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244BFE">
        <w:rPr>
          <w:rFonts w:ascii="Arial" w:hAnsi="Arial" w:cs="Arial"/>
          <w:b/>
        </w:rPr>
        <w:t>0113</w:t>
      </w:r>
      <w:ins w:id="0" w:author="Samsung r2" w:date="2021-02-26T14:27:00Z">
        <w:r w:rsidR="00A11B0F">
          <w:rPr>
            <w:rFonts w:ascii="Arial" w:hAnsi="Arial" w:cs="Arial"/>
            <w:b/>
          </w:rPr>
          <w:t>r</w:t>
        </w:r>
      </w:ins>
      <w:ins w:id="1" w:author="Samsung-r4" w:date="2021-03-04T16:21:00Z">
        <w:r w:rsidR="00D44EB4">
          <w:rPr>
            <w:rFonts w:ascii="Arial" w:hAnsi="Arial" w:cs="Arial"/>
            <w:b/>
          </w:rPr>
          <w:t>4</w:t>
        </w:r>
      </w:ins>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55F84">
        <w:rPr>
          <w:rFonts w:ascii="Arial" w:eastAsia="SimSun" w:hAnsi="Arial"/>
          <w:lang w:eastAsia="en-GB"/>
        </w:rPr>
        <w:t xml:space="preserve">P-CR 22.267 clause 5.5 </w:t>
      </w:r>
      <w:r w:rsidR="00C154E4">
        <w:rPr>
          <w:rFonts w:ascii="Arial" w:eastAsia="SimSun" w:hAnsi="Arial"/>
          <w:lang w:eastAsia="en-GB"/>
        </w:rPr>
        <w:t>– update KPIs and requirements</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855F84">
        <w:rPr>
          <w:rFonts w:ascii="Arial" w:eastAsia="SimSun" w:hAnsi="Arial"/>
          <w:lang w:eastAsia="en-GB"/>
        </w:rPr>
        <w:t>7.9.1</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855F84">
        <w:rPr>
          <w:rFonts w:ascii="Arial" w:eastAsia="SimSun" w:hAnsi="Arial"/>
          <w:lang w:eastAsia="en-GB"/>
        </w:rPr>
        <w:t>Samsung, EUTC</w:t>
      </w:r>
      <w:ins w:id="2" w:author="Samsung r1" w:date="2021-02-23T16:29:00Z">
        <w:r w:rsidR="00094A00">
          <w:rPr>
            <w:rFonts w:ascii="Arial" w:eastAsia="SimSun" w:hAnsi="Arial"/>
            <w:lang w:eastAsia="en-GB"/>
          </w:rPr>
          <w:t xml:space="preserve">, Nokia, Nokia Shanghai Bell, </w:t>
        </w:r>
      </w:ins>
      <w:ins w:id="3" w:author="Samsung r1" w:date="2021-02-23T16:30:00Z">
        <w:r w:rsidR="00094A00">
          <w:rPr>
            <w:rFonts w:ascii="Arial" w:eastAsia="SimSun" w:hAnsi="Arial"/>
            <w:lang w:eastAsia="en-GB"/>
          </w:rPr>
          <w:t>NOVAMINT</w:t>
        </w:r>
      </w:ins>
      <w:ins w:id="4" w:author="Samsung r1" w:date="2021-02-23T16:29:00Z">
        <w:r w:rsidR="00094A00">
          <w:rPr>
            <w:rFonts w:ascii="Arial" w:eastAsia="SimSun" w:hAnsi="Arial"/>
            <w:lang w:eastAsia="en-GB"/>
          </w:rPr>
          <w:t xml:space="preserve">, </w:t>
        </w:r>
        <w:proofErr w:type="spellStart"/>
        <w:r w:rsidR="00094A00">
          <w:rPr>
            <w:rFonts w:ascii="Arial" w:eastAsia="SimSun" w:hAnsi="Arial"/>
            <w:lang w:eastAsia="en-GB"/>
          </w:rPr>
          <w:t>BMWi</w:t>
        </w:r>
        <w:proofErr w:type="spellEnd"/>
        <w:r w:rsidR="00094A00">
          <w:rPr>
            <w:rFonts w:ascii="Arial" w:eastAsia="SimSun" w:hAnsi="Arial"/>
            <w:lang w:eastAsia="en-GB"/>
          </w:rPr>
          <w:t>, Orange, EDF</w:t>
        </w:r>
      </w:ins>
      <w:bookmarkStart w:id="5" w:name="_GoBack"/>
      <w:bookmarkEnd w:id="5"/>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855F84">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855F84">
        <w:rPr>
          <w:rFonts w:ascii="Arial" w:eastAsia="Calibri" w:hAnsi="Arial" w:cs="Arial"/>
          <w:i/>
          <w:sz w:val="22"/>
          <w:szCs w:val="22"/>
          <w:lang w:eastAsia="en-US"/>
        </w:rPr>
        <w:t xml:space="preserve">This P-CR harmonizes the values in the </w:t>
      </w:r>
      <w:proofErr w:type="spellStart"/>
      <w:r w:rsidR="00855F84">
        <w:rPr>
          <w:rFonts w:ascii="Arial" w:eastAsia="Calibri" w:hAnsi="Arial" w:cs="Arial"/>
          <w:i/>
          <w:sz w:val="22"/>
          <w:szCs w:val="22"/>
          <w:lang w:eastAsia="en-US"/>
        </w:rPr>
        <w:t>QoS</w:t>
      </w:r>
      <w:proofErr w:type="spellEnd"/>
      <w:r w:rsidR="00855F84">
        <w:rPr>
          <w:rFonts w:ascii="Arial" w:eastAsia="Calibri" w:hAnsi="Arial" w:cs="Arial"/>
          <w:i/>
          <w:sz w:val="22"/>
          <w:szCs w:val="22"/>
          <w:lang w:eastAsia="en-US"/>
        </w:rPr>
        <w:t xml:space="preserve"> chart with other clauses in the TR and proposes which are new requirements. A further requirement is proposes that goes beyond the requirements considered for 5GLAN.</w:t>
      </w:r>
    </w:p>
    <w:p w:rsidR="00A45CBF" w:rsidRPr="00CF68B7" w:rsidRDefault="00855F84" w:rsidP="00855F84">
      <w:pPr>
        <w:pStyle w:val="Heading2"/>
      </w:pPr>
      <w:r>
        <w:t>Discussion</w:t>
      </w:r>
    </w:p>
    <w:p w:rsidR="00855F84" w:rsidRDefault="006B77CE" w:rsidP="00A45CBF">
      <w:r>
        <w:t xml:space="preserve">This P-CR aligns the </w:t>
      </w:r>
      <w:proofErr w:type="spellStart"/>
      <w:r>
        <w:t>QoS</w:t>
      </w:r>
      <w:proofErr w:type="spellEnd"/>
      <w:r>
        <w:t xml:space="preserve"> table in 5.5 with other KPIs in this document. The intention is to prepare for consolidation of KPIs at the next meeting.</w:t>
      </w:r>
      <w:r w:rsidR="00616C53">
        <w:t xml:space="preserve"> An editor’s note is removed that calls for this alignment.</w:t>
      </w:r>
    </w:p>
    <w:p w:rsidR="00616C53" w:rsidRDefault="00616C53" w:rsidP="00A45CBF"/>
    <w:p w:rsidR="00616C53" w:rsidRDefault="00616C53" w:rsidP="00A45CBF">
      <w:pPr>
        <w:rPr>
          <w:ins w:id="6" w:author="Samsung r2" w:date="2021-02-26T14:27:00Z"/>
        </w:rPr>
      </w:pPr>
      <w:r w:rsidRPr="00616C53">
        <w:rPr>
          <w:highlight w:val="yellow"/>
        </w:rPr>
        <w:t>Some KPIs are TBD from the table at the time of submission. These may be added during the time before the conclusion of SA1 93e as research progresses.</w:t>
      </w:r>
    </w:p>
    <w:p w:rsidR="00A11B0F" w:rsidRDefault="00A11B0F" w:rsidP="00A45CBF">
      <w:pPr>
        <w:rPr>
          <w:ins w:id="7" w:author="Samsung r2" w:date="2021-02-26T14:27:00Z"/>
        </w:rPr>
      </w:pPr>
    </w:p>
    <w:p w:rsidR="00A11B0F" w:rsidRDefault="00A11B0F" w:rsidP="00A45CBF">
      <w:pPr>
        <w:rPr>
          <w:ins w:id="8" w:author="Samsung-r4" w:date="2021-03-04T16:06:00Z"/>
        </w:rPr>
      </w:pPr>
      <w:proofErr w:type="gramStart"/>
      <w:ins w:id="9" w:author="Samsung r2" w:date="2021-02-26T14:27:00Z">
        <w:r>
          <w:t>r2</w:t>
        </w:r>
        <w:proofErr w:type="gramEnd"/>
        <w:r>
          <w:tab/>
          <w:t>Add representative density KPI values, which were kindly provided by Iberdrola representing actual field experience.</w:t>
        </w:r>
      </w:ins>
    </w:p>
    <w:p w:rsidR="000A7A45" w:rsidRPr="00CF68B7" w:rsidRDefault="000A7A45" w:rsidP="00A45CBF">
      <w:ins w:id="10" w:author="Samsung-r4" w:date="2021-03-04T16:06:00Z">
        <w:r>
          <w:t>r3, r4</w:t>
        </w:r>
        <w:r>
          <w:tab/>
          <w:t>removed rows for decentralized use cases</w:t>
        </w:r>
      </w:ins>
    </w:p>
    <w:p w:rsidR="00855F84" w:rsidRDefault="00855F84" w:rsidP="00855F84">
      <w:pPr>
        <w:pStyle w:val="Heading2"/>
      </w:pPr>
      <w:r>
        <w:t>Proposal</w:t>
      </w:r>
    </w:p>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BEGIN CHANGE</w:t>
      </w:r>
    </w:p>
    <w:p w:rsidR="00855F84" w:rsidRDefault="00855F84" w:rsidP="00A45CBF"/>
    <w:p w:rsidR="00855F84" w:rsidRPr="000D6532" w:rsidRDefault="00855F84" w:rsidP="00855F84">
      <w:pPr>
        <w:pStyle w:val="Heading2"/>
      </w:pPr>
      <w:bookmarkStart w:id="11" w:name="_Toc57676046"/>
      <w:r>
        <w:t>5.5</w:t>
      </w:r>
      <w:r w:rsidRPr="000D6532">
        <w:tab/>
      </w:r>
      <w:r w:rsidRPr="00415367">
        <w:t xml:space="preserve">Smart Energy Differentiated </w:t>
      </w:r>
      <w:proofErr w:type="spellStart"/>
      <w:r w:rsidRPr="00415367">
        <w:t>QoS</w:t>
      </w:r>
      <w:proofErr w:type="spellEnd"/>
      <w:r w:rsidRPr="00415367">
        <w:t xml:space="preserve"> </w:t>
      </w:r>
      <w:proofErr w:type="gramStart"/>
      <w:r w:rsidRPr="00415367">
        <w:t>For</w:t>
      </w:r>
      <w:proofErr w:type="gramEnd"/>
      <w:r w:rsidRPr="00415367">
        <w:t xml:space="preserve"> Transported Encrypted Data</w:t>
      </w:r>
      <w:bookmarkEnd w:id="11"/>
    </w:p>
    <w:p w:rsidR="00855F84" w:rsidRDefault="00855F84" w:rsidP="00855F84">
      <w:pPr>
        <w:pStyle w:val="Heading3"/>
      </w:pPr>
      <w:bookmarkStart w:id="12" w:name="_Toc57676047"/>
      <w:r>
        <w:t>5.5</w:t>
      </w:r>
      <w:r w:rsidRPr="000D6532">
        <w:t>.1</w:t>
      </w:r>
      <w:r w:rsidRPr="000D6532">
        <w:tab/>
        <w:t>Description</w:t>
      </w:r>
      <w:bookmarkEnd w:id="12"/>
    </w:p>
    <w:p w:rsidR="00855F84" w:rsidRDefault="00855F84" w:rsidP="00855F84">
      <w:pPr>
        <w:rPr>
          <w:ins w:id="13" w:author="Erik Guttman 01" w:date="2021-02-12T17:45:00Z"/>
        </w:rPr>
      </w:pPr>
      <w:r w:rsidRPr="00415367">
        <w:t xml:space="preserve">This use case </w:t>
      </w:r>
      <w:r>
        <w:t xml:space="preserve">describes a common need of Utilities with diverse substations that require communication. Diverse services’ communication traffic need to be aggregated over a communication service in an </w:t>
      </w:r>
      <w:proofErr w:type="spellStart"/>
      <w:r>
        <w:t>ecrypted</w:t>
      </w:r>
      <w:proofErr w:type="spellEnd"/>
      <w:r>
        <w:t xml:space="preserve"> form. This would prevent the 3GPP system from inspecting the traffic to identify and classify it (either in the downlink or uplink.)</w:t>
      </w:r>
    </w:p>
    <w:p w:rsidR="008A1DF7" w:rsidRDefault="008A1DF7" w:rsidP="00855F84">
      <w:pPr>
        <w:rPr>
          <w:ins w:id="14" w:author="Erik Guttman 01" w:date="2021-02-12T17:45:00Z"/>
        </w:rPr>
      </w:pPr>
    </w:p>
    <w:p w:rsidR="008A1DF7" w:rsidRDefault="008A1DF7" w:rsidP="00855F84">
      <w:pPr>
        <w:rPr>
          <w:ins w:id="15" w:author="Erik Guttman 01" w:date="2021-02-12T17:48:00Z"/>
        </w:rPr>
      </w:pPr>
      <w:ins w:id="16" w:author="Erik Guttman 01" w:date="2021-02-12T17:45:00Z">
        <w:r>
          <w:t xml:space="preserve">The services that are listed in this section – Advanced Metering Infrastructure (AMI), Distributed </w:t>
        </w:r>
      </w:ins>
      <w:ins w:id="17" w:author="Erik Guttman 01" w:date="2021-02-12T17:46:00Z">
        <w:r>
          <w:t xml:space="preserve">Automation, Demand Response (DR), Distributed </w:t>
        </w:r>
      </w:ins>
      <w:ins w:id="18" w:author="Erik Guttman 01" w:date="2021-02-12T17:45:00Z">
        <w:r>
          <w:t xml:space="preserve">Generation (DG), </w:t>
        </w:r>
      </w:ins>
      <w:proofErr w:type="gramStart"/>
      <w:ins w:id="19" w:author="Erik Guttman 01" w:date="2021-02-12T17:46:00Z">
        <w:r>
          <w:t>Power</w:t>
        </w:r>
        <w:proofErr w:type="gramEnd"/>
        <w:r>
          <w:t xml:space="preserve"> Line Differential Protection are the </w:t>
        </w:r>
      </w:ins>
      <w:ins w:id="20" w:author="Erik Guttman 01" w:date="2021-02-12T17:47:00Z">
        <w:r>
          <w:t xml:space="preserve">‘classic smart grid services.’ These are distinct from the services described in other sections that offer more advanced architectures. A single table of </w:t>
        </w:r>
        <w:proofErr w:type="spellStart"/>
        <w:r>
          <w:t>QoS</w:t>
        </w:r>
        <w:proofErr w:type="spellEnd"/>
        <w:r>
          <w:t xml:space="preserve"> values is provided in clause 5.5.6, with </w:t>
        </w:r>
      </w:ins>
      <w:ins w:id="21" w:author="Erik Guttman 01" w:date="2021-02-12T17:48:00Z">
        <w:r>
          <w:t>notes added to call out differences where they exist.</w:t>
        </w:r>
      </w:ins>
    </w:p>
    <w:p w:rsidR="008A1DF7" w:rsidRPr="00415367" w:rsidRDefault="008A1DF7" w:rsidP="00855F84"/>
    <w:p w:rsidR="00855F84" w:rsidRPr="000D6532" w:rsidRDefault="00855F84" w:rsidP="00855F84">
      <w:pPr>
        <w:pStyle w:val="Heading3"/>
      </w:pPr>
      <w:bookmarkStart w:id="22" w:name="_Toc57676048"/>
      <w:r>
        <w:lastRenderedPageBreak/>
        <w:t>5.5</w:t>
      </w:r>
      <w:r w:rsidRPr="000D6532">
        <w:t>.2</w:t>
      </w:r>
      <w:r w:rsidRPr="000D6532">
        <w:tab/>
        <w:t>Pre-conditions</w:t>
      </w:r>
      <w:bookmarkEnd w:id="22"/>
    </w:p>
    <w:p w:rsidR="00855F84" w:rsidRPr="000D6532" w:rsidRDefault="00855F84" w:rsidP="00855F84">
      <w:pPr>
        <w:rPr>
          <w:rFonts w:eastAsia="Calibri"/>
        </w:rPr>
      </w:pPr>
      <w:r>
        <w:t xml:space="preserve">A Distribution System Operator (DSO) “U” receives telecommunication services from a MNO “T.” U has deployed 100s to 10,000s of substations that generate service traffic of diverse criticality, </w:t>
      </w:r>
      <w:proofErr w:type="spellStart"/>
      <w:r>
        <w:t>QoS</w:t>
      </w:r>
      <w:proofErr w:type="spellEnd"/>
      <w:r>
        <w:t xml:space="preserve"> requirements, etc. U has arranged, via service level agreements (SLAs) specific </w:t>
      </w:r>
      <w:proofErr w:type="spellStart"/>
      <w:r>
        <w:t>QoS</w:t>
      </w:r>
      <w:proofErr w:type="spellEnd"/>
      <w:r>
        <w:t xml:space="preserve"> treatment for these different classes of service traffic with T. The use case focuses on a particular substation “S” and its communication by means of T’s 3GPP network, to connect multiple services of different nature and traffic patterns, multiplexed over a single WAN connectivity.</w:t>
      </w:r>
    </w:p>
    <w:p w:rsidR="00855F84" w:rsidRPr="000D6532" w:rsidRDefault="00855F84" w:rsidP="00855F84">
      <w:pPr>
        <w:pStyle w:val="Heading3"/>
      </w:pPr>
      <w:bookmarkStart w:id="23" w:name="_Toc57676049"/>
      <w:r>
        <w:t>5.5</w:t>
      </w:r>
      <w:r w:rsidRPr="000D6532">
        <w:t>.3</w:t>
      </w:r>
      <w:r w:rsidRPr="000D6532">
        <w:tab/>
        <w:t>Service Flows</w:t>
      </w:r>
      <w:bookmarkEnd w:id="23"/>
    </w:p>
    <w:p w:rsidR="00855F84" w:rsidRDefault="00855F84" w:rsidP="00855F84">
      <w:pPr>
        <w:rPr>
          <w:rFonts w:eastAsia="Calibri"/>
        </w:rPr>
      </w:pPr>
      <w:r>
        <w:rPr>
          <w:rFonts w:eastAsia="Calibri"/>
        </w:rPr>
        <w:t xml:space="preserve">S establishes sessions with the T’s network. S appears as a UE to the 3GPP system. Behind S is a local network (in the substation). S serves as a router to the traffic in that network. S is able to categorize the traffic into different classes, each requiring </w:t>
      </w:r>
      <w:proofErr w:type="spellStart"/>
      <w:r>
        <w:rPr>
          <w:rFonts w:eastAsia="Calibri"/>
        </w:rPr>
        <w:t>disintinct</w:t>
      </w:r>
      <w:proofErr w:type="spellEnd"/>
      <w:r>
        <w:rPr>
          <w:rFonts w:eastAsia="Calibri"/>
        </w:rPr>
        <w:t xml:space="preserve"> </w:t>
      </w:r>
      <w:proofErr w:type="spellStart"/>
      <w:r>
        <w:rPr>
          <w:rFonts w:eastAsia="Calibri"/>
        </w:rPr>
        <w:t>QoS</w:t>
      </w:r>
      <w:proofErr w:type="spellEnd"/>
      <w:r>
        <w:rPr>
          <w:rFonts w:eastAsia="Calibri"/>
        </w:rPr>
        <w:t xml:space="preserve"> treatment in the 3GPP system. S encrypts the traffic uplink, using an end to end encryption with the service termination in the DSO’s network. </w:t>
      </w:r>
    </w:p>
    <w:p w:rsidR="00855F84" w:rsidRDefault="00855F84" w:rsidP="00855F84">
      <w:pPr>
        <w:rPr>
          <w:rFonts w:eastAsia="Calibri"/>
        </w:rPr>
      </w:pPr>
      <w:r w:rsidRPr="005D5793">
        <w:rPr>
          <w:rFonts w:eastAsia="Calibri"/>
          <w:noProof/>
          <w:lang w:val="en-US" w:eastAsia="en-US"/>
        </w:rPr>
        <w:drawing>
          <wp:inline distT="0" distB="0" distL="0" distR="0" wp14:anchorId="34C59018" wp14:editId="1A35BD64">
            <wp:extent cx="6120765" cy="149225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6">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rsidR="00855F84" w:rsidRDefault="00855F84" w:rsidP="00855F84">
      <w:pPr>
        <w:pStyle w:val="TF"/>
        <w:rPr>
          <w:rFonts w:eastAsia="Calibri"/>
        </w:rPr>
      </w:pPr>
      <w:r>
        <w:rPr>
          <w:rFonts w:eastAsia="Calibri"/>
        </w:rPr>
        <w:t xml:space="preserve">Figure 5.5.3-1: Multiple End-to-End </w:t>
      </w:r>
      <w:proofErr w:type="spellStart"/>
      <w:r>
        <w:rPr>
          <w:rFonts w:eastAsia="Calibri"/>
        </w:rPr>
        <w:t>QoS</w:t>
      </w:r>
      <w:proofErr w:type="spellEnd"/>
      <w:r>
        <w:rPr>
          <w:rFonts w:eastAsia="Calibri"/>
        </w:rPr>
        <w:t xml:space="preserve"> Flows from Substation to DSO Service Network</w:t>
      </w:r>
    </w:p>
    <w:p w:rsidR="00855F84" w:rsidRDefault="00855F84" w:rsidP="00855F84">
      <w:pPr>
        <w:rPr>
          <w:rFonts w:eastAsia="Calibri"/>
        </w:rPr>
      </w:pPr>
      <w:r>
        <w:rPr>
          <w:rFonts w:eastAsia="Calibri"/>
        </w:rPr>
        <w:t xml:space="preserve">Downlink flows are also encrypted and characterized in such a way as that the 3GPP system handles the traffic with the appropriate </w:t>
      </w:r>
      <w:proofErr w:type="spellStart"/>
      <w:r>
        <w:rPr>
          <w:rFonts w:eastAsia="Calibri"/>
        </w:rPr>
        <w:t>QoS</w:t>
      </w:r>
      <w:proofErr w:type="spellEnd"/>
      <w:r>
        <w:rPr>
          <w:rFonts w:eastAsia="Calibri"/>
        </w:rPr>
        <w:t>.</w:t>
      </w:r>
    </w:p>
    <w:p w:rsidR="00855F84" w:rsidRPr="002A3107" w:rsidRDefault="00855F84" w:rsidP="00855F84">
      <w:pPr>
        <w:rPr>
          <w:rFonts w:ascii="Arial" w:eastAsia="Calibri" w:hAnsi="Arial"/>
          <w:color w:val="000000"/>
          <w:sz w:val="18"/>
          <w:shd w:val="clear" w:color="auto" w:fill="FFFFFF"/>
        </w:rPr>
      </w:pPr>
      <w:r>
        <w:rPr>
          <w:rFonts w:eastAsia="Calibri"/>
        </w:rPr>
        <w:t xml:space="preserve">Instability of the connection with primary </w:t>
      </w:r>
      <w:r w:rsidRPr="002B1989">
        <w:rPr>
          <w:rFonts w:eastAsia="Calibri"/>
        </w:rPr>
        <w:t>subscription</w:t>
      </w:r>
      <w:r>
        <w:rPr>
          <w:rFonts w:eastAsia="Calibri"/>
        </w:rPr>
        <w:t xml:space="preserve"> could be an additional, more specific, KPI although this can be part of </w:t>
      </w:r>
      <w:proofErr w:type="spellStart"/>
      <w:r>
        <w:rPr>
          <w:rFonts w:eastAsia="Calibri"/>
        </w:rPr>
        <w:t>Availabiility</w:t>
      </w:r>
      <w:proofErr w:type="spellEnd"/>
      <w:r>
        <w:rPr>
          <w:rFonts w:eastAsia="Calibri"/>
        </w:rPr>
        <w:t xml:space="preserve"> KPI. This KPI will be measured by means of the number of Service Availability Failure Events (that is, the availability of the service could not be maintained beyond an acceptable threshold.)Another way of describing these failure events is as </w:t>
      </w:r>
      <w:proofErr w:type="spellStart"/>
      <w:r>
        <w:rPr>
          <w:rFonts w:eastAsia="Calibri"/>
        </w:rPr>
        <w:t>Fallback</w:t>
      </w:r>
      <w:proofErr w:type="spellEnd"/>
      <w:r>
        <w:rPr>
          <w:rFonts w:eastAsia="Calibri"/>
        </w:rPr>
        <w:t xml:space="preserve"> events carried out by the Dual SIM cellular device, where the UE employs the ‘secondary’ subscription (USIM) in order to achieve continual service when the primary service is not available. </w:t>
      </w:r>
    </w:p>
    <w:p w:rsidR="00855F84" w:rsidRPr="000F2BAF" w:rsidRDefault="00855F84" w:rsidP="00855F84">
      <w:pPr>
        <w:rPr>
          <w:rFonts w:eastAsia="Calibri"/>
        </w:rPr>
      </w:pPr>
      <w:r>
        <w:rPr>
          <w:rFonts w:eastAsia="Calibri"/>
        </w:rPr>
        <w:t>This ‘Service Availability Failure Event’ metric is measured over a period of time, e.g. over the preceding month and accumulated during the last year.</w:t>
      </w:r>
    </w:p>
    <w:p w:rsidR="00855F84" w:rsidRPr="000F2BAF" w:rsidRDefault="00855F84" w:rsidP="00855F84">
      <w:pPr>
        <w:rPr>
          <w:rFonts w:eastAsia="Calibri"/>
        </w:rPr>
      </w:pPr>
    </w:p>
    <w:p w:rsidR="00855F84" w:rsidRPr="000D6532" w:rsidRDefault="00855F84" w:rsidP="00855F84">
      <w:pPr>
        <w:pStyle w:val="Heading3"/>
      </w:pPr>
      <w:bookmarkStart w:id="24" w:name="_Toc57676050"/>
      <w:r>
        <w:t>5.5</w:t>
      </w:r>
      <w:r w:rsidRPr="000D6532">
        <w:t>.4</w:t>
      </w:r>
      <w:r w:rsidRPr="000D6532">
        <w:tab/>
        <w:t>Post-conditions</w:t>
      </w:r>
      <w:bookmarkEnd w:id="24"/>
    </w:p>
    <w:p w:rsidR="00855F84" w:rsidRPr="000D6532" w:rsidRDefault="00855F84" w:rsidP="00855F84">
      <w:pPr>
        <w:rPr>
          <w:rFonts w:eastAsia="Calibri"/>
        </w:rPr>
      </w:pPr>
      <w:r>
        <w:t xml:space="preserve">Traffic is delivered by the 5G system to support U from and to each S as required by the SLA. The traffic confidentiality is maintained. </w:t>
      </w:r>
    </w:p>
    <w:p w:rsidR="00855F84" w:rsidRPr="000D6532" w:rsidRDefault="00855F84" w:rsidP="00855F84">
      <w:pPr>
        <w:pStyle w:val="Heading3"/>
      </w:pPr>
      <w:bookmarkStart w:id="25" w:name="_Toc57676051"/>
      <w:r>
        <w:t>5.5</w:t>
      </w:r>
      <w:r w:rsidRPr="000D6532">
        <w:t>.5</w:t>
      </w:r>
      <w:r w:rsidRPr="000D6532">
        <w:tab/>
      </w:r>
      <w:r>
        <w:t>Existing</w:t>
      </w:r>
      <w:r w:rsidRPr="000D6532">
        <w:t xml:space="preserve"> </w:t>
      </w:r>
      <w:r>
        <w:t>features partly or fully covering the use case functionality</w:t>
      </w:r>
      <w:bookmarkEnd w:id="25"/>
    </w:p>
    <w:p w:rsidR="00855F84" w:rsidRDefault="00855F84" w:rsidP="00855F84">
      <w:pPr>
        <w:rPr>
          <w:lang w:eastAsia="zh-CN"/>
        </w:rPr>
      </w:pPr>
      <w:r>
        <w:rPr>
          <w:lang w:eastAsia="zh-CN"/>
        </w:rPr>
        <w:t>22.261 6.7.2</w:t>
      </w:r>
    </w:p>
    <w:p w:rsidR="00855F84" w:rsidRPr="002918A3" w:rsidRDefault="00855F84" w:rsidP="00616C53">
      <w:pPr>
        <w:spacing w:after="120"/>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rsidR="00855F84" w:rsidRPr="005A1750" w:rsidRDefault="00855F84" w:rsidP="00616C53">
      <w:pPr>
        <w:pStyle w:val="NO"/>
        <w:spacing w:after="120"/>
      </w:pPr>
      <w:r>
        <w:t>NOTE 1:</w:t>
      </w:r>
      <w:r w:rsidRPr="005A1750">
        <w:tab/>
      </w:r>
      <w:r>
        <w:t>Priority</w:t>
      </w:r>
      <w:r w:rsidRPr="005A1750">
        <w:t xml:space="preserve"> between different services is subject to regional or national regulatory and operator policies.</w:t>
      </w:r>
    </w:p>
    <w:p w:rsidR="00855F84" w:rsidRDefault="00855F84" w:rsidP="00616C53">
      <w:pPr>
        <w:spacing w:after="120"/>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855F84" w:rsidRPr="00FF3908" w:rsidRDefault="00855F84" w:rsidP="00616C53">
      <w:pPr>
        <w:spacing w:after="120"/>
        <w:rPr>
          <w:lang w:eastAsia="zh-CN"/>
        </w:rPr>
      </w:pPr>
      <w:r w:rsidRPr="00FF3908">
        <w:lastRenderedPageBreak/>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rsidR="00855F84" w:rsidRPr="00FF3908" w:rsidRDefault="00855F84" w:rsidP="00616C53">
      <w:pPr>
        <w:spacing w:after="120"/>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rsidR="00855F84" w:rsidRPr="00616C53" w:rsidRDefault="00855F84" w:rsidP="00616C53">
      <w:pPr>
        <w:pStyle w:val="NO"/>
        <w:spacing w:after="120"/>
      </w:pPr>
      <w:r w:rsidRPr="00616C53">
        <w:t>NOTE 2:</w:t>
      </w:r>
      <w:r w:rsidRPr="00616C53">
        <w:tab/>
        <w:t xml:space="preserve">E2E </w:t>
      </w:r>
      <w:proofErr w:type="spellStart"/>
      <w:r w:rsidRPr="00616C53">
        <w:t>QoS</w:t>
      </w:r>
      <w:proofErr w:type="spellEnd"/>
      <w:r w:rsidRPr="00616C53">
        <w:t xml:space="preserve"> needs to consider </w:t>
      </w:r>
      <w:proofErr w:type="spellStart"/>
      <w:r w:rsidRPr="00616C53">
        <w:t>QoS</w:t>
      </w:r>
      <w:proofErr w:type="spellEnd"/>
      <w:r w:rsidRPr="00616C53">
        <w:t xml:space="preserve"> in the access networks, backhaul, core network, and network to network interconnect.</w:t>
      </w:r>
    </w:p>
    <w:p w:rsidR="00855F84" w:rsidRDefault="00855F84" w:rsidP="00616C53">
      <w:pPr>
        <w:spacing w:after="120"/>
      </w:pPr>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rsidR="00855F84" w:rsidRDefault="00855F84" w:rsidP="00616C53">
      <w:pPr>
        <w:spacing w:after="120"/>
        <w:rPr>
          <w:lang w:eastAsia="zh-CN"/>
        </w:rPr>
      </w:pPr>
      <w:r>
        <w:rPr>
          <w:lang w:eastAsia="zh-CN"/>
        </w:rPr>
        <w:t>22.261 6.8</w:t>
      </w:r>
    </w:p>
    <w:p w:rsidR="00855F84" w:rsidRDefault="00855F84" w:rsidP="00616C53">
      <w:pPr>
        <w:spacing w:after="120"/>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rsidR="00855F84" w:rsidRDefault="00855F84" w:rsidP="00616C53">
      <w:pPr>
        <w:spacing w:after="120"/>
        <w:rPr>
          <w:lang w:eastAsia="zh-CN"/>
        </w:rPr>
      </w:pPr>
      <w:r>
        <w:rPr>
          <w:lang w:eastAsia="zh-CN"/>
        </w:rPr>
        <w:t>22.261 6.10.2</w:t>
      </w:r>
    </w:p>
    <w:p w:rsidR="00855F84" w:rsidRDefault="00855F84" w:rsidP="00616C53">
      <w:pPr>
        <w:spacing w:after="120"/>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rsidR="00855F84" w:rsidRDefault="00855F84" w:rsidP="00616C53">
      <w:pPr>
        <w:spacing w:after="120"/>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855F84" w:rsidRDefault="00855F84" w:rsidP="00616C53">
      <w:pPr>
        <w:spacing w:after="120"/>
        <w:rPr>
          <w:lang w:eastAsia="zh-CN"/>
        </w:rPr>
      </w:pPr>
      <w:r>
        <w:rPr>
          <w:lang w:eastAsia="zh-CN"/>
        </w:rPr>
        <w:t>22.261 8.2</w:t>
      </w:r>
    </w:p>
    <w:p w:rsidR="00855F84" w:rsidRDefault="00855F84" w:rsidP="00616C53">
      <w:pPr>
        <w:spacing w:after="120"/>
      </w:pPr>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855F84" w:rsidRDefault="00855F84" w:rsidP="00616C53">
      <w:pPr>
        <w:spacing w:after="120"/>
      </w:pPr>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rsidR="00855F84" w:rsidRDefault="00855F84" w:rsidP="00616C53">
      <w:pPr>
        <w:spacing w:after="120"/>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rsidR="00855F84" w:rsidRPr="00002669" w:rsidRDefault="00855F84" w:rsidP="00616C53">
      <w:pPr>
        <w:spacing w:after="120"/>
        <w:rPr>
          <w:rFonts w:eastAsia="Malgun Gothic"/>
          <w:lang w:eastAsia="ko-KR"/>
        </w:rPr>
      </w:pPr>
      <w:r w:rsidRPr="00002669">
        <w:rPr>
          <w:rFonts w:eastAsia="Malgun Gothic"/>
          <w:lang w:eastAsia="ko-KR"/>
        </w:rPr>
        <w:t>Smart Grid services specified by IEC generally are defined only at layer 7. This means there are no defined KPIs for lower layer implementation. These values are determined through measurements and analysis. The research is already some years old. The bandwidth requirements are known to be increasing with time, as more services are added and services are deployed more extensively.</w:t>
      </w:r>
    </w:p>
    <w:p w:rsidR="00855F84" w:rsidRPr="00B55E38" w:rsidDel="00EB52DA" w:rsidRDefault="00855F84" w:rsidP="00616C53">
      <w:pPr>
        <w:pStyle w:val="EditorsNote"/>
        <w:spacing w:after="120"/>
        <w:rPr>
          <w:del w:id="26" w:author="Erik Guttman 01" w:date="2021-02-12T17:44:00Z"/>
        </w:rPr>
      </w:pPr>
      <w:del w:id="27" w:author="Erik Guttman 01" w:date="2021-02-12T17:44:00Z">
        <w:r w:rsidDel="00EB52DA">
          <w:delText>Editor’s Note: The QoS values in this section may overlap with or correspond to other use cases, which can be resolved in future versions of this TR.</w:delText>
        </w:r>
      </w:del>
    </w:p>
    <w:p w:rsidR="00855F84" w:rsidRPr="00536378" w:rsidRDefault="00855F84" w:rsidP="00855F84">
      <w:pPr>
        <w:pStyle w:val="Heading3"/>
      </w:pPr>
      <w:bookmarkStart w:id="28" w:name="_Toc57676052"/>
      <w:r>
        <w:t>5.5</w:t>
      </w:r>
      <w:r w:rsidRPr="000D6532">
        <w:t>.6</w:t>
      </w:r>
      <w:r w:rsidRPr="000D6532">
        <w:tab/>
      </w:r>
      <w:r>
        <w:t>Potential</w:t>
      </w:r>
      <w:r w:rsidRPr="000D6532">
        <w:t xml:space="preserve"> </w:t>
      </w:r>
      <w:r>
        <w:t xml:space="preserve">New </w:t>
      </w:r>
      <w:r w:rsidRPr="000D6532">
        <w:t>Requirements</w:t>
      </w:r>
      <w:r>
        <w:t xml:space="preserve"> needed to support the use case</w:t>
      </w:r>
      <w:bookmarkEnd w:id="28"/>
    </w:p>
    <w:p w:rsidR="00855F84" w:rsidRDefault="00855F84" w:rsidP="00855F84">
      <w:pPr>
        <w:rPr>
          <w:ins w:id="29" w:author="Erik Guttman 01" w:date="2021-02-12T17:44:00Z"/>
          <w:rFonts w:eastAsia="Calibri"/>
        </w:rPr>
      </w:pPr>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p>
    <w:p w:rsidR="008A1DF7" w:rsidRDefault="008A1DF7" w:rsidP="00855F84">
      <w:pPr>
        <w:rPr>
          <w:rFonts w:eastAsia="Calibri"/>
        </w:rPr>
      </w:pPr>
    </w:p>
    <w:tbl>
      <w:tblPr>
        <w:tblStyle w:val="TableGrid"/>
        <w:tblW w:w="0" w:type="auto"/>
        <w:tblLook w:val="04A0" w:firstRow="1" w:lastRow="0" w:firstColumn="1" w:lastColumn="0" w:noHBand="0" w:noVBand="1"/>
        <w:tblPrChange w:id="30" w:author="Samsung" w:date="2021-03-02T19:23:00Z">
          <w:tblPr>
            <w:tblStyle w:val="TableGrid"/>
            <w:tblW w:w="0" w:type="auto"/>
            <w:tblLook w:val="04A0" w:firstRow="1" w:lastRow="0" w:firstColumn="1" w:lastColumn="0" w:noHBand="0" w:noVBand="1"/>
          </w:tblPr>
        </w:tblPrChange>
      </w:tblPr>
      <w:tblGrid>
        <w:gridCol w:w="1569"/>
        <w:gridCol w:w="1433"/>
        <w:gridCol w:w="1272"/>
        <w:gridCol w:w="1490"/>
        <w:gridCol w:w="1496"/>
        <w:gridCol w:w="1189"/>
        <w:gridCol w:w="1261"/>
        <w:tblGridChange w:id="31">
          <w:tblGrid>
            <w:gridCol w:w="1569"/>
            <w:gridCol w:w="1433"/>
            <w:gridCol w:w="1272"/>
            <w:gridCol w:w="1490"/>
            <w:gridCol w:w="1496"/>
            <w:gridCol w:w="1189"/>
            <w:gridCol w:w="1261"/>
          </w:tblGrid>
        </w:tblGridChange>
      </w:tblGrid>
      <w:tr w:rsidR="001540D6" w:rsidRPr="00265F05" w:rsidTr="00A83CE0">
        <w:tc>
          <w:tcPr>
            <w:tcW w:w="1569" w:type="dxa"/>
            <w:tcPrChange w:id="32" w:author="Samsung" w:date="2021-03-02T19:23:00Z">
              <w:tcPr>
                <w:tcW w:w="1632" w:type="dxa"/>
              </w:tcPr>
            </w:tcPrChange>
          </w:tcPr>
          <w:p w:rsidR="001540D6" w:rsidRPr="000B4883" w:rsidRDefault="001540D6" w:rsidP="004C51F3">
            <w:pPr>
              <w:rPr>
                <w:rFonts w:eastAsia="Calibri"/>
                <w:b/>
              </w:rPr>
            </w:pPr>
            <w:r w:rsidRPr="000B4883">
              <w:rPr>
                <w:rFonts w:eastAsia="Calibri"/>
                <w:b/>
              </w:rPr>
              <w:t>Service</w:t>
            </w:r>
          </w:p>
        </w:tc>
        <w:tc>
          <w:tcPr>
            <w:tcW w:w="1433" w:type="dxa"/>
            <w:tcPrChange w:id="33" w:author="Samsung" w:date="2021-03-02T19:23:00Z">
              <w:tcPr>
                <w:tcW w:w="1522" w:type="dxa"/>
              </w:tcPr>
            </w:tcPrChange>
          </w:tcPr>
          <w:p w:rsidR="001540D6" w:rsidRPr="000B4883" w:rsidRDefault="001540D6" w:rsidP="004C51F3">
            <w:pPr>
              <w:rPr>
                <w:rFonts w:eastAsia="Calibri"/>
                <w:b/>
              </w:rPr>
            </w:pPr>
            <w:r w:rsidRPr="000B4883">
              <w:rPr>
                <w:rFonts w:eastAsia="Calibri"/>
                <w:b/>
              </w:rPr>
              <w:t>Bandwidth (kbps)</w:t>
            </w:r>
          </w:p>
        </w:tc>
        <w:tc>
          <w:tcPr>
            <w:tcW w:w="1272" w:type="dxa"/>
            <w:tcPrChange w:id="34" w:author="Samsung" w:date="2021-03-02T19:23:00Z">
              <w:tcPr>
                <w:tcW w:w="1389" w:type="dxa"/>
              </w:tcPr>
            </w:tcPrChange>
          </w:tcPr>
          <w:p w:rsidR="001540D6" w:rsidRPr="000B4883" w:rsidRDefault="001540D6" w:rsidP="004C51F3">
            <w:pPr>
              <w:rPr>
                <w:rFonts w:eastAsia="Calibri"/>
                <w:b/>
              </w:rPr>
            </w:pPr>
            <w:r w:rsidRPr="000B4883">
              <w:rPr>
                <w:rFonts w:eastAsia="Calibri"/>
                <w:b/>
              </w:rPr>
              <w:t>Latency</w:t>
            </w:r>
          </w:p>
        </w:tc>
        <w:tc>
          <w:tcPr>
            <w:tcW w:w="1490" w:type="dxa"/>
            <w:tcPrChange w:id="35" w:author="Samsung" w:date="2021-03-02T19:23:00Z">
              <w:tcPr>
                <w:tcW w:w="1568" w:type="dxa"/>
              </w:tcPr>
            </w:tcPrChange>
          </w:tcPr>
          <w:p w:rsidR="001540D6" w:rsidRPr="000B4883" w:rsidRDefault="001540D6" w:rsidP="004C51F3">
            <w:pPr>
              <w:rPr>
                <w:rFonts w:eastAsia="Calibri"/>
                <w:b/>
              </w:rPr>
            </w:pPr>
            <w:r w:rsidRPr="000B4883">
              <w:rPr>
                <w:rFonts w:eastAsia="Calibri"/>
                <w:b/>
              </w:rPr>
              <w:t>Availability (%)</w:t>
            </w:r>
          </w:p>
        </w:tc>
        <w:tc>
          <w:tcPr>
            <w:tcW w:w="1496" w:type="dxa"/>
            <w:tcPrChange w:id="36" w:author="Samsung" w:date="2021-03-02T19:23:00Z">
              <w:tcPr>
                <w:tcW w:w="1030" w:type="dxa"/>
              </w:tcPr>
            </w:tcPrChange>
          </w:tcPr>
          <w:p w:rsidR="00A11B0F" w:rsidRDefault="001540D6" w:rsidP="004C51F3">
            <w:pPr>
              <w:rPr>
                <w:ins w:id="37" w:author="Samsung r2" w:date="2021-02-26T14:33:00Z"/>
                <w:rFonts w:eastAsia="Calibri"/>
                <w:b/>
              </w:rPr>
            </w:pPr>
            <w:ins w:id="38" w:author="Erik Guttman 01" w:date="2021-02-12T17:26:00Z">
              <w:r>
                <w:rPr>
                  <w:rFonts w:eastAsia="Calibri"/>
                  <w:b/>
                </w:rPr>
                <w:t>Density #</w:t>
              </w:r>
            </w:ins>
            <w:ins w:id="39" w:author="Samsung r2" w:date="2021-02-26T14:33:00Z">
              <w:r w:rsidR="00A11B0F">
                <w:rPr>
                  <w:rFonts w:eastAsia="Calibri"/>
                  <w:b/>
                </w:rPr>
                <w:t>customers</w:t>
              </w:r>
            </w:ins>
            <w:ins w:id="40" w:author="Erik Guttman 01" w:date="2021-02-12T17:27:00Z">
              <w:r>
                <w:rPr>
                  <w:rFonts w:eastAsia="Calibri"/>
                  <w:b/>
                </w:rPr>
                <w:t>/</w:t>
              </w:r>
            </w:ins>
          </w:p>
          <w:p w:rsidR="001540D6" w:rsidRPr="000B4883" w:rsidRDefault="001540D6" w:rsidP="004C51F3">
            <w:pPr>
              <w:rPr>
                <w:rFonts w:eastAsia="Calibri"/>
                <w:b/>
              </w:rPr>
            </w:pPr>
            <w:ins w:id="41" w:author="Erik Guttman 01" w:date="2021-02-12T17:27:00Z">
              <w:r>
                <w:rPr>
                  <w:rFonts w:eastAsia="Calibri"/>
                  <w:b/>
                </w:rPr>
                <w:t>km</w:t>
              </w:r>
              <w:r w:rsidRPr="001540D6">
                <w:rPr>
                  <w:rFonts w:eastAsia="Calibri"/>
                  <w:b/>
                  <w:vertAlign w:val="superscript"/>
                </w:rPr>
                <w:t>2</w:t>
              </w:r>
            </w:ins>
          </w:p>
        </w:tc>
        <w:tc>
          <w:tcPr>
            <w:tcW w:w="1189" w:type="dxa"/>
            <w:tcPrChange w:id="42" w:author="Samsung" w:date="2021-03-02T19:23:00Z">
              <w:tcPr>
                <w:tcW w:w="1189" w:type="dxa"/>
              </w:tcPr>
            </w:tcPrChange>
          </w:tcPr>
          <w:p w:rsidR="001540D6" w:rsidRPr="000B4883" w:rsidRDefault="001540D6" w:rsidP="004C51F3">
            <w:pPr>
              <w:rPr>
                <w:rFonts w:eastAsia="Calibri"/>
                <w:b/>
              </w:rPr>
            </w:pPr>
            <w:ins w:id="43" w:author="Erik Guttman 01" w:date="2021-02-12T17:27:00Z">
              <w:r>
                <w:rPr>
                  <w:rFonts w:eastAsia="Calibri"/>
                  <w:b/>
                </w:rPr>
                <w:t>Coverage</w:t>
              </w:r>
            </w:ins>
          </w:p>
        </w:tc>
        <w:tc>
          <w:tcPr>
            <w:tcW w:w="1261" w:type="dxa"/>
            <w:tcPrChange w:id="44" w:author="Samsung" w:date="2021-03-02T19:23:00Z">
              <w:tcPr>
                <w:tcW w:w="1380" w:type="dxa"/>
              </w:tcPr>
            </w:tcPrChange>
          </w:tcPr>
          <w:p w:rsidR="001540D6" w:rsidRPr="000B4883" w:rsidRDefault="001540D6" w:rsidP="004C51F3">
            <w:pPr>
              <w:rPr>
                <w:rFonts w:eastAsia="Calibri"/>
                <w:b/>
              </w:rPr>
            </w:pPr>
            <w:r w:rsidRPr="000B4883">
              <w:rPr>
                <w:rFonts w:eastAsia="Calibri"/>
                <w:b/>
              </w:rPr>
              <w:t>Power supply backup</w:t>
            </w:r>
            <w:r>
              <w:rPr>
                <w:rFonts w:eastAsia="Calibri"/>
                <w:b/>
              </w:rPr>
              <w:t xml:space="preserve"> [NOTE 1]</w:t>
            </w:r>
          </w:p>
        </w:tc>
      </w:tr>
      <w:tr w:rsidR="001540D6" w:rsidTr="00A83CE0">
        <w:tc>
          <w:tcPr>
            <w:tcW w:w="1569" w:type="dxa"/>
            <w:tcPrChange w:id="45" w:author="Samsung" w:date="2021-03-02T19:23:00Z">
              <w:tcPr>
                <w:tcW w:w="1632" w:type="dxa"/>
              </w:tcPr>
            </w:tcPrChange>
          </w:tcPr>
          <w:p w:rsidR="001540D6" w:rsidRDefault="001540D6" w:rsidP="004C51F3">
            <w:pPr>
              <w:rPr>
                <w:ins w:id="46" w:author="Erik Guttman 01" w:date="2021-02-10T14:06:00Z"/>
                <w:rFonts w:eastAsia="Calibri"/>
              </w:rPr>
            </w:pPr>
            <w:r>
              <w:rPr>
                <w:rFonts w:eastAsia="Calibri"/>
              </w:rPr>
              <w:t>Advanced metering infrastructure (AMI)</w:t>
            </w:r>
          </w:p>
          <w:p w:rsidR="001540D6" w:rsidRDefault="001540D6" w:rsidP="004C51F3">
            <w:pPr>
              <w:rPr>
                <w:rFonts w:eastAsia="Calibri"/>
              </w:rPr>
            </w:pPr>
            <w:ins w:id="47" w:author="Erik Guttman 01" w:date="2021-02-12T17:25:00Z">
              <w:r>
                <w:rPr>
                  <w:rFonts w:eastAsia="Calibri"/>
                </w:rPr>
                <w:t>[NOTE 2]</w:t>
              </w:r>
            </w:ins>
          </w:p>
        </w:tc>
        <w:tc>
          <w:tcPr>
            <w:tcW w:w="1433" w:type="dxa"/>
            <w:tcPrChange w:id="48" w:author="Samsung" w:date="2021-03-02T19:23:00Z">
              <w:tcPr>
                <w:tcW w:w="1522" w:type="dxa"/>
              </w:tcPr>
            </w:tcPrChange>
          </w:tcPr>
          <w:p w:rsidR="001540D6" w:rsidRDefault="001540D6" w:rsidP="004C51F3">
            <w:pPr>
              <w:jc w:val="right"/>
              <w:rPr>
                <w:rFonts w:eastAsia="Calibri"/>
              </w:rPr>
            </w:pPr>
            <w:r>
              <w:rPr>
                <w:rFonts w:eastAsia="Calibri"/>
              </w:rPr>
              <w:t>10-100</w:t>
            </w:r>
          </w:p>
        </w:tc>
        <w:tc>
          <w:tcPr>
            <w:tcW w:w="1272" w:type="dxa"/>
            <w:tcPrChange w:id="49" w:author="Samsung" w:date="2021-03-02T19:23:00Z">
              <w:tcPr>
                <w:tcW w:w="1389" w:type="dxa"/>
              </w:tcPr>
            </w:tcPrChange>
          </w:tcPr>
          <w:p w:rsidR="001540D6" w:rsidRDefault="001540D6" w:rsidP="004C51F3">
            <w:pPr>
              <w:jc w:val="right"/>
              <w:rPr>
                <w:rFonts w:eastAsia="Calibri"/>
              </w:rPr>
            </w:pPr>
            <w:r>
              <w:rPr>
                <w:rFonts w:eastAsia="Calibri"/>
              </w:rPr>
              <w:t>2-15 sec</w:t>
            </w:r>
          </w:p>
        </w:tc>
        <w:tc>
          <w:tcPr>
            <w:tcW w:w="1490" w:type="dxa"/>
            <w:tcPrChange w:id="50" w:author="Samsung" w:date="2021-03-02T19:23:00Z">
              <w:tcPr>
                <w:tcW w:w="1568" w:type="dxa"/>
              </w:tcPr>
            </w:tcPrChange>
          </w:tcPr>
          <w:p w:rsidR="001540D6" w:rsidRDefault="001540D6" w:rsidP="004C51F3">
            <w:pPr>
              <w:jc w:val="right"/>
              <w:rPr>
                <w:rFonts w:eastAsia="Calibri"/>
              </w:rPr>
            </w:pPr>
            <w:r>
              <w:rPr>
                <w:rFonts w:eastAsia="Calibri"/>
              </w:rPr>
              <w:t>99-99.99%</w:t>
            </w:r>
          </w:p>
        </w:tc>
        <w:tc>
          <w:tcPr>
            <w:tcW w:w="1496" w:type="dxa"/>
            <w:tcPrChange w:id="51" w:author="Samsung" w:date="2021-03-02T19:23:00Z">
              <w:tcPr>
                <w:tcW w:w="1030" w:type="dxa"/>
              </w:tcPr>
            </w:tcPrChange>
          </w:tcPr>
          <w:p w:rsidR="001540D6" w:rsidRDefault="00A11B0F" w:rsidP="004C51F3">
            <w:pPr>
              <w:rPr>
                <w:ins w:id="52" w:author="Samsung r2" w:date="2021-02-26T14:33:00Z"/>
                <w:rFonts w:eastAsia="Calibri"/>
              </w:rPr>
            </w:pPr>
            <w:ins w:id="53" w:author="Samsung r2" w:date="2021-02-26T14:33:00Z">
              <w:r>
                <w:rPr>
                  <w:rFonts w:eastAsia="Calibri"/>
                </w:rPr>
                <w:t xml:space="preserve">Minimum density </w:t>
              </w:r>
            </w:ins>
          </w:p>
          <w:p w:rsidR="00A11B0F" w:rsidRDefault="00A11B0F" w:rsidP="004C51F3">
            <w:pPr>
              <w:rPr>
                <w:ins w:id="54" w:author="Samsung r2" w:date="2021-02-26T14:33:00Z"/>
                <w:rFonts w:ascii="Calibri" w:hAnsi="Calibri" w:cs="Calibri"/>
                <w:color w:val="000000"/>
                <w:sz w:val="22"/>
                <w:szCs w:val="22"/>
              </w:rPr>
            </w:pPr>
            <w:ins w:id="55" w:author="Samsung r2" w:date="2021-02-26T14:33:00Z">
              <w:r>
                <w:rPr>
                  <w:rFonts w:ascii="Calibri" w:hAnsi="Calibri" w:cs="Calibri"/>
                  <w:color w:val="000000"/>
                  <w:sz w:val="22"/>
                  <w:szCs w:val="22"/>
                </w:rPr>
                <w:t>0.00136</w:t>
              </w:r>
            </w:ins>
          </w:p>
          <w:p w:rsidR="00A11B0F" w:rsidRDefault="00A11B0F" w:rsidP="004C51F3">
            <w:pPr>
              <w:rPr>
                <w:ins w:id="56" w:author="Samsung r2" w:date="2021-02-26T14:34:00Z"/>
                <w:rFonts w:ascii="Calibri" w:hAnsi="Calibri" w:cs="Calibri"/>
                <w:color w:val="000000"/>
                <w:sz w:val="22"/>
                <w:szCs w:val="22"/>
              </w:rPr>
            </w:pPr>
            <w:ins w:id="57" w:author="Samsung r2" w:date="2021-02-26T14:33:00Z">
              <w:r>
                <w:rPr>
                  <w:rFonts w:ascii="Calibri" w:hAnsi="Calibri" w:cs="Calibri"/>
                  <w:color w:val="000000"/>
                  <w:sz w:val="22"/>
                  <w:szCs w:val="22"/>
                </w:rPr>
                <w:t>A</w:t>
              </w:r>
            </w:ins>
            <w:ins w:id="58" w:author="Samsung r2" w:date="2021-02-26T14:34:00Z">
              <w:r>
                <w:rPr>
                  <w:rFonts w:ascii="Calibri" w:hAnsi="Calibri" w:cs="Calibri"/>
                  <w:color w:val="000000"/>
                  <w:sz w:val="22"/>
                  <w:szCs w:val="22"/>
                </w:rPr>
                <w:t>verage density</w:t>
              </w:r>
            </w:ins>
          </w:p>
          <w:p w:rsidR="00A11B0F" w:rsidRDefault="00A11B0F" w:rsidP="004C51F3">
            <w:pPr>
              <w:rPr>
                <w:ins w:id="59" w:author="Samsung r2" w:date="2021-02-26T14:34:00Z"/>
                <w:rFonts w:ascii="Calibri" w:hAnsi="Calibri" w:cs="Calibri"/>
                <w:color w:val="000000"/>
                <w:sz w:val="22"/>
                <w:szCs w:val="22"/>
              </w:rPr>
            </w:pPr>
            <w:ins w:id="60" w:author="Samsung r2" w:date="2021-02-26T14:34:00Z">
              <w:r>
                <w:rPr>
                  <w:rFonts w:ascii="Calibri" w:hAnsi="Calibri" w:cs="Calibri"/>
                  <w:color w:val="000000"/>
                  <w:sz w:val="22"/>
                  <w:szCs w:val="22"/>
                </w:rPr>
                <w:lastRenderedPageBreak/>
                <w:t>106.56371</w:t>
              </w:r>
            </w:ins>
          </w:p>
          <w:p w:rsidR="00A11B0F" w:rsidRDefault="00A11B0F" w:rsidP="004C51F3">
            <w:pPr>
              <w:rPr>
                <w:ins w:id="61" w:author="Samsung r2" w:date="2021-02-26T14:34:00Z"/>
                <w:rFonts w:ascii="Calibri" w:hAnsi="Calibri" w:cs="Calibri"/>
                <w:color w:val="000000"/>
                <w:sz w:val="22"/>
                <w:szCs w:val="22"/>
              </w:rPr>
            </w:pPr>
            <w:ins w:id="62" w:author="Samsung r2" w:date="2021-02-26T14:34:00Z">
              <w:r>
                <w:rPr>
                  <w:rFonts w:ascii="Calibri" w:hAnsi="Calibri" w:cs="Calibri"/>
                  <w:color w:val="000000"/>
                  <w:sz w:val="22"/>
                  <w:szCs w:val="22"/>
                </w:rPr>
                <w:t>Max Density</w:t>
              </w:r>
            </w:ins>
          </w:p>
          <w:p w:rsidR="00A11B0F" w:rsidRDefault="00A11B0F" w:rsidP="004C51F3">
            <w:pPr>
              <w:rPr>
                <w:rFonts w:eastAsia="Calibri"/>
              </w:rPr>
            </w:pPr>
            <w:ins w:id="63" w:author="Samsung r2" w:date="2021-02-26T14:34:00Z">
              <w:r>
                <w:rPr>
                  <w:rFonts w:ascii="Calibri" w:hAnsi="Calibri" w:cs="Calibri"/>
                  <w:color w:val="000000"/>
                  <w:sz w:val="22"/>
                  <w:szCs w:val="22"/>
                </w:rPr>
                <w:t>22937.78217</w:t>
              </w:r>
            </w:ins>
          </w:p>
        </w:tc>
        <w:tc>
          <w:tcPr>
            <w:tcW w:w="1189" w:type="dxa"/>
            <w:tcPrChange w:id="64" w:author="Samsung" w:date="2021-03-02T19:23:00Z">
              <w:tcPr>
                <w:tcW w:w="1189" w:type="dxa"/>
              </w:tcPr>
            </w:tcPrChange>
          </w:tcPr>
          <w:p w:rsidR="001540D6" w:rsidRDefault="001540D6" w:rsidP="004C51F3">
            <w:pPr>
              <w:rPr>
                <w:rFonts w:eastAsia="Calibri"/>
              </w:rPr>
            </w:pPr>
            <w:ins w:id="65" w:author="Erik Guttman 01" w:date="2021-02-12T17:27:00Z">
              <w:r>
                <w:rPr>
                  <w:rFonts w:eastAsia="Calibri"/>
                </w:rPr>
                <w:lastRenderedPageBreak/>
                <w:t>TBD</w:t>
              </w:r>
            </w:ins>
          </w:p>
        </w:tc>
        <w:tc>
          <w:tcPr>
            <w:tcW w:w="1261" w:type="dxa"/>
            <w:tcPrChange w:id="66" w:author="Samsung" w:date="2021-03-02T19:23:00Z">
              <w:tcPr>
                <w:tcW w:w="1380" w:type="dxa"/>
              </w:tcPr>
            </w:tcPrChange>
          </w:tcPr>
          <w:p w:rsidR="001540D6" w:rsidRDefault="001540D6" w:rsidP="004C51F3">
            <w:pPr>
              <w:rPr>
                <w:rFonts w:eastAsia="Calibri"/>
              </w:rPr>
            </w:pPr>
            <w:r>
              <w:rPr>
                <w:rFonts w:eastAsia="Calibri"/>
              </w:rPr>
              <w:t>Not necessary</w:t>
            </w:r>
          </w:p>
        </w:tc>
      </w:tr>
      <w:tr w:rsidR="001540D6" w:rsidTr="00A83CE0">
        <w:trPr>
          <w:ins w:id="67" w:author="Erik Guttman 01" w:date="2021-02-10T14:07:00Z"/>
        </w:trPr>
        <w:tc>
          <w:tcPr>
            <w:tcW w:w="1569" w:type="dxa"/>
            <w:tcPrChange w:id="68" w:author="Samsung" w:date="2021-03-02T19:23:00Z">
              <w:tcPr>
                <w:tcW w:w="1632" w:type="dxa"/>
              </w:tcPr>
            </w:tcPrChange>
          </w:tcPr>
          <w:p w:rsidR="001540D6" w:rsidRDefault="001540D6" w:rsidP="00411210">
            <w:pPr>
              <w:rPr>
                <w:ins w:id="69" w:author="Erik Guttman 01" w:date="2021-02-10T14:07:00Z"/>
                <w:rFonts w:eastAsia="Calibri"/>
              </w:rPr>
            </w:pPr>
            <w:ins w:id="70" w:author="Erik Guttman 01" w:date="2021-02-10T14:07:00Z">
              <w:r>
                <w:rPr>
                  <w:rFonts w:eastAsia="Calibri"/>
                </w:rPr>
                <w:t>Advanced Metering (5</w:t>
              </w:r>
            </w:ins>
            <w:ins w:id="71" w:author="Erik Guttman 01" w:date="2021-02-10T14:10:00Z">
              <w:r>
                <w:rPr>
                  <w:rFonts w:eastAsia="Calibri"/>
                </w:rPr>
                <w:t>.2.6</w:t>
              </w:r>
            </w:ins>
            <w:ins w:id="72" w:author="Erik Guttman 01" w:date="2021-02-10T14:07:00Z">
              <w:r>
                <w:rPr>
                  <w:rFonts w:eastAsia="Calibri"/>
                </w:rPr>
                <w:t>)</w:t>
              </w:r>
            </w:ins>
          </w:p>
        </w:tc>
        <w:tc>
          <w:tcPr>
            <w:tcW w:w="1433" w:type="dxa"/>
            <w:tcPrChange w:id="73" w:author="Samsung" w:date="2021-03-02T19:23:00Z">
              <w:tcPr>
                <w:tcW w:w="1522" w:type="dxa"/>
              </w:tcPr>
            </w:tcPrChange>
          </w:tcPr>
          <w:p w:rsidR="001540D6" w:rsidRDefault="001540D6" w:rsidP="00BD3BB5">
            <w:pPr>
              <w:jc w:val="right"/>
              <w:rPr>
                <w:ins w:id="74" w:author="Erik Guttman 01" w:date="2021-02-10T14:07:00Z"/>
                <w:rFonts w:eastAsia="Calibri"/>
              </w:rPr>
            </w:pPr>
            <w:ins w:id="75" w:author="Erik Guttman 01" w:date="2021-02-10T14:07:00Z">
              <w:r>
                <w:rPr>
                  <w:rFonts w:eastAsia="Calibri"/>
                </w:rPr>
                <w:t>UL: &lt;2000</w:t>
              </w:r>
              <w:r>
                <w:rPr>
                  <w:rFonts w:eastAsia="Calibri"/>
                </w:rPr>
                <w:br/>
                <w:t>DL: &lt;1000</w:t>
              </w:r>
            </w:ins>
          </w:p>
        </w:tc>
        <w:tc>
          <w:tcPr>
            <w:tcW w:w="1272" w:type="dxa"/>
            <w:tcPrChange w:id="76" w:author="Samsung" w:date="2021-03-02T19:23:00Z">
              <w:tcPr>
                <w:tcW w:w="1389" w:type="dxa"/>
              </w:tcPr>
            </w:tcPrChange>
          </w:tcPr>
          <w:p w:rsidR="001540D6" w:rsidRDefault="001540D6" w:rsidP="00BD3BB5">
            <w:pPr>
              <w:jc w:val="right"/>
              <w:rPr>
                <w:ins w:id="77" w:author="Erik Guttman 01" w:date="2021-02-10T14:07:00Z"/>
                <w:rFonts w:eastAsia="Calibri"/>
              </w:rPr>
            </w:pPr>
            <w:ins w:id="78" w:author="Erik Guttman 01" w:date="2021-02-10T14:07:00Z">
              <w:r>
                <w:rPr>
                  <w:rFonts w:eastAsia="Calibri"/>
                </w:rPr>
                <w:t>&lt;100ms fee control</w:t>
              </w:r>
              <w:r>
                <w:rPr>
                  <w:rFonts w:eastAsia="Calibri"/>
                </w:rPr>
                <w:br/>
                <w:t>&lt;3000 general data collection</w:t>
              </w:r>
            </w:ins>
          </w:p>
        </w:tc>
        <w:tc>
          <w:tcPr>
            <w:tcW w:w="1490" w:type="dxa"/>
            <w:tcPrChange w:id="79" w:author="Samsung" w:date="2021-03-02T19:23:00Z">
              <w:tcPr>
                <w:tcW w:w="1568" w:type="dxa"/>
              </w:tcPr>
            </w:tcPrChange>
          </w:tcPr>
          <w:p w:rsidR="001540D6" w:rsidRDefault="001540D6" w:rsidP="00BD3BB5">
            <w:pPr>
              <w:jc w:val="right"/>
              <w:rPr>
                <w:ins w:id="80" w:author="Erik Guttman 01" w:date="2021-02-10T14:07:00Z"/>
                <w:rFonts w:eastAsia="Calibri"/>
              </w:rPr>
            </w:pPr>
            <w:ins w:id="81" w:author="Erik Guttman 01" w:date="2021-02-10T14:07:00Z">
              <w:r>
                <w:rPr>
                  <w:rFonts w:eastAsia="Calibri"/>
                </w:rPr>
                <w:t>99.99%</w:t>
              </w:r>
            </w:ins>
          </w:p>
        </w:tc>
        <w:tc>
          <w:tcPr>
            <w:tcW w:w="1496" w:type="dxa"/>
            <w:tcPrChange w:id="82" w:author="Samsung" w:date="2021-03-02T19:23:00Z">
              <w:tcPr>
                <w:tcW w:w="1030" w:type="dxa"/>
              </w:tcPr>
            </w:tcPrChange>
          </w:tcPr>
          <w:p w:rsidR="001540D6" w:rsidRDefault="001540D6" w:rsidP="00BD3BB5">
            <w:pPr>
              <w:rPr>
                <w:rFonts w:eastAsia="Calibri"/>
              </w:rPr>
            </w:pPr>
            <w:ins w:id="83" w:author="Erik Guttman 01" w:date="2021-02-12T17:28:00Z">
              <w:r>
                <w:rPr>
                  <w:rFonts w:eastAsia="Calibri"/>
                </w:rPr>
                <w:t>10</w:t>
              </w:r>
              <w:r w:rsidRPr="001540D6">
                <w:rPr>
                  <w:rFonts w:eastAsia="Calibri"/>
                  <w:vertAlign w:val="superscript"/>
                </w:rPr>
                <w:t>5</w:t>
              </w:r>
              <w:r>
                <w:rPr>
                  <w:rFonts w:eastAsia="Calibri"/>
                </w:rPr>
                <w:t>/km</w:t>
              </w:r>
              <w:r w:rsidRPr="001540D6">
                <w:rPr>
                  <w:rFonts w:eastAsia="Calibri"/>
                  <w:vertAlign w:val="superscript"/>
                </w:rPr>
                <w:t>2</w:t>
              </w:r>
            </w:ins>
          </w:p>
        </w:tc>
        <w:tc>
          <w:tcPr>
            <w:tcW w:w="1189" w:type="dxa"/>
            <w:tcPrChange w:id="84" w:author="Samsung" w:date="2021-03-02T19:23:00Z">
              <w:tcPr>
                <w:tcW w:w="1189" w:type="dxa"/>
              </w:tcPr>
            </w:tcPrChange>
          </w:tcPr>
          <w:p w:rsidR="001540D6" w:rsidRDefault="001540D6" w:rsidP="00BD3BB5">
            <w:pPr>
              <w:rPr>
                <w:rFonts w:eastAsia="Calibri"/>
              </w:rPr>
            </w:pPr>
            <w:ins w:id="85" w:author="Erik Guttman 01" w:date="2021-02-12T17:29:00Z">
              <w:r>
                <w:rPr>
                  <w:rFonts w:eastAsia="Calibri"/>
                </w:rPr>
                <w:t>&lt;40km</w:t>
              </w:r>
              <w:r>
                <w:rPr>
                  <w:rFonts w:eastAsia="Calibri"/>
                </w:rPr>
                <w:br/>
                <w:t>(city range)</w:t>
              </w:r>
            </w:ins>
          </w:p>
        </w:tc>
        <w:tc>
          <w:tcPr>
            <w:tcW w:w="1261" w:type="dxa"/>
            <w:tcPrChange w:id="86" w:author="Samsung" w:date="2021-03-02T19:23:00Z">
              <w:tcPr>
                <w:tcW w:w="1380" w:type="dxa"/>
              </w:tcPr>
            </w:tcPrChange>
          </w:tcPr>
          <w:p w:rsidR="001540D6" w:rsidRDefault="001540D6" w:rsidP="00BD3BB5">
            <w:pPr>
              <w:rPr>
                <w:ins w:id="87" w:author="Erik Guttman 01" w:date="2021-02-10T14:07:00Z"/>
                <w:rFonts w:eastAsia="Calibri"/>
              </w:rPr>
            </w:pPr>
            <w:ins w:id="88" w:author="Erik Guttman 01" w:date="2021-02-10T14:07:00Z">
              <w:r>
                <w:rPr>
                  <w:rFonts w:eastAsia="Calibri"/>
                </w:rPr>
                <w:t>-</w:t>
              </w:r>
            </w:ins>
          </w:p>
        </w:tc>
      </w:tr>
      <w:tr w:rsidR="001540D6" w:rsidTr="00A83CE0">
        <w:tc>
          <w:tcPr>
            <w:tcW w:w="1569" w:type="dxa"/>
            <w:tcPrChange w:id="89" w:author="Samsung" w:date="2021-03-02T19:23:00Z">
              <w:tcPr>
                <w:tcW w:w="1632" w:type="dxa"/>
              </w:tcPr>
            </w:tcPrChange>
          </w:tcPr>
          <w:p w:rsidR="001540D6" w:rsidRDefault="001540D6" w:rsidP="001540D6">
            <w:pPr>
              <w:rPr>
                <w:ins w:id="90" w:author="Erik Guttman 01" w:date="2021-02-12T17:25:00Z"/>
                <w:rFonts w:eastAsia="Calibri"/>
              </w:rPr>
            </w:pPr>
            <w:r>
              <w:rPr>
                <w:rFonts w:eastAsia="Calibri"/>
              </w:rPr>
              <w:t>Distribution Automation (DA)</w:t>
            </w:r>
          </w:p>
          <w:p w:rsidR="001540D6" w:rsidRDefault="001540D6" w:rsidP="001540D6">
            <w:pPr>
              <w:rPr>
                <w:rFonts w:eastAsia="Calibri"/>
              </w:rPr>
            </w:pPr>
            <w:ins w:id="91" w:author="Erik Guttman 01" w:date="2021-02-12T17:25:00Z">
              <w:r>
                <w:rPr>
                  <w:rFonts w:eastAsia="Calibri"/>
                </w:rPr>
                <w:t>[NOTE 3]</w:t>
              </w:r>
            </w:ins>
          </w:p>
        </w:tc>
        <w:tc>
          <w:tcPr>
            <w:tcW w:w="1433" w:type="dxa"/>
            <w:tcPrChange w:id="92" w:author="Samsung" w:date="2021-03-02T19:23:00Z">
              <w:tcPr>
                <w:tcW w:w="1522" w:type="dxa"/>
              </w:tcPr>
            </w:tcPrChange>
          </w:tcPr>
          <w:p w:rsidR="001540D6" w:rsidRDefault="001540D6" w:rsidP="001540D6">
            <w:pPr>
              <w:jc w:val="right"/>
              <w:rPr>
                <w:rFonts w:eastAsia="Calibri"/>
              </w:rPr>
            </w:pPr>
            <w:r>
              <w:rPr>
                <w:rFonts w:eastAsia="Calibri"/>
              </w:rPr>
              <w:t>9.6-100</w:t>
            </w:r>
          </w:p>
        </w:tc>
        <w:tc>
          <w:tcPr>
            <w:tcW w:w="1272" w:type="dxa"/>
            <w:tcPrChange w:id="93" w:author="Samsung" w:date="2021-03-02T19:23:00Z">
              <w:tcPr>
                <w:tcW w:w="1389" w:type="dxa"/>
              </w:tcPr>
            </w:tcPrChange>
          </w:tcPr>
          <w:p w:rsidR="001540D6" w:rsidRDefault="001540D6" w:rsidP="001540D6">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490" w:type="dxa"/>
            <w:tcPrChange w:id="94" w:author="Samsung" w:date="2021-03-02T19:23:00Z">
              <w:tcPr>
                <w:tcW w:w="1568" w:type="dxa"/>
              </w:tcPr>
            </w:tcPrChange>
          </w:tcPr>
          <w:p w:rsidR="001540D6" w:rsidRDefault="001540D6" w:rsidP="001540D6">
            <w:pPr>
              <w:jc w:val="right"/>
              <w:rPr>
                <w:rFonts w:eastAsia="Calibri"/>
              </w:rPr>
            </w:pPr>
            <w:r>
              <w:rPr>
                <w:rFonts w:eastAsia="Calibri"/>
              </w:rPr>
              <w:t>99-99.999%</w:t>
            </w:r>
          </w:p>
        </w:tc>
        <w:tc>
          <w:tcPr>
            <w:tcW w:w="1496" w:type="dxa"/>
            <w:tcPrChange w:id="95" w:author="Samsung" w:date="2021-03-02T19:23:00Z">
              <w:tcPr>
                <w:tcW w:w="1030" w:type="dxa"/>
              </w:tcPr>
            </w:tcPrChange>
          </w:tcPr>
          <w:p w:rsidR="001540D6" w:rsidRDefault="00A11B0F" w:rsidP="001540D6">
            <w:pPr>
              <w:rPr>
                <w:ins w:id="96" w:author="Samsung r2" w:date="2021-02-26T14:36:00Z"/>
                <w:rFonts w:eastAsia="Calibri"/>
              </w:rPr>
            </w:pPr>
            <w:ins w:id="97" w:author="Samsung r2" w:date="2021-02-26T14:35:00Z">
              <w:r>
                <w:rPr>
                  <w:rFonts w:eastAsia="Calibri"/>
                </w:rPr>
                <w:t>Concentrated rural</w:t>
              </w:r>
            </w:ins>
          </w:p>
          <w:p w:rsidR="00A11B0F" w:rsidRDefault="00A11B0F" w:rsidP="001540D6">
            <w:pPr>
              <w:rPr>
                <w:ins w:id="98" w:author="Samsung r2" w:date="2021-02-26T14:35:00Z"/>
                <w:rFonts w:eastAsia="Calibri"/>
              </w:rPr>
            </w:pPr>
            <w:ins w:id="99" w:author="Samsung r2" w:date="2021-02-26T14:36:00Z">
              <w:r>
                <w:rPr>
                  <w:rFonts w:eastAsia="Calibri"/>
                </w:rPr>
                <w:t>70.79562</w:t>
              </w:r>
            </w:ins>
          </w:p>
          <w:p w:rsidR="00A11B0F" w:rsidRDefault="00A11B0F" w:rsidP="001540D6">
            <w:pPr>
              <w:rPr>
                <w:ins w:id="100" w:author="Samsung r2" w:date="2021-02-26T14:35:00Z"/>
                <w:rFonts w:eastAsia="Calibri"/>
              </w:rPr>
            </w:pPr>
            <w:ins w:id="101" w:author="Samsung r2" w:date="2021-02-26T14:35:00Z">
              <w:r>
                <w:rPr>
                  <w:rFonts w:eastAsia="Calibri"/>
                </w:rPr>
                <w:t>Dispersed rural</w:t>
              </w:r>
            </w:ins>
          </w:p>
          <w:p w:rsidR="00A11B0F" w:rsidRDefault="00A11B0F" w:rsidP="001540D6">
            <w:pPr>
              <w:rPr>
                <w:ins w:id="102" w:author="Samsung r2" w:date="2021-02-26T14:36:00Z"/>
                <w:rFonts w:eastAsia="Calibri"/>
              </w:rPr>
            </w:pPr>
            <w:ins w:id="103" w:author="Samsung r2" w:date="2021-02-26T14:35:00Z">
              <w:r>
                <w:rPr>
                  <w:rFonts w:eastAsia="Calibri"/>
                </w:rPr>
                <w:t>Semi-urban</w:t>
              </w:r>
            </w:ins>
          </w:p>
          <w:p w:rsidR="00A11B0F" w:rsidRDefault="00A11B0F" w:rsidP="001540D6">
            <w:pPr>
              <w:rPr>
                <w:ins w:id="104" w:author="Samsung r2" w:date="2021-02-26T14:35:00Z"/>
                <w:rFonts w:eastAsia="Calibri"/>
              </w:rPr>
            </w:pPr>
            <w:ins w:id="105" w:author="Samsung r2" w:date="2021-02-26T14:36:00Z">
              <w:r>
                <w:rPr>
                  <w:rFonts w:eastAsia="Calibri"/>
                </w:rPr>
                <w:t>7.63437</w:t>
              </w:r>
            </w:ins>
          </w:p>
          <w:p w:rsidR="00A11B0F" w:rsidRDefault="00A11B0F" w:rsidP="001540D6">
            <w:pPr>
              <w:rPr>
                <w:ins w:id="106" w:author="Samsung r2" w:date="2021-02-26T14:36:00Z"/>
                <w:rFonts w:eastAsia="Calibri"/>
              </w:rPr>
            </w:pPr>
            <w:ins w:id="107" w:author="Samsung r2" w:date="2021-02-26T14:35:00Z">
              <w:r>
                <w:rPr>
                  <w:rFonts w:eastAsia="Calibri"/>
                </w:rPr>
                <w:t>Mandatory rural support</w:t>
              </w:r>
            </w:ins>
          </w:p>
          <w:p w:rsidR="00A11B0F" w:rsidRDefault="00A11B0F" w:rsidP="001540D6">
            <w:pPr>
              <w:rPr>
                <w:ins w:id="108" w:author="Samsung r2" w:date="2021-02-26T14:35:00Z"/>
                <w:rFonts w:eastAsia="Calibri"/>
              </w:rPr>
            </w:pPr>
            <w:ins w:id="109" w:author="Samsung r2" w:date="2021-02-26T14:36:00Z">
              <w:r>
                <w:rPr>
                  <w:rFonts w:eastAsia="Calibri"/>
                </w:rPr>
                <w:t>0.04765</w:t>
              </w:r>
            </w:ins>
          </w:p>
          <w:p w:rsidR="00A11B0F" w:rsidRDefault="00A11B0F" w:rsidP="001540D6">
            <w:pPr>
              <w:rPr>
                <w:ins w:id="110" w:author="Samsung r2" w:date="2021-02-26T14:35:00Z"/>
                <w:rFonts w:eastAsia="Calibri"/>
              </w:rPr>
            </w:pPr>
            <w:ins w:id="111" w:author="Samsung r2" w:date="2021-02-26T14:35:00Z">
              <w:r>
                <w:rPr>
                  <w:rFonts w:eastAsia="Calibri"/>
                </w:rPr>
                <w:t>Urban</w:t>
              </w:r>
            </w:ins>
          </w:p>
          <w:p w:rsidR="00A11B0F" w:rsidRDefault="00A11B0F" w:rsidP="001540D6">
            <w:pPr>
              <w:rPr>
                <w:rFonts w:eastAsia="Calibri"/>
              </w:rPr>
            </w:pPr>
            <w:ins w:id="112" w:author="Samsung r2" w:date="2021-02-26T14:35:00Z">
              <w:r>
                <w:rPr>
                  <w:rFonts w:eastAsia="Calibri"/>
                </w:rPr>
                <w:t>11.02120</w:t>
              </w:r>
            </w:ins>
          </w:p>
        </w:tc>
        <w:tc>
          <w:tcPr>
            <w:tcW w:w="1189" w:type="dxa"/>
            <w:tcPrChange w:id="113" w:author="Samsung" w:date="2021-03-02T19:23:00Z">
              <w:tcPr>
                <w:tcW w:w="1189" w:type="dxa"/>
              </w:tcPr>
            </w:tcPrChange>
          </w:tcPr>
          <w:p w:rsidR="001540D6" w:rsidRDefault="001540D6" w:rsidP="001540D6">
            <w:pPr>
              <w:rPr>
                <w:rFonts w:eastAsia="Calibri"/>
              </w:rPr>
            </w:pPr>
            <w:ins w:id="114" w:author="Erik Guttman 01" w:date="2021-02-12T17:28:00Z">
              <w:r>
                <w:rPr>
                  <w:rFonts w:eastAsia="Calibri"/>
                </w:rPr>
                <w:t>TBD</w:t>
              </w:r>
            </w:ins>
          </w:p>
        </w:tc>
        <w:tc>
          <w:tcPr>
            <w:tcW w:w="1261" w:type="dxa"/>
            <w:tcPrChange w:id="115" w:author="Samsung" w:date="2021-03-02T19:23:00Z">
              <w:tcPr>
                <w:tcW w:w="1380" w:type="dxa"/>
              </w:tcPr>
            </w:tcPrChange>
          </w:tcPr>
          <w:p w:rsidR="001540D6" w:rsidRDefault="001540D6" w:rsidP="001540D6">
            <w:pPr>
              <w:rPr>
                <w:rFonts w:eastAsia="Calibri"/>
              </w:rPr>
            </w:pPr>
            <w:r>
              <w:rPr>
                <w:rFonts w:eastAsia="Calibri"/>
              </w:rPr>
              <w:t>24-72 hours</w:t>
            </w:r>
          </w:p>
        </w:tc>
      </w:tr>
      <w:tr w:rsidR="001540D6" w:rsidTr="00A83CE0">
        <w:tc>
          <w:tcPr>
            <w:tcW w:w="1569" w:type="dxa"/>
            <w:tcPrChange w:id="116" w:author="Samsung" w:date="2021-03-02T19:23:00Z">
              <w:tcPr>
                <w:tcW w:w="1632" w:type="dxa"/>
              </w:tcPr>
            </w:tcPrChange>
          </w:tcPr>
          <w:p w:rsidR="001540D6" w:rsidRDefault="001540D6" w:rsidP="001540D6">
            <w:pPr>
              <w:rPr>
                <w:rFonts w:eastAsia="Calibri"/>
              </w:rPr>
            </w:pPr>
            <w:r>
              <w:rPr>
                <w:rFonts w:eastAsia="Calibri"/>
              </w:rPr>
              <w:t>Demand Response (DR)</w:t>
            </w:r>
          </w:p>
        </w:tc>
        <w:tc>
          <w:tcPr>
            <w:tcW w:w="1433" w:type="dxa"/>
            <w:tcPrChange w:id="117" w:author="Samsung" w:date="2021-03-02T19:23:00Z">
              <w:tcPr>
                <w:tcW w:w="1522" w:type="dxa"/>
              </w:tcPr>
            </w:tcPrChange>
          </w:tcPr>
          <w:p w:rsidR="001540D6" w:rsidRDefault="001540D6" w:rsidP="001540D6">
            <w:pPr>
              <w:jc w:val="right"/>
              <w:rPr>
                <w:rFonts w:eastAsia="Calibri"/>
              </w:rPr>
            </w:pPr>
            <w:r>
              <w:rPr>
                <w:rFonts w:eastAsia="Calibri"/>
              </w:rPr>
              <w:t>14-100</w:t>
            </w:r>
          </w:p>
        </w:tc>
        <w:tc>
          <w:tcPr>
            <w:tcW w:w="1272" w:type="dxa"/>
            <w:tcPrChange w:id="118" w:author="Samsung" w:date="2021-03-02T19:23:00Z">
              <w:tcPr>
                <w:tcW w:w="1389" w:type="dxa"/>
              </w:tcPr>
            </w:tcPrChange>
          </w:tcPr>
          <w:p w:rsidR="001540D6" w:rsidRDefault="001540D6" w:rsidP="001540D6">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490" w:type="dxa"/>
            <w:tcPrChange w:id="119" w:author="Samsung" w:date="2021-03-02T19:23:00Z">
              <w:tcPr>
                <w:tcW w:w="1568" w:type="dxa"/>
              </w:tcPr>
            </w:tcPrChange>
          </w:tcPr>
          <w:p w:rsidR="001540D6" w:rsidRDefault="001540D6" w:rsidP="001540D6">
            <w:pPr>
              <w:jc w:val="right"/>
              <w:rPr>
                <w:rFonts w:eastAsia="Calibri"/>
              </w:rPr>
            </w:pPr>
            <w:r>
              <w:rPr>
                <w:rFonts w:eastAsia="Calibri"/>
              </w:rPr>
              <w:t>99-99.99%</w:t>
            </w:r>
          </w:p>
        </w:tc>
        <w:tc>
          <w:tcPr>
            <w:tcW w:w="1496" w:type="dxa"/>
            <w:tcPrChange w:id="120" w:author="Samsung" w:date="2021-03-02T19:23:00Z">
              <w:tcPr>
                <w:tcW w:w="1030" w:type="dxa"/>
              </w:tcPr>
            </w:tcPrChange>
          </w:tcPr>
          <w:p w:rsidR="001540D6" w:rsidRDefault="001540D6" w:rsidP="001540D6">
            <w:pPr>
              <w:rPr>
                <w:rFonts w:eastAsia="Calibri"/>
              </w:rPr>
            </w:pPr>
            <w:ins w:id="121" w:author="Erik Guttman 01" w:date="2021-02-12T17:28:00Z">
              <w:r>
                <w:rPr>
                  <w:rFonts w:eastAsia="Calibri"/>
                </w:rPr>
                <w:t>TBD</w:t>
              </w:r>
            </w:ins>
          </w:p>
        </w:tc>
        <w:tc>
          <w:tcPr>
            <w:tcW w:w="1189" w:type="dxa"/>
            <w:tcPrChange w:id="122" w:author="Samsung" w:date="2021-03-02T19:23:00Z">
              <w:tcPr>
                <w:tcW w:w="1189" w:type="dxa"/>
              </w:tcPr>
            </w:tcPrChange>
          </w:tcPr>
          <w:p w:rsidR="001540D6" w:rsidRDefault="001540D6" w:rsidP="001540D6">
            <w:pPr>
              <w:rPr>
                <w:rFonts w:eastAsia="Calibri"/>
              </w:rPr>
            </w:pPr>
            <w:ins w:id="123" w:author="Erik Guttman 01" w:date="2021-02-12T17:28:00Z">
              <w:r>
                <w:rPr>
                  <w:rFonts w:eastAsia="Calibri"/>
                </w:rPr>
                <w:t>TBD</w:t>
              </w:r>
            </w:ins>
          </w:p>
        </w:tc>
        <w:tc>
          <w:tcPr>
            <w:tcW w:w="1261" w:type="dxa"/>
            <w:tcPrChange w:id="124" w:author="Samsung" w:date="2021-03-02T19:23:00Z">
              <w:tcPr>
                <w:tcW w:w="1380" w:type="dxa"/>
              </w:tcPr>
            </w:tcPrChange>
          </w:tcPr>
          <w:p w:rsidR="001540D6" w:rsidRDefault="001540D6" w:rsidP="001540D6">
            <w:pPr>
              <w:rPr>
                <w:rFonts w:eastAsia="Calibri"/>
              </w:rPr>
            </w:pPr>
            <w:r>
              <w:rPr>
                <w:rFonts w:eastAsia="Calibri"/>
              </w:rPr>
              <w:t>Not necessary</w:t>
            </w:r>
          </w:p>
        </w:tc>
      </w:tr>
      <w:tr w:rsidR="001540D6" w:rsidTr="00A83CE0">
        <w:tc>
          <w:tcPr>
            <w:tcW w:w="1569" w:type="dxa"/>
            <w:tcPrChange w:id="125" w:author="Samsung" w:date="2021-03-02T19:23:00Z">
              <w:tcPr>
                <w:tcW w:w="1632" w:type="dxa"/>
              </w:tcPr>
            </w:tcPrChange>
          </w:tcPr>
          <w:p w:rsidR="001540D6" w:rsidRDefault="001540D6" w:rsidP="001540D6">
            <w:pPr>
              <w:rPr>
                <w:rFonts w:eastAsia="Calibri"/>
              </w:rPr>
            </w:pPr>
            <w:r>
              <w:rPr>
                <w:rFonts w:eastAsia="Calibri"/>
              </w:rPr>
              <w:t>Distributed Generation (DG)</w:t>
            </w:r>
          </w:p>
        </w:tc>
        <w:tc>
          <w:tcPr>
            <w:tcW w:w="1433" w:type="dxa"/>
            <w:tcPrChange w:id="126" w:author="Samsung" w:date="2021-03-02T19:23:00Z">
              <w:tcPr>
                <w:tcW w:w="1522" w:type="dxa"/>
              </w:tcPr>
            </w:tcPrChange>
          </w:tcPr>
          <w:p w:rsidR="001540D6" w:rsidRDefault="001540D6" w:rsidP="001540D6">
            <w:pPr>
              <w:jc w:val="right"/>
              <w:rPr>
                <w:rFonts w:eastAsia="Calibri"/>
              </w:rPr>
            </w:pPr>
            <w:r>
              <w:rPr>
                <w:rFonts w:eastAsia="Calibri"/>
              </w:rPr>
              <w:t>9.6-56</w:t>
            </w:r>
          </w:p>
        </w:tc>
        <w:tc>
          <w:tcPr>
            <w:tcW w:w="1272" w:type="dxa"/>
            <w:tcPrChange w:id="127" w:author="Samsung" w:date="2021-03-02T19:23:00Z">
              <w:tcPr>
                <w:tcW w:w="1389" w:type="dxa"/>
              </w:tcPr>
            </w:tcPrChange>
          </w:tcPr>
          <w:p w:rsidR="001540D6" w:rsidRDefault="001540D6" w:rsidP="001540D6">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490" w:type="dxa"/>
            <w:tcPrChange w:id="128" w:author="Samsung" w:date="2021-03-02T19:23:00Z">
              <w:tcPr>
                <w:tcW w:w="1568" w:type="dxa"/>
              </w:tcPr>
            </w:tcPrChange>
          </w:tcPr>
          <w:p w:rsidR="001540D6" w:rsidRDefault="001540D6" w:rsidP="001540D6">
            <w:pPr>
              <w:jc w:val="right"/>
              <w:rPr>
                <w:rFonts w:eastAsia="Calibri"/>
              </w:rPr>
            </w:pPr>
            <w:r>
              <w:rPr>
                <w:rFonts w:eastAsia="Calibri"/>
              </w:rPr>
              <w:t>99-99.99%</w:t>
            </w:r>
          </w:p>
        </w:tc>
        <w:tc>
          <w:tcPr>
            <w:tcW w:w="1496" w:type="dxa"/>
            <w:tcPrChange w:id="129" w:author="Samsung" w:date="2021-03-02T19:23:00Z">
              <w:tcPr>
                <w:tcW w:w="1030" w:type="dxa"/>
              </w:tcPr>
            </w:tcPrChange>
          </w:tcPr>
          <w:p w:rsidR="001540D6" w:rsidRDefault="001540D6" w:rsidP="001540D6">
            <w:pPr>
              <w:rPr>
                <w:rFonts w:eastAsia="Calibri"/>
              </w:rPr>
            </w:pPr>
            <w:ins w:id="130" w:author="Erik Guttman 01" w:date="2021-02-12T17:28:00Z">
              <w:r>
                <w:rPr>
                  <w:rFonts w:eastAsia="Calibri"/>
                </w:rPr>
                <w:t>TBD</w:t>
              </w:r>
            </w:ins>
          </w:p>
        </w:tc>
        <w:tc>
          <w:tcPr>
            <w:tcW w:w="1189" w:type="dxa"/>
            <w:tcPrChange w:id="131" w:author="Samsung" w:date="2021-03-02T19:23:00Z">
              <w:tcPr>
                <w:tcW w:w="1189" w:type="dxa"/>
              </w:tcPr>
            </w:tcPrChange>
          </w:tcPr>
          <w:p w:rsidR="001540D6" w:rsidRDefault="001540D6" w:rsidP="001540D6">
            <w:pPr>
              <w:rPr>
                <w:rFonts w:eastAsia="Calibri"/>
              </w:rPr>
            </w:pPr>
            <w:ins w:id="132" w:author="Erik Guttman 01" w:date="2021-02-12T17:28:00Z">
              <w:r>
                <w:rPr>
                  <w:rFonts w:eastAsia="Calibri"/>
                </w:rPr>
                <w:t>TBD</w:t>
              </w:r>
            </w:ins>
          </w:p>
        </w:tc>
        <w:tc>
          <w:tcPr>
            <w:tcW w:w="1261" w:type="dxa"/>
            <w:tcPrChange w:id="133" w:author="Samsung" w:date="2021-03-02T19:23:00Z">
              <w:tcPr>
                <w:tcW w:w="1380" w:type="dxa"/>
              </w:tcPr>
            </w:tcPrChange>
          </w:tcPr>
          <w:p w:rsidR="001540D6" w:rsidRDefault="001540D6" w:rsidP="001540D6">
            <w:pPr>
              <w:rPr>
                <w:rFonts w:eastAsia="Calibri"/>
              </w:rPr>
            </w:pPr>
            <w:r>
              <w:rPr>
                <w:rFonts w:eastAsia="Calibri"/>
              </w:rPr>
              <w:t>1 hour</w:t>
            </w:r>
          </w:p>
        </w:tc>
      </w:tr>
      <w:tr w:rsidR="001540D6" w:rsidDel="000A7A45" w:rsidTr="00A83CE0">
        <w:trPr>
          <w:del w:id="134" w:author="Samsung-r4" w:date="2021-03-04T16:05:00Z"/>
        </w:trPr>
        <w:tc>
          <w:tcPr>
            <w:tcW w:w="1569" w:type="dxa"/>
            <w:tcPrChange w:id="135" w:author="Samsung" w:date="2021-03-02T19:23:00Z">
              <w:tcPr>
                <w:tcW w:w="1632" w:type="dxa"/>
              </w:tcPr>
            </w:tcPrChange>
          </w:tcPr>
          <w:p w:rsidR="001540D6" w:rsidDel="000A7A45" w:rsidRDefault="001540D6" w:rsidP="001540D6">
            <w:pPr>
              <w:rPr>
                <w:del w:id="136" w:author="Samsung-r4" w:date="2021-03-04T16:05:00Z"/>
                <w:rFonts w:eastAsia="Calibri"/>
              </w:rPr>
            </w:pPr>
            <w:del w:id="137" w:author="Samsung-r4" w:date="2021-03-04T16:05:00Z">
              <w:r w:rsidDel="000A7A45">
                <w:rPr>
                  <w:rFonts w:eastAsia="Calibri"/>
                </w:rPr>
                <w:delText>Power Line Differential Protection</w:delText>
              </w:r>
            </w:del>
          </w:p>
        </w:tc>
        <w:tc>
          <w:tcPr>
            <w:tcW w:w="1433" w:type="dxa"/>
            <w:tcPrChange w:id="138" w:author="Samsung" w:date="2021-03-02T19:23:00Z">
              <w:tcPr>
                <w:tcW w:w="1522" w:type="dxa"/>
              </w:tcPr>
            </w:tcPrChange>
          </w:tcPr>
          <w:p w:rsidR="001540D6" w:rsidDel="000A7A45" w:rsidRDefault="001540D6" w:rsidP="001540D6">
            <w:pPr>
              <w:jc w:val="right"/>
              <w:rPr>
                <w:del w:id="139" w:author="Samsung-r4" w:date="2021-03-04T16:05:00Z"/>
                <w:rFonts w:eastAsia="Calibri"/>
              </w:rPr>
            </w:pPr>
            <w:del w:id="140" w:author="Samsung-r4" w:date="2021-03-04T16:05:00Z">
              <w:r w:rsidDel="000A7A45">
                <w:rPr>
                  <w:rFonts w:eastAsia="Calibri"/>
                </w:rPr>
                <w:delText>56-100</w:delText>
              </w:r>
            </w:del>
          </w:p>
        </w:tc>
        <w:tc>
          <w:tcPr>
            <w:tcW w:w="1272" w:type="dxa"/>
            <w:tcPrChange w:id="141" w:author="Samsung" w:date="2021-03-02T19:23:00Z">
              <w:tcPr>
                <w:tcW w:w="1389" w:type="dxa"/>
              </w:tcPr>
            </w:tcPrChange>
          </w:tcPr>
          <w:p w:rsidR="001540D6" w:rsidDel="000A7A45" w:rsidRDefault="001540D6" w:rsidP="001540D6">
            <w:pPr>
              <w:jc w:val="right"/>
              <w:rPr>
                <w:del w:id="142" w:author="Samsung-r4" w:date="2021-03-04T16:05:00Z"/>
                <w:rFonts w:eastAsia="Calibri"/>
              </w:rPr>
            </w:pPr>
            <w:del w:id="143" w:author="Samsung-r4" w:date="2021-03-04T16:05:00Z">
              <w:r w:rsidDel="000A7A45">
                <w:rPr>
                  <w:rFonts w:eastAsia="Calibri"/>
                </w:rPr>
                <w:delText>5-10 ms (jitter 1 ms)</w:delText>
              </w:r>
            </w:del>
          </w:p>
        </w:tc>
        <w:tc>
          <w:tcPr>
            <w:tcW w:w="1490" w:type="dxa"/>
            <w:tcPrChange w:id="144" w:author="Samsung" w:date="2021-03-02T19:23:00Z">
              <w:tcPr>
                <w:tcW w:w="1568" w:type="dxa"/>
              </w:tcPr>
            </w:tcPrChange>
          </w:tcPr>
          <w:p w:rsidR="001540D6" w:rsidDel="000A7A45" w:rsidRDefault="001540D6" w:rsidP="001540D6">
            <w:pPr>
              <w:jc w:val="right"/>
              <w:rPr>
                <w:del w:id="145" w:author="Samsung-r4" w:date="2021-03-04T16:05:00Z"/>
                <w:rFonts w:eastAsia="Calibri"/>
              </w:rPr>
            </w:pPr>
            <w:del w:id="146" w:author="Samsung-r4" w:date="2021-03-04T16:05:00Z">
              <w:r w:rsidDel="000A7A45">
                <w:rPr>
                  <w:rFonts w:eastAsia="Calibri"/>
                </w:rPr>
                <w:delText>99.999-99.9999%</w:delText>
              </w:r>
            </w:del>
          </w:p>
        </w:tc>
        <w:tc>
          <w:tcPr>
            <w:tcW w:w="1496" w:type="dxa"/>
            <w:tcPrChange w:id="147" w:author="Samsung" w:date="2021-03-02T19:23:00Z">
              <w:tcPr>
                <w:tcW w:w="1030" w:type="dxa"/>
              </w:tcPr>
            </w:tcPrChange>
          </w:tcPr>
          <w:p w:rsidR="001540D6" w:rsidDel="000A7A45" w:rsidRDefault="001540D6" w:rsidP="001540D6">
            <w:pPr>
              <w:rPr>
                <w:del w:id="148" w:author="Samsung-r4" w:date="2021-03-04T16:05:00Z"/>
                <w:rFonts w:eastAsia="Calibri"/>
              </w:rPr>
            </w:pPr>
            <w:ins w:id="149" w:author="Erik Guttman 01" w:date="2021-02-12T17:28:00Z">
              <w:del w:id="150" w:author="Samsung-r4" w:date="2021-03-04T16:05:00Z">
                <w:r w:rsidDel="000A7A45">
                  <w:rPr>
                    <w:rFonts w:eastAsia="Calibri"/>
                  </w:rPr>
                  <w:delText>TBD</w:delText>
                </w:r>
              </w:del>
            </w:ins>
          </w:p>
        </w:tc>
        <w:tc>
          <w:tcPr>
            <w:tcW w:w="1189" w:type="dxa"/>
            <w:tcPrChange w:id="151" w:author="Samsung" w:date="2021-03-02T19:23:00Z">
              <w:tcPr>
                <w:tcW w:w="1189" w:type="dxa"/>
              </w:tcPr>
            </w:tcPrChange>
          </w:tcPr>
          <w:p w:rsidR="001540D6" w:rsidDel="000A7A45" w:rsidRDefault="001540D6" w:rsidP="001540D6">
            <w:pPr>
              <w:rPr>
                <w:del w:id="152" w:author="Samsung-r4" w:date="2021-03-04T16:05:00Z"/>
                <w:rFonts w:eastAsia="Calibri"/>
              </w:rPr>
            </w:pPr>
            <w:ins w:id="153" w:author="Erik Guttman 01" w:date="2021-02-12T17:28:00Z">
              <w:del w:id="154" w:author="Samsung-r4" w:date="2021-03-04T16:05:00Z">
                <w:r w:rsidDel="000A7A45">
                  <w:rPr>
                    <w:rFonts w:eastAsia="Calibri"/>
                  </w:rPr>
                  <w:delText>TBD</w:delText>
                </w:r>
              </w:del>
            </w:ins>
          </w:p>
        </w:tc>
        <w:tc>
          <w:tcPr>
            <w:tcW w:w="1261" w:type="dxa"/>
            <w:tcPrChange w:id="155" w:author="Samsung" w:date="2021-03-02T19:23:00Z">
              <w:tcPr>
                <w:tcW w:w="1380" w:type="dxa"/>
              </w:tcPr>
            </w:tcPrChange>
          </w:tcPr>
          <w:p w:rsidR="001540D6" w:rsidDel="000A7A45" w:rsidRDefault="001540D6" w:rsidP="001540D6">
            <w:pPr>
              <w:rPr>
                <w:del w:id="156" w:author="Samsung-r4" w:date="2021-03-04T16:05:00Z"/>
                <w:rFonts w:eastAsia="Calibri"/>
              </w:rPr>
            </w:pPr>
            <w:del w:id="157" w:author="Samsung-r4" w:date="2021-03-04T16:05:00Z">
              <w:r w:rsidDel="000A7A45">
                <w:rPr>
                  <w:rFonts w:eastAsia="Calibri"/>
                </w:rPr>
                <w:delText>72 h</w:delText>
              </w:r>
            </w:del>
          </w:p>
        </w:tc>
      </w:tr>
      <w:tr w:rsidR="001540D6" w:rsidTr="00A83CE0">
        <w:trPr>
          <w:ins w:id="158" w:author="Erik Guttman 01" w:date="2021-02-10T13:57:00Z"/>
        </w:trPr>
        <w:tc>
          <w:tcPr>
            <w:tcW w:w="1569" w:type="dxa"/>
            <w:tcPrChange w:id="159" w:author="Samsung" w:date="2021-03-02T19:23:00Z">
              <w:tcPr>
                <w:tcW w:w="1632" w:type="dxa"/>
              </w:tcPr>
            </w:tcPrChange>
          </w:tcPr>
          <w:p w:rsidR="001540D6" w:rsidRDefault="001540D6" w:rsidP="004C51F3">
            <w:pPr>
              <w:rPr>
                <w:ins w:id="160" w:author="Erik Guttman 01" w:date="2021-02-10T13:57:00Z"/>
                <w:rFonts w:eastAsia="Calibri"/>
              </w:rPr>
            </w:pPr>
            <w:ins w:id="161" w:author="Erik Guttman 01" w:date="2021-02-10T13:58:00Z">
              <w:r>
                <w:rPr>
                  <w:rFonts w:eastAsia="Calibri"/>
                </w:rPr>
                <w:t>Distributed Storage</w:t>
              </w:r>
            </w:ins>
            <w:ins w:id="162" w:author="Erik Guttman 01" w:date="2021-02-10T14:00:00Z">
              <w:r>
                <w:rPr>
                  <w:rFonts w:eastAsia="Calibri"/>
                </w:rPr>
                <w:t xml:space="preserve"> (5.1.6)</w:t>
              </w:r>
            </w:ins>
          </w:p>
        </w:tc>
        <w:tc>
          <w:tcPr>
            <w:tcW w:w="1433" w:type="dxa"/>
            <w:tcPrChange w:id="163" w:author="Samsung" w:date="2021-03-02T19:23:00Z">
              <w:tcPr>
                <w:tcW w:w="1522" w:type="dxa"/>
              </w:tcPr>
            </w:tcPrChange>
          </w:tcPr>
          <w:p w:rsidR="001540D6" w:rsidRDefault="001540D6" w:rsidP="00CC53A1">
            <w:pPr>
              <w:jc w:val="right"/>
              <w:rPr>
                <w:ins w:id="164" w:author="Erik Guttman 01" w:date="2021-02-10T13:57:00Z"/>
                <w:rFonts w:eastAsia="Calibri"/>
              </w:rPr>
            </w:pPr>
            <w:ins w:id="165" w:author="Erik Guttman 01" w:date="2021-02-10T13:59:00Z">
              <w:r>
                <w:rPr>
                  <w:rFonts w:eastAsia="Calibri"/>
                </w:rPr>
                <w:t>UL: 128-640</w:t>
              </w:r>
            </w:ins>
            <w:ins w:id="166" w:author="Erik Guttman 01" w:date="2021-02-10T14:01:00Z">
              <w:r>
                <w:rPr>
                  <w:rFonts w:eastAsia="Calibri"/>
                </w:rPr>
                <w:t>,</w:t>
              </w:r>
            </w:ins>
            <w:ins w:id="167" w:author="Erik Guttman 01" w:date="2021-02-10T13:59:00Z">
              <w:r>
                <w:rPr>
                  <w:rFonts w:eastAsia="Calibri"/>
                </w:rPr>
                <w:t>000</w:t>
              </w:r>
            </w:ins>
            <w:ins w:id="168" w:author="Erik Guttman 01" w:date="2021-02-10T14:00:00Z">
              <w:r>
                <w:rPr>
                  <w:rFonts w:eastAsia="Calibri"/>
                </w:rPr>
                <w:br/>
                <w:t>DL: &gt;100k</w:t>
              </w:r>
            </w:ins>
          </w:p>
        </w:tc>
        <w:tc>
          <w:tcPr>
            <w:tcW w:w="1272" w:type="dxa"/>
            <w:tcPrChange w:id="169" w:author="Samsung" w:date="2021-03-02T19:23:00Z">
              <w:tcPr>
                <w:tcW w:w="1389" w:type="dxa"/>
              </w:tcPr>
            </w:tcPrChange>
          </w:tcPr>
          <w:p w:rsidR="001540D6" w:rsidRDefault="001540D6" w:rsidP="004C51F3">
            <w:pPr>
              <w:jc w:val="right"/>
              <w:rPr>
                <w:ins w:id="170" w:author="Erik Guttman 01" w:date="2021-02-10T13:57:00Z"/>
                <w:rFonts w:eastAsia="Calibri"/>
              </w:rPr>
            </w:pPr>
            <w:ins w:id="171" w:author="Erik Guttman 01" w:date="2021-02-10T14:02:00Z">
              <w:r>
                <w:rPr>
                  <w:rFonts w:eastAsia="Calibri"/>
                </w:rPr>
                <w:t>UL: 10 urban, 1000 rural</w:t>
              </w:r>
              <w:r>
                <w:rPr>
                  <w:rFonts w:eastAsia="Calibri"/>
                </w:rPr>
                <w:br/>
                <w:t>DL: 10</w:t>
              </w:r>
            </w:ins>
          </w:p>
        </w:tc>
        <w:tc>
          <w:tcPr>
            <w:tcW w:w="1490" w:type="dxa"/>
            <w:tcPrChange w:id="172" w:author="Samsung" w:date="2021-03-02T19:23:00Z">
              <w:tcPr>
                <w:tcW w:w="1568" w:type="dxa"/>
              </w:tcPr>
            </w:tcPrChange>
          </w:tcPr>
          <w:p w:rsidR="001540D6" w:rsidRDefault="001540D6" w:rsidP="004C51F3">
            <w:pPr>
              <w:jc w:val="right"/>
              <w:rPr>
                <w:ins w:id="173" w:author="Erik Guttman 01" w:date="2021-02-10T13:57:00Z"/>
                <w:rFonts w:eastAsia="Calibri"/>
              </w:rPr>
            </w:pPr>
            <w:ins w:id="174" w:author="Erik Guttman 01" w:date="2021-02-10T14:03:00Z">
              <w:r>
                <w:rPr>
                  <w:rFonts w:eastAsia="Calibri"/>
                </w:rPr>
                <w:t>DL: &gt;</w:t>
              </w:r>
            </w:ins>
            <w:ins w:id="175" w:author="Erik Guttman 01" w:date="2021-02-10T14:02:00Z">
              <w:r>
                <w:rPr>
                  <w:rFonts w:eastAsia="Calibri"/>
                </w:rPr>
                <w:t>99.9</w:t>
              </w:r>
            </w:ins>
            <w:ins w:id="176" w:author="Erik Guttman 01" w:date="2021-02-10T14:03:00Z">
              <w:r>
                <w:rPr>
                  <w:rFonts w:eastAsia="Calibri"/>
                </w:rPr>
                <w:t>%</w:t>
              </w:r>
            </w:ins>
          </w:p>
        </w:tc>
        <w:tc>
          <w:tcPr>
            <w:tcW w:w="1496" w:type="dxa"/>
            <w:tcPrChange w:id="177" w:author="Samsung" w:date="2021-03-02T19:23:00Z">
              <w:tcPr>
                <w:tcW w:w="1030" w:type="dxa"/>
              </w:tcPr>
            </w:tcPrChange>
          </w:tcPr>
          <w:p w:rsidR="001540D6" w:rsidRDefault="007A0747" w:rsidP="004C51F3">
            <w:pPr>
              <w:rPr>
                <w:rFonts w:eastAsia="Calibri"/>
              </w:rPr>
            </w:pPr>
            <w:ins w:id="178" w:author="Erik Guttman 01" w:date="2021-02-12T17:42:00Z">
              <w:r>
                <w:rPr>
                  <w:rFonts w:eastAsia="Calibri"/>
                </w:rPr>
                <w:t>10</w:t>
              </w:r>
              <w:r w:rsidRPr="007A0747">
                <w:rPr>
                  <w:rFonts w:eastAsia="Calibri"/>
                  <w:vertAlign w:val="superscript"/>
                  <w:rPrChange w:id="179" w:author="Erik Guttman 01" w:date="2021-02-12T17:43:00Z">
                    <w:rPr>
                      <w:rFonts w:eastAsia="Calibri"/>
                    </w:rPr>
                  </w:rPrChange>
                </w:rPr>
                <w:t>3</w:t>
              </w:r>
            </w:ins>
            <w:ins w:id="180" w:author="Erik Guttman 01" w:date="2021-02-12T17:43:00Z">
              <w:r>
                <w:rPr>
                  <w:rFonts w:eastAsia="Calibri"/>
                </w:rPr>
                <w:t>/km</w:t>
              </w:r>
              <w:r w:rsidRPr="001540D6">
                <w:rPr>
                  <w:rFonts w:eastAsia="Calibri"/>
                  <w:vertAlign w:val="superscript"/>
                </w:rPr>
                <w:t>2</w:t>
              </w:r>
            </w:ins>
          </w:p>
        </w:tc>
        <w:tc>
          <w:tcPr>
            <w:tcW w:w="1189" w:type="dxa"/>
            <w:tcPrChange w:id="181" w:author="Samsung" w:date="2021-03-02T19:23:00Z">
              <w:tcPr>
                <w:tcW w:w="1189" w:type="dxa"/>
              </w:tcPr>
            </w:tcPrChange>
          </w:tcPr>
          <w:p w:rsidR="007A0747" w:rsidRDefault="007A0747" w:rsidP="007A0747">
            <w:pPr>
              <w:rPr>
                <w:ins w:id="182" w:author="Erik Guttman 01" w:date="2021-02-12T17:43:00Z"/>
                <w:rFonts w:eastAsia="Calibri"/>
              </w:rPr>
            </w:pPr>
            <w:ins w:id="183" w:author="Erik Guttman 01" w:date="2021-02-12T17:43:00Z">
              <w:r>
                <w:rPr>
                  <w:rFonts w:eastAsia="Calibri"/>
                </w:rPr>
                <w:t>&lt;40km</w:t>
              </w:r>
            </w:ins>
          </w:p>
          <w:p w:rsidR="001540D6" w:rsidRDefault="007A0747" w:rsidP="007A0747">
            <w:pPr>
              <w:rPr>
                <w:ins w:id="184" w:author="Erik Guttman 01" w:date="2021-02-12T17:43:00Z"/>
                <w:rFonts w:eastAsia="Calibri"/>
              </w:rPr>
            </w:pPr>
            <w:ins w:id="185" w:author="Erik Guttman 01" w:date="2021-02-12T17:43:00Z">
              <w:r>
                <w:rPr>
                  <w:rFonts w:eastAsia="Calibri"/>
                </w:rPr>
                <w:t>(city range)</w:t>
              </w:r>
            </w:ins>
          </w:p>
          <w:p w:rsidR="007A0747" w:rsidRDefault="00922054" w:rsidP="00922054">
            <w:pPr>
              <w:rPr>
                <w:rFonts w:eastAsia="Calibri"/>
              </w:rPr>
            </w:pPr>
            <w:ins w:id="186" w:author="Erik Guttman 01" w:date="2021-02-12T17:43:00Z">
              <w:r>
                <w:rPr>
                  <w:rFonts w:eastAsia="Calibri"/>
                </w:rPr>
                <w:t>TBD (Rural)</w:t>
              </w:r>
            </w:ins>
          </w:p>
        </w:tc>
        <w:tc>
          <w:tcPr>
            <w:tcW w:w="1261" w:type="dxa"/>
            <w:tcPrChange w:id="187" w:author="Samsung" w:date="2021-03-02T19:23:00Z">
              <w:tcPr>
                <w:tcW w:w="1380" w:type="dxa"/>
              </w:tcPr>
            </w:tcPrChange>
          </w:tcPr>
          <w:p w:rsidR="001540D6" w:rsidRDefault="001540D6" w:rsidP="004C51F3">
            <w:pPr>
              <w:rPr>
                <w:ins w:id="188" w:author="Erik Guttman 01" w:date="2021-02-10T13:57:00Z"/>
                <w:rFonts w:eastAsia="Calibri"/>
              </w:rPr>
            </w:pPr>
            <w:ins w:id="189" w:author="Erik Guttman 01" w:date="2021-02-10T14:03:00Z">
              <w:r>
                <w:rPr>
                  <w:rFonts w:eastAsia="Calibri"/>
                </w:rPr>
                <w:t>-</w:t>
              </w:r>
            </w:ins>
          </w:p>
        </w:tc>
      </w:tr>
      <w:tr w:rsidR="007A0747" w:rsidTr="00A83CE0">
        <w:trPr>
          <w:ins w:id="190" w:author="Erik Guttman 01" w:date="2021-02-12T17:34:00Z"/>
        </w:trPr>
        <w:tc>
          <w:tcPr>
            <w:tcW w:w="1569" w:type="dxa"/>
            <w:tcPrChange w:id="191" w:author="Samsung" w:date="2021-03-02T19:23:00Z">
              <w:tcPr>
                <w:tcW w:w="1632" w:type="dxa"/>
              </w:tcPr>
            </w:tcPrChange>
          </w:tcPr>
          <w:p w:rsidR="007A0747" w:rsidRDefault="007A0747" w:rsidP="007A0747">
            <w:pPr>
              <w:rPr>
                <w:ins w:id="192" w:author="Erik Guttman 01" w:date="2021-02-12T17:34:00Z"/>
                <w:rFonts w:eastAsia="Calibri"/>
              </w:rPr>
            </w:pPr>
            <w:ins w:id="193" w:author="Erik Guttman 01" w:date="2021-02-12T17:34:00Z">
              <w:r>
                <w:rPr>
                  <w:rFonts w:eastAsia="Calibri"/>
                </w:rPr>
                <w:t>Surveillance (5.14.</w:t>
              </w:r>
            </w:ins>
            <w:ins w:id="194" w:author="Erik Guttman 01" w:date="2021-02-12T17:35:00Z">
              <w:r>
                <w:rPr>
                  <w:rFonts w:eastAsia="Calibri"/>
                </w:rPr>
                <w:t>5</w:t>
              </w:r>
            </w:ins>
            <w:ins w:id="195" w:author="Erik Guttman 01" w:date="2021-02-12T17:34:00Z">
              <w:r>
                <w:rPr>
                  <w:rFonts w:eastAsia="Calibri"/>
                </w:rPr>
                <w:t>)</w:t>
              </w:r>
            </w:ins>
          </w:p>
        </w:tc>
        <w:tc>
          <w:tcPr>
            <w:tcW w:w="1433" w:type="dxa"/>
            <w:tcPrChange w:id="196" w:author="Samsung" w:date="2021-03-02T19:23:00Z">
              <w:tcPr>
                <w:tcW w:w="1522" w:type="dxa"/>
              </w:tcPr>
            </w:tcPrChange>
          </w:tcPr>
          <w:p w:rsidR="007A0747" w:rsidRDefault="007A0747" w:rsidP="00CC53A1">
            <w:pPr>
              <w:jc w:val="right"/>
              <w:rPr>
                <w:ins w:id="197" w:author="Erik Guttman 01" w:date="2021-02-12T17:34:00Z"/>
                <w:rFonts w:eastAsia="Calibri"/>
              </w:rPr>
            </w:pPr>
            <w:ins w:id="198" w:author="Erik Guttman 01" w:date="2021-02-12T17:35:00Z">
              <w:r>
                <w:rPr>
                  <w:rFonts w:eastAsia="Calibri"/>
                </w:rPr>
                <w:t>3000-5000</w:t>
              </w:r>
            </w:ins>
          </w:p>
        </w:tc>
        <w:tc>
          <w:tcPr>
            <w:tcW w:w="1272" w:type="dxa"/>
            <w:tcPrChange w:id="199" w:author="Samsung" w:date="2021-03-02T19:23:00Z">
              <w:tcPr>
                <w:tcW w:w="1389" w:type="dxa"/>
              </w:tcPr>
            </w:tcPrChange>
          </w:tcPr>
          <w:p w:rsidR="007A0747" w:rsidRDefault="007A0747" w:rsidP="004C51F3">
            <w:pPr>
              <w:jc w:val="right"/>
              <w:rPr>
                <w:ins w:id="200" w:author="Erik Guttman 01" w:date="2021-02-12T17:34:00Z"/>
                <w:rFonts w:eastAsia="Calibri"/>
              </w:rPr>
            </w:pPr>
            <w:ins w:id="201" w:author="Erik Guttman 01" w:date="2021-02-12T17:35:00Z">
              <w:r>
                <w:rPr>
                  <w:rFonts w:eastAsia="Calibri"/>
                </w:rPr>
                <w:t>[NOTE 4]</w:t>
              </w:r>
            </w:ins>
          </w:p>
        </w:tc>
        <w:tc>
          <w:tcPr>
            <w:tcW w:w="1490" w:type="dxa"/>
            <w:tcPrChange w:id="202" w:author="Samsung" w:date="2021-03-02T19:23:00Z">
              <w:tcPr>
                <w:tcW w:w="1568" w:type="dxa"/>
              </w:tcPr>
            </w:tcPrChange>
          </w:tcPr>
          <w:p w:rsidR="007A0747" w:rsidRDefault="007A0747" w:rsidP="004C51F3">
            <w:pPr>
              <w:jc w:val="right"/>
              <w:rPr>
                <w:ins w:id="203" w:author="Erik Guttman 01" w:date="2021-02-12T17:34:00Z"/>
                <w:rFonts w:eastAsia="Calibri"/>
              </w:rPr>
            </w:pPr>
            <w:ins w:id="204" w:author="Erik Guttman 01" w:date="2021-02-12T17:35:00Z">
              <w:r>
                <w:rPr>
                  <w:rFonts w:eastAsia="Calibri"/>
                </w:rPr>
                <w:t>[NOTE 4]</w:t>
              </w:r>
            </w:ins>
          </w:p>
        </w:tc>
        <w:tc>
          <w:tcPr>
            <w:tcW w:w="1496" w:type="dxa"/>
            <w:tcPrChange w:id="205" w:author="Samsung" w:date="2021-03-02T19:23:00Z">
              <w:tcPr>
                <w:tcW w:w="1030" w:type="dxa"/>
              </w:tcPr>
            </w:tcPrChange>
          </w:tcPr>
          <w:p w:rsidR="007A0747" w:rsidRDefault="007A0747" w:rsidP="007A0747">
            <w:pPr>
              <w:rPr>
                <w:ins w:id="206" w:author="Erik Guttman 01" w:date="2021-02-12T17:34:00Z"/>
                <w:rFonts w:eastAsia="Calibri"/>
              </w:rPr>
            </w:pPr>
            <w:ins w:id="207" w:author="Erik Guttman 01" w:date="2021-02-12T17:35:00Z">
              <w:r>
                <w:rPr>
                  <w:rFonts w:eastAsia="Calibri"/>
                </w:rPr>
                <w:t>100/km</w:t>
              </w:r>
              <w:r w:rsidRPr="001540D6">
                <w:rPr>
                  <w:rFonts w:eastAsia="Calibri"/>
                  <w:vertAlign w:val="superscript"/>
                </w:rPr>
                <w:t>2</w:t>
              </w:r>
            </w:ins>
          </w:p>
        </w:tc>
        <w:tc>
          <w:tcPr>
            <w:tcW w:w="1189" w:type="dxa"/>
            <w:tcPrChange w:id="208" w:author="Samsung" w:date="2021-03-02T19:23:00Z">
              <w:tcPr>
                <w:tcW w:w="1189" w:type="dxa"/>
              </w:tcPr>
            </w:tcPrChange>
          </w:tcPr>
          <w:p w:rsidR="007A0747" w:rsidRDefault="007A0747" w:rsidP="004C51F3">
            <w:pPr>
              <w:rPr>
                <w:ins w:id="209" w:author="Erik Guttman 01" w:date="2021-02-12T17:36:00Z"/>
                <w:rFonts w:eastAsia="Calibri"/>
              </w:rPr>
            </w:pPr>
            <w:ins w:id="210" w:author="Erik Guttman 01" w:date="2021-02-12T17:36:00Z">
              <w:r>
                <w:rPr>
                  <w:rFonts w:eastAsia="Calibri"/>
                </w:rPr>
                <w:t>&lt;40km</w:t>
              </w:r>
            </w:ins>
          </w:p>
          <w:p w:rsidR="007A0747" w:rsidRDefault="007A0747" w:rsidP="004C51F3">
            <w:pPr>
              <w:rPr>
                <w:ins w:id="211" w:author="Erik Guttman 01" w:date="2021-02-12T17:34:00Z"/>
                <w:rFonts w:eastAsia="Calibri"/>
              </w:rPr>
            </w:pPr>
            <w:ins w:id="212" w:author="Erik Guttman 01" w:date="2021-02-12T17:36:00Z">
              <w:r>
                <w:rPr>
                  <w:rFonts w:eastAsia="Calibri"/>
                </w:rPr>
                <w:t>(city range)</w:t>
              </w:r>
            </w:ins>
          </w:p>
        </w:tc>
        <w:tc>
          <w:tcPr>
            <w:tcW w:w="1261" w:type="dxa"/>
            <w:tcPrChange w:id="213" w:author="Samsung" w:date="2021-03-02T19:23:00Z">
              <w:tcPr>
                <w:tcW w:w="1380" w:type="dxa"/>
              </w:tcPr>
            </w:tcPrChange>
          </w:tcPr>
          <w:p w:rsidR="007A0747" w:rsidRDefault="007A0747" w:rsidP="004C51F3">
            <w:pPr>
              <w:rPr>
                <w:ins w:id="214" w:author="Erik Guttman 01" w:date="2021-02-12T17:34:00Z"/>
                <w:rFonts w:eastAsia="Calibri"/>
              </w:rPr>
            </w:pPr>
            <w:ins w:id="215" w:author="Erik Guttman 01" w:date="2021-02-12T17:36:00Z">
              <w:r>
                <w:rPr>
                  <w:rFonts w:eastAsia="Calibri"/>
                </w:rPr>
                <w:t>-</w:t>
              </w:r>
            </w:ins>
          </w:p>
        </w:tc>
      </w:tr>
      <w:tr w:rsidR="007A0747" w:rsidTr="00D94F01">
        <w:tc>
          <w:tcPr>
            <w:tcW w:w="9710" w:type="dxa"/>
            <w:gridSpan w:val="7"/>
          </w:tcPr>
          <w:p w:rsidR="007A0747" w:rsidRDefault="007A0747" w:rsidP="004C51F3">
            <w:pPr>
              <w:pStyle w:val="TAN"/>
              <w:rPr>
                <w:ins w:id="216" w:author="Erik Guttman 01" w:date="2021-02-12T17:37:00Z"/>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p w:rsidR="007A0747" w:rsidRDefault="007A0747" w:rsidP="004C51F3">
            <w:pPr>
              <w:pStyle w:val="TAN"/>
              <w:rPr>
                <w:ins w:id="217" w:author="Erik Guttman 01" w:date="2021-02-12T17:37:00Z"/>
                <w:rFonts w:eastAsia="Calibri"/>
              </w:rPr>
            </w:pPr>
            <w:ins w:id="218" w:author="Erik Guttman 01" w:date="2021-02-12T17:37:00Z">
              <w:r>
                <w:rPr>
                  <w:rFonts w:eastAsia="Calibri"/>
                </w:rPr>
                <w:t>NOTE 2:</w:t>
              </w:r>
            </w:ins>
            <w:ins w:id="219" w:author="Erik Guttman 01" w:date="2021-02-12T17:48:00Z">
              <w:r w:rsidR="008A1DF7">
                <w:rPr>
                  <w:rFonts w:eastAsia="Calibri"/>
                </w:rPr>
                <w:t xml:space="preserve"> </w:t>
              </w:r>
            </w:ins>
            <w:ins w:id="220" w:author="Erik Guttman 01" w:date="2021-02-12T17:51:00Z">
              <w:r w:rsidR="008A1DF7">
                <w:rPr>
                  <w:rFonts w:eastAsia="Calibri"/>
                </w:rPr>
                <w:t xml:space="preserve">AMI referred to in this section </w:t>
              </w:r>
            </w:ins>
            <w:ins w:id="221" w:author="Erik Guttman 01" w:date="2021-02-12T17:48:00Z">
              <w:r w:rsidR="008A1DF7">
                <w:rPr>
                  <w:rFonts w:eastAsia="Calibri"/>
                </w:rPr>
                <w:t>has more modest goals</w:t>
              </w:r>
            </w:ins>
            <w:ins w:id="222" w:author="Erik Guttman 01" w:date="2021-02-12T17:50:00Z">
              <w:r w:rsidR="008A1DF7">
                <w:rPr>
                  <w:rFonts w:eastAsia="Calibri"/>
                </w:rPr>
                <w:t xml:space="preserve"> (remotely reading meters in real time)</w:t>
              </w:r>
            </w:ins>
            <w:ins w:id="223" w:author="Erik Guttman 01" w:date="2021-02-12T17:48:00Z">
              <w:r w:rsidR="008A1DF7">
                <w:rPr>
                  <w:rFonts w:eastAsia="Calibri"/>
                </w:rPr>
                <w:t xml:space="preserve"> than the use case described in </w:t>
              </w:r>
            </w:ins>
            <w:ins w:id="224" w:author="Erik Guttman 01" w:date="2021-02-12T17:49:00Z">
              <w:r w:rsidR="008A1DF7">
                <w:rPr>
                  <w:rFonts w:eastAsia="Calibri"/>
                </w:rPr>
                <w:t>5.2</w:t>
              </w:r>
            </w:ins>
            <w:ins w:id="225" w:author="Erik Guttman 01" w:date="2021-02-12T17:50:00Z">
              <w:r w:rsidR="008A1DF7">
                <w:rPr>
                  <w:rFonts w:eastAsia="Calibri"/>
                </w:rPr>
                <w:t>.</w:t>
              </w:r>
            </w:ins>
          </w:p>
          <w:p w:rsidR="008A1DF7" w:rsidRDefault="007A0747" w:rsidP="008A1DF7">
            <w:pPr>
              <w:pStyle w:val="TAN"/>
              <w:rPr>
                <w:ins w:id="226" w:author="Erik Guttman 01" w:date="2021-02-12T17:53:00Z"/>
                <w:rFonts w:eastAsia="Calibri"/>
              </w:rPr>
            </w:pPr>
            <w:ins w:id="227" w:author="Erik Guttman 01" w:date="2021-02-12T17:37:00Z">
              <w:r>
                <w:rPr>
                  <w:rFonts w:eastAsia="Calibri"/>
                </w:rPr>
                <w:t>NOTE 3:</w:t>
              </w:r>
            </w:ins>
            <w:ins w:id="228" w:author="Erik Guttman 01" w:date="2021-02-12T17:51:00Z">
              <w:r w:rsidR="008A1DF7">
                <w:rPr>
                  <w:rFonts w:eastAsia="Calibri"/>
                </w:rPr>
                <w:t xml:space="preserve"> DA referred to in this section uses a </w:t>
              </w:r>
              <w:r w:rsidR="008A1DF7">
                <w:rPr>
                  <w:rFonts w:eastAsia="Calibri"/>
                  <w:b/>
                  <w:i/>
                </w:rPr>
                <w:t>centralized architecture</w:t>
              </w:r>
              <w:r w:rsidR="008A1DF7">
                <w:rPr>
                  <w:rFonts w:eastAsia="Calibri"/>
                </w:rPr>
                <w:t xml:space="preserve">. </w:t>
              </w:r>
            </w:ins>
            <w:ins w:id="229" w:author="Erik Guttman 01" w:date="2021-02-12T17:52:00Z">
              <w:r w:rsidR="008A1DF7">
                <w:rPr>
                  <w:rFonts w:eastAsia="Calibri"/>
                </w:rPr>
                <w:t xml:space="preserve">DA in 5.3 and 5.12 have a </w:t>
              </w:r>
              <w:r w:rsidR="008A1DF7">
                <w:rPr>
                  <w:rFonts w:eastAsia="Calibri"/>
                  <w:b/>
                  <w:i/>
                </w:rPr>
                <w:t>decentralized architecture</w:t>
              </w:r>
              <w:r w:rsidR="008A1DF7">
                <w:rPr>
                  <w:rFonts w:eastAsia="Calibri"/>
                </w:rPr>
                <w:t xml:space="preserve">. </w:t>
              </w:r>
            </w:ins>
          </w:p>
          <w:p w:rsidR="007A0747" w:rsidRDefault="007A0747" w:rsidP="008A1DF7">
            <w:pPr>
              <w:pStyle w:val="TAN"/>
              <w:rPr>
                <w:rFonts w:eastAsia="Calibri"/>
              </w:rPr>
            </w:pPr>
            <w:ins w:id="230" w:author="Erik Guttman 01" w:date="2021-02-12T17:37:00Z">
              <w:r>
                <w:rPr>
                  <w:rFonts w:eastAsia="Calibri"/>
                </w:rPr>
                <w:t>NOTE 4:</w:t>
              </w:r>
            </w:ins>
            <w:ins w:id="231" w:author="Erik Guttman 01" w:date="2021-02-12T17:53:00Z">
              <w:r w:rsidR="008A1DF7">
                <w:rPr>
                  <w:rFonts w:eastAsia="Calibri"/>
                </w:rPr>
                <w:t xml:space="preserve"> The latency </w:t>
              </w:r>
            </w:ins>
            <w:ins w:id="232" w:author="Erik Guttman 01" w:date="2021-02-12T17:54:00Z">
              <w:r w:rsidR="008A1DF7">
                <w:rPr>
                  <w:rFonts w:eastAsia="Calibri"/>
                </w:rPr>
                <w:t xml:space="preserve">and availability of surveillance data can be compensated by local storage on-site. </w:t>
              </w:r>
            </w:ins>
            <w:ins w:id="233" w:author="Erik Guttman 01" w:date="2021-02-12T17:55:00Z">
              <w:r w:rsidR="008A1DF7">
                <w:rPr>
                  <w:rFonts w:eastAsia="Calibri"/>
                </w:rPr>
                <w:t>T</w:t>
              </w:r>
              <w:r w:rsidR="00046B57">
                <w:rPr>
                  <w:rFonts w:eastAsia="Calibri"/>
                </w:rPr>
                <w:t>herefore, no KPIs are given in the table.</w:t>
              </w:r>
            </w:ins>
          </w:p>
        </w:tc>
      </w:tr>
    </w:tbl>
    <w:p w:rsidR="00855F84" w:rsidRDefault="00855F84" w:rsidP="00855F84">
      <w:pPr>
        <w:pStyle w:val="TF"/>
        <w:spacing w:before="120"/>
        <w:rPr>
          <w:rFonts w:eastAsia="Calibri"/>
        </w:rPr>
      </w:pPr>
      <w:r>
        <w:rPr>
          <w:rFonts w:eastAsia="Calibri"/>
        </w:rPr>
        <w:t xml:space="preserve">  Table 5.5.6: KPIs for Smart Energy Services</w:t>
      </w:r>
    </w:p>
    <w:p w:rsidR="00855F84" w:rsidRDefault="00855F84" w:rsidP="00855F84">
      <w:pPr>
        <w:rPr>
          <w:rFonts w:eastAsia="Calibri"/>
        </w:rPr>
      </w:pPr>
      <w:r>
        <w:rPr>
          <w:rFonts w:eastAsia="Calibri"/>
        </w:rPr>
        <w:t>These values are given in [1] cited from [2] and [3].</w:t>
      </w:r>
    </w:p>
    <w:p w:rsidR="00855F84" w:rsidRDefault="00855F84" w:rsidP="00855F84">
      <w:pPr>
        <w:pStyle w:val="EditorsNote"/>
        <w:rPr>
          <w:rFonts w:eastAsia="Calibri"/>
        </w:rPr>
      </w:pPr>
      <w:r>
        <w:rPr>
          <w:rFonts w:eastAsia="Calibri"/>
        </w:rPr>
        <w:t xml:space="preserve">Editor’s Note: </w:t>
      </w:r>
      <w:r>
        <w:rPr>
          <w:rFonts w:eastAsia="Calibri"/>
        </w:rPr>
        <w:tab/>
        <w:t>It is for further study whether these KPIs constitute new requirements or can be supported by the existing 5G system.</w:t>
      </w:r>
    </w:p>
    <w:p w:rsidR="00855F84" w:rsidRDefault="00855F84" w:rsidP="00855F84">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measurements </w:t>
      </w:r>
      <w:r>
        <w:rPr>
          <w:rFonts w:eastAsia="Calibri"/>
        </w:rPr>
        <w:lastRenderedPageBreak/>
        <w:t xml:space="preserve">and analysis. The research is already some years old. The </w:t>
      </w:r>
      <w:r>
        <w:rPr>
          <w:rFonts w:eastAsia="Calibri"/>
          <w:i/>
        </w:rPr>
        <w:t>bandwidth requirements</w:t>
      </w:r>
      <w:r>
        <w:rPr>
          <w:rFonts w:eastAsia="Calibri"/>
        </w:rPr>
        <w:t xml:space="preserve"> are known to be increasing with time, as more services are added and services are deployed more extensively.</w:t>
      </w:r>
    </w:p>
    <w:p w:rsidR="00855F84" w:rsidRPr="000F2BAF" w:rsidRDefault="00855F84" w:rsidP="00855F84">
      <w:pPr>
        <w:rPr>
          <w:rFonts w:eastAsia="Calibri"/>
        </w:rPr>
      </w:pPr>
      <w:r>
        <w:rPr>
          <w:rFonts w:eastAsia="Calibri"/>
        </w:rPr>
        <w:t>[PR5.5.6-001]</w:t>
      </w:r>
      <w:r>
        <w:rPr>
          <w:rFonts w:eastAsia="Calibri"/>
        </w:rPr>
        <w:tab/>
      </w:r>
      <w:proofErr w:type="gramStart"/>
      <w:r>
        <w:rPr>
          <w:rFonts w:eastAsia="Calibri"/>
        </w:rPr>
        <w:t>The</w:t>
      </w:r>
      <w:proofErr w:type="gramEnd"/>
      <w:r>
        <w:rPr>
          <w:rFonts w:eastAsia="Calibri"/>
        </w:rPr>
        <w:t xml:space="preserve"> 5G system should support a KPI associated with the “stability of the connection with a PLMN associated with a </w:t>
      </w:r>
      <w:r w:rsidRPr="002B1989">
        <w:rPr>
          <w:rFonts w:eastAsia="Calibri"/>
        </w:rPr>
        <w:t>subscriber</w:t>
      </w:r>
      <w:r>
        <w:rPr>
          <w:rFonts w:eastAsia="Calibri"/>
        </w:rPr>
        <w:t xml:space="preserve">” as a more specific KPI (although this can be part of </w:t>
      </w:r>
      <w:proofErr w:type="spellStart"/>
      <w:r>
        <w:rPr>
          <w:rFonts w:eastAsia="Calibri"/>
        </w:rPr>
        <w:t>Availabiility</w:t>
      </w:r>
      <w:proofErr w:type="spellEnd"/>
      <w:r>
        <w:rPr>
          <w:rFonts w:eastAsia="Calibri"/>
        </w:rPr>
        <w:t xml:space="preserve"> KPI.) This KPI shall be measured by the number of Service Availability Failure Events (where availability cannot be maintained as required) during a time period, as specified in the service level agreement.</w:t>
      </w:r>
    </w:p>
    <w:p w:rsidR="00855F84" w:rsidDel="00EB52DA" w:rsidRDefault="00855F84" w:rsidP="00855F84">
      <w:pPr>
        <w:pStyle w:val="EditorsNote"/>
        <w:rPr>
          <w:del w:id="234" w:author="Erik Guttman 01" w:date="2021-02-12T17:44:00Z"/>
        </w:rPr>
      </w:pPr>
      <w:del w:id="235" w:author="Erik Guttman 01" w:date="2021-02-12T17:44:00Z">
        <w:r w:rsidDel="00EB52DA">
          <w:delText>Editor’s Note: The QoS values in this section may overlap with or correspond to other use cases, which can be resolved in future versions of this TR.</w:delText>
        </w:r>
      </w:del>
    </w:p>
    <w:p w:rsidR="00855F84" w:rsidRPr="002B1989" w:rsidRDefault="00855F84" w:rsidP="00855F84">
      <w:pPr>
        <w:pStyle w:val="EditorsNote"/>
      </w:pPr>
    </w:p>
    <w:p w:rsidR="00855F84" w:rsidRPr="00002669" w:rsidRDefault="00855F84" w:rsidP="00855F84">
      <w:pPr>
        <w:pStyle w:val="EditorsNote"/>
      </w:pPr>
      <w:r w:rsidRPr="00002669">
        <w:t>Editor’s Note: Further potential new requirements to support the use case may be identified.</w:t>
      </w:r>
    </w:p>
    <w:p w:rsidR="00855F84" w:rsidRDefault="00855F84" w:rsidP="00A45CBF"/>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END CHANGE</w:t>
      </w:r>
    </w:p>
    <w:p w:rsidR="00855F84" w:rsidRPr="00CF68B7" w:rsidRDefault="00855F84" w:rsidP="00A45CBF"/>
    <w:sectPr w:rsidR="00855F84"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2">
    <w15:presenceInfo w15:providerId="None" w15:userId="Samsung r2"/>
  </w15:person>
  <w15:person w15:author="Samsung-r4">
    <w15:presenceInfo w15:providerId="None" w15:userId="Samsung-r4"/>
  </w15:person>
  <w15:person w15:author="Samsung r1">
    <w15:presenceInfo w15:providerId="None" w15:userId="Samsung r1"/>
  </w15:person>
  <w15:person w15:author="Erik Guttman 01">
    <w15:presenceInfo w15:providerId="None" w15:userId="Erik Guttman 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46B57"/>
    <w:rsid w:val="00050B3B"/>
    <w:rsid w:val="0005162F"/>
    <w:rsid w:val="00052162"/>
    <w:rsid w:val="0005547C"/>
    <w:rsid w:val="00057570"/>
    <w:rsid w:val="0006096B"/>
    <w:rsid w:val="00076C0B"/>
    <w:rsid w:val="000803CD"/>
    <w:rsid w:val="000808C9"/>
    <w:rsid w:val="00081FDE"/>
    <w:rsid w:val="0008579E"/>
    <w:rsid w:val="0008734C"/>
    <w:rsid w:val="000917C1"/>
    <w:rsid w:val="00094A00"/>
    <w:rsid w:val="00097B86"/>
    <w:rsid w:val="000A585C"/>
    <w:rsid w:val="000A7A45"/>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0D6"/>
    <w:rsid w:val="00154695"/>
    <w:rsid w:val="00156032"/>
    <w:rsid w:val="00165AC1"/>
    <w:rsid w:val="00165F4A"/>
    <w:rsid w:val="00167EF4"/>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4BFE"/>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97BD6"/>
    <w:rsid w:val="003A6BE6"/>
    <w:rsid w:val="003B609D"/>
    <w:rsid w:val="003B612F"/>
    <w:rsid w:val="003C14C7"/>
    <w:rsid w:val="003C7410"/>
    <w:rsid w:val="003D1837"/>
    <w:rsid w:val="003D3A1A"/>
    <w:rsid w:val="003D73FB"/>
    <w:rsid w:val="003D7981"/>
    <w:rsid w:val="003E468C"/>
    <w:rsid w:val="003F1BFE"/>
    <w:rsid w:val="00411210"/>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C53"/>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B77CE"/>
    <w:rsid w:val="006C42DE"/>
    <w:rsid w:val="006C481F"/>
    <w:rsid w:val="006D397C"/>
    <w:rsid w:val="006E4561"/>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0747"/>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26DA6"/>
    <w:rsid w:val="008319D1"/>
    <w:rsid w:val="00831BBD"/>
    <w:rsid w:val="00834E2C"/>
    <w:rsid w:val="008351D0"/>
    <w:rsid w:val="0083590A"/>
    <w:rsid w:val="0084263A"/>
    <w:rsid w:val="00847504"/>
    <w:rsid w:val="00850F25"/>
    <w:rsid w:val="00853578"/>
    <w:rsid w:val="0085412C"/>
    <w:rsid w:val="00855F84"/>
    <w:rsid w:val="00873C4A"/>
    <w:rsid w:val="0087567E"/>
    <w:rsid w:val="00877C18"/>
    <w:rsid w:val="008800BB"/>
    <w:rsid w:val="0088493E"/>
    <w:rsid w:val="00890A6C"/>
    <w:rsid w:val="0089183A"/>
    <w:rsid w:val="008A1DF7"/>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2054"/>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6560"/>
    <w:rsid w:val="009F7B78"/>
    <w:rsid w:val="00A11B0F"/>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3CE0"/>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154E4"/>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C53A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4EB4"/>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E74B3"/>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52DA"/>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55F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55F8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55F84"/>
    <w:pPr>
      <w:numPr>
        <w:ilvl w:val="2"/>
      </w:numPr>
      <w:spacing w:before="120"/>
      <w:outlineLvl w:val="2"/>
    </w:pPr>
    <w:rPr>
      <w:sz w:val="28"/>
    </w:rPr>
  </w:style>
  <w:style w:type="paragraph" w:styleId="Heading4">
    <w:name w:val="heading 4"/>
    <w:basedOn w:val="Heading3"/>
    <w:next w:val="Normal"/>
    <w:link w:val="Heading4Char"/>
    <w:qFormat/>
    <w:rsid w:val="00855F84"/>
    <w:pPr>
      <w:numPr>
        <w:ilvl w:val="3"/>
      </w:numPr>
      <w:outlineLvl w:val="3"/>
    </w:pPr>
    <w:rPr>
      <w:sz w:val="24"/>
    </w:rPr>
  </w:style>
  <w:style w:type="paragraph" w:styleId="Heading5">
    <w:name w:val="heading 5"/>
    <w:basedOn w:val="Heading4"/>
    <w:next w:val="Normal"/>
    <w:link w:val="Heading5Char"/>
    <w:qFormat/>
    <w:rsid w:val="00855F84"/>
    <w:pPr>
      <w:numPr>
        <w:ilvl w:val="4"/>
      </w:numPr>
      <w:outlineLvl w:val="4"/>
    </w:pPr>
    <w:rPr>
      <w:sz w:val="22"/>
    </w:rPr>
  </w:style>
  <w:style w:type="paragraph" w:styleId="Heading6">
    <w:name w:val="heading 6"/>
    <w:basedOn w:val="Normal"/>
    <w:next w:val="Normal"/>
    <w:link w:val="Heading6Char"/>
    <w:qFormat/>
    <w:rsid w:val="00855F84"/>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855F84"/>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855F84"/>
    <w:pPr>
      <w:numPr>
        <w:ilvl w:val="7"/>
      </w:numPr>
      <w:outlineLvl w:val="7"/>
    </w:pPr>
  </w:style>
  <w:style w:type="paragraph" w:styleId="Heading9">
    <w:name w:val="heading 9"/>
    <w:basedOn w:val="Heading8"/>
    <w:next w:val="Normal"/>
    <w:link w:val="Heading9Char"/>
    <w:qFormat/>
    <w:rsid w:val="00855F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855F84"/>
    <w:rPr>
      <w:rFonts w:ascii="Arial" w:eastAsia="Times New Roman" w:hAnsi="Arial"/>
      <w:sz w:val="36"/>
      <w:lang w:val="en-GB" w:eastAsia="en-GB"/>
    </w:rPr>
  </w:style>
  <w:style w:type="character" w:customStyle="1" w:styleId="Heading2Char">
    <w:name w:val="Heading 2 Char"/>
    <w:basedOn w:val="DefaultParagraphFont"/>
    <w:link w:val="Heading2"/>
    <w:rsid w:val="00855F84"/>
    <w:rPr>
      <w:rFonts w:ascii="Arial" w:eastAsia="Times New Roman" w:hAnsi="Arial"/>
      <w:sz w:val="32"/>
      <w:lang w:val="en-GB" w:eastAsia="en-GB"/>
    </w:rPr>
  </w:style>
  <w:style w:type="character" w:customStyle="1" w:styleId="Heading3Char">
    <w:name w:val="Heading 3 Char"/>
    <w:basedOn w:val="DefaultParagraphFont"/>
    <w:link w:val="Heading3"/>
    <w:rsid w:val="00855F84"/>
    <w:rPr>
      <w:rFonts w:ascii="Arial" w:eastAsia="Times New Roman" w:hAnsi="Arial"/>
      <w:sz w:val="28"/>
      <w:lang w:val="en-GB" w:eastAsia="en-GB"/>
    </w:rPr>
  </w:style>
  <w:style w:type="character" w:customStyle="1" w:styleId="Heading4Char">
    <w:name w:val="Heading 4 Char"/>
    <w:basedOn w:val="DefaultParagraphFont"/>
    <w:link w:val="Heading4"/>
    <w:rsid w:val="00855F84"/>
    <w:rPr>
      <w:rFonts w:ascii="Arial" w:eastAsia="Times New Roman" w:hAnsi="Arial"/>
      <w:sz w:val="24"/>
      <w:lang w:val="en-GB" w:eastAsia="en-GB"/>
    </w:rPr>
  </w:style>
  <w:style w:type="character" w:customStyle="1" w:styleId="Heading5Char">
    <w:name w:val="Heading 5 Char"/>
    <w:basedOn w:val="DefaultParagraphFont"/>
    <w:link w:val="Heading5"/>
    <w:rsid w:val="00855F84"/>
    <w:rPr>
      <w:rFonts w:ascii="Arial" w:eastAsia="Times New Roman" w:hAnsi="Arial"/>
      <w:sz w:val="22"/>
      <w:lang w:val="en-GB" w:eastAsia="en-GB"/>
    </w:rPr>
  </w:style>
  <w:style w:type="character" w:customStyle="1" w:styleId="Heading6Char">
    <w:name w:val="Heading 6 Char"/>
    <w:basedOn w:val="DefaultParagraphFont"/>
    <w:link w:val="Heading6"/>
    <w:rsid w:val="00855F84"/>
    <w:rPr>
      <w:rFonts w:ascii="Arial" w:eastAsia="Times New Roman" w:hAnsi="Arial"/>
      <w:lang w:val="en-GB" w:eastAsia="en-GB"/>
    </w:rPr>
  </w:style>
  <w:style w:type="character" w:customStyle="1" w:styleId="Heading7Char">
    <w:name w:val="Heading 7 Char"/>
    <w:basedOn w:val="DefaultParagraphFont"/>
    <w:link w:val="Heading7"/>
    <w:rsid w:val="00855F84"/>
    <w:rPr>
      <w:rFonts w:ascii="Arial" w:eastAsia="Times New Roman" w:hAnsi="Arial"/>
      <w:lang w:val="en-GB" w:eastAsia="en-GB"/>
    </w:rPr>
  </w:style>
  <w:style w:type="character" w:customStyle="1" w:styleId="Heading8Char">
    <w:name w:val="Heading 8 Char"/>
    <w:basedOn w:val="DefaultParagraphFont"/>
    <w:link w:val="Heading8"/>
    <w:rsid w:val="00855F84"/>
    <w:rPr>
      <w:rFonts w:ascii="Arial" w:eastAsia="Times New Roman" w:hAnsi="Arial"/>
      <w:sz w:val="36"/>
      <w:lang w:val="en-GB" w:eastAsia="en-GB"/>
    </w:rPr>
  </w:style>
  <w:style w:type="character" w:customStyle="1" w:styleId="Heading9Char">
    <w:name w:val="Heading 9 Char"/>
    <w:basedOn w:val="DefaultParagraphFont"/>
    <w:link w:val="Heading9"/>
    <w:rsid w:val="00855F84"/>
    <w:rPr>
      <w:rFonts w:ascii="Arial" w:eastAsia="Times New Roman" w:hAnsi="Arial"/>
      <w:sz w:val="36"/>
      <w:lang w:val="en-GB" w:eastAsia="en-GB"/>
    </w:rPr>
  </w:style>
  <w:style w:type="paragraph" w:customStyle="1" w:styleId="NO">
    <w:name w:val="NO"/>
    <w:basedOn w:val="Normal"/>
    <w:link w:val="NOChar"/>
    <w:rsid w:val="00855F8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TAN">
    <w:name w:val="TAN"/>
    <w:basedOn w:val="Normal"/>
    <w:rsid w:val="00855F8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855F8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character" w:customStyle="1" w:styleId="TFChar">
    <w:name w:val="TF Char"/>
    <w:link w:val="TF"/>
    <w:rsid w:val="00855F84"/>
    <w:rPr>
      <w:rFonts w:ascii="Arial" w:eastAsia="Times New Roman" w:hAnsi="Arial"/>
      <w:b/>
      <w:lang w:val="en-GB" w:eastAsia="en-GB"/>
    </w:rPr>
  </w:style>
  <w:style w:type="character" w:customStyle="1" w:styleId="NOChar">
    <w:name w:val="NO Char"/>
    <w:link w:val="NO"/>
    <w:rsid w:val="00855F84"/>
    <w:rPr>
      <w:rFonts w:eastAsia="Times New Roman"/>
      <w:lang w:val="en-GB" w:eastAsia="en-GB"/>
    </w:rPr>
  </w:style>
  <w:style w:type="table" w:styleId="TableGrid">
    <w:name w:val="Table Grid"/>
    <w:basedOn w:val="TableNormal"/>
    <w:uiPriority w:val="39"/>
    <w:qFormat/>
    <w:rsid w:val="00855F8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855F84"/>
    <w:pPr>
      <w:overflowPunct/>
      <w:autoSpaceDE/>
      <w:autoSpaceDN/>
      <w:adjustRightInd/>
      <w:textAlignment w:val="auto"/>
    </w:pPr>
    <w:rPr>
      <w:rFonts w:eastAsiaTheme="minorEastAsia"/>
      <w:color w:val="FF0000"/>
      <w:lang w:eastAsia="en-US"/>
    </w:rPr>
  </w:style>
  <w:style w:type="paragraph" w:styleId="BalloonText">
    <w:name w:val="Balloon Text"/>
    <w:basedOn w:val="Normal"/>
    <w:link w:val="BalloonTextChar"/>
    <w:rsid w:val="00CC53A1"/>
    <w:rPr>
      <w:rFonts w:ascii="Segoe UI" w:hAnsi="Segoe UI" w:cs="Segoe UI"/>
      <w:sz w:val="18"/>
      <w:szCs w:val="18"/>
    </w:rPr>
  </w:style>
  <w:style w:type="character" w:customStyle="1" w:styleId="BalloonTextChar">
    <w:name w:val="Balloon Text Char"/>
    <w:basedOn w:val="DefaultParagraphFont"/>
    <w:link w:val="BalloonText"/>
    <w:rsid w:val="00CC53A1"/>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786925-CECC-4549-8FA3-D21377A06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Samsung-r4</cp:lastModifiedBy>
  <cp:revision>3</cp:revision>
  <dcterms:created xsi:type="dcterms:W3CDTF">2021-03-04T15:07:00Z</dcterms:created>
  <dcterms:modified xsi:type="dcterms:W3CDTF">2021-03-04T15:21:00Z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