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5F04AC53"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F56609">
        <w:rPr>
          <w:rFonts w:ascii="Arial" w:hAnsi="Arial" w:cs="Arial"/>
          <w:b/>
        </w:rPr>
        <w:t>198</w:t>
      </w:r>
      <w:ins w:id="0" w:author="Samsung_r1" w:date="2020-11-15T11:57:00Z">
        <w:r w:rsidR="00853C13">
          <w:rPr>
            <w:rFonts w:ascii="Arial" w:hAnsi="Arial" w:cs="Arial"/>
            <w:b/>
          </w:rPr>
          <w:t>r1</w:t>
        </w:r>
      </w:ins>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p>
    <w:p w14:paraId="748D34BA" w14:textId="0BDDF7ED"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3B2CA2">
        <w:rPr>
          <w:rFonts w:ascii="Arial" w:eastAsia="SimSun" w:hAnsi="Arial"/>
          <w:lang w:eastAsia="en-GB"/>
        </w:rPr>
        <w:t>, EUTC</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2917CC"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1"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2"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3"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4"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1"/>
    </w:p>
    <w:p w14:paraId="1A2F2434" w14:textId="77777777" w:rsidR="008C65A3" w:rsidRPr="000D6532" w:rsidRDefault="008C65A3" w:rsidP="008C65A3">
      <w:pPr>
        <w:pStyle w:val="Heading3"/>
      </w:pPr>
      <w:bookmarkStart w:id="2" w:name="_Toc50122439"/>
      <w:r>
        <w:t>5.7</w:t>
      </w:r>
      <w:r w:rsidRPr="000D6532">
        <w:t>.1</w:t>
      </w:r>
      <w:r w:rsidRPr="000D6532">
        <w:tab/>
        <w:t>Description</w:t>
      </w:r>
      <w:bookmarkEnd w:id="2"/>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3"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4" w:author="Samsung" w:date="2020-10-15T17:01:00Z"/>
        </w:rPr>
      </w:pPr>
      <w:del w:id="5"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pPr>
        <w:rPr>
          <w:ins w:id="6" w:author="Samsung" w:date="2020-10-15T17:02:00Z"/>
        </w:rPr>
        <w:pPrChange w:id="7" w:author="Samsung" w:date="2020-10-15T17:02:00Z">
          <w:pPr>
            <w:pStyle w:val="NO"/>
          </w:pPr>
        </w:pPrChange>
      </w:pPr>
      <w:ins w:id="8"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0168C6" w:rsidRDefault="000168C6">
      <w:pPr>
        <w:rPr>
          <w:ins w:id="9" w:author="Samsung" w:date="2020-10-15T17:02:00Z"/>
          <w:rPrChange w:id="10" w:author="Samsung" w:date="2020-10-15T17:02:00Z">
            <w:rPr>
              <w:ins w:id="11" w:author="Samsung" w:date="2020-10-15T17:02:00Z"/>
              <w:rFonts w:eastAsia="Calibri"/>
            </w:rPr>
          </w:rPrChange>
        </w:rPr>
        <w:pPrChange w:id="12" w:author="Samsung" w:date="2020-10-15T17:02:00Z">
          <w:pPr>
            <w:pStyle w:val="NO"/>
          </w:pPr>
        </w:pPrChange>
      </w:pPr>
      <w:ins w:id="13" w:author="Samsung" w:date="2020-10-15T17:02:00Z">
        <w:r w:rsidRPr="000168C6">
          <w:t>As with any other type of telecommunications networks, the connectivity status and performance management information must be available.</w:t>
        </w:r>
      </w:ins>
    </w:p>
    <w:p w14:paraId="7BC7233B" w14:textId="77777777" w:rsidR="008C65A3" w:rsidRPr="000168C6" w:rsidRDefault="000168C6" w:rsidP="000168C6">
      <w:pPr>
        <w:pStyle w:val="NO"/>
        <w:ind w:left="0" w:firstLine="0"/>
        <w:rPr>
          <w:rFonts w:eastAsia="Calibri"/>
          <w:rPrChange w:id="14" w:author="Samsung" w:date="2020-10-15T17:02:00Z">
            <w:rPr>
              <w:rFonts w:eastAsia="Calibri"/>
              <w:lang w:val="en-US"/>
            </w:rPr>
          </w:rPrChange>
        </w:rPr>
      </w:pPr>
      <w:ins w:id="15"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219F88DE" w14:textId="77777777" w:rsidR="008C65A3" w:rsidRPr="000D6532" w:rsidRDefault="008C65A3" w:rsidP="008C65A3">
      <w:pPr>
        <w:pStyle w:val="Heading3"/>
      </w:pPr>
      <w:bookmarkStart w:id="16" w:name="_Toc50122440"/>
      <w:r>
        <w:t>5.7</w:t>
      </w:r>
      <w:r w:rsidRPr="000D6532">
        <w:t>.2</w:t>
      </w:r>
      <w:r w:rsidRPr="000D6532">
        <w:tab/>
        <w:t>Pre-conditions</w:t>
      </w:r>
      <w:bookmarkEnd w:id="16"/>
    </w:p>
    <w:p w14:paraId="00527F00" w14:textId="6217F4AB" w:rsidR="000168C6" w:rsidRDefault="008C65A3" w:rsidP="008C65A3">
      <w:pPr>
        <w:rPr>
          <w:ins w:id="17" w:author="Samsung_r1" w:date="2020-11-15T12:43:00Z"/>
        </w:rPr>
      </w:pPr>
      <w:r>
        <w:t>A DSO “U” has a service contract with a MNO “</w:t>
      </w:r>
      <w:del w:id="18" w:author="Samsung" w:date="2020-10-15T17:05:00Z">
        <w:r w:rsidDel="000168C6">
          <w:delText>T</w:delText>
        </w:r>
      </w:del>
      <w:ins w:id="19" w:author="Samsung" w:date="2020-10-15T17:05:00Z">
        <w:r w:rsidR="000168C6">
          <w:t>A</w:t>
        </w:r>
      </w:ins>
      <w:r>
        <w:t>”</w:t>
      </w:r>
      <w:ins w:id="20" w:author="Samsung" w:date="2020-10-15T17:05:00Z">
        <w:r w:rsidR="000168C6">
          <w:t xml:space="preserve"> and MNO “B”</w:t>
        </w:r>
      </w:ins>
      <w:r>
        <w:t xml:space="preserve"> to provide telecommunication service to U’s substations. </w:t>
      </w:r>
      <w:ins w:id="21"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22" w:author="Samsung" w:date="2020-10-15T17:07:00Z">
        <w:r w:rsidR="000168C6">
          <w:t xml:space="preserve"> </w:t>
        </w:r>
      </w:ins>
      <w:ins w:id="23" w:author="Samsung" w:date="2020-10-22T10:10:00Z">
        <w:r w:rsidR="00E950B6">
          <w:t xml:space="preserve">and to achieve greater coverage, </w:t>
        </w:r>
      </w:ins>
      <w:ins w:id="24" w:author="Samsung" w:date="2020-10-15T17:07:00Z">
        <w:r w:rsidR="000168C6">
          <w:t>as a means of achieving higher availability.</w:t>
        </w:r>
      </w:ins>
      <w:ins w:id="25" w:author="Samsung" w:date="2020-10-15T17:06:00Z">
        <w:r w:rsidR="000168C6">
          <w:t xml:space="preserve"> </w:t>
        </w:r>
      </w:ins>
    </w:p>
    <w:p w14:paraId="564A730B" w14:textId="60FA91E2" w:rsidR="009D2FFF" w:rsidRDefault="009D2FFF" w:rsidP="008C65A3">
      <w:pPr>
        <w:rPr>
          <w:ins w:id="26" w:author="Samsung" w:date="2020-10-15T17:07:00Z"/>
        </w:rPr>
      </w:pPr>
      <w:ins w:id="27" w:author="Samsung_r1" w:date="2020-11-15T12:43:00Z">
        <w:r>
          <w:t xml:space="preserve">The requirements described in clause 5.7.6 below do not depend on there being 2 </w:t>
        </w:r>
      </w:ins>
      <w:ins w:id="28" w:author="Samsung_r1" w:date="2020-11-15T12:44:00Z">
        <w:r>
          <w:t>USIM contracts. There is no interaction or communication between the two MNOs (A and B) implied by this use case.</w:t>
        </w:r>
      </w:ins>
    </w:p>
    <w:p w14:paraId="77DEC803" w14:textId="716C5418" w:rsidR="008C65A3" w:rsidRDefault="008C65A3" w:rsidP="008C65A3">
      <w:pPr>
        <w:rPr>
          <w:ins w:id="29" w:author="Samsung" w:date="2020-10-15T16:59:00Z"/>
        </w:rPr>
      </w:pPr>
      <w:r w:rsidRPr="000168C6">
        <w:t>U</w:t>
      </w:r>
      <w:r>
        <w:t xml:space="preserve"> has shared parameters for delivery of information (e.g. monitoring and alarms) with </w:t>
      </w:r>
      <w:del w:id="30" w:author="Samsung" w:date="2020-10-22T10:10:00Z">
        <w:r w:rsidDel="00E950B6">
          <w:delText xml:space="preserve">T </w:delText>
        </w:r>
      </w:del>
      <w:ins w:id="31"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32" w:author="Samsung" w:date="2020-10-22T10:10:00Z">
        <w:r w:rsidDel="00E950B6">
          <w:delText xml:space="preserve">T </w:delText>
        </w:r>
      </w:del>
      <w:ins w:id="33" w:author="Samsung" w:date="2020-10-22T10:10:00Z">
        <w:r w:rsidR="00E950B6">
          <w:t xml:space="preserve">U </w:t>
        </w:r>
      </w:ins>
      <w:r>
        <w:t xml:space="preserve">and </w:t>
      </w:r>
      <w:del w:id="34" w:author="Samsung" w:date="2020-10-15T17:06:00Z">
        <w:r w:rsidDel="000168C6">
          <w:delText>U</w:delText>
        </w:r>
      </w:del>
      <w:ins w:id="35"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36" w:author="Samsung" w:date="2020-10-15T16:59:00Z"/>
        </w:rPr>
      </w:pPr>
      <w:ins w:id="37" w:author="Samsung" w:date="2020-10-15T16:59:00Z">
        <w:r>
          <w:t xml:space="preserve">The following IT processes are in place in </w:t>
        </w:r>
      </w:ins>
      <w:ins w:id="38" w:author="Samsung" w:date="2020-10-22T10:11:00Z">
        <w:r w:rsidR="00E950B6">
          <w:t>U</w:t>
        </w:r>
      </w:ins>
      <w:ins w:id="39" w:author="Samsung" w:date="2020-10-22T10:14:00Z">
        <w:r w:rsidR="00E950B6">
          <w:t>’s</w:t>
        </w:r>
      </w:ins>
      <w:ins w:id="40"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41" w:author="Samsung" w:date="2020-10-15T16:59:00Z"/>
        </w:rPr>
      </w:pPr>
      <w:ins w:id="42"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43" w:author="Samsung" w:date="2020-10-15T16:59:00Z"/>
        </w:rPr>
      </w:pPr>
      <w:ins w:id="44"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45" w:author="Samsung" w:date="2020-10-15T16:59:00Z"/>
        </w:rPr>
      </w:pPr>
      <w:ins w:id="46" w:author="Samsung" w:date="2020-10-15T16:59:00Z">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47" w:author="Samsung" w:date="2020-10-15T16:59:00Z"/>
        </w:rPr>
      </w:pPr>
      <w:ins w:id="48" w:author="Samsung" w:date="2020-10-15T16:59:00Z">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49" w:author="Samsung_r1" w:date="2020-11-15T12:47:00Z"/>
        </w:rPr>
      </w:pPr>
      <w:ins w:id="50"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51" w:author="ZHANG Shuang" w:date="2020-11-13T12:39:00Z">
        <w:r w:rsidR="00DE31C8">
          <w:t>resulting in immediate actions by DSO, and possibly further interactions with MNO.</w:t>
        </w:r>
      </w:ins>
    </w:p>
    <w:p w14:paraId="38AE7E33" w14:textId="5F079998" w:rsidR="000168C6" w:rsidRDefault="000168C6" w:rsidP="008C65A3">
      <w:ins w:id="52"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53"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54" w:author="Samsung" w:date="2020-10-15T17:04:00Z"/>
          <w:rFonts w:eastAsia="Calibri"/>
        </w:rPr>
      </w:pPr>
      <w:ins w:id="55" w:author="Samsung" w:date="2020-10-15T17:08:00Z">
        <w:r>
          <w:rPr>
            <w:rFonts w:eastAsia="Calibri"/>
          </w:rPr>
          <w:t>U uses a</w:t>
        </w:r>
      </w:ins>
      <w:ins w:id="56" w:author="Samsung" w:date="2020-10-15T17:04:00Z">
        <w:r w:rsidRPr="000168C6">
          <w:rPr>
            <w:rFonts w:eastAsia="Calibri"/>
          </w:rPr>
          <w:t xml:space="preserve"> Dual SIM router</w:t>
        </w:r>
      </w:ins>
      <w:ins w:id="57" w:author="Solaz Hernandez, Marta" w:date="2020-10-20T12:13:00Z">
        <w:r w:rsidR="00850068">
          <w:rPr>
            <w:rFonts w:eastAsia="Calibri"/>
          </w:rPr>
          <w:t xml:space="preserve"> which</w:t>
        </w:r>
      </w:ins>
      <w:ins w:id="58"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59" w:author="Samsung" w:date="2020-10-15T17:04:00Z"/>
          <w:rFonts w:eastAsia="Calibri"/>
        </w:rPr>
      </w:pPr>
      <w:ins w:id="60"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pPr>
        <w:pStyle w:val="B1"/>
        <w:rPr>
          <w:ins w:id="61" w:author="Samsung" w:date="2020-10-15T17:04:00Z"/>
        </w:rPr>
        <w:pPrChange w:id="62" w:author="Samsung" w:date="2020-10-15T17:09:00Z">
          <w:pPr/>
        </w:pPrChange>
      </w:pPr>
      <w:ins w:id="63" w:author="Samsung" w:date="2020-10-15T17:09:00Z">
        <w:r>
          <w:t>-</w:t>
        </w:r>
        <w:r>
          <w:tab/>
        </w:r>
      </w:ins>
      <w:ins w:id="64" w:author="Samsung" w:date="2020-10-15T17:04:00Z">
        <w:r w:rsidR="000168C6" w:rsidRPr="000168C6">
          <w:t>Health Check platform to monitor availability of the connection</w:t>
        </w:r>
      </w:ins>
    </w:p>
    <w:p w14:paraId="0F186A99" w14:textId="77777777" w:rsidR="000168C6" w:rsidRDefault="000168C6">
      <w:pPr>
        <w:pStyle w:val="B1"/>
        <w:rPr>
          <w:ins w:id="65" w:author="Samsung" w:date="2020-10-15T17:10:00Z"/>
        </w:rPr>
        <w:pPrChange w:id="66" w:author="Samsung" w:date="2020-10-15T17:09:00Z">
          <w:pPr/>
        </w:pPrChange>
      </w:pPr>
      <w:ins w:id="67"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pPr>
        <w:pStyle w:val="NO"/>
        <w:rPr>
          <w:ins w:id="68" w:author="Samsung" w:date="2020-10-15T17:04:00Z"/>
        </w:rPr>
        <w:pPrChange w:id="69" w:author="Samsung" w:date="2020-10-15T17:11:00Z">
          <w:pPr/>
        </w:pPrChange>
      </w:pPr>
      <w:ins w:id="70" w:author="Samsung" w:date="2020-10-15T17:10:00Z">
        <w:r w:rsidRPr="006856B9">
          <w:t>NOTE1:</w:t>
        </w:r>
        <w:r w:rsidRPr="006856B9">
          <w:tab/>
          <w:t xml:space="preserve">Failure of the Health Check or Performance Check will trigger the </w:t>
        </w:r>
      </w:ins>
      <w:ins w:id="71" w:author="Samsung" w:date="2020-10-15T17:11:00Z">
        <w:r w:rsidRPr="006856B9">
          <w:t>Incident Management process.</w:t>
        </w:r>
      </w:ins>
    </w:p>
    <w:p w14:paraId="35F7F7C5" w14:textId="77777777" w:rsidR="000168C6" w:rsidRPr="000168C6" w:rsidRDefault="000168C6">
      <w:pPr>
        <w:pStyle w:val="B1"/>
        <w:rPr>
          <w:ins w:id="72" w:author="Samsung" w:date="2020-10-15T17:04:00Z"/>
        </w:rPr>
        <w:pPrChange w:id="73" w:author="Samsung" w:date="2020-10-15T17:09:00Z">
          <w:pPr/>
        </w:pPrChange>
      </w:pPr>
      <w:ins w:id="74"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pPr>
        <w:pStyle w:val="B1"/>
        <w:rPr>
          <w:ins w:id="75" w:author="Samsung" w:date="2020-10-15T17:04:00Z"/>
        </w:rPr>
        <w:pPrChange w:id="76" w:author="Samsung" w:date="2020-10-15T17:09:00Z">
          <w:pPr/>
        </w:pPrChange>
      </w:pPr>
      <w:ins w:id="77"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0909EF23" w:rsidR="000168C6" w:rsidRDefault="000168C6">
      <w:pPr>
        <w:pStyle w:val="B1"/>
        <w:rPr>
          <w:ins w:id="78" w:author="Samsung_r1" w:date="2020-11-15T12:48:00Z"/>
        </w:rPr>
        <w:pPrChange w:id="79" w:author="Samsung" w:date="2020-10-15T17:09:00Z">
          <w:pPr/>
        </w:pPrChange>
      </w:pPr>
      <w:ins w:id="80" w:author="Samsung" w:date="2020-10-15T17:04:00Z">
        <w:r w:rsidRPr="000168C6">
          <w:t>-</w:t>
        </w:r>
        <w:r w:rsidRPr="000168C6">
          <w:tab/>
          <w:t xml:space="preserve">Standard APIs with MNO that provide detailed </w:t>
        </w:r>
        <w:r w:rsidRPr="00F47B87">
          <w:rPr>
            <w:highlight w:val="yellow"/>
          </w:rPr>
          <w:t>real time information</w:t>
        </w:r>
        <w:r w:rsidRPr="000168C6">
          <w:t xml:space="preserve"> on Cellular connection Control plane: Context, Data consumpt</w:t>
        </w:r>
        <w:r>
          <w:t xml:space="preserve">ion, Cell ID, RAT </w:t>
        </w:r>
      </w:ins>
      <w:bookmarkStart w:id="81" w:name="_GoBack"/>
      <w:bookmarkEnd w:id="81"/>
    </w:p>
    <w:p w14:paraId="294819B0" w14:textId="1C3AFA57" w:rsidR="009D2FFF" w:rsidRDefault="009D2FFF">
      <w:pPr>
        <w:pStyle w:val="EditorsNote"/>
        <w:rPr>
          <w:ins w:id="82" w:author="Samsung" w:date="2020-10-15T17:11:00Z"/>
        </w:rPr>
        <w:pPrChange w:id="83" w:author="Samsung_r1" w:date="2020-11-15T12:49:00Z">
          <w:pPr/>
        </w:pPrChange>
      </w:pPr>
      <w:ins w:id="84" w:author="Samsung_r1" w:date="2020-11-15T12:48:00Z">
        <w:r>
          <w:t>Editor’s Note: Whether the ‘location info</w:t>
        </w:r>
      </w:ins>
      <w:ins w:id="85" w:author="Samsung_r1" w:date="2020-11-15T12:49:00Z">
        <w:r>
          <w:t>r</w:t>
        </w:r>
      </w:ins>
      <w:ins w:id="86" w:author="Samsung_r1" w:date="2020-11-15T12:48:00Z">
        <w:r>
          <w:t>mation</w:t>
        </w:r>
      </w:ins>
      <w:ins w:id="87" w:author="Samsung_r1" w:date="2020-11-15T12:49:00Z">
        <w:r>
          <w:t xml:space="preserve">’ includes </w:t>
        </w:r>
        <w:proofErr w:type="spellStart"/>
        <w:r>
          <w:t>CellID</w:t>
        </w:r>
        <w:proofErr w:type="spellEnd"/>
        <w:r>
          <w:t xml:space="preserve"> and RAT is for further study.</w:t>
        </w:r>
      </w:ins>
    </w:p>
    <w:p w14:paraId="01042B4D" w14:textId="419C584D" w:rsidR="006856B9" w:rsidRPr="00AE333E" w:rsidRDefault="006856B9" w:rsidP="006856B9">
      <w:pPr>
        <w:pStyle w:val="NO"/>
        <w:rPr>
          <w:ins w:id="88" w:author="Samsung" w:date="2020-10-15T17:11:00Z"/>
        </w:rPr>
      </w:pPr>
      <w:ins w:id="89" w:author="Samsung" w:date="2020-10-15T17:11:00Z">
        <w:r w:rsidRPr="006856B9">
          <w:t>NOTE</w:t>
        </w:r>
      </w:ins>
      <w:ins w:id="90" w:author="Samsung" w:date="2020-10-15T17:12:00Z">
        <w:r>
          <w:t>2</w:t>
        </w:r>
      </w:ins>
      <w:ins w:id="91" w:author="Samsung" w:date="2020-10-15T17:11:00Z">
        <w:r w:rsidRPr="006856B9">
          <w:t>:</w:t>
        </w:r>
        <w:r w:rsidRPr="006856B9">
          <w:tab/>
        </w:r>
      </w:ins>
      <w:ins w:id="92" w:author="Samsung" w:date="2020-10-15T17:12:00Z">
        <w:r>
          <w:t xml:space="preserve">The information provided for inventory, </w:t>
        </w:r>
      </w:ins>
      <w:ins w:id="93" w:author="Samsung" w:date="2020-10-15T17:13:00Z">
        <w:r>
          <w:t xml:space="preserve">SIM platform configuration and cellular control plan operational parameters </w:t>
        </w:r>
        <w:del w:id="94" w:author="ZHANG Shuang" w:date="2020-11-13T12:41:00Z">
          <w:r w:rsidDel="00DE31C8">
            <w:delText>are</w:delText>
          </w:r>
        </w:del>
      </w:ins>
      <w:ins w:id="95" w:author="ZHANG Shuang" w:date="2020-11-13T12:41:00Z">
        <w:r w:rsidR="00DE31C8">
          <w:t xml:space="preserve"> coul</w:t>
        </w:r>
      </w:ins>
      <w:ins w:id="96" w:author="Samsung_r1" w:date="2020-11-15T12:47:00Z">
        <w:r w:rsidR="009D2FFF">
          <w:t>d</w:t>
        </w:r>
      </w:ins>
      <w:ins w:id="97" w:author="ZHANG Shuang" w:date="2020-11-13T12:41:00Z">
        <w:r w:rsidR="00DE31C8">
          <w:t xml:space="preserve"> be</w:t>
        </w:r>
      </w:ins>
      <w:ins w:id="98" w:author="Samsung" w:date="2020-10-15T17:13:00Z">
        <w:r>
          <w:t xml:space="preserve"> required for the Configuration Management process</w:t>
        </w:r>
      </w:ins>
      <w:ins w:id="99" w:author="Samsung" w:date="2020-10-15T17:11:00Z">
        <w:r w:rsidRPr="006856B9">
          <w:t>.</w:t>
        </w:r>
      </w:ins>
    </w:p>
    <w:p w14:paraId="17FDCE5D" w14:textId="77777777" w:rsidR="006856B9" w:rsidRPr="000168C6" w:rsidRDefault="006856B9">
      <w:pPr>
        <w:pStyle w:val="B1"/>
        <w:rPr>
          <w:ins w:id="100" w:author="Samsung" w:date="2020-10-15T17:04:00Z"/>
        </w:rPr>
        <w:pPrChange w:id="101" w:author="Samsung" w:date="2020-10-15T17:09:00Z">
          <w:pPr/>
        </w:pPrChange>
      </w:pPr>
    </w:p>
    <w:p w14:paraId="7EE291C3" w14:textId="77777777" w:rsidR="000168C6" w:rsidRPr="000168C6" w:rsidRDefault="000168C6" w:rsidP="000168C6">
      <w:pPr>
        <w:rPr>
          <w:ins w:id="102" w:author="Samsung" w:date="2020-10-15T17:04:00Z"/>
          <w:rFonts w:eastAsia="Calibri"/>
        </w:rPr>
      </w:pPr>
      <w:ins w:id="103"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04" w:author="Samsung" w:date="2020-10-15T18:24:00Z"/>
          <w:rFonts w:eastAsia="Calibri"/>
        </w:rPr>
      </w:pPr>
      <w:ins w:id="105" w:author="Samsung" w:date="2020-10-22T10:15:00Z">
        <w:r>
          <w:rPr>
            <w:rFonts w:eastAsia="Calibri"/>
            <w:noProof/>
            <w:lang w:val="en-US"/>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pPr>
        <w:pStyle w:val="TF"/>
        <w:rPr>
          <w:ins w:id="106" w:author="Samsung" w:date="2020-10-15T17:04:00Z"/>
        </w:rPr>
        <w:pPrChange w:id="107" w:author="Samsung" w:date="2020-10-15T18:25:00Z">
          <w:pPr/>
        </w:pPrChange>
      </w:pPr>
      <w:ins w:id="108" w:author="Samsung" w:date="2020-10-15T18:24:00Z">
        <w:r>
          <w:t xml:space="preserve">Figure 5.7.2-1: </w:t>
        </w:r>
      </w:ins>
      <w:ins w:id="109" w:author="Samsung" w:date="2020-10-15T18:25:00Z">
        <w:r>
          <w:t xml:space="preserve">A </w:t>
        </w:r>
      </w:ins>
      <w:ins w:id="110" w:author="Samsung" w:date="2020-10-15T18:24:00Z">
        <w:r>
          <w:t>DSO-MNO Management Model</w:t>
        </w:r>
      </w:ins>
    </w:p>
    <w:p w14:paraId="2B46323D" w14:textId="77777777" w:rsidR="009E0CF5" w:rsidRDefault="009E0CF5" w:rsidP="000168C6">
      <w:pPr>
        <w:rPr>
          <w:ins w:id="111" w:author="Samsung" w:date="2020-10-16T10:04:00Z"/>
          <w:rFonts w:eastAsia="Calibri"/>
        </w:rPr>
      </w:pPr>
      <w:ins w:id="112" w:author="Samsung" w:date="2020-10-16T10:04:00Z">
        <w:r>
          <w:rPr>
            <w:rFonts w:eastAsia="Calibri"/>
          </w:rPr>
          <w:t>The elements in this model are explained below.</w:t>
        </w:r>
      </w:ins>
    </w:p>
    <w:p w14:paraId="3F021305" w14:textId="77777777" w:rsidR="009E0CF5" w:rsidRDefault="009B2A71" w:rsidP="000168C6">
      <w:pPr>
        <w:rPr>
          <w:ins w:id="113" w:author="Samsung" w:date="2020-10-16T10:07:00Z"/>
          <w:rFonts w:eastAsia="Calibri"/>
        </w:rPr>
      </w:pPr>
      <w:ins w:id="114" w:author="Samsung" w:date="2020-10-15T18:27:00Z">
        <w:r>
          <w:rPr>
            <w:rFonts w:eastAsia="Calibri"/>
          </w:rPr>
          <w:t xml:space="preserve">The KPI Dashboard in the figure above contains information regarding the </w:t>
        </w:r>
      </w:ins>
    </w:p>
    <w:p w14:paraId="4DA07DE2" w14:textId="77777777" w:rsidR="009B2A71" w:rsidRPr="00597595" w:rsidRDefault="00597595">
      <w:pPr>
        <w:pStyle w:val="B1"/>
        <w:rPr>
          <w:ins w:id="115" w:author="Samsung" w:date="2020-10-16T10:07:00Z"/>
        </w:rPr>
        <w:pPrChange w:id="116" w:author="Samsung" w:date="2020-10-16T10:16:00Z">
          <w:pPr/>
        </w:pPrChange>
      </w:pPr>
      <w:ins w:id="117" w:author="Samsung" w:date="2020-10-16T10:16:00Z">
        <w:r>
          <w:t>-</w:t>
        </w:r>
        <w:r>
          <w:tab/>
        </w:r>
      </w:ins>
      <w:ins w:id="118" w:author="Samsung" w:date="2020-10-16T10:08:00Z">
        <w:r w:rsidR="009E0CF5" w:rsidRPr="00597595">
          <w:rPr>
            <w:b/>
          </w:rPr>
          <w:t>C</w:t>
        </w:r>
      </w:ins>
      <w:ins w:id="119" w:author="Samsung" w:date="2020-10-15T18:27:00Z">
        <w:r w:rsidR="009B2A71" w:rsidRPr="00597595">
          <w:rPr>
            <w:b/>
            <w:rPrChange w:id="120" w:author="Samsung" w:date="2020-10-16T10:17:00Z">
              <w:rPr/>
            </w:rPrChange>
          </w:rPr>
          <w:t>onnectivity status</w:t>
        </w:r>
        <w:r w:rsidR="009B2A71" w:rsidRPr="00597595">
          <w:t xml:space="preserve"> of the UEs and their status with respect to their service with </w:t>
        </w:r>
      </w:ins>
      <w:ins w:id="121" w:author="Samsung" w:date="2020-10-15T18:28:00Z">
        <w:r w:rsidR="009B2A71" w:rsidRPr="00597595">
          <w:t>the MNOs A and B.</w:t>
        </w:r>
      </w:ins>
      <w:ins w:id="122" w:author="Samsung" w:date="2020-10-16T10:04:00Z">
        <w:r w:rsidR="009E0CF5" w:rsidRPr="00597595">
          <w:t xml:space="preserve"> Inputs: volume of data consumption per substation and </w:t>
        </w:r>
      </w:ins>
      <w:ins w:id="123" w:author="Samsung" w:date="2020-10-16T10:05:00Z">
        <w:r w:rsidR="009E0CF5" w:rsidRPr="00B81D35">
          <w:t>MNO</w:t>
        </w:r>
      </w:ins>
      <w:ins w:id="124" w:author="Samsung" w:date="2020-10-16T10:06:00Z">
        <w:r w:rsidR="009E0CF5" w:rsidRPr="00B81D35">
          <w:t xml:space="preserve"> A</w:t>
        </w:r>
      </w:ins>
      <w:ins w:id="125" w:author="Samsung" w:date="2020-10-16T10:05:00Z">
        <w:r w:rsidR="009E0CF5" w:rsidRPr="00B81D35">
          <w:t xml:space="preserve">. Output: check whether expected traffic levels persist. If there is a massive failure to achieve </w:t>
        </w:r>
      </w:ins>
      <w:ins w:id="126" w:author="Samsung" w:date="2020-10-16T10:06:00Z">
        <w:r w:rsidR="009E0CF5" w:rsidRPr="00597595">
          <w:t>KPIs, Fred (U) can switch to use the other MNO B. This permits detection of failure in a way that avoids massive incidents</w:t>
        </w:r>
      </w:ins>
      <w:ins w:id="127" w:author="Samsung" w:date="2020-10-16T10:14:00Z">
        <w:r w:rsidRPr="00597595">
          <w:t xml:space="preserve"> (part of the Incident Management process.)</w:t>
        </w:r>
      </w:ins>
    </w:p>
    <w:p w14:paraId="210A237E" w14:textId="004400FF" w:rsidR="00497142" w:rsidRDefault="00597595">
      <w:pPr>
        <w:pStyle w:val="B1"/>
        <w:rPr>
          <w:ins w:id="128" w:author="Samsung" w:date="2020-10-16T10:35:00Z"/>
        </w:rPr>
        <w:pPrChange w:id="129" w:author="Samsung" w:date="2020-10-16T10:16:00Z">
          <w:pPr/>
        </w:pPrChange>
      </w:pPr>
      <w:ins w:id="130" w:author="Samsung" w:date="2020-10-16T10:16:00Z">
        <w:r>
          <w:t>-</w:t>
        </w:r>
        <w:r>
          <w:tab/>
        </w:r>
      </w:ins>
      <w:ins w:id="131" w:author="Samsung" w:date="2020-10-16T10:08:00Z">
        <w:r w:rsidR="009E0CF5" w:rsidRPr="00597595">
          <w:rPr>
            <w:b/>
          </w:rPr>
          <w:t>Stability</w:t>
        </w:r>
        <w:r w:rsidR="009E0CF5" w:rsidRPr="00597595">
          <w:t xml:space="preserve"> of service of the UEs in terms of their mobile telecommunication service.</w:t>
        </w:r>
      </w:ins>
      <w:ins w:id="132" w:author="Samsung" w:date="2020-10-16T10:10:00Z">
        <w:r w:rsidR="009E0CF5" w:rsidRPr="00597595">
          <w:t xml:space="preserve"> Inputs: </w:t>
        </w:r>
      </w:ins>
      <w:ins w:id="133" w:author="Samsung" w:date="2020-10-16T10:09:00Z">
        <w:r w:rsidR="009E0CF5" w:rsidRPr="00597595">
          <w:t xml:space="preserve">Has any UE begun to roam unexpectedly? </w:t>
        </w:r>
      </w:ins>
      <w:ins w:id="134" w:author="Samsung" w:date="2020-10-16T10:10:00Z">
        <w:r w:rsidR="009E0CF5" w:rsidRPr="00B81D35">
          <w:t xml:space="preserve">Serving Cell change? </w:t>
        </w:r>
      </w:ins>
      <w:ins w:id="135" w:author="Samsung" w:date="2020-10-16T10:09:00Z">
        <w:r w:rsidR="009E0CF5" w:rsidRPr="00B81D35">
          <w:t xml:space="preserve">Has any UE switched RAT </w:t>
        </w:r>
        <w:r w:rsidR="009E0CF5" w:rsidRPr="00773DE0">
          <w:t>unexpectedly (</w:t>
        </w:r>
        <w:r w:rsidR="009E0CF5" w:rsidRPr="00597595">
          <w:t>e.g. E-UTRAN -&gt; UTRAN -&gt; GERAN)?</w:t>
        </w:r>
      </w:ins>
      <w:ins w:id="136" w:author="Samsung" w:date="2020-10-16T10:10:00Z">
        <w:r w:rsidR="009E0CF5" w:rsidRPr="00597595">
          <w:t xml:space="preserve"> Outputs: </w:t>
        </w:r>
      </w:ins>
      <w:ins w:id="137" w:author="Samsung" w:date="2020-10-16T10:11:00Z">
        <w:r w:rsidR="009E0CF5" w:rsidRPr="00597595">
          <w:t xml:space="preserve">Unexpected and frequent changes of cell or RAT affecting a single UE (for service to a particular MNO) may indicate a suboptimal radio design or an issue affecting the whole sector, or both. </w:t>
        </w:r>
      </w:ins>
      <w:ins w:id="138" w:author="Samsung" w:date="2020-10-16T10:12:00Z">
        <w:r w:rsidR="009E0CF5" w:rsidRPr="00597595">
          <w:t>Instability service</w:t>
        </w:r>
        <w:r w:rsidRPr="00597595">
          <w:t>s as an indication of a need for a change (part of the Change Management IT process.</w:t>
        </w:r>
      </w:ins>
      <w:ins w:id="139" w:author="Samsung" w:date="2020-10-16T10:33:00Z">
        <w:r w:rsidR="00497142">
          <w:t xml:space="preserve">) </w:t>
        </w:r>
      </w:ins>
    </w:p>
    <w:p w14:paraId="1D004AD4" w14:textId="77777777" w:rsidR="009E0CF5" w:rsidRPr="00497142" w:rsidRDefault="00497142">
      <w:pPr>
        <w:pStyle w:val="B1"/>
        <w:rPr>
          <w:ins w:id="140" w:author="Samsung" w:date="2020-10-16T10:15:00Z"/>
        </w:rPr>
        <w:pPrChange w:id="141" w:author="Samsung" w:date="2020-10-16T10:16:00Z">
          <w:pPr/>
        </w:pPrChange>
      </w:pPr>
      <w:ins w:id="142" w:author="Samsung" w:date="2020-10-16T10:35:00Z">
        <w:r>
          <w:tab/>
        </w:r>
      </w:ins>
      <w:ins w:id="143" w:author="Samsung" w:date="2020-10-16T10:33:00Z">
        <w:r>
          <w:t xml:space="preserve">Configuration is another aspect of stability. Any change to the </w:t>
        </w:r>
      </w:ins>
      <w:ins w:id="144" w:author="Samsung" w:date="2020-10-16T10:34:00Z">
        <w:r>
          <w:t xml:space="preserve">service </w:t>
        </w:r>
      </w:ins>
      <w:ins w:id="145" w:author="Samsung" w:date="2020-10-16T10:33:00Z">
        <w:r>
          <w:t>configuration</w:t>
        </w:r>
      </w:ins>
      <w:ins w:id="146" w:author="Samsung" w:date="2020-10-16T10:34:00Z">
        <w:r>
          <w:t xml:space="preserve"> (as agreed between U and MNOs A and B)</w:t>
        </w:r>
      </w:ins>
      <w:ins w:id="147" w:author="Samsung" w:date="2020-10-16T10:33:00Z">
        <w:r>
          <w:t xml:space="preserve"> needs to be reported. </w:t>
        </w:r>
      </w:ins>
      <w:ins w:id="148" w:author="Samsung" w:date="2020-10-16T10:34:00Z">
        <w:r>
          <w:t>In addition, U needs to be able to request the configuration information.</w:t>
        </w:r>
      </w:ins>
      <w:ins w:id="149" w:author="Samsung" w:date="2020-10-16T10:35:00Z">
        <w:r>
          <w:t xml:space="preserve"> (This is an essential part of the Configuration Management process.)</w:t>
        </w:r>
      </w:ins>
    </w:p>
    <w:p w14:paraId="2F436761" w14:textId="77777777" w:rsidR="00597595" w:rsidRDefault="00597595">
      <w:pPr>
        <w:pStyle w:val="B1"/>
        <w:rPr>
          <w:ins w:id="150" w:author="Samsung" w:date="2020-10-16T10:21:00Z"/>
        </w:rPr>
        <w:pPrChange w:id="151" w:author="Samsung" w:date="2020-10-16T10:16:00Z">
          <w:pPr/>
        </w:pPrChange>
      </w:pPr>
      <w:ins w:id="152" w:author="Samsung" w:date="2020-10-16T10:15:00Z">
        <w:r w:rsidRPr="00497142">
          <w:t>-</w:t>
        </w:r>
        <w:r w:rsidRPr="00497142">
          <w:tab/>
        </w:r>
        <w:r w:rsidRPr="00597595">
          <w:rPr>
            <w:b/>
            <w:rPrChange w:id="153" w:author="Samsung" w:date="2020-10-16T10:17:00Z">
              <w:rPr/>
            </w:rPrChange>
          </w:rPr>
          <w:t>Performance</w:t>
        </w:r>
      </w:ins>
      <w:ins w:id="154" w:author="Samsung" w:date="2020-10-16T10:16:00Z">
        <w:r>
          <w:t xml:space="preserve"> determines if the mobile telecommunication network continues to perform </w:t>
        </w:r>
      </w:ins>
      <w:ins w:id="155" w:author="Samsung" w:date="2020-10-16T10:17:00Z">
        <w:r>
          <w:t xml:space="preserve">as expected. </w:t>
        </w:r>
      </w:ins>
      <w:ins w:id="156" w:author="Samsung" w:date="2020-10-16T10:18:00Z">
        <w:r>
          <w:t xml:space="preserve">U checks the performance by means of network tools, </w:t>
        </w:r>
      </w:ins>
      <w:ins w:id="157" w:author="Samsung" w:date="2020-10-16T10:19:00Z">
        <w:r>
          <w:t>based on ping packets being sent (this increases traffic used over the connection with A and B.) This information is combined with AAA events (</w:t>
        </w:r>
      </w:ins>
      <w:ins w:id="158" w:author="Samsung" w:date="2020-10-16T10:20:00Z">
        <w:r>
          <w:t xml:space="preserve">e.g. </w:t>
        </w:r>
      </w:ins>
      <w:ins w:id="159" w:author="Samsung" w:date="2020-10-16T10:19:00Z">
        <w:r>
          <w:t>registration and deregistration with networks</w:t>
        </w:r>
      </w:ins>
      <w:ins w:id="160" w:author="Samsung" w:date="2020-10-16T10:20:00Z">
        <w:r>
          <w:t xml:space="preserve">.) Output: Information on average performance indicators is obtained, including latency, packet loss rates, per technology. </w:t>
        </w:r>
      </w:ins>
      <w:ins w:id="161"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pPr>
        <w:pStyle w:val="NO"/>
        <w:rPr>
          <w:ins w:id="162" w:author="Samsung" w:date="2020-10-16T10:07:00Z"/>
        </w:rPr>
        <w:pPrChange w:id="163" w:author="Samsung" w:date="2020-10-16T10:22:00Z">
          <w:pPr/>
        </w:pPrChange>
      </w:pPr>
      <w:ins w:id="164" w:author="Samsung" w:date="2020-10-16T10:21:00Z">
        <w:r>
          <w:t>NOTE</w:t>
        </w:r>
      </w:ins>
      <w:ins w:id="165" w:author="Samsung" w:date="2020-10-16T10:22:00Z">
        <w:r>
          <w:t xml:space="preserve">3: </w:t>
        </w:r>
      </w:ins>
      <w:ins w:id="166" w:author="Samsung" w:date="2020-10-16T10:23:00Z">
        <w:r w:rsidR="00762CC4">
          <w:tab/>
        </w:r>
      </w:ins>
      <w:proofErr w:type="spellStart"/>
      <w:ins w:id="167" w:author="Samsung" w:date="2020-10-16T10:21:00Z">
        <w:r>
          <w:t>QoS</w:t>
        </w:r>
        <w:proofErr w:type="spellEnd"/>
        <w:r>
          <w:t xml:space="preserve"> performance </w:t>
        </w:r>
      </w:ins>
      <w:ins w:id="168" w:author="Samsung" w:date="2020-10-16T10:23:00Z">
        <w:r w:rsidR="00762CC4">
          <w:t>that becomes</w:t>
        </w:r>
      </w:ins>
      <w:ins w:id="169" w:author="Samsung" w:date="2020-10-16T10:21:00Z">
        <w:r>
          <w:t xml:space="preserve"> </w:t>
        </w:r>
      </w:ins>
      <w:ins w:id="170" w:author="Samsung" w:date="2020-10-16T10:23:00Z">
        <w:r w:rsidR="00762CC4">
          <w:t xml:space="preserve">acutely </w:t>
        </w:r>
      </w:ins>
      <w:ins w:id="171" w:author="Samsung" w:date="2020-10-16T10:21:00Z">
        <w:r>
          <w:t xml:space="preserve">inadequate </w:t>
        </w:r>
      </w:ins>
      <w:ins w:id="172" w:author="Samsung" w:date="2020-10-16T10:23:00Z">
        <w:r w:rsidR="00762CC4">
          <w:t xml:space="preserve">constitutes a service failure incident. </w:t>
        </w:r>
      </w:ins>
      <w:ins w:id="173" w:author="Samsung" w:date="2020-10-16T10:24:00Z">
        <w:r w:rsidR="00762CC4">
          <w:t xml:space="preserve">This </w:t>
        </w:r>
      </w:ins>
      <w:ins w:id="174" w:author="Samsung" w:date="2020-10-16T10:21:00Z">
        <w:r>
          <w:t>is dealt with in a separate use case.</w:t>
        </w:r>
      </w:ins>
    </w:p>
    <w:p w14:paraId="3CD6C500" w14:textId="77777777" w:rsidR="00762CC4" w:rsidRDefault="00762CC4" w:rsidP="00762CC4">
      <w:pPr>
        <w:rPr>
          <w:ins w:id="175" w:author="Samsung" w:date="2020-10-16T10:22:00Z"/>
          <w:rFonts w:eastAsia="Calibri"/>
        </w:rPr>
      </w:pPr>
      <w:ins w:id="176" w:author="Samsung" w:date="2020-10-16T10:22:00Z">
        <w:r>
          <w:rPr>
            <w:rFonts w:eastAsia="Calibri"/>
          </w:rPr>
          <w:t xml:space="preserve">Report Generation </w:t>
        </w:r>
      </w:ins>
    </w:p>
    <w:p w14:paraId="165052F1" w14:textId="77777777" w:rsidR="00762CC4" w:rsidRPr="00762CC4" w:rsidRDefault="00762CC4">
      <w:pPr>
        <w:pStyle w:val="B1"/>
        <w:ind w:hanging="1"/>
        <w:rPr>
          <w:ins w:id="177" w:author="Samsung" w:date="2020-10-16T10:30:00Z"/>
        </w:rPr>
        <w:pPrChange w:id="178" w:author="Samsung" w:date="2020-10-16T10:30:00Z">
          <w:pPr/>
        </w:pPrChange>
      </w:pPr>
      <w:commentRangeStart w:id="179"/>
      <w:ins w:id="180" w:author="Samsung" w:date="2020-10-16T10:22:00Z">
        <w:r w:rsidRPr="00762CC4">
          <w:t xml:space="preserve">Reports from </w:t>
        </w:r>
      </w:ins>
      <w:ins w:id="181" w:author="Samsung" w:date="2020-10-16T10:23:00Z">
        <w:r w:rsidRPr="00762CC4">
          <w:t xml:space="preserve">U </w:t>
        </w:r>
      </w:ins>
      <w:commentRangeEnd w:id="179"/>
      <w:r w:rsidR="00332D2E">
        <w:rPr>
          <w:rStyle w:val="CommentReference"/>
        </w:rPr>
        <w:commentReference w:id="179"/>
      </w:r>
      <w:ins w:id="182" w:author="Samsung" w:date="2020-10-16T10:24:00Z">
        <w:r w:rsidRPr="00762CC4">
          <w:t xml:space="preserve">are provided </w:t>
        </w:r>
      </w:ins>
      <w:ins w:id="183" w:author="Samsung" w:date="2020-10-16T10:23:00Z">
        <w:r w:rsidRPr="00762CC4">
          <w:t xml:space="preserve">to A and B </w:t>
        </w:r>
      </w:ins>
      <w:ins w:id="184" w:author="Samsung" w:date="2020-10-16T10:24:00Z">
        <w:r w:rsidRPr="00762CC4">
          <w:t xml:space="preserve">on a monthly basis. </w:t>
        </w:r>
      </w:ins>
      <w:ins w:id="185" w:author="Samsung" w:date="2020-10-16T10:25:00Z">
        <w:r w:rsidRPr="00762CC4">
          <w:t xml:space="preserve">U expects a certain quality of service delivered by A and B. The achieved </w:t>
        </w:r>
        <w:r w:rsidRPr="00B81D35">
          <w:t>service levels are tracked and presented in the report.</w:t>
        </w:r>
      </w:ins>
      <w:ins w:id="186" w:author="Samsung" w:date="2020-10-16T10:26:00Z">
        <w:r w:rsidRPr="00B81D35">
          <w:t xml:space="preserve"> If </w:t>
        </w:r>
      </w:ins>
      <w:ins w:id="187" w:author="Samsung" w:date="2020-10-16T10:27:00Z">
        <w:r w:rsidRPr="00773DE0">
          <w:t>A or B do not comply with the</w:t>
        </w:r>
      </w:ins>
      <w:ins w:id="188" w:author="Samsung" w:date="2020-10-16T10:26:00Z">
        <w:r w:rsidRPr="00762CC4">
          <w:t xml:space="preserve"> </w:t>
        </w:r>
      </w:ins>
      <w:ins w:id="189" w:author="Samsung" w:date="2020-10-16T10:27:00Z">
        <w:r w:rsidRPr="00762CC4">
          <w:t xml:space="preserve">service level agreement, actions are specified in the </w:t>
        </w:r>
      </w:ins>
      <w:ins w:id="190" w:author="Samsung" w:date="2020-10-16T10:28:00Z">
        <w:r w:rsidRPr="00762CC4">
          <w:t xml:space="preserve">SLA (and these are out of scope of this study.) The main indicators in the report include: </w:t>
        </w:r>
      </w:ins>
    </w:p>
    <w:p w14:paraId="228A9509" w14:textId="77777777" w:rsidR="00762CC4" w:rsidRPr="00762CC4" w:rsidRDefault="00762CC4">
      <w:pPr>
        <w:pStyle w:val="B2"/>
        <w:rPr>
          <w:ins w:id="191" w:author="Samsung" w:date="2020-10-16T10:30:00Z"/>
        </w:rPr>
        <w:pPrChange w:id="192" w:author="Samsung" w:date="2020-10-16T10:30:00Z">
          <w:pPr/>
        </w:pPrChange>
      </w:pPr>
      <w:ins w:id="193" w:author="Samsung" w:date="2020-10-16T10:28:00Z">
        <w:r w:rsidRPr="00762CC4">
          <w:t xml:space="preserve">(1) </w:t>
        </w:r>
      </w:ins>
      <w:ins w:id="194" w:author="Samsung" w:date="2020-10-16T10:31:00Z">
        <w:r>
          <w:tab/>
          <w:t>N</w:t>
        </w:r>
      </w:ins>
      <w:ins w:id="195" w:author="Samsung" w:date="2020-10-16T10:28:00Z">
        <w:r w:rsidRPr="00762CC4">
          <w:t xml:space="preserve">etwork performance (latency and packet loss above threshold), </w:t>
        </w:r>
      </w:ins>
    </w:p>
    <w:p w14:paraId="39843790" w14:textId="77777777" w:rsidR="00762CC4" w:rsidRPr="00762CC4" w:rsidRDefault="00762CC4">
      <w:pPr>
        <w:pStyle w:val="B2"/>
        <w:rPr>
          <w:ins w:id="196" w:author="Samsung" w:date="2020-10-16T10:30:00Z"/>
        </w:rPr>
        <w:pPrChange w:id="197" w:author="Samsung" w:date="2020-10-16T10:30:00Z">
          <w:pPr/>
        </w:pPrChange>
      </w:pPr>
      <w:ins w:id="198" w:author="Samsung" w:date="2020-10-16T10:28:00Z">
        <w:r w:rsidRPr="00762CC4">
          <w:t xml:space="preserve">(2) </w:t>
        </w:r>
      </w:ins>
      <w:ins w:id="199" w:author="Samsung" w:date="2020-10-16T10:31:00Z">
        <w:r>
          <w:tab/>
          <w:t>N</w:t>
        </w:r>
      </w:ins>
      <w:ins w:id="200" w:author="Samsung" w:date="2020-10-16T10:28:00Z">
        <w:r w:rsidRPr="00762CC4">
          <w:t>etwork stability (the connection remains stable over time</w:t>
        </w:r>
      </w:ins>
      <w:ins w:id="201" w:author="Samsung" w:date="2020-10-16T10:29:00Z">
        <w:r w:rsidRPr="00762CC4">
          <w:t xml:space="preserve">), </w:t>
        </w:r>
      </w:ins>
    </w:p>
    <w:p w14:paraId="2054591E" w14:textId="0E32714E" w:rsidR="00762CC4" w:rsidRPr="00762CC4" w:rsidRDefault="00762CC4">
      <w:pPr>
        <w:pStyle w:val="B2"/>
        <w:rPr>
          <w:ins w:id="202" w:author="Samsung" w:date="2020-10-16T10:22:00Z"/>
        </w:rPr>
        <w:pPrChange w:id="203" w:author="Samsung" w:date="2020-10-16T10:30:00Z">
          <w:pPr/>
        </w:pPrChange>
      </w:pPr>
      <w:ins w:id="204" w:author="Samsung" w:date="2020-10-16T10:29:00Z">
        <w:r w:rsidRPr="00762CC4">
          <w:t xml:space="preserve">(3) </w:t>
        </w:r>
      </w:ins>
      <w:ins w:id="205" w:author="Samsung" w:date="2020-10-16T10:31:00Z">
        <w:r>
          <w:tab/>
        </w:r>
      </w:ins>
      <w:ins w:id="206" w:author="Samsung" w:date="2020-10-16T10:29:00Z">
        <w:r w:rsidRPr="00762CC4">
          <w:t>Accumulated alarms arising due to the MNOs network</w:t>
        </w:r>
      </w:ins>
      <w:ins w:id="207" w:author="Samsung" w:date="2020-10-16T10:27:00Z">
        <w:r w:rsidRPr="00762CC4">
          <w:t xml:space="preserve"> </w:t>
        </w:r>
      </w:ins>
      <w:ins w:id="208" w:author="Samsung" w:date="2020-10-16T10:29:00Z">
        <w:r w:rsidRPr="00762CC4">
          <w:t>(e.g. massive or isolated RAN issues.)</w:t>
        </w:r>
      </w:ins>
    </w:p>
    <w:p w14:paraId="5EEBAA84" w14:textId="77777777" w:rsidR="00597595" w:rsidRDefault="00597595" w:rsidP="000168C6">
      <w:pPr>
        <w:rPr>
          <w:ins w:id="209" w:author="Samsung" w:date="2020-10-16T10:22:00Z"/>
          <w:rFonts w:eastAsia="Calibri"/>
        </w:rPr>
      </w:pPr>
      <w:ins w:id="210" w:author="Samsung" w:date="2020-10-16T10:22:00Z">
        <w:r>
          <w:rPr>
            <w:rFonts w:eastAsia="Calibri"/>
          </w:rPr>
          <w:t>Alarms Panel</w:t>
        </w:r>
      </w:ins>
    </w:p>
    <w:p w14:paraId="11F962E5" w14:textId="77777777" w:rsidR="00365126" w:rsidRDefault="000168C6" w:rsidP="000168C6">
      <w:pPr>
        <w:rPr>
          <w:ins w:id="211" w:author="Samsung" w:date="2020-10-16T10:42:00Z"/>
          <w:rFonts w:eastAsia="Calibri"/>
        </w:rPr>
      </w:pPr>
      <w:ins w:id="212" w:author="Samsung" w:date="2020-10-15T17:04:00Z">
        <w:r w:rsidRPr="000168C6">
          <w:rPr>
            <w:rFonts w:eastAsia="Calibri"/>
          </w:rPr>
          <w:lastRenderedPageBreak/>
          <w:t xml:space="preserve">Alarms can be triggered so that incident’s responsible parties are </w:t>
        </w:r>
      </w:ins>
      <w:ins w:id="213" w:author="Samsung" w:date="2020-10-15T18:25:00Z">
        <w:r w:rsidR="009B2A71">
          <w:rPr>
            <w:rFonts w:eastAsia="Calibri"/>
          </w:rPr>
          <w:t xml:space="preserve">informed in </w:t>
        </w:r>
      </w:ins>
      <w:ins w:id="214" w:author="Samsung" w:date="2020-10-15T17:04:00Z">
        <w:r w:rsidRPr="000168C6">
          <w:rPr>
            <w:rFonts w:eastAsia="Calibri"/>
          </w:rPr>
          <w:t xml:space="preserve">real time and the remediation actions and/or </w:t>
        </w:r>
      </w:ins>
      <w:ins w:id="215" w:author="Samsung" w:date="2020-10-15T18:25:00Z">
        <w:r w:rsidR="009B2A71">
          <w:rPr>
            <w:rFonts w:eastAsia="Calibri"/>
          </w:rPr>
          <w:t>e</w:t>
        </w:r>
      </w:ins>
      <w:ins w:id="216" w:author="Samsung" w:date="2020-10-15T17:04:00Z">
        <w:r w:rsidRPr="000168C6">
          <w:rPr>
            <w:rFonts w:eastAsia="Calibri"/>
          </w:rPr>
          <w:t xml:space="preserve">scalation </w:t>
        </w:r>
      </w:ins>
      <w:ins w:id="217" w:author="Samsung" w:date="2020-10-15T18:26:00Z">
        <w:r w:rsidR="009B2A71">
          <w:rPr>
            <w:rFonts w:eastAsia="Calibri"/>
          </w:rPr>
          <w:t xml:space="preserve">processes </w:t>
        </w:r>
      </w:ins>
      <w:ins w:id="218" w:author="Samsung" w:date="2020-10-15T17:04:00Z">
        <w:r w:rsidRPr="000168C6">
          <w:rPr>
            <w:rFonts w:eastAsia="Calibri"/>
          </w:rPr>
          <w:t>can be initiated.</w:t>
        </w:r>
      </w:ins>
      <w:ins w:id="219" w:author="Samsung" w:date="2020-10-16T10:32:00Z">
        <w:r w:rsidR="00497142">
          <w:rPr>
            <w:rFonts w:eastAsia="Calibri"/>
          </w:rPr>
          <w:t xml:space="preserve"> Alarms are reported by U to A and B</w:t>
        </w:r>
      </w:ins>
      <w:ins w:id="220" w:author="Samsung" w:date="2020-10-16T10:44:00Z">
        <w:r w:rsidR="00B81D35">
          <w:rPr>
            <w:rFonts w:eastAsia="Calibri"/>
          </w:rPr>
          <w:t xml:space="preserve"> as part of the Incident</w:t>
        </w:r>
      </w:ins>
      <w:ins w:id="221" w:author="Samsung" w:date="2020-10-16T10:45:00Z">
        <w:r w:rsidR="00B81D35">
          <w:rPr>
            <w:rFonts w:eastAsia="Calibri"/>
          </w:rPr>
          <w:t xml:space="preserve"> Management process</w:t>
        </w:r>
      </w:ins>
      <w:ins w:id="222" w:author="Samsung" w:date="2020-10-16T10:32:00Z">
        <w:r w:rsidR="00497142">
          <w:rPr>
            <w:rFonts w:eastAsia="Calibri"/>
          </w:rPr>
          <w:t>.</w:t>
        </w:r>
      </w:ins>
      <w:ins w:id="223" w:author="Samsung" w:date="2020-10-16T10:42:00Z">
        <w:r w:rsidR="00365126">
          <w:rPr>
            <w:rFonts w:eastAsia="Calibri"/>
          </w:rPr>
          <w:t xml:space="preserve"> Incidents may be of the following forms (this is not an exclusive list):</w:t>
        </w:r>
      </w:ins>
    </w:p>
    <w:p w14:paraId="2753B5F9" w14:textId="77777777" w:rsidR="00365126" w:rsidRDefault="00365126">
      <w:pPr>
        <w:pStyle w:val="B1"/>
        <w:rPr>
          <w:ins w:id="224" w:author="Samsung" w:date="2020-10-16T10:43:00Z"/>
        </w:rPr>
        <w:pPrChange w:id="225" w:author="Samsung" w:date="2020-10-16T10:44:00Z">
          <w:pPr/>
        </w:pPrChange>
      </w:pPr>
      <w:ins w:id="226" w:author="Samsung" w:date="2020-10-16T10:42:00Z">
        <w:r>
          <w:t xml:space="preserve">- </w:t>
        </w:r>
      </w:ins>
      <w:ins w:id="227" w:author="Samsung" w:date="2020-10-16T10:44:00Z">
        <w:r w:rsidR="00B81D35">
          <w:tab/>
        </w:r>
      </w:ins>
      <w:ins w:id="228" w:author="Samsung" w:date="2020-10-16T10:42:00Z">
        <w:r>
          <w:t xml:space="preserve">Massive incident affecting all connected UEs whose SIM cards are provided by </w:t>
        </w:r>
      </w:ins>
      <w:ins w:id="229" w:author="Samsung" w:date="2020-10-16T10:43:00Z">
        <w:r>
          <w:t>A or B.</w:t>
        </w:r>
      </w:ins>
    </w:p>
    <w:p w14:paraId="5178CF92" w14:textId="2D45AA19" w:rsidR="000168C6" w:rsidRPr="000D6532" w:rsidRDefault="00365126">
      <w:pPr>
        <w:pStyle w:val="B1"/>
        <w:pPrChange w:id="230" w:author="Samsung" w:date="2020-10-16T10:44:00Z">
          <w:pPr/>
        </w:pPrChange>
      </w:pPr>
      <w:ins w:id="231" w:author="Samsung" w:date="2020-10-16T10:43:00Z">
        <w:r>
          <w:t xml:space="preserve">- </w:t>
        </w:r>
      </w:ins>
      <w:ins w:id="232" w:author="Samsung" w:date="2020-10-16T10:44:00Z">
        <w:r w:rsidR="00B81D35">
          <w:tab/>
        </w:r>
      </w:ins>
      <w:ins w:id="233" w:author="Samsung" w:date="2020-10-16T10:43:00Z">
        <w:r>
          <w:t xml:space="preserve">An incident constrained to a single </w:t>
        </w:r>
        <w:r w:rsidR="00B81D35">
          <w:t>access point (</w:t>
        </w:r>
        <w:proofErr w:type="spellStart"/>
        <w:r w:rsidR="00B81D35">
          <w:t>eNB</w:t>
        </w:r>
        <w:proofErr w:type="spellEnd"/>
        <w:r w:rsidR="00B81D35">
          <w:t xml:space="preserve">, </w:t>
        </w:r>
        <w:proofErr w:type="spellStart"/>
        <w:r w:rsidR="00B81D35">
          <w:t>gNB</w:t>
        </w:r>
        <w:proofErr w:type="spellEnd"/>
        <w:r w:rsidR="00B81D35">
          <w:t xml:space="preserve">, etc.) of a MNO including connection loss, service quality degradation in terms of performance </w:t>
        </w:r>
      </w:ins>
      <w:ins w:id="234" w:author="Samsung" w:date="2020-10-16T10:44:00Z">
        <w:r w:rsidR="00B81D35">
          <w:t xml:space="preserve">(latency &amp; packet loss rates over agreed thresholds), </w:t>
        </w:r>
        <w:proofErr w:type="gramStart"/>
        <w:r w:rsidR="00B81D35">
          <w:t>coverage</w:t>
        </w:r>
        <w:proofErr w:type="gramEnd"/>
        <w:r w:rsidR="00B81D35">
          <w:t xml:space="preserve"> degradation (below agreed thresholds.)</w:t>
        </w:r>
      </w:ins>
      <w:ins w:id="235" w:author="Samsung" w:date="2020-10-16T10:32:00Z">
        <w:r w:rsidR="00497142">
          <w:t xml:space="preserve"> </w:t>
        </w:r>
      </w:ins>
      <w:r>
        <w:t xml:space="preserve"> </w:t>
      </w:r>
    </w:p>
    <w:p w14:paraId="22C00422" w14:textId="77777777" w:rsidR="008C65A3" w:rsidRPr="000D6532" w:rsidRDefault="008C65A3" w:rsidP="008C65A3">
      <w:pPr>
        <w:pStyle w:val="Heading3"/>
      </w:pPr>
      <w:bookmarkStart w:id="236" w:name="_Toc50122441"/>
      <w:r>
        <w:t>5.7</w:t>
      </w:r>
      <w:r w:rsidRPr="000D6532">
        <w:t>.3</w:t>
      </w:r>
      <w:r w:rsidRPr="000D6532">
        <w:tab/>
        <w:t>Service Flows</w:t>
      </w:r>
      <w:bookmarkEnd w:id="236"/>
    </w:p>
    <w:p w14:paraId="3B6B5C00" w14:textId="77777777" w:rsidR="008C65A3" w:rsidDel="00B81D35" w:rsidRDefault="008C65A3" w:rsidP="008C65A3">
      <w:pPr>
        <w:rPr>
          <w:del w:id="237" w:author="Samsung" w:date="2020-10-16T10:45:00Z"/>
        </w:rPr>
      </w:pPr>
      <w:del w:id="238"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39" w:author="Samsung" w:date="2020-10-16T10:45:00Z"/>
          <w:rFonts w:eastAsia="SimSun"/>
          <w:lang w:eastAsia="zh-CN"/>
        </w:rPr>
      </w:pPr>
      <w:del w:id="240"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41" w:author="Samsung" w:date="2020-10-16T10:45:00Z"/>
          <w:rFonts w:eastAsia="Calibri"/>
        </w:rPr>
      </w:pPr>
      <w:del w:id="242"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43" w:author="Samsung" w:date="2020-10-16T10:45:00Z"/>
          <w:rFonts w:eastAsia="Calibri"/>
        </w:rPr>
      </w:pPr>
      <w:del w:id="244"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45" w:author="Samsung" w:date="2020-10-16T10:45:00Z"/>
          <w:rFonts w:eastAsia="Calibri"/>
        </w:rPr>
      </w:pPr>
      <w:del w:id="246"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47" w:author="Samsung" w:date="2020-10-16T10:45:00Z"/>
          <w:rFonts w:eastAsia="Calibri"/>
        </w:rPr>
      </w:pPr>
      <w:del w:id="248"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249" w:author="Samsung" w:date="2020-10-16T10:45:00Z"/>
          <w:rFonts w:eastAsia="SimSun"/>
          <w:lang w:eastAsia="zh-CN"/>
        </w:rPr>
      </w:pPr>
      <w:del w:id="250"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251" w:author="Samsung" w:date="2020-10-16T10:45:00Z"/>
          <w:rFonts w:eastAsia="Calibri"/>
        </w:rPr>
      </w:pPr>
      <w:del w:id="252"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253" w:author="Samsung" w:date="2020-10-16T10:45:00Z"/>
          <w:rFonts w:eastAsia="Calibri"/>
        </w:rPr>
      </w:pPr>
      <w:del w:id="254"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255" w:author="Samsung" w:date="2020-10-16T10:45:00Z"/>
          <w:rFonts w:eastAsia="Calibri"/>
        </w:rPr>
      </w:pPr>
      <w:del w:id="256"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257" w:author="Samsung" w:date="2020-10-16T10:45:00Z"/>
          <w:rFonts w:eastAsia="Calibri"/>
        </w:rPr>
      </w:pPr>
      <w:del w:id="258"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259" w:author="Samsung" w:date="2020-10-16T10:45:00Z"/>
          <w:rFonts w:eastAsia="SimSun"/>
          <w:lang w:eastAsia="zh-CN"/>
        </w:rPr>
      </w:pPr>
      <w:del w:id="260"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261" w:author="Samsung" w:date="2020-10-14T12:46:00Z"/>
          <w:rFonts w:eastAsia="Calibri"/>
        </w:rPr>
      </w:pPr>
      <w:del w:id="262"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263" w:author="Samsung" w:date="2020-10-16T10:45:00Z"/>
          <w:rFonts w:eastAsia="Calibri"/>
        </w:rPr>
      </w:pPr>
      <w:del w:id="264"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pPr>
        <w:rPr>
          <w:ins w:id="265" w:author="Samsung" w:date="2020-10-16T10:46:00Z"/>
        </w:rPr>
        <w:pPrChange w:id="266" w:author="Samsung" w:date="2020-10-16T10:47:00Z">
          <w:pPr>
            <w:ind w:left="284" w:right="425"/>
            <w:jc w:val="both"/>
          </w:pPr>
        </w:pPrChange>
      </w:pPr>
      <w:bookmarkStart w:id="267" w:name="_Toc50122442"/>
      <w:ins w:id="268" w:author="Samsung" w:date="2020-10-16T10:46:00Z">
        <w:r>
          <w:t xml:space="preserve">The service flows below are examples of typical situations encountered by “Fred”, a technician at Utility U’s </w:t>
        </w:r>
      </w:ins>
      <w:ins w:id="269" w:author="Samsung" w:date="2020-10-16T10:47:00Z">
        <w:r>
          <w:t xml:space="preserve">Network Management </w:t>
        </w:r>
        <w:proofErr w:type="spellStart"/>
        <w:r>
          <w:t>Center</w:t>
        </w:r>
        <w:proofErr w:type="spellEnd"/>
        <w:r>
          <w:t xml:space="preserve"> (NMC),</w:t>
        </w:r>
      </w:ins>
      <w:ins w:id="270" w:author="Samsung" w:date="2020-10-16T10:46:00Z">
        <w:r>
          <w:t xml:space="preserve"> to illustrate the normal operation and maintenance process</w:t>
        </w:r>
      </w:ins>
      <w:ins w:id="271" w:author="Samsung" w:date="2020-10-16T10:47:00Z">
        <w:r>
          <w:t xml:space="preserve">es (with emphasis on </w:t>
        </w:r>
      </w:ins>
      <w:ins w:id="272" w:author="Samsung" w:date="2020-10-16T10:48:00Z">
        <w:r>
          <w:t>Change Management, Incident Management and Configuration Management)</w:t>
        </w:r>
      </w:ins>
      <w:ins w:id="273" w:author="Samsung" w:date="2020-10-16T10:46:00Z">
        <w:r>
          <w:t>:</w:t>
        </w:r>
      </w:ins>
    </w:p>
    <w:p w14:paraId="1065B151" w14:textId="77777777" w:rsidR="00B81D35" w:rsidRDefault="00B81D35">
      <w:pPr>
        <w:pStyle w:val="B1"/>
        <w:rPr>
          <w:ins w:id="274" w:author="Samsung" w:date="2020-10-16T10:52:00Z"/>
        </w:rPr>
        <w:pPrChange w:id="275" w:author="Samsung" w:date="2020-10-16T10:52:00Z">
          <w:pPr>
            <w:ind w:right="425"/>
            <w:jc w:val="both"/>
          </w:pPr>
        </w:pPrChange>
      </w:pPr>
      <w:ins w:id="276"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ins>
    </w:p>
    <w:p w14:paraId="28503B22" w14:textId="77777777" w:rsidR="00B81D35" w:rsidRPr="00B81D35" w:rsidRDefault="00B81D35">
      <w:pPr>
        <w:pStyle w:val="B1"/>
        <w:rPr>
          <w:ins w:id="277" w:author="Samsung" w:date="2020-10-16T10:52:00Z"/>
        </w:rPr>
        <w:pPrChange w:id="278" w:author="Samsung" w:date="2020-10-16T10:53:00Z">
          <w:pPr>
            <w:ind w:right="425"/>
            <w:jc w:val="both"/>
          </w:pPr>
        </w:pPrChange>
      </w:pPr>
      <w:ins w:id="279" w:author="Samsung" w:date="2020-10-16T10:53:00Z">
        <w:r>
          <w:lastRenderedPageBreak/>
          <w:t>2)</w:t>
        </w:r>
        <w:r>
          <w:tab/>
        </w:r>
      </w:ins>
      <w:ins w:id="280" w:author="Samsung" w:date="2020-10-16T10:52:00Z">
        <w:r w:rsidRPr="00B81D35">
          <w:t xml:space="preserve">Fred </w:t>
        </w:r>
      </w:ins>
      <w:ins w:id="281" w:author="Samsung" w:date="2020-10-16T10:55:00Z">
        <w:r w:rsidR="00F52DEE">
          <w:t>tries</w:t>
        </w:r>
      </w:ins>
      <w:ins w:id="282" w:author="Samsung" w:date="2020-10-16T10:52:00Z">
        <w:r w:rsidRPr="00B81D35">
          <w:t xml:space="preserve"> to remotely perform a firmware upgrade to the Substation Automation unit and, after a couple of </w:t>
        </w:r>
      </w:ins>
      <w:ins w:id="283" w:author="Samsung" w:date="2020-10-16T10:56:00Z">
        <w:r w:rsidR="00F52DEE">
          <w:t xml:space="preserve">unsuccessful </w:t>
        </w:r>
      </w:ins>
      <w:ins w:id="284"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pPr>
        <w:pStyle w:val="B1"/>
        <w:rPr>
          <w:ins w:id="285" w:author="Samsung" w:date="2020-10-16T10:52:00Z"/>
        </w:rPr>
        <w:pPrChange w:id="286" w:author="Samsung" w:date="2020-10-16T10:56:00Z">
          <w:pPr>
            <w:ind w:right="425"/>
            <w:jc w:val="both"/>
          </w:pPr>
        </w:pPrChange>
      </w:pPr>
      <w:ins w:id="287" w:author="Samsung" w:date="2020-10-16T10:57:00Z">
        <w:r>
          <w:t>3)</w:t>
        </w:r>
        <w:r>
          <w:tab/>
        </w:r>
      </w:ins>
      <w:ins w:id="288"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289" w:author="Samsung" w:date="2020-10-16T10:57:00Z">
        <w:r>
          <w:t>have</w:t>
        </w:r>
      </w:ins>
      <w:ins w:id="290"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291" w:author="Samsung" w:date="2020-10-16T10:58:00Z">
        <w:r>
          <w:t xml:space="preserve"> (This is an example of a performance based trigger for Change Management as part of the overall </w:t>
        </w:r>
      </w:ins>
      <w:ins w:id="292" w:author="Samsung" w:date="2020-10-16T10:59:00Z">
        <w:r>
          <w:t>Service Level Management process between U and A.</w:t>
        </w:r>
      </w:ins>
      <w:ins w:id="293" w:author="Samsung" w:date="2020-10-16T10:58:00Z">
        <w:r>
          <w:t>)</w:t>
        </w:r>
      </w:ins>
    </w:p>
    <w:p w14:paraId="7CDF8259" w14:textId="77777777" w:rsidR="00B81D35" w:rsidRPr="00B81D35" w:rsidRDefault="00F52DEE">
      <w:pPr>
        <w:pStyle w:val="B1"/>
        <w:rPr>
          <w:ins w:id="294" w:author="Samsung" w:date="2020-10-16T10:52:00Z"/>
        </w:rPr>
        <w:pPrChange w:id="295" w:author="Samsung" w:date="2020-10-16T10:56:00Z">
          <w:pPr>
            <w:ind w:right="425"/>
            <w:jc w:val="both"/>
          </w:pPr>
        </w:pPrChange>
      </w:pPr>
      <w:ins w:id="296" w:author="Samsung" w:date="2020-10-16T10:59:00Z">
        <w:r>
          <w:t>4)</w:t>
        </w:r>
        <w:r>
          <w:tab/>
        </w:r>
      </w:ins>
      <w:ins w:id="297"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pPr>
        <w:pStyle w:val="B1"/>
        <w:rPr>
          <w:ins w:id="298" w:author="Samsung" w:date="2020-10-16T11:09:00Z"/>
        </w:rPr>
        <w:pPrChange w:id="299" w:author="Samsung" w:date="2020-10-16T11:10:00Z">
          <w:pPr>
            <w:ind w:right="425"/>
            <w:jc w:val="both"/>
          </w:pPr>
        </w:pPrChange>
      </w:pPr>
      <w:ins w:id="300" w:author="Samsung" w:date="2020-10-16T11:00:00Z">
        <w:r>
          <w:t>5)</w:t>
        </w:r>
        <w:r>
          <w:tab/>
        </w:r>
      </w:ins>
      <w:ins w:id="301"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302" w:author="Samsung" w:date="2020-10-16T11:01:00Z">
        <w:r>
          <w:t xml:space="preserve"> (as part of the Incident Management process.)</w:t>
        </w:r>
      </w:ins>
    </w:p>
    <w:p w14:paraId="67585BD3" w14:textId="77777777" w:rsidR="00773DE0" w:rsidRPr="00773DE0" w:rsidRDefault="00773DE0">
      <w:pPr>
        <w:pStyle w:val="B1"/>
        <w:rPr>
          <w:ins w:id="303" w:author="Samsung" w:date="2020-10-16T10:52:00Z"/>
        </w:rPr>
        <w:pPrChange w:id="304" w:author="Samsung" w:date="2020-10-16T11:09:00Z">
          <w:pPr>
            <w:ind w:right="425"/>
            <w:jc w:val="both"/>
          </w:pPr>
        </w:pPrChange>
      </w:pPr>
      <w:ins w:id="305" w:author="Samsung" w:date="2020-10-16T11:09:00Z">
        <w:r>
          <w:tab/>
          <w:t xml:space="preserve">Alternatively, if B detects a problem in their network that will degrade service levels in U’s network, B will use a standard mechanism to raise an alarm in </w:t>
        </w:r>
      </w:ins>
      <w:ins w:id="306"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pPr>
        <w:pStyle w:val="B1"/>
        <w:rPr>
          <w:ins w:id="307" w:author="Samsung" w:date="2020-10-16T10:52:00Z"/>
        </w:rPr>
        <w:pPrChange w:id="308" w:author="Samsung" w:date="2020-10-16T10:56:00Z">
          <w:pPr>
            <w:ind w:right="425"/>
            <w:jc w:val="both"/>
          </w:pPr>
        </w:pPrChange>
      </w:pPr>
      <w:ins w:id="309" w:author="Samsung" w:date="2020-10-16T11:00:00Z">
        <w:r>
          <w:t>6)</w:t>
        </w:r>
        <w:r>
          <w:tab/>
        </w:r>
      </w:ins>
      <w:ins w:id="310" w:author="Samsung" w:date="2020-10-16T10:52:00Z">
        <w:r w:rsidR="00B81D35"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311" w:author="Samsung" w:date="2020-10-16T11:01:00Z">
        <w:r>
          <w:t xml:space="preserve"> (This is an example of the Change Management process informed by Configuration Management and performance data.)</w:t>
        </w:r>
      </w:ins>
    </w:p>
    <w:p w14:paraId="5B82BD77" w14:textId="77777777" w:rsidR="00B81D35" w:rsidRPr="00B81D35" w:rsidRDefault="00F52DEE">
      <w:pPr>
        <w:pStyle w:val="B1"/>
        <w:rPr>
          <w:ins w:id="312" w:author="Samsung" w:date="2020-10-16T10:52:00Z"/>
        </w:rPr>
        <w:pPrChange w:id="313" w:author="Samsung" w:date="2020-10-16T10:56:00Z">
          <w:pPr>
            <w:ind w:right="425"/>
            <w:jc w:val="both"/>
          </w:pPr>
        </w:pPrChange>
      </w:pPr>
      <w:ins w:id="314" w:author="Samsung" w:date="2020-10-16T11:02:00Z">
        <w:r>
          <w:t>7)</w:t>
        </w:r>
        <w:r>
          <w:tab/>
        </w:r>
      </w:ins>
      <w:ins w:id="315"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316"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pPr>
        <w:pStyle w:val="B1"/>
        <w:rPr>
          <w:ins w:id="317" w:author="Samsung" w:date="2020-10-16T10:46:00Z"/>
        </w:rPr>
        <w:pPrChange w:id="318" w:author="Samsung" w:date="2020-10-16T10:56:00Z">
          <w:pPr>
            <w:ind w:left="644" w:right="425"/>
            <w:jc w:val="both"/>
          </w:pPr>
        </w:pPrChange>
      </w:pPr>
      <w:ins w:id="319" w:author="Samsung" w:date="2020-10-16T11:02:00Z">
        <w:r>
          <w:t>8)</w:t>
        </w:r>
      </w:ins>
      <w:ins w:id="320" w:author="Samsung" w:date="2020-10-16T11:03:00Z">
        <w:r>
          <w:tab/>
        </w:r>
      </w:ins>
      <w:ins w:id="321"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322" w:author="Samsung" w:date="2020-10-16T11:03:00Z">
        <w:r>
          <w:t xml:space="preserve"> (This is an example of Configuration management processes making use of standard interfaces.)</w:t>
        </w:r>
      </w:ins>
    </w:p>
    <w:p w14:paraId="68CB34C4" w14:textId="77777777" w:rsidR="00B81D35" w:rsidRPr="00B81D35" w:rsidRDefault="00B81D35">
      <w:pPr>
        <w:rPr>
          <w:ins w:id="323" w:author="Samsung" w:date="2020-10-16T10:45:00Z"/>
        </w:rPr>
        <w:pPrChange w:id="324" w:author="Samsung" w:date="2020-10-16T10:46:00Z">
          <w:pPr>
            <w:pStyle w:val="Heading3"/>
          </w:pPr>
        </w:pPrChange>
      </w:pPr>
    </w:p>
    <w:p w14:paraId="56B425A8" w14:textId="77777777" w:rsidR="008C65A3" w:rsidRPr="000D6532" w:rsidRDefault="008C65A3" w:rsidP="008C65A3">
      <w:pPr>
        <w:pStyle w:val="Heading3"/>
      </w:pPr>
      <w:r>
        <w:lastRenderedPageBreak/>
        <w:t>5.7</w:t>
      </w:r>
      <w:r w:rsidRPr="000D6532">
        <w:t>.4</w:t>
      </w:r>
      <w:r w:rsidRPr="000D6532">
        <w:tab/>
        <w:t>Post-conditions</w:t>
      </w:r>
      <w:bookmarkEnd w:id="267"/>
    </w:p>
    <w:p w14:paraId="581591CB" w14:textId="2910542B" w:rsidR="008C65A3" w:rsidRPr="000D6532" w:rsidRDefault="008C65A3" w:rsidP="008C65A3">
      <w:pPr>
        <w:rPr>
          <w:rFonts w:eastAsia="Calibri"/>
        </w:rPr>
      </w:pPr>
      <w:r>
        <w:t>U is able to work to maintain and improve the services they provide to their customers</w:t>
      </w:r>
      <w:ins w:id="325" w:author="Samsung" w:date="2020-10-16T11:04:00Z">
        <w:r w:rsidR="00773DE0">
          <w:t xml:space="preserve"> both during incidents and over time as part of Incident Management and Change Management processes</w:t>
        </w:r>
      </w:ins>
      <w:r>
        <w:t xml:space="preserve">. U is able to report incidents to </w:t>
      </w:r>
      <w:del w:id="326" w:author="Samsung" w:date="2020-10-16T11:05:00Z">
        <w:r w:rsidDel="00773DE0">
          <w:delText xml:space="preserve">T </w:delText>
        </w:r>
      </w:del>
      <w:ins w:id="327" w:author="Samsung" w:date="2020-10-16T11:05:00Z">
        <w:r w:rsidR="00773DE0">
          <w:t xml:space="preserve">A and B </w:t>
        </w:r>
      </w:ins>
      <w:r>
        <w:t xml:space="preserve">with </w:t>
      </w:r>
      <w:del w:id="328" w:author="Samsung" w:date="2020-10-16T11:05:00Z">
        <w:r w:rsidDel="00773DE0">
          <w:delText>an enriched</w:delText>
        </w:r>
      </w:del>
      <w:ins w:id="329" w:author="Samsung" w:date="2020-10-16T11:05:00Z">
        <w:r w:rsidR="00773DE0">
          <w:t>standard mechanisms and</w:t>
        </w:r>
      </w:ins>
      <w:r>
        <w:t xml:space="preserve"> content that will help the identification and solution of it with less effort and time. </w:t>
      </w:r>
      <w:del w:id="330" w:author="Samsung" w:date="2020-10-16T11:05:00Z">
        <w:r w:rsidDel="00773DE0">
          <w:delText xml:space="preserve">T </w:delText>
        </w:r>
      </w:del>
      <w:proofErr w:type="gramStart"/>
      <w:ins w:id="331" w:author="Samsung" w:date="2020-10-16T11:05:00Z">
        <w:r w:rsidR="00773DE0">
          <w:t>A and</w:t>
        </w:r>
        <w:proofErr w:type="gramEnd"/>
        <w:r w:rsidR="00773DE0">
          <w:t xml:space="preserve"> B </w:t>
        </w:r>
      </w:ins>
      <w:r>
        <w:t>receive</w:t>
      </w:r>
      <w:del w:id="332" w:author="Samsung" w:date="2020-10-16T11:05:00Z">
        <w:r w:rsidDel="00773DE0">
          <w:delText>s</w:delText>
        </w:r>
      </w:del>
      <w:r>
        <w:t xml:space="preserve"> input from U and is able to improve and maintain their service quality.</w:t>
      </w:r>
      <w:ins w:id="333" w:author="Samsung" w:date="2020-10-16T11:06:00Z">
        <w:r w:rsidR="00773DE0">
          <w:t xml:space="preserve"> A and B provide notifications to U regarding changes</w:t>
        </w:r>
      </w:ins>
      <w:ins w:id="334" w:author="Samsung" w:date="2020-10-22T10:17:00Z">
        <w:r w:rsidR="00E950B6">
          <w:t xml:space="preserve"> </w:t>
        </w:r>
        <w:r w:rsidR="00E950B6">
          <w:rPr>
            <w:i/>
          </w:rPr>
          <w:t xml:space="preserve">for selected components </w:t>
        </w:r>
        <w:r w:rsidR="00E950B6">
          <w:t>(</w:t>
        </w:r>
        <w:r w:rsidR="0044387C">
          <w:t>e.g. specific UE aspects</w:t>
        </w:r>
      </w:ins>
      <w:ins w:id="335" w:author="Samsung" w:date="2020-10-22T10:18:00Z">
        <w:r w:rsidR="0044387C">
          <w:t>)</w:t>
        </w:r>
      </w:ins>
      <w:ins w:id="336" w:author="Samsung" w:date="2020-10-16T11:06:00Z">
        <w:r w:rsidR="00773DE0">
          <w:t xml:space="preserve"> to </w:t>
        </w:r>
      </w:ins>
      <w:ins w:id="337" w:author="Samsung" w:date="2020-10-22T10:16:00Z">
        <w:r w:rsidR="00E950B6">
          <w:t xml:space="preserve">status and </w:t>
        </w:r>
      </w:ins>
      <w:ins w:id="338" w:author="Samsung" w:date="2020-10-16T11:06:00Z">
        <w:r w:rsidR="00773DE0">
          <w:t>configuration (both long term and every time that specified components change)</w:t>
        </w:r>
      </w:ins>
      <w:ins w:id="339" w:author="Samsung" w:date="2020-10-16T11:07:00Z">
        <w:r w:rsidR="00773DE0">
          <w:t xml:space="preserve"> as per their service agreement. A and B can inform U of </w:t>
        </w:r>
      </w:ins>
      <w:ins w:id="340" w:author="Samsung" w:date="2020-10-16T11:08:00Z">
        <w:r w:rsidR="00773DE0">
          <w:t>service changes</w:t>
        </w:r>
      </w:ins>
      <w:ins w:id="341" w:author="Samsung" w:date="2020-10-16T11:07:00Z">
        <w:r w:rsidR="00773DE0">
          <w:t xml:space="preserve"> in advance. </w:t>
        </w:r>
      </w:ins>
      <w:ins w:id="342" w:author="Samsung" w:date="2020-10-16T11:08:00Z">
        <w:r w:rsidR="00773DE0">
          <w:t xml:space="preserve">A and B inform U </w:t>
        </w:r>
      </w:ins>
      <w:ins w:id="343" w:author="Samsung" w:date="2020-10-16T11:07:00Z">
        <w:r w:rsidR="00773DE0">
          <w:t xml:space="preserve">when an incident </w:t>
        </w:r>
      </w:ins>
      <w:ins w:id="344" w:author="Samsung" w:date="2020-10-16T11:08:00Z">
        <w:r w:rsidR="00773DE0">
          <w:t>occurs by means of standards based mechanisms.</w:t>
        </w:r>
      </w:ins>
    </w:p>
    <w:p w14:paraId="4E870AF0" w14:textId="77777777" w:rsidR="008C65A3" w:rsidRPr="000D6532" w:rsidRDefault="008C65A3" w:rsidP="008C65A3">
      <w:pPr>
        <w:pStyle w:val="Heading3"/>
      </w:pPr>
      <w:bookmarkStart w:id="345" w:name="_Toc50122443"/>
      <w:r>
        <w:t>5.7</w:t>
      </w:r>
      <w:r w:rsidRPr="000D6532">
        <w:t>.5</w:t>
      </w:r>
      <w:r w:rsidRPr="000D6532">
        <w:tab/>
      </w:r>
      <w:r>
        <w:t>Existing</w:t>
      </w:r>
      <w:r w:rsidRPr="000D6532">
        <w:t xml:space="preserve"> </w:t>
      </w:r>
      <w:r>
        <w:t>features partly or fully covering the use case functionality</w:t>
      </w:r>
      <w:bookmarkEnd w:id="345"/>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46" w:author="Samsung" w:date="2020-10-22T10:22:00Z"/>
        </w:rPr>
      </w:pPr>
      <w:del w:id="347"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lastRenderedPageBreak/>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48"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48"/>
    </w:p>
    <w:p w14:paraId="5E47A11A" w14:textId="62FE7B75" w:rsidR="008C65A3" w:rsidRDefault="008C65A3" w:rsidP="008C65A3">
      <w:r>
        <w:t>[PR.</w:t>
      </w:r>
      <w:ins w:id="349" w:author="Samsung" w:date="2020-10-22T10:36:00Z">
        <w:r w:rsidR="00C06442">
          <w:t>5.7.6-</w:t>
        </w:r>
      </w:ins>
      <w:del w:id="350"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Change w:id="351" w:author="Samsung" w:date="2020-10-22T10:29:00Z">
          <w:tblPr>
            <w:tblStyle w:val="TableGrid"/>
            <w:tblW w:w="0" w:type="auto"/>
            <w:tblLook w:val="04A0" w:firstRow="1" w:lastRow="0" w:firstColumn="1" w:lastColumn="0" w:noHBand="0" w:noVBand="1"/>
          </w:tblPr>
        </w:tblPrChange>
      </w:tblPr>
      <w:tblGrid>
        <w:gridCol w:w="1345"/>
        <w:gridCol w:w="1440"/>
        <w:gridCol w:w="2160"/>
        <w:gridCol w:w="4684"/>
        <w:tblGridChange w:id="352">
          <w:tblGrid>
            <w:gridCol w:w="1345"/>
            <w:gridCol w:w="2160"/>
            <w:gridCol w:w="2610"/>
            <w:gridCol w:w="3514"/>
          </w:tblGrid>
        </w:tblGridChange>
      </w:tblGrid>
      <w:tr w:rsidR="00396E34" w14:paraId="56CD4862" w14:textId="77777777" w:rsidTr="00C06442">
        <w:trPr>
          <w:ins w:id="353" w:author="Samsung" w:date="2020-10-14T12:46:00Z"/>
        </w:trPr>
        <w:tc>
          <w:tcPr>
            <w:tcW w:w="1345" w:type="dxa"/>
            <w:tcPrChange w:id="354" w:author="Samsung" w:date="2020-10-22T10:29:00Z">
              <w:tcPr>
                <w:tcW w:w="1345" w:type="dxa"/>
              </w:tcPr>
            </w:tcPrChange>
          </w:tcPr>
          <w:p w14:paraId="76A6CB66" w14:textId="77777777" w:rsidR="00396E34" w:rsidRDefault="00396E34" w:rsidP="00FA11AC">
            <w:pPr>
              <w:rPr>
                <w:ins w:id="355" w:author="Samsung" w:date="2020-10-14T12:46:00Z"/>
              </w:rPr>
            </w:pPr>
            <w:ins w:id="356" w:author="Samsung" w:date="2020-10-14T12:46:00Z">
              <w:r>
                <w:t>Process</w:t>
              </w:r>
            </w:ins>
          </w:p>
        </w:tc>
        <w:tc>
          <w:tcPr>
            <w:tcW w:w="1440" w:type="dxa"/>
            <w:tcPrChange w:id="357" w:author="Samsung" w:date="2020-10-22T10:29:00Z">
              <w:tcPr>
                <w:tcW w:w="2160" w:type="dxa"/>
              </w:tcPr>
            </w:tcPrChange>
          </w:tcPr>
          <w:p w14:paraId="77D60BDA" w14:textId="77777777" w:rsidR="00396E34" w:rsidRDefault="00396E34" w:rsidP="00FA11AC">
            <w:pPr>
              <w:rPr>
                <w:ins w:id="358" w:author="Samsung" w:date="2020-10-14T12:46:00Z"/>
              </w:rPr>
            </w:pPr>
            <w:ins w:id="359" w:author="Samsung" w:date="2020-10-14T12:46:00Z">
              <w:r>
                <w:t>Event</w:t>
              </w:r>
            </w:ins>
          </w:p>
        </w:tc>
        <w:tc>
          <w:tcPr>
            <w:tcW w:w="2160" w:type="dxa"/>
            <w:tcPrChange w:id="360" w:author="Samsung" w:date="2020-10-22T10:29:00Z">
              <w:tcPr>
                <w:tcW w:w="2610" w:type="dxa"/>
              </w:tcPr>
            </w:tcPrChange>
          </w:tcPr>
          <w:p w14:paraId="69919783" w14:textId="77777777" w:rsidR="00396E34" w:rsidRDefault="00396E34" w:rsidP="00FA11AC">
            <w:pPr>
              <w:rPr>
                <w:ins w:id="361" w:author="Samsung" w:date="2020-10-14T12:46:00Z"/>
              </w:rPr>
            </w:pPr>
            <w:ins w:id="362" w:author="Samsung" w:date="2020-10-14T12:46:00Z">
              <w:r>
                <w:t>Interface</w:t>
              </w:r>
            </w:ins>
          </w:p>
        </w:tc>
        <w:tc>
          <w:tcPr>
            <w:tcW w:w="4684" w:type="dxa"/>
            <w:tcPrChange w:id="363" w:author="Samsung" w:date="2020-10-22T10:29:00Z">
              <w:tcPr>
                <w:tcW w:w="3514" w:type="dxa"/>
              </w:tcPr>
            </w:tcPrChange>
          </w:tcPr>
          <w:p w14:paraId="116E7D65" w14:textId="77777777" w:rsidR="00396E34" w:rsidRDefault="00396E34" w:rsidP="00FA11AC">
            <w:pPr>
              <w:rPr>
                <w:ins w:id="364" w:author="Samsung" w:date="2020-10-14T12:46:00Z"/>
              </w:rPr>
            </w:pPr>
            <w:ins w:id="365" w:author="Samsung" w:date="2020-10-14T12:46:00Z">
              <w:r>
                <w:t>Requirement</w:t>
              </w:r>
            </w:ins>
          </w:p>
        </w:tc>
      </w:tr>
      <w:tr w:rsidR="00396E34" w14:paraId="0FC6E056" w14:textId="77777777" w:rsidTr="00C06442">
        <w:trPr>
          <w:ins w:id="366" w:author="Samsung" w:date="2020-10-14T12:46:00Z"/>
        </w:trPr>
        <w:tc>
          <w:tcPr>
            <w:tcW w:w="1345" w:type="dxa"/>
            <w:tcPrChange w:id="367" w:author="Samsung" w:date="2020-10-22T10:29:00Z">
              <w:tcPr>
                <w:tcW w:w="1345" w:type="dxa"/>
              </w:tcPr>
            </w:tcPrChange>
          </w:tcPr>
          <w:p w14:paraId="1C5EB663" w14:textId="77777777" w:rsidR="00396E34" w:rsidRDefault="00396E34" w:rsidP="00FA11AC">
            <w:pPr>
              <w:rPr>
                <w:ins w:id="368" w:author="Samsung" w:date="2020-10-14T12:46:00Z"/>
              </w:rPr>
            </w:pPr>
            <w:ins w:id="369" w:author="Samsung" w:date="2020-10-14T12:46:00Z">
              <w:r>
                <w:t>Incident Management</w:t>
              </w:r>
            </w:ins>
          </w:p>
        </w:tc>
        <w:tc>
          <w:tcPr>
            <w:tcW w:w="1440" w:type="dxa"/>
            <w:tcPrChange w:id="370" w:author="Samsung" w:date="2020-10-22T10:29:00Z">
              <w:tcPr>
                <w:tcW w:w="2160" w:type="dxa"/>
              </w:tcPr>
            </w:tcPrChange>
          </w:tcPr>
          <w:p w14:paraId="7887C52F" w14:textId="77777777" w:rsidR="00396E34" w:rsidRPr="008B7653" w:rsidRDefault="00396E34" w:rsidP="00FA11AC">
            <w:pPr>
              <w:rPr>
                <w:ins w:id="371" w:author="Samsung" w:date="2020-10-14T12:46:00Z"/>
              </w:rPr>
            </w:pPr>
            <w:ins w:id="372" w:author="Samsung" w:date="2020-10-14T12:46:00Z">
              <w:r>
                <w:t>Performance declines below service levels per service level agreement</w:t>
              </w:r>
            </w:ins>
          </w:p>
        </w:tc>
        <w:tc>
          <w:tcPr>
            <w:tcW w:w="2160" w:type="dxa"/>
            <w:tcPrChange w:id="373" w:author="Samsung" w:date="2020-10-22T10:29:00Z">
              <w:tcPr>
                <w:tcW w:w="2610" w:type="dxa"/>
              </w:tcPr>
            </w:tcPrChange>
          </w:tcPr>
          <w:p w14:paraId="0BA49862" w14:textId="77777777" w:rsidR="00396E34" w:rsidRDefault="00396E34" w:rsidP="00FA11AC">
            <w:pPr>
              <w:rPr>
                <w:ins w:id="374" w:author="Samsung" w:date="2020-10-14T12:46:00Z"/>
              </w:rPr>
            </w:pPr>
            <w:ins w:id="375" w:author="Samsung" w:date="2020-10-14T12:46:00Z">
              <w:r>
                <w:t>MNO informs DSO of incidents through a standard interface</w:t>
              </w:r>
            </w:ins>
          </w:p>
        </w:tc>
        <w:tc>
          <w:tcPr>
            <w:tcW w:w="4684" w:type="dxa"/>
            <w:tcPrChange w:id="376" w:author="Samsung" w:date="2020-10-22T10:29:00Z">
              <w:tcPr>
                <w:tcW w:w="3514" w:type="dxa"/>
              </w:tcPr>
            </w:tcPrChange>
          </w:tcPr>
          <w:p w14:paraId="4476A844" w14:textId="4CADBE79" w:rsidR="00396E34" w:rsidRDefault="00C06442" w:rsidP="00FA11AC">
            <w:pPr>
              <w:pStyle w:val="ListParagraph"/>
              <w:numPr>
                <w:ilvl w:val="0"/>
                <w:numId w:val="4"/>
              </w:numPr>
              <w:rPr>
                <w:ins w:id="377" w:author="Samsung" w:date="2020-10-14T12:46:00Z"/>
              </w:rPr>
            </w:pPr>
            <w:ins w:id="378" w:author="Samsung" w:date="2020-10-22T10:36:00Z">
              <w:r>
                <w:t xml:space="preserve">[PR.5.7.6-002] </w:t>
              </w:r>
            </w:ins>
            <w:proofErr w:type="gramStart"/>
            <w:ins w:id="379" w:author="Samsung" w:date="2020-10-22T10:24:00Z">
              <w:r w:rsidR="0044387C">
                <w:t>The</w:t>
              </w:r>
              <w:proofErr w:type="gramEnd"/>
              <w:r w:rsidR="0044387C">
                <w:t xml:space="preserve"> </w:t>
              </w:r>
            </w:ins>
            <w:ins w:id="380" w:author="Samsung" w:date="2020-10-22T10:26:00Z">
              <w:r w:rsidR="0044387C">
                <w:t>5G system</w:t>
              </w:r>
            </w:ins>
            <w:ins w:id="381" w:author="Samsung" w:date="2020-10-22T10:24:00Z">
              <w:r w:rsidR="0044387C">
                <w:t xml:space="preserve"> shall </w:t>
              </w:r>
            </w:ins>
            <w:ins w:id="382" w:author="Samsung" w:date="2020-10-22T10:30:00Z">
              <w:r>
                <w:t xml:space="preserve">provide </w:t>
              </w:r>
            </w:ins>
            <w:ins w:id="383" w:author="Samsung" w:date="2020-10-22T10:24:00Z">
              <w:r w:rsidR="0044387C">
                <w:t xml:space="preserve">a means </w:t>
              </w:r>
            </w:ins>
            <w:ins w:id="384" w:author="Samsung" w:date="2020-10-22T10:26:00Z">
              <w:r w:rsidR="0044387C">
                <w:t xml:space="preserve">by which an MNO </w:t>
              </w:r>
            </w:ins>
            <w:ins w:id="385" w:author="Samsung" w:date="2020-10-22T10:24:00Z">
              <w:r w:rsidR="0044387C">
                <w:t>inform</w:t>
              </w:r>
            </w:ins>
            <w:ins w:id="386" w:author="Samsung" w:date="2020-10-22T10:26:00Z">
              <w:r w:rsidR="0044387C">
                <w:t>s</w:t>
              </w:r>
            </w:ins>
            <w:ins w:id="387" w:author="Samsung" w:date="2020-10-22T10:24:00Z">
              <w:r w:rsidR="0044387C">
                <w:t xml:space="preserve"> 3</w:t>
              </w:r>
              <w:r w:rsidR="0044387C" w:rsidRPr="0044387C">
                <w:rPr>
                  <w:vertAlign w:val="superscript"/>
                  <w:rPrChange w:id="388" w:author="Samsung" w:date="2020-10-22T10:24:00Z">
                    <w:rPr/>
                  </w:rPrChange>
                </w:rPr>
                <w:t>rd</w:t>
              </w:r>
              <w:r w:rsidR="0044387C">
                <w:t xml:space="preserve"> parties of </w:t>
              </w:r>
            </w:ins>
            <w:ins w:id="389" w:author="Samsung" w:date="2020-10-22T10:25:00Z">
              <w:r w:rsidR="0044387C">
                <w:t>n</w:t>
              </w:r>
            </w:ins>
            <w:ins w:id="390" w:author="Samsung" w:date="2020-10-14T12:46:00Z">
              <w:r w:rsidR="00396E34">
                <w:t>etwork events (failure of network infrastructure affecting UEs in a particular area, etc.)</w:t>
              </w:r>
            </w:ins>
            <w:ins w:id="391"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392" w:author="Samsung" w:date="2020-10-14T12:46:00Z"/>
              </w:rPr>
            </w:pPr>
            <w:ins w:id="393" w:author="Samsung" w:date="2020-10-22T10:36:00Z">
              <w:r>
                <w:t xml:space="preserve">[PR.5.7.6-003] </w:t>
              </w:r>
            </w:ins>
            <w:proofErr w:type="gramStart"/>
            <w:ins w:id="394" w:author="Samsung" w:date="2020-10-22T10:25:00Z">
              <w:r w:rsidR="0044387C">
                <w:t>The</w:t>
              </w:r>
            </w:ins>
            <w:proofErr w:type="gramEnd"/>
            <w:ins w:id="395" w:author="Samsung" w:date="2020-10-22T10:26:00Z">
              <w:r w:rsidR="0044387C">
                <w:t xml:space="preserve"> 5G system shall </w:t>
              </w:r>
            </w:ins>
            <w:ins w:id="396" w:author="Samsung" w:date="2020-10-22T10:30:00Z">
              <w:r>
                <w:t xml:space="preserve">provide </w:t>
              </w:r>
            </w:ins>
            <w:ins w:id="397" w:author="Samsung" w:date="2020-10-22T10:26:00Z">
              <w:r w:rsidR="0044387C">
                <w:t>a means by which an</w:t>
              </w:r>
            </w:ins>
            <w:ins w:id="398" w:author="Samsung" w:date="2020-10-22T10:25:00Z">
              <w:r w:rsidR="0044387C">
                <w:t xml:space="preserve"> MNO inform</w:t>
              </w:r>
            </w:ins>
            <w:ins w:id="399" w:author="Samsung" w:date="2020-10-22T10:26:00Z">
              <w:r w:rsidR="0044387C">
                <w:t>s</w:t>
              </w:r>
            </w:ins>
            <w:ins w:id="400" w:author="Samsung" w:date="2020-10-22T10:25:00Z">
              <w:r w:rsidR="0044387C">
                <w:t xml:space="preserve"> 3</w:t>
              </w:r>
              <w:r w:rsidR="0044387C" w:rsidRPr="0044387C">
                <w:rPr>
                  <w:vertAlign w:val="superscript"/>
                  <w:rPrChange w:id="401" w:author="Samsung" w:date="2020-10-22T10:25:00Z">
                    <w:rPr/>
                  </w:rPrChange>
                </w:rPr>
                <w:t>rd</w:t>
              </w:r>
              <w:r w:rsidR="0044387C">
                <w:t xml:space="preserve"> parties of c</w:t>
              </w:r>
            </w:ins>
            <w:ins w:id="402"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403" w:author="Samsung" w:date="2020-10-22T10:25:00Z">
              <w:r w:rsidR="0044387C">
                <w:t xml:space="preserve"> according to their service level agreement.</w:t>
              </w:r>
            </w:ins>
          </w:p>
        </w:tc>
      </w:tr>
      <w:tr w:rsidR="00396E34" w14:paraId="6A4CF483" w14:textId="77777777" w:rsidTr="00C06442">
        <w:trPr>
          <w:ins w:id="404" w:author="Samsung" w:date="2020-10-14T12:46:00Z"/>
        </w:trPr>
        <w:tc>
          <w:tcPr>
            <w:tcW w:w="1345" w:type="dxa"/>
            <w:tcPrChange w:id="405" w:author="Samsung" w:date="2020-10-22T10:29:00Z">
              <w:tcPr>
                <w:tcW w:w="1345" w:type="dxa"/>
              </w:tcPr>
            </w:tcPrChange>
          </w:tcPr>
          <w:p w14:paraId="5B9906AD" w14:textId="77777777" w:rsidR="00396E34" w:rsidRDefault="00396E34" w:rsidP="00FA11AC">
            <w:pPr>
              <w:rPr>
                <w:ins w:id="406" w:author="Samsung" w:date="2020-10-14T12:46:00Z"/>
              </w:rPr>
            </w:pPr>
            <w:ins w:id="407" w:author="Samsung" w:date="2020-10-14T12:46:00Z">
              <w:r>
                <w:t>Incident Management</w:t>
              </w:r>
            </w:ins>
          </w:p>
        </w:tc>
        <w:tc>
          <w:tcPr>
            <w:tcW w:w="1440" w:type="dxa"/>
            <w:tcPrChange w:id="408" w:author="Samsung" w:date="2020-10-22T10:29:00Z">
              <w:tcPr>
                <w:tcW w:w="2160" w:type="dxa"/>
              </w:tcPr>
            </w:tcPrChange>
          </w:tcPr>
          <w:p w14:paraId="18A206F9" w14:textId="77777777" w:rsidR="00396E34" w:rsidRPr="008B7653" w:rsidRDefault="00396E34" w:rsidP="00FA11AC">
            <w:pPr>
              <w:rPr>
                <w:ins w:id="409" w:author="Samsung" w:date="2020-10-14T12:46:00Z"/>
              </w:rPr>
            </w:pPr>
            <w:ins w:id="410" w:author="Samsung" w:date="2020-10-14T12:46:00Z">
              <w:r>
                <w:t>Performance declines below service levels per service level agreement</w:t>
              </w:r>
            </w:ins>
          </w:p>
        </w:tc>
        <w:tc>
          <w:tcPr>
            <w:tcW w:w="2160" w:type="dxa"/>
            <w:tcPrChange w:id="411" w:author="Samsung" w:date="2020-10-22T10:29:00Z">
              <w:tcPr>
                <w:tcW w:w="2610" w:type="dxa"/>
              </w:tcPr>
            </w:tcPrChange>
          </w:tcPr>
          <w:p w14:paraId="1AF2360E" w14:textId="77777777" w:rsidR="00396E34" w:rsidRDefault="00396E34" w:rsidP="00FA11AC">
            <w:pPr>
              <w:rPr>
                <w:ins w:id="412" w:author="Samsung" w:date="2020-10-14T12:46:00Z"/>
              </w:rPr>
            </w:pPr>
            <w:ins w:id="413" w:author="Samsung" w:date="2020-10-14T12:46:00Z">
              <w:r>
                <w:t>DSO reports incident information through a standard interface</w:t>
              </w:r>
            </w:ins>
          </w:p>
        </w:tc>
        <w:tc>
          <w:tcPr>
            <w:tcW w:w="4684" w:type="dxa"/>
            <w:tcPrChange w:id="414" w:author="Samsung" w:date="2020-10-22T10:29:00Z">
              <w:tcPr>
                <w:tcW w:w="3514" w:type="dxa"/>
              </w:tcPr>
            </w:tcPrChange>
          </w:tcPr>
          <w:p w14:paraId="59108862" w14:textId="5FF056BA" w:rsidR="00396E34" w:rsidRDefault="00C06442" w:rsidP="00C06442">
            <w:pPr>
              <w:pStyle w:val="ListParagraph"/>
              <w:numPr>
                <w:ilvl w:val="0"/>
                <w:numId w:val="4"/>
              </w:numPr>
              <w:rPr>
                <w:ins w:id="415" w:author="Samsung" w:date="2020-10-14T12:46:00Z"/>
              </w:rPr>
            </w:pPr>
            <w:ins w:id="416" w:author="Samsung" w:date="2020-10-22T10:37:00Z">
              <w:r>
                <w:t xml:space="preserve">[PR.5.7.6-004] </w:t>
              </w:r>
            </w:ins>
            <w:proofErr w:type="gramStart"/>
            <w:ins w:id="417" w:author="Samsung" w:date="2020-10-22T10:25:00Z">
              <w:r w:rsidR="0044387C">
                <w:t>The</w:t>
              </w:r>
            </w:ins>
            <w:proofErr w:type="gramEnd"/>
            <w:ins w:id="418" w:author="Samsung" w:date="2020-10-22T10:26:00Z">
              <w:r w:rsidR="0044387C">
                <w:t xml:space="preserve"> 5G system shall </w:t>
              </w:r>
            </w:ins>
            <w:ins w:id="419" w:author="Samsung" w:date="2020-10-22T10:30:00Z">
              <w:r>
                <w:t xml:space="preserve">provide </w:t>
              </w:r>
            </w:ins>
            <w:ins w:id="420" w:author="Samsung" w:date="2020-10-22T10:26:00Z">
              <w:r w:rsidR="0044387C">
                <w:t>a means</w:t>
              </w:r>
            </w:ins>
            <w:ins w:id="421" w:author="Samsung" w:date="2020-10-22T10:27:00Z">
              <w:r w:rsidR="0044387C">
                <w:t xml:space="preserve"> by which an</w:t>
              </w:r>
            </w:ins>
            <w:ins w:id="422" w:author="Samsung" w:date="2020-10-22T10:25:00Z">
              <w:r w:rsidR="0044387C">
                <w:t xml:space="preserve"> MNO </w:t>
              </w:r>
            </w:ins>
            <w:ins w:id="423" w:author="Samsung" w:date="2020-10-22T10:27:00Z">
              <w:r w:rsidR="0044387C">
                <w:t>can report s</w:t>
              </w:r>
            </w:ins>
            <w:ins w:id="424" w:author="Samsung" w:date="2020-10-14T12:46:00Z">
              <w:r w:rsidR="00396E34">
                <w:t>ite specific</w:t>
              </w:r>
            </w:ins>
            <w:ins w:id="425" w:author="Samsung" w:date="2020-10-22T10:25:00Z">
              <w:r w:rsidR="0044387C">
                <w:t xml:space="preserve"> and massive</w:t>
              </w:r>
            </w:ins>
            <w:ins w:id="426" w:author="Samsung" w:date="2020-10-14T12:46:00Z">
              <w:r w:rsidR="00396E34">
                <w:t xml:space="preserve"> events (UE performance degrades below SLA) </w:t>
              </w:r>
            </w:ins>
            <w:ins w:id="427" w:author="Samsung" w:date="2020-10-22T10:27:00Z">
              <w:r w:rsidR="0044387C">
                <w:t>to 3</w:t>
              </w:r>
              <w:r w:rsidR="0044387C" w:rsidRPr="0044387C">
                <w:rPr>
                  <w:vertAlign w:val="superscript"/>
                  <w:rPrChange w:id="428" w:author="Samsung" w:date="2020-10-22T10:27:00Z">
                    <w:rPr/>
                  </w:rPrChange>
                </w:rPr>
                <w:t>rd</w:t>
              </w:r>
              <w:r w:rsidR="0044387C">
                <w:t xml:space="preserve"> parties, according to their service level agreement.</w:t>
              </w:r>
            </w:ins>
          </w:p>
        </w:tc>
      </w:tr>
      <w:tr w:rsidR="00396E34" w14:paraId="27C76C65" w14:textId="77777777" w:rsidTr="00C06442">
        <w:trPr>
          <w:ins w:id="429" w:author="Samsung" w:date="2020-10-14T12:46:00Z"/>
        </w:trPr>
        <w:tc>
          <w:tcPr>
            <w:tcW w:w="1345" w:type="dxa"/>
            <w:tcPrChange w:id="430" w:author="Samsung" w:date="2020-10-22T10:29:00Z">
              <w:tcPr>
                <w:tcW w:w="1345" w:type="dxa"/>
              </w:tcPr>
            </w:tcPrChange>
          </w:tcPr>
          <w:p w14:paraId="254D286C" w14:textId="77777777" w:rsidR="00396E34" w:rsidRDefault="00396E34" w:rsidP="00FA11AC">
            <w:pPr>
              <w:rPr>
                <w:ins w:id="431" w:author="Samsung" w:date="2020-10-14T12:46:00Z"/>
              </w:rPr>
            </w:pPr>
            <w:ins w:id="432" w:author="Samsung" w:date="2020-10-14T12:46:00Z">
              <w:r>
                <w:t>Service Asset and Configuration Management</w:t>
              </w:r>
            </w:ins>
          </w:p>
        </w:tc>
        <w:tc>
          <w:tcPr>
            <w:tcW w:w="1440" w:type="dxa"/>
            <w:tcPrChange w:id="433" w:author="Samsung" w:date="2020-10-22T10:29:00Z">
              <w:tcPr>
                <w:tcW w:w="2160" w:type="dxa"/>
              </w:tcPr>
            </w:tcPrChange>
          </w:tcPr>
          <w:p w14:paraId="1C14811E" w14:textId="77777777" w:rsidR="00396E34" w:rsidRDefault="00396E34" w:rsidP="00FA11AC">
            <w:pPr>
              <w:rPr>
                <w:ins w:id="434" w:author="Samsung" w:date="2020-10-14T12:46:00Z"/>
              </w:rPr>
            </w:pPr>
            <w:ins w:id="435" w:author="Samsung" w:date="2020-10-14T12:46:00Z">
              <w:r>
                <w:t>UE “service configuration” changes and status</w:t>
              </w:r>
            </w:ins>
          </w:p>
        </w:tc>
        <w:tc>
          <w:tcPr>
            <w:tcW w:w="2160" w:type="dxa"/>
            <w:tcPrChange w:id="436" w:author="Samsung" w:date="2020-10-22T10:29:00Z">
              <w:tcPr>
                <w:tcW w:w="2610" w:type="dxa"/>
              </w:tcPr>
            </w:tcPrChange>
          </w:tcPr>
          <w:p w14:paraId="59AA131F" w14:textId="77777777" w:rsidR="00396E34" w:rsidRDefault="00396E34" w:rsidP="00FA11AC">
            <w:pPr>
              <w:rPr>
                <w:ins w:id="437" w:author="Samsung" w:date="2020-10-14T12:46:00Z"/>
              </w:rPr>
            </w:pPr>
            <w:ins w:id="438" w:author="Samsung" w:date="2020-10-14T12:46:00Z">
              <w:r>
                <w:t>MNO informs DSO through a standard interface, DSO may request information through a standard interface</w:t>
              </w:r>
            </w:ins>
          </w:p>
        </w:tc>
        <w:tc>
          <w:tcPr>
            <w:tcW w:w="4684" w:type="dxa"/>
            <w:tcPrChange w:id="439" w:author="Samsung" w:date="2020-10-22T10:29:00Z">
              <w:tcPr>
                <w:tcW w:w="3514" w:type="dxa"/>
              </w:tcPr>
            </w:tcPrChange>
          </w:tcPr>
          <w:p w14:paraId="6CAC6114" w14:textId="026AD4C0" w:rsidR="00396E34" w:rsidRDefault="00C06442" w:rsidP="00FA11AC">
            <w:pPr>
              <w:pStyle w:val="ListParagraph"/>
              <w:numPr>
                <w:ilvl w:val="0"/>
                <w:numId w:val="3"/>
              </w:numPr>
              <w:rPr>
                <w:ins w:id="440" w:author="Samsung" w:date="2020-10-14T12:46:00Z"/>
              </w:rPr>
            </w:pPr>
            <w:ins w:id="441" w:author="Samsung" w:date="2020-10-22T10:37:00Z">
              <w:r>
                <w:t xml:space="preserve">[PR.5.7.6-005] </w:t>
              </w:r>
            </w:ins>
            <w:ins w:id="442" w:author="Samsung" w:date="2020-10-22T10:27:00Z">
              <w:r w:rsidR="0044387C">
                <w:t xml:space="preserve">The 5G system shall </w:t>
              </w:r>
            </w:ins>
            <w:ins w:id="443" w:author="Samsung" w:date="2020-10-22T10:30:00Z">
              <w:r>
                <w:t>provide</w:t>
              </w:r>
            </w:ins>
            <w:ins w:id="444" w:author="Samsung" w:date="2020-10-22T10:27:00Z">
              <w:r w:rsidR="0044387C">
                <w:t xml:space="preserve"> a means by which an MNO inform</w:t>
              </w:r>
            </w:ins>
            <w:ins w:id="445" w:author="Samsung" w:date="2020-10-22T10:28:00Z">
              <w:r w:rsidR="0044387C">
                <w:t>s</w:t>
              </w:r>
            </w:ins>
            <w:ins w:id="446" w:author="Samsung" w:date="2020-10-22T10:27:00Z">
              <w:r w:rsidR="0044387C">
                <w:t xml:space="preserve"> 3</w:t>
              </w:r>
              <w:r w:rsidR="0044387C" w:rsidRPr="0044387C">
                <w:rPr>
                  <w:vertAlign w:val="superscript"/>
                  <w:rPrChange w:id="447" w:author="Samsung" w:date="2020-10-22T10:27:00Z">
                    <w:rPr/>
                  </w:rPrChange>
                </w:rPr>
                <w:t>rd</w:t>
              </w:r>
              <w:r w:rsidR="0044387C">
                <w:t xml:space="preserve"> parties of </w:t>
              </w:r>
            </w:ins>
            <w:ins w:id="448" w:author="Samsung" w:date="2020-10-22T10:28:00Z">
              <w:r w:rsidR="0044387C">
                <w:t>c</w:t>
              </w:r>
            </w:ins>
            <w:ins w:id="449" w:author="Samsung" w:date="2020-10-14T12:46:00Z">
              <w:r w:rsidR="00396E34">
                <w:t>hange</w:t>
              </w:r>
            </w:ins>
            <w:ins w:id="450" w:author="Samsung" w:date="2020-10-22T10:28:00Z">
              <w:r w:rsidR="0044387C">
                <w:t>s</w:t>
              </w:r>
            </w:ins>
            <w:ins w:id="451" w:author="Samsung" w:date="2020-10-14T12:46:00Z">
              <w:r w:rsidR="00396E34">
                <w:t xml:space="preserve"> in UE configuration including {IP address, IMEI, IMSI, MSISDN, APN network type}</w:t>
              </w:r>
            </w:ins>
            <w:ins w:id="452" w:author="Samsung" w:date="2020-10-22T10:28:00Z">
              <w:r w:rsidR="0044387C">
                <w:t xml:space="preserve"> according to their service level agreement.</w:t>
              </w:r>
            </w:ins>
          </w:p>
          <w:p w14:paraId="2C152DC9" w14:textId="03E820ED" w:rsidR="00396E34" w:rsidRDefault="00C06442" w:rsidP="00FA11AC">
            <w:pPr>
              <w:pStyle w:val="ListParagraph"/>
              <w:numPr>
                <w:ilvl w:val="0"/>
                <w:numId w:val="3"/>
              </w:numPr>
              <w:rPr>
                <w:ins w:id="453" w:author="Samsung" w:date="2020-10-14T12:46:00Z"/>
              </w:rPr>
            </w:pPr>
            <w:ins w:id="454" w:author="Samsung" w:date="2020-10-22T10:37:00Z">
              <w:r>
                <w:lastRenderedPageBreak/>
                <w:t xml:space="preserve">[PR.5.7.6-006] </w:t>
              </w:r>
            </w:ins>
            <w:proofErr w:type="gramStart"/>
            <w:ins w:id="455" w:author="Samsung" w:date="2020-10-22T10:28:00Z">
              <w:r w:rsidR="0044387C">
                <w:t>The</w:t>
              </w:r>
              <w:proofErr w:type="gramEnd"/>
              <w:r w:rsidR="0044387C">
                <w:t xml:space="preserve"> 5G system shall </w:t>
              </w:r>
            </w:ins>
            <w:ins w:id="456" w:author="Samsung" w:date="2020-10-22T10:30:00Z">
              <w:r>
                <w:t xml:space="preserve">provide </w:t>
              </w:r>
            </w:ins>
            <w:ins w:id="457" w:author="Samsung" w:date="2020-10-22T10:28:00Z">
              <w:r>
                <w:t>a</w:t>
              </w:r>
              <w:r w:rsidR="0044387C">
                <w:t xml:space="preserve"> means by which an MNO informs 3</w:t>
              </w:r>
              <w:r w:rsidR="0044387C" w:rsidRPr="0044387C">
                <w:rPr>
                  <w:vertAlign w:val="superscript"/>
                  <w:rPrChange w:id="458" w:author="Samsung" w:date="2020-10-22T10:28:00Z">
                    <w:rPr/>
                  </w:rPrChange>
                </w:rPr>
                <w:t>rd</w:t>
              </w:r>
              <w:r w:rsidR="0044387C">
                <w:t xml:space="preserve"> parties of </w:t>
              </w:r>
            </w:ins>
            <w:ins w:id="459" w:author="Samsung" w:date="2020-10-22T10:29:00Z">
              <w:r>
                <w:t xml:space="preserve">changes in </w:t>
              </w:r>
            </w:ins>
            <w:ins w:id="460" w:author="Samsung" w:date="2020-10-14T12:46:00Z">
              <w:r w:rsidR="00396E34">
                <w:t>RAT type serving UE, Cell ID, Quality of signal parameters below a threshold, change in frequency assigned</w:t>
              </w:r>
            </w:ins>
            <w:ins w:id="461" w:author="Samsung" w:date="2020-10-22T10:29:00Z">
              <w:r>
                <w:t>, according to their service level agreement.</w:t>
              </w:r>
            </w:ins>
          </w:p>
          <w:p w14:paraId="438A32B0" w14:textId="4E42B854" w:rsidR="00396E34" w:rsidRDefault="00C06442" w:rsidP="00C06442">
            <w:pPr>
              <w:pStyle w:val="ListParagraph"/>
              <w:numPr>
                <w:ilvl w:val="0"/>
                <w:numId w:val="3"/>
              </w:numPr>
              <w:rPr>
                <w:ins w:id="462" w:author="Samsung" w:date="2020-10-14T12:46:00Z"/>
              </w:rPr>
            </w:pPr>
            <w:ins w:id="463" w:author="Samsung" w:date="2020-10-22T10:37:00Z">
              <w:r>
                <w:t xml:space="preserve">[PR.5.7.6-007] </w:t>
              </w:r>
            </w:ins>
            <w:ins w:id="464" w:author="Samsung" w:date="2020-10-22T10:30:00Z">
              <w:r>
                <w:t>The 5G system shall provide a means for an MNO to inform 3</w:t>
              </w:r>
              <w:r w:rsidRPr="00C06442">
                <w:rPr>
                  <w:vertAlign w:val="superscript"/>
                  <w:rPrChange w:id="465" w:author="Samsung" w:date="2020-10-22T10:30:00Z">
                    <w:rPr/>
                  </w:rPrChange>
                </w:rPr>
                <w:t>rd</w:t>
              </w:r>
              <w:r>
                <w:t xml:space="preserve"> parties of </w:t>
              </w:r>
            </w:ins>
            <w:ins w:id="466" w:author="Samsung" w:date="2020-10-22T10:31:00Z">
              <w:r>
                <w:t>changes in c</w:t>
              </w:r>
            </w:ins>
            <w:ins w:id="467" w:author="Samsung" w:date="2020-10-14T12:46:00Z">
              <w:r w:rsidR="00396E34">
                <w:t>ore network serving NF and group ID info for user plane (as r</w:t>
              </w:r>
              <w:r>
                <w:t>elevant to 5GLAN configuration</w:t>
              </w:r>
            </w:ins>
            <w:ins w:id="468" w:author="Samsung" w:date="2020-10-22T10:31:00Z">
              <w:r>
                <w:t>) according to their service level agreement.</w:t>
              </w:r>
            </w:ins>
          </w:p>
        </w:tc>
      </w:tr>
      <w:tr w:rsidR="00396E34" w14:paraId="7C6B869F" w14:textId="77777777" w:rsidTr="00C06442">
        <w:trPr>
          <w:ins w:id="469" w:author="Samsung" w:date="2020-10-14T12:46:00Z"/>
        </w:trPr>
        <w:tc>
          <w:tcPr>
            <w:tcW w:w="1345" w:type="dxa"/>
            <w:tcPrChange w:id="470" w:author="Samsung" w:date="2020-10-22T10:29:00Z">
              <w:tcPr>
                <w:tcW w:w="1345" w:type="dxa"/>
              </w:tcPr>
            </w:tcPrChange>
          </w:tcPr>
          <w:p w14:paraId="28962C18" w14:textId="77777777" w:rsidR="00396E34" w:rsidRDefault="00396E34" w:rsidP="00FA11AC">
            <w:pPr>
              <w:rPr>
                <w:ins w:id="471" w:author="Samsung" w:date="2020-10-14T12:46:00Z"/>
              </w:rPr>
            </w:pPr>
            <w:ins w:id="472" w:author="Samsung" w:date="2020-10-14T12:46:00Z">
              <w:r>
                <w:lastRenderedPageBreak/>
                <w:t>Change Management</w:t>
              </w:r>
            </w:ins>
          </w:p>
        </w:tc>
        <w:tc>
          <w:tcPr>
            <w:tcW w:w="1440" w:type="dxa"/>
            <w:tcPrChange w:id="473" w:author="Samsung" w:date="2020-10-22T10:29:00Z">
              <w:tcPr>
                <w:tcW w:w="2160" w:type="dxa"/>
              </w:tcPr>
            </w:tcPrChange>
          </w:tcPr>
          <w:p w14:paraId="2426608C" w14:textId="77777777" w:rsidR="00396E34" w:rsidRDefault="00396E34" w:rsidP="00FA11AC">
            <w:pPr>
              <w:rPr>
                <w:ins w:id="474" w:author="Samsung" w:date="2020-10-14T12:46:00Z"/>
              </w:rPr>
            </w:pPr>
            <w:ins w:id="475" w:author="Samsung" w:date="2020-10-14T12:46:00Z">
              <w:r>
                <w:t>UE “service configuration” changes fundamentally</w:t>
              </w:r>
            </w:ins>
          </w:p>
        </w:tc>
        <w:tc>
          <w:tcPr>
            <w:tcW w:w="2160" w:type="dxa"/>
            <w:tcPrChange w:id="476" w:author="Samsung" w:date="2020-10-22T10:29:00Z">
              <w:tcPr>
                <w:tcW w:w="2610" w:type="dxa"/>
              </w:tcPr>
            </w:tcPrChange>
          </w:tcPr>
          <w:p w14:paraId="6F52ADCD" w14:textId="77777777" w:rsidR="00396E34" w:rsidRDefault="00396E34" w:rsidP="00FA11AC">
            <w:pPr>
              <w:rPr>
                <w:ins w:id="477" w:author="Samsung" w:date="2020-10-14T12:46:00Z"/>
              </w:rPr>
            </w:pPr>
            <w:ins w:id="478" w:author="Samsung" w:date="2020-10-14T12:46:00Z">
              <w:r>
                <w:t>MNO informs DSO through a standard interface, DSO may request information through a standard interface</w:t>
              </w:r>
            </w:ins>
          </w:p>
        </w:tc>
        <w:tc>
          <w:tcPr>
            <w:tcW w:w="4684" w:type="dxa"/>
            <w:tcPrChange w:id="479" w:author="Samsung" w:date="2020-10-22T10:29:00Z">
              <w:tcPr>
                <w:tcW w:w="3514" w:type="dxa"/>
              </w:tcPr>
            </w:tcPrChange>
          </w:tcPr>
          <w:p w14:paraId="51E29499" w14:textId="582C2CAD" w:rsidR="00396E34" w:rsidRDefault="00C06442" w:rsidP="00FA11AC">
            <w:pPr>
              <w:pStyle w:val="ListParagraph"/>
              <w:numPr>
                <w:ilvl w:val="0"/>
                <w:numId w:val="3"/>
              </w:numPr>
              <w:rPr>
                <w:ins w:id="480" w:author="Samsung" w:date="2020-10-14T12:46:00Z"/>
              </w:rPr>
            </w:pPr>
            <w:ins w:id="481" w:author="Samsung" w:date="2020-10-22T10:37:00Z">
              <w:r>
                <w:t xml:space="preserve">[PR.5.7.6-008] </w:t>
              </w:r>
            </w:ins>
            <w:proofErr w:type="gramStart"/>
            <w:ins w:id="482" w:author="Samsung" w:date="2020-10-22T10:31:00Z">
              <w:r>
                <w:t>The</w:t>
              </w:r>
              <w:proofErr w:type="gramEnd"/>
              <w:r>
                <w:t xml:space="preserve"> 5G system shall provide a means for an MNO to inform 3</w:t>
              </w:r>
              <w:r w:rsidRPr="00C06442">
                <w:rPr>
                  <w:vertAlign w:val="superscript"/>
                  <w:rPrChange w:id="483" w:author="Samsung" w:date="2020-10-22T10:31:00Z">
                    <w:rPr/>
                  </w:rPrChange>
                </w:rPr>
                <w:t>rd</w:t>
              </w:r>
              <w:r>
                <w:t xml:space="preserve"> parties of </w:t>
              </w:r>
            </w:ins>
            <w:ins w:id="484" w:author="Samsung" w:date="2020-10-14T12:46:00Z">
              <w:r w:rsidR="00396E34">
                <w:t>USIM card related events (USIM opens or closes context)</w:t>
              </w:r>
            </w:ins>
            <w:ins w:id="485" w:author="Samsung" w:date="2020-10-22T10:31:00Z">
              <w:r>
                <w:t xml:space="preserve"> according to their service level agreement.</w:t>
              </w:r>
            </w:ins>
          </w:p>
        </w:tc>
      </w:tr>
      <w:tr w:rsidR="000E68BD" w14:paraId="7B2FEA58" w14:textId="77777777" w:rsidTr="00C06442">
        <w:trPr>
          <w:ins w:id="486" w:author="Solaz Hernandez, Marta" w:date="2020-10-20T12:18:00Z"/>
        </w:trPr>
        <w:tc>
          <w:tcPr>
            <w:tcW w:w="1345" w:type="dxa"/>
            <w:tcPrChange w:id="487" w:author="Samsung" w:date="2020-10-22T10:29:00Z">
              <w:tcPr>
                <w:tcW w:w="1345" w:type="dxa"/>
              </w:tcPr>
            </w:tcPrChange>
          </w:tcPr>
          <w:p w14:paraId="736422E7" w14:textId="4D75DA30" w:rsidR="000E68BD" w:rsidRDefault="000E68BD" w:rsidP="000E68BD">
            <w:pPr>
              <w:rPr>
                <w:ins w:id="488" w:author="Solaz Hernandez, Marta" w:date="2020-10-20T12:18:00Z"/>
              </w:rPr>
            </w:pPr>
            <w:ins w:id="489" w:author="Solaz Hernandez, Marta" w:date="2020-10-20T12:19:00Z">
              <w:r>
                <w:t>Service Asset and Configuration Management</w:t>
              </w:r>
            </w:ins>
          </w:p>
        </w:tc>
        <w:tc>
          <w:tcPr>
            <w:tcW w:w="1440" w:type="dxa"/>
            <w:tcPrChange w:id="490" w:author="Samsung" w:date="2020-10-22T10:29:00Z">
              <w:tcPr>
                <w:tcW w:w="2160" w:type="dxa"/>
              </w:tcPr>
            </w:tcPrChange>
          </w:tcPr>
          <w:p w14:paraId="639BFD4A" w14:textId="3D40443F" w:rsidR="000E68BD" w:rsidRDefault="000E68BD" w:rsidP="000E68BD">
            <w:pPr>
              <w:rPr>
                <w:ins w:id="491" w:author="Solaz Hernandez, Marta" w:date="2020-10-20T12:18:00Z"/>
              </w:rPr>
            </w:pPr>
            <w:ins w:id="492" w:author="Solaz Hernandez, Marta" w:date="2020-10-20T12:19:00Z">
              <w:r>
                <w:t>UE “service configuration” changes and status</w:t>
              </w:r>
            </w:ins>
          </w:p>
        </w:tc>
        <w:tc>
          <w:tcPr>
            <w:tcW w:w="2160" w:type="dxa"/>
            <w:tcPrChange w:id="493" w:author="Samsung" w:date="2020-10-22T10:29:00Z">
              <w:tcPr>
                <w:tcW w:w="2610" w:type="dxa"/>
              </w:tcPr>
            </w:tcPrChange>
          </w:tcPr>
          <w:p w14:paraId="7250E602" w14:textId="1C13799F" w:rsidR="000E68BD" w:rsidRDefault="000E68BD" w:rsidP="000E68BD">
            <w:pPr>
              <w:rPr>
                <w:ins w:id="494" w:author="Solaz Hernandez, Marta" w:date="2020-10-20T12:18:00Z"/>
              </w:rPr>
            </w:pPr>
            <w:ins w:id="495" w:author="Solaz Hernandez, Marta" w:date="2020-10-20T12:19:00Z">
              <w:r>
                <w:t>DSO informs MNO through a standard interface, MNO may request information through a standard interface</w:t>
              </w:r>
            </w:ins>
          </w:p>
        </w:tc>
        <w:tc>
          <w:tcPr>
            <w:tcW w:w="4684" w:type="dxa"/>
            <w:tcPrChange w:id="496" w:author="Samsung" w:date="2020-10-22T10:29:00Z">
              <w:tcPr>
                <w:tcW w:w="3514" w:type="dxa"/>
              </w:tcPr>
            </w:tcPrChange>
          </w:tcPr>
          <w:p w14:paraId="050F8C75" w14:textId="634C27DB" w:rsidR="000E68BD" w:rsidRDefault="00C06442" w:rsidP="000E68BD">
            <w:pPr>
              <w:pStyle w:val="ListParagraph"/>
              <w:numPr>
                <w:ilvl w:val="0"/>
                <w:numId w:val="3"/>
              </w:numPr>
              <w:rPr>
                <w:ins w:id="497" w:author="Solaz Hernandez, Marta" w:date="2020-10-20T12:20:00Z"/>
              </w:rPr>
            </w:pPr>
            <w:ins w:id="498" w:author="Samsung" w:date="2020-10-22T10:37:00Z">
              <w:r>
                <w:t xml:space="preserve">[PR.5.7.6-009] </w:t>
              </w:r>
            </w:ins>
            <w:proofErr w:type="gramStart"/>
            <w:ins w:id="499" w:author="Samsung" w:date="2020-10-22T10:32:00Z">
              <w:r>
                <w:t>The</w:t>
              </w:r>
              <w:proofErr w:type="gramEnd"/>
              <w:r>
                <w:t xml:space="preserve"> 5G system shall provide a means for 3</w:t>
              </w:r>
              <w:r w:rsidRPr="00C06442">
                <w:rPr>
                  <w:vertAlign w:val="superscript"/>
                  <w:rPrChange w:id="500" w:author="Samsung" w:date="2020-10-22T10:32:00Z">
                    <w:rPr/>
                  </w:rPrChange>
                </w:rPr>
                <w:t>rd</w:t>
              </w:r>
              <w:r>
                <w:t xml:space="preserve"> </w:t>
              </w:r>
              <w:proofErr w:type="spellStart"/>
              <w:r>
                <w:t>parites</w:t>
              </w:r>
              <w:proofErr w:type="spellEnd"/>
              <w:r>
                <w:t xml:space="preserve"> to request information from an MNO on any c</w:t>
              </w:r>
            </w:ins>
            <w:ins w:id="501" w:author="Solaz Hernandez, Marta" w:date="2020-10-20T12:19:00Z">
              <w:del w:id="502" w:author="Samsung" w:date="2020-10-22T10:32:00Z">
                <w:r w:rsidR="000E68BD" w:rsidDel="00C06442">
                  <w:delText>C</w:delText>
                </w:r>
              </w:del>
              <w:r w:rsidR="000E68BD">
                <w:t>hange in UE configuration including {APN network type}</w:t>
              </w:r>
            </w:ins>
            <w:ins w:id="503"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504" w:author="Solaz Hernandez, Marta" w:date="2020-10-20T12:18:00Z"/>
              </w:rPr>
            </w:pPr>
            <w:ins w:id="505" w:author="Samsung" w:date="2020-10-22T10:37:00Z">
              <w:r>
                <w:t xml:space="preserve">[PR.5.7.6-010] </w:t>
              </w:r>
            </w:ins>
            <w:ins w:id="506" w:author="Samsung" w:date="2020-10-22T10:33:00Z">
              <w:r>
                <w:t>The 5G system shall provide a means for 3</w:t>
              </w:r>
              <w:r w:rsidRPr="00C06442">
                <w:rPr>
                  <w:vertAlign w:val="superscript"/>
                  <w:rPrChange w:id="507" w:author="Samsung" w:date="2020-10-22T10:33:00Z">
                    <w:rPr/>
                  </w:rPrChange>
                </w:rPr>
                <w:t>rd</w:t>
              </w:r>
              <w:r>
                <w:t xml:space="preserve"> parties to request information from an MNO concerning </w:t>
              </w:r>
            </w:ins>
            <w:ins w:id="508" w:author="Solaz Hernandez, Marta" w:date="2020-10-20T12:20:00Z">
              <w:r w:rsidR="000E68BD">
                <w:t>USIM configuration</w:t>
              </w:r>
            </w:ins>
            <w:ins w:id="509" w:author="Solaz Hernandez, Marta" w:date="2020-10-20T12:23:00Z">
              <w:r w:rsidR="00E32A6E">
                <w:t xml:space="preserve"> and provisioning</w:t>
              </w:r>
            </w:ins>
            <w:ins w:id="510" w:author="Solaz Hernandez, Marta" w:date="2020-10-20T12:20:00Z">
              <w:r w:rsidR="00A41642">
                <w:t xml:space="preserve"> parameters (APN, </w:t>
              </w:r>
            </w:ins>
            <w:ins w:id="511" w:author="Solaz Hernandez, Marta" w:date="2020-10-20T12:24:00Z">
              <w:r w:rsidR="00694FD9">
                <w:t>Subscription group</w:t>
              </w:r>
            </w:ins>
            <w:proofErr w:type="gramStart"/>
            <w:ins w:id="512" w:author="Solaz Hernandez, Marta" w:date="2020-10-20T12:20:00Z">
              <w:r w:rsidR="00A41642">
                <w:t>,</w:t>
              </w:r>
              <w:r w:rsidR="002E0455">
                <w:t>..</w:t>
              </w:r>
              <w:proofErr w:type="gramEnd"/>
              <w:r w:rsidR="002E0455">
                <w:t>)</w:t>
              </w:r>
            </w:ins>
            <w:ins w:id="513" w:author="Samsung" w:date="2020-10-22T10:33:00Z">
              <w:r>
                <w:t xml:space="preserve"> according to their service level agreement.</w:t>
              </w:r>
            </w:ins>
          </w:p>
        </w:tc>
      </w:tr>
      <w:tr w:rsidR="00793DF5" w14:paraId="31CB8674" w14:textId="77777777" w:rsidTr="00C06442">
        <w:trPr>
          <w:ins w:id="514" w:author="Solaz Hernandez, Marta" w:date="2020-10-20T12:22:00Z"/>
        </w:trPr>
        <w:tc>
          <w:tcPr>
            <w:tcW w:w="1345" w:type="dxa"/>
            <w:tcPrChange w:id="515" w:author="Samsung" w:date="2020-10-22T10:29:00Z">
              <w:tcPr>
                <w:tcW w:w="1345" w:type="dxa"/>
              </w:tcPr>
            </w:tcPrChange>
          </w:tcPr>
          <w:p w14:paraId="43545F30" w14:textId="478583A0" w:rsidR="00793DF5" w:rsidRDefault="00793DF5" w:rsidP="00793DF5">
            <w:pPr>
              <w:rPr>
                <w:ins w:id="516" w:author="Solaz Hernandez, Marta" w:date="2020-10-20T12:22:00Z"/>
              </w:rPr>
            </w:pPr>
            <w:ins w:id="517" w:author="Solaz Hernandez, Marta" w:date="2020-10-20T12:22:00Z">
              <w:r>
                <w:t>Change Management</w:t>
              </w:r>
            </w:ins>
          </w:p>
        </w:tc>
        <w:tc>
          <w:tcPr>
            <w:tcW w:w="1440" w:type="dxa"/>
            <w:tcPrChange w:id="518" w:author="Samsung" w:date="2020-10-22T10:29:00Z">
              <w:tcPr>
                <w:tcW w:w="2160" w:type="dxa"/>
              </w:tcPr>
            </w:tcPrChange>
          </w:tcPr>
          <w:p w14:paraId="16D49E50" w14:textId="681764F8" w:rsidR="00793DF5" w:rsidRDefault="00793DF5" w:rsidP="00793DF5">
            <w:pPr>
              <w:rPr>
                <w:ins w:id="519" w:author="Solaz Hernandez, Marta" w:date="2020-10-20T12:22:00Z"/>
              </w:rPr>
            </w:pPr>
            <w:ins w:id="520" w:author="Solaz Hernandez, Marta" w:date="2020-10-20T12:22:00Z">
              <w:r>
                <w:t>UE “service configuration” changes fundamentally</w:t>
              </w:r>
            </w:ins>
          </w:p>
        </w:tc>
        <w:tc>
          <w:tcPr>
            <w:tcW w:w="2160" w:type="dxa"/>
            <w:tcPrChange w:id="521" w:author="Samsung" w:date="2020-10-22T10:29:00Z">
              <w:tcPr>
                <w:tcW w:w="2610" w:type="dxa"/>
              </w:tcPr>
            </w:tcPrChange>
          </w:tcPr>
          <w:p w14:paraId="75CA2FC9" w14:textId="3F947AB0" w:rsidR="00793DF5" w:rsidRDefault="00793DF5" w:rsidP="00793DF5">
            <w:pPr>
              <w:rPr>
                <w:ins w:id="522" w:author="Solaz Hernandez, Marta" w:date="2020-10-20T12:22:00Z"/>
              </w:rPr>
            </w:pPr>
            <w:ins w:id="523" w:author="Solaz Hernandez, Marta" w:date="2020-10-20T12:22:00Z">
              <w:r>
                <w:t>DSO informs MNO through a standard interface, MNO may request information through a standard interface</w:t>
              </w:r>
            </w:ins>
          </w:p>
        </w:tc>
        <w:tc>
          <w:tcPr>
            <w:tcW w:w="4684" w:type="dxa"/>
            <w:tcPrChange w:id="524" w:author="Samsung" w:date="2020-10-22T10:29:00Z">
              <w:tcPr>
                <w:tcW w:w="3514" w:type="dxa"/>
              </w:tcPr>
            </w:tcPrChange>
          </w:tcPr>
          <w:p w14:paraId="180ADD9C" w14:textId="7F0BE8CA" w:rsidR="00793DF5" w:rsidRDefault="00C06442" w:rsidP="00C06442">
            <w:pPr>
              <w:pStyle w:val="ListParagraph"/>
              <w:numPr>
                <w:ilvl w:val="0"/>
                <w:numId w:val="3"/>
              </w:numPr>
              <w:rPr>
                <w:ins w:id="525" w:author="Samsung" w:date="2020-10-22T13:02:00Z"/>
              </w:rPr>
            </w:pPr>
            <w:ins w:id="526" w:author="Samsung" w:date="2020-10-22T10:37:00Z">
              <w:r>
                <w:t xml:space="preserve">[PR.5.7.6-011] </w:t>
              </w:r>
            </w:ins>
            <w:ins w:id="527" w:author="Samsung" w:date="2020-10-22T10:34:00Z">
              <w:r>
                <w:t>The 5G system shall provide a means for 3</w:t>
              </w:r>
              <w:r w:rsidRPr="00C06442">
                <w:rPr>
                  <w:vertAlign w:val="superscript"/>
                  <w:rPrChange w:id="528" w:author="Samsung" w:date="2020-10-22T10:34:00Z">
                    <w:rPr/>
                  </w:rPrChange>
                </w:rPr>
                <w:t>rd</w:t>
              </w:r>
              <w:r>
                <w:t xml:space="preserve"> parties to request that </w:t>
              </w:r>
            </w:ins>
            <w:ins w:id="529" w:author="Samsung" w:date="2020-10-22T10:35:00Z">
              <w:r>
                <w:t xml:space="preserve">a MNO changes a configuration associated with subscription parameters including </w:t>
              </w:r>
            </w:ins>
            <w:ins w:id="530" w:author="Solaz Hernandez, Marta" w:date="2020-10-20T12:22:00Z">
              <w:r w:rsidR="00793DF5">
                <w:t xml:space="preserve">USIM configuration parameters (APN, </w:t>
              </w:r>
            </w:ins>
            <w:ins w:id="531" w:author="Solaz Hernandez, Marta" w:date="2020-10-20T12:23:00Z">
              <w:r w:rsidR="005662ED">
                <w:t xml:space="preserve">lifecycle, </w:t>
              </w:r>
            </w:ins>
            <w:ins w:id="532" w:author="Solaz Hernandez, Marta" w:date="2020-10-20T12:24:00Z">
              <w:r w:rsidR="00694FD9">
                <w:t>Subscription group</w:t>
              </w:r>
            </w:ins>
            <w:ins w:id="533" w:author="Solaz Hernandez, Marta" w:date="2020-10-20T12:22:00Z">
              <w:r w:rsidR="00793DF5">
                <w:t>,..)</w:t>
              </w:r>
            </w:ins>
            <w:ins w:id="534" w:author="Samsung" w:date="2020-10-22T10:35:00Z">
              <w:r>
                <w:t xml:space="preserve"> according to their service level agreement.</w:t>
              </w:r>
            </w:ins>
            <w:ins w:id="535" w:author="Samsung" w:date="2020-10-22T13:03:00Z">
              <w:r w:rsidR="00350A9C">
                <w:t xml:space="preserve"> [NOTE1]</w:t>
              </w:r>
            </w:ins>
          </w:p>
          <w:p w14:paraId="68983238" w14:textId="5F3AE8A0" w:rsidR="00350A9C" w:rsidRDefault="00350A9C" w:rsidP="005F5D9F">
            <w:pPr>
              <w:pStyle w:val="ListParagraph"/>
              <w:numPr>
                <w:ilvl w:val="0"/>
                <w:numId w:val="3"/>
              </w:numPr>
              <w:rPr>
                <w:ins w:id="536" w:author="Solaz Hernandez, Marta" w:date="2020-10-20T12:22:00Z"/>
              </w:rPr>
            </w:pPr>
            <w:ins w:id="537" w:author="Samsung" w:date="2020-10-22T13:02:00Z">
              <w:r>
                <w:t xml:space="preserve">Provision a number of USIMs </w:t>
              </w:r>
            </w:ins>
            <w:ins w:id="538" w:author="Samsung" w:date="2020-10-22T13:03:00Z">
              <w:r>
                <w:t xml:space="preserve">with a standard </w:t>
              </w:r>
            </w:ins>
            <w:ins w:id="539" w:author="Samsung" w:date="2020-10-22T13:32:00Z">
              <w:r w:rsidR="005F5D9F">
                <w:t>interface</w:t>
              </w:r>
            </w:ins>
            <w:ins w:id="540" w:author="Samsung" w:date="2020-10-22T13:03:00Z">
              <w:r>
                <w:t>. [NOTE1]</w:t>
              </w:r>
            </w:ins>
          </w:p>
        </w:tc>
      </w:tr>
      <w:tr w:rsidR="005F5D9F" w14:paraId="6D344B88" w14:textId="77777777" w:rsidTr="00935970">
        <w:trPr>
          <w:ins w:id="541" w:author="Samsung" w:date="2020-10-22T13:32:00Z"/>
        </w:trPr>
        <w:tc>
          <w:tcPr>
            <w:tcW w:w="9629" w:type="dxa"/>
            <w:gridSpan w:val="4"/>
          </w:tcPr>
          <w:p w14:paraId="0A04977D" w14:textId="49AB1B01" w:rsidR="005F5D9F" w:rsidRPr="00D94517" w:rsidRDefault="005F5D9F">
            <w:pPr>
              <w:pStyle w:val="TAN"/>
              <w:rPr>
                <w:ins w:id="542" w:author="Samsung" w:date="2020-10-22T13:32:00Z"/>
              </w:rPr>
              <w:pPrChange w:id="543" w:author="Samsung" w:date="2020-10-22T13:47:00Z">
                <w:pPr>
                  <w:pStyle w:val="ListParagraph"/>
                  <w:numPr>
                    <w:numId w:val="3"/>
                  </w:numPr>
                  <w:ind w:hanging="360"/>
                </w:pPr>
              </w:pPrChange>
            </w:pPr>
            <w:ins w:id="544" w:author="Samsung" w:date="2020-10-22T13:32:00Z">
              <w:r w:rsidRPr="00D94517">
                <w:t xml:space="preserve">NOTE1: </w:t>
              </w:r>
            </w:ins>
            <w:ins w:id="545" w:author="Samsung" w:date="2020-10-22T13:45:00Z">
              <w:r w:rsidR="00D94517">
                <w:t>It is currently possible to fulfil these requirements without a standard interface, but this complicates configuration interactions between the 3</w:t>
              </w:r>
              <w:r w:rsidR="00D94517" w:rsidRPr="00D94517">
                <w:rPr>
                  <w:vertAlign w:val="superscript"/>
                  <w:rPrChange w:id="546" w:author="Samsung" w:date="2020-10-22T13:46:00Z">
                    <w:rPr/>
                  </w:rPrChange>
                </w:rPr>
                <w:t>rd</w:t>
              </w:r>
              <w:r w:rsidR="00D94517">
                <w:t xml:space="preserve"> </w:t>
              </w:r>
            </w:ins>
            <w:ins w:id="547"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48"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pPr>
        <w:pStyle w:val="TF"/>
        <w:rPr>
          <w:ins w:id="549" w:author="Samsung" w:date="2020-10-22T13:32:00Z"/>
        </w:rPr>
        <w:pPrChange w:id="550" w:author="Samsung" w:date="2020-10-22T13:44:00Z">
          <w:pPr>
            <w:pStyle w:val="EditorsNote"/>
          </w:pPr>
        </w:pPrChange>
      </w:pPr>
      <w:ins w:id="551" w:author="Samsung" w:date="2020-10-22T13:33:00Z">
        <w:r>
          <w:t xml:space="preserve">Table 7.6.1-1: Management Requirements for DSO – MNO </w:t>
        </w:r>
      </w:ins>
      <w:ins w:id="552" w:author="Samsung" w:date="2020-10-22T13:44:00Z">
        <w:r w:rsidR="00D94517">
          <w:t>management interaction</w:t>
        </w:r>
      </w:ins>
    </w:p>
    <w:p w14:paraId="4418882F" w14:textId="77777777" w:rsidR="008C65A3" w:rsidRPr="001C0F42" w:rsidDel="00396E34" w:rsidRDefault="008C65A3" w:rsidP="008C65A3">
      <w:pPr>
        <w:pStyle w:val="EditorsNote"/>
        <w:rPr>
          <w:del w:id="553" w:author="Samsung" w:date="2020-10-14T12:46:00Z"/>
        </w:rPr>
      </w:pPr>
      <w:del w:id="554" w:author="Samsung" w:date="2020-10-14T12:46:00Z">
        <w:r w:rsidRPr="001C0F42"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26357F" w:rsidRDefault="008C65A3" w:rsidP="008C65A3">
      <w:pPr>
        <w:pStyle w:val="EditorsNote"/>
      </w:pPr>
      <w:r>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9" w:author="ZHANG Shuang" w:date="2020-11-08T17:40:00Z" w:initials="ZS">
    <w:p w14:paraId="72E8098F" w14:textId="5466E7E0" w:rsidR="00332D2E" w:rsidRDefault="00332D2E">
      <w:pPr>
        <w:pStyle w:val="CommentText"/>
      </w:pPr>
      <w:r>
        <w:rPr>
          <w:rStyle w:val="CommentReference"/>
        </w:rPr>
        <w:annotationRef/>
      </w:r>
      <w:r w:rsidR="001A6B65">
        <w:t xml:space="preserve">Delete: </w:t>
      </w:r>
      <w:r>
        <w:t>Wonder how U’s report would have mandate, as such reports are better created by MNO.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E809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5F410" w14:textId="77777777" w:rsidR="002917CC" w:rsidRDefault="002917CC">
      <w:r>
        <w:separator/>
      </w:r>
    </w:p>
  </w:endnote>
  <w:endnote w:type="continuationSeparator" w:id="0">
    <w:p w14:paraId="4459A773" w14:textId="77777777" w:rsidR="002917CC" w:rsidRDefault="0029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6ABD0" w14:textId="77777777" w:rsidR="002917CC" w:rsidRDefault="002917CC">
      <w:r>
        <w:separator/>
      </w:r>
    </w:p>
  </w:footnote>
  <w:footnote w:type="continuationSeparator" w:id="0">
    <w:p w14:paraId="4D296173" w14:textId="77777777" w:rsidR="002917CC" w:rsidRDefault="00291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
    <w15:presenceInfo w15:providerId="None" w15:userId="Samsung"/>
  </w15:person>
  <w15:person w15:author="ZHANG Shuang">
    <w15:presenceInfo w15:providerId="AD" w15:userId="S-1-5-21-147214757-305610072-1517763936-7473760"/>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E0D72"/>
    <w:rsid w:val="001E41F3"/>
    <w:rsid w:val="00234170"/>
    <w:rsid w:val="00255430"/>
    <w:rsid w:val="0026004D"/>
    <w:rsid w:val="002640DD"/>
    <w:rsid w:val="00275D12"/>
    <w:rsid w:val="002764A8"/>
    <w:rsid w:val="00284FEB"/>
    <w:rsid w:val="002860C4"/>
    <w:rsid w:val="002917CC"/>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4387C"/>
    <w:rsid w:val="00444C46"/>
    <w:rsid w:val="004679D9"/>
    <w:rsid w:val="00467B9B"/>
    <w:rsid w:val="00477AC0"/>
    <w:rsid w:val="00495A74"/>
    <w:rsid w:val="00497142"/>
    <w:rsid w:val="004B75B7"/>
    <w:rsid w:val="004F0707"/>
    <w:rsid w:val="004F0D0E"/>
    <w:rsid w:val="00501F5D"/>
    <w:rsid w:val="0051580D"/>
    <w:rsid w:val="0052609E"/>
    <w:rsid w:val="005361E8"/>
    <w:rsid w:val="00547111"/>
    <w:rsid w:val="005662ED"/>
    <w:rsid w:val="0057353B"/>
    <w:rsid w:val="00575A20"/>
    <w:rsid w:val="00581E32"/>
    <w:rsid w:val="00590061"/>
    <w:rsid w:val="00592D74"/>
    <w:rsid w:val="00597595"/>
    <w:rsid w:val="005A3B98"/>
    <w:rsid w:val="005A77FC"/>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5A69"/>
    <w:rsid w:val="008279FA"/>
    <w:rsid w:val="00850068"/>
    <w:rsid w:val="00853C13"/>
    <w:rsid w:val="008626E7"/>
    <w:rsid w:val="00870EE7"/>
    <w:rsid w:val="008863B9"/>
    <w:rsid w:val="00895473"/>
    <w:rsid w:val="008A45A6"/>
    <w:rsid w:val="008B7653"/>
    <w:rsid w:val="008C65A3"/>
    <w:rsid w:val="008D5A37"/>
    <w:rsid w:val="008F686C"/>
    <w:rsid w:val="009148DE"/>
    <w:rsid w:val="00941ABF"/>
    <w:rsid w:val="00941C5D"/>
    <w:rsid w:val="00941E30"/>
    <w:rsid w:val="009429AF"/>
    <w:rsid w:val="0096325E"/>
    <w:rsid w:val="009777D9"/>
    <w:rsid w:val="00986546"/>
    <w:rsid w:val="00986F46"/>
    <w:rsid w:val="00991B88"/>
    <w:rsid w:val="009A5753"/>
    <w:rsid w:val="009A579D"/>
    <w:rsid w:val="009B2A71"/>
    <w:rsid w:val="009D2FFF"/>
    <w:rsid w:val="009E0CF5"/>
    <w:rsid w:val="009E3297"/>
    <w:rsid w:val="009F386A"/>
    <w:rsid w:val="009F734F"/>
    <w:rsid w:val="00A02141"/>
    <w:rsid w:val="00A10492"/>
    <w:rsid w:val="00A135B0"/>
    <w:rsid w:val="00A246B6"/>
    <w:rsid w:val="00A32C4B"/>
    <w:rsid w:val="00A41642"/>
    <w:rsid w:val="00A4257B"/>
    <w:rsid w:val="00A47E70"/>
    <w:rsid w:val="00A50CF0"/>
    <w:rsid w:val="00A7671C"/>
    <w:rsid w:val="00A93732"/>
    <w:rsid w:val="00AA2CBC"/>
    <w:rsid w:val="00AA6CA6"/>
    <w:rsid w:val="00AC5820"/>
    <w:rsid w:val="00AD1CD8"/>
    <w:rsid w:val="00AE333B"/>
    <w:rsid w:val="00B1667C"/>
    <w:rsid w:val="00B258BB"/>
    <w:rsid w:val="00B67B97"/>
    <w:rsid w:val="00B770A4"/>
    <w:rsid w:val="00B81693"/>
    <w:rsid w:val="00B81D35"/>
    <w:rsid w:val="00B86706"/>
    <w:rsid w:val="00B968C8"/>
    <w:rsid w:val="00B977EA"/>
    <w:rsid w:val="00BA3EC5"/>
    <w:rsid w:val="00BA51D9"/>
    <w:rsid w:val="00BB5DFC"/>
    <w:rsid w:val="00BD279D"/>
    <w:rsid w:val="00BD65D2"/>
    <w:rsid w:val="00BD6BB8"/>
    <w:rsid w:val="00BE2926"/>
    <w:rsid w:val="00BE4B82"/>
    <w:rsid w:val="00C06442"/>
    <w:rsid w:val="00C50B06"/>
    <w:rsid w:val="00C66BA2"/>
    <w:rsid w:val="00C719AB"/>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B011C"/>
    <w:rsid w:val="00DE31C8"/>
    <w:rsid w:val="00DE34CF"/>
    <w:rsid w:val="00E13F3D"/>
    <w:rsid w:val="00E2338E"/>
    <w:rsid w:val="00E32A6E"/>
    <w:rsid w:val="00E34898"/>
    <w:rsid w:val="00E379D4"/>
    <w:rsid w:val="00E40480"/>
    <w:rsid w:val="00E50931"/>
    <w:rsid w:val="00E92F61"/>
    <w:rsid w:val="00E950B6"/>
    <w:rsid w:val="00EB09B7"/>
    <w:rsid w:val="00EB2CE3"/>
    <w:rsid w:val="00EB64E9"/>
    <w:rsid w:val="00EC028C"/>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iki.en.it-processmaps.com/index.php/Change_Management"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iki.en.it-processmaps.com/index.php/Incident_Management"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Service_Asset_and_Configuration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AA3E15-505C-407B-ABE5-1D61CF66F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5635</Words>
  <Characters>32125</Characters>
  <Application>Microsoft Office Word</Application>
  <DocSecurity>0</DocSecurity>
  <Lines>267</Lines>
  <Paragraphs>75</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S1-204159r2-Samsung</cp:lastModifiedBy>
  <cp:revision>2</cp:revision>
  <cp:lastPrinted>1899-12-31T23:00:00Z</cp:lastPrinted>
  <dcterms:created xsi:type="dcterms:W3CDTF">2020-11-16T10:25:00Z</dcterms:created>
  <dcterms:modified xsi:type="dcterms:W3CDTF">2020-11-16T10:25:00Z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