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9831F3">
        <w:rPr>
          <w:rFonts w:ascii="Arial" w:hAnsi="Arial" w:cs="Arial"/>
          <w:b/>
        </w:rPr>
        <w:t>4047</w:t>
      </w:r>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252209" w:rsidRPr="00CF68B7" w:rsidRDefault="00252209" w:rsidP="0025220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FS_AMMT: </w:t>
      </w:r>
      <w:r w:rsidR="009831F3">
        <w:rPr>
          <w:rFonts w:ascii="Arial" w:eastAsia="SimSun" w:hAnsi="Arial"/>
          <w:lang w:eastAsia="en-GB"/>
        </w:rPr>
        <w:t>Data Set</w:t>
      </w:r>
      <w:r>
        <w:rPr>
          <w:rFonts w:ascii="Arial" w:eastAsia="SimSun" w:hAnsi="Arial"/>
          <w:lang w:eastAsia="en-GB"/>
        </w:rPr>
        <w:t xml:space="preserve"> Compression Service Enabler</w:t>
      </w:r>
      <w:r w:rsidR="009831F3">
        <w:rPr>
          <w:rFonts w:ascii="Arial" w:eastAsia="SimSun" w:hAnsi="Arial"/>
          <w:lang w:eastAsia="en-GB"/>
        </w:rPr>
        <w:t xml:space="preserve"> for DNN Applications</w:t>
      </w:r>
      <w:r>
        <w:rPr>
          <w:rFonts w:ascii="Arial" w:eastAsia="SimSun" w:hAnsi="Arial"/>
          <w:lang w:eastAsia="en-GB"/>
        </w:rPr>
        <w:t xml:space="preserve"> Use Case</w:t>
      </w:r>
    </w:p>
    <w:p w:rsidR="00252209" w:rsidRPr="00252209" w:rsidRDefault="00252209" w:rsidP="00252209">
      <w:pPr>
        <w:tabs>
          <w:tab w:val="left" w:pos="1701"/>
        </w:tabs>
        <w:overflowPunct w:val="0"/>
        <w:autoSpaceDE w:val="0"/>
        <w:autoSpaceDN w:val="0"/>
        <w:adjustRightInd w:val="0"/>
        <w:textAlignment w:val="baseline"/>
        <w:rPr>
          <w:rFonts w:ascii="Arial" w:eastAsia="SimSun" w:hAnsi="Arial"/>
          <w:lang w:val="en-US" w:eastAsia="en-GB"/>
        </w:rPr>
      </w:pPr>
      <w:r w:rsidRPr="00252209">
        <w:rPr>
          <w:rFonts w:ascii="Arial" w:eastAsia="SimSun" w:hAnsi="Arial"/>
          <w:lang w:val="en-US" w:eastAsia="en-GB"/>
        </w:rPr>
        <w:t>Agenda Item:</w:t>
      </w:r>
      <w:r w:rsidRPr="00252209">
        <w:rPr>
          <w:rFonts w:ascii="Arial" w:eastAsia="SimSun" w:hAnsi="Arial"/>
          <w:lang w:val="en-US" w:eastAsia="en-GB"/>
        </w:rPr>
        <w:tab/>
        <w:t>7.4.1 (FS_AMMT)</w:t>
      </w:r>
    </w:p>
    <w:p w:rsidR="00252209" w:rsidRPr="00252209" w:rsidRDefault="00252209" w:rsidP="00252209">
      <w:pPr>
        <w:tabs>
          <w:tab w:val="left" w:pos="1701"/>
        </w:tabs>
        <w:overflowPunct w:val="0"/>
        <w:autoSpaceDE w:val="0"/>
        <w:autoSpaceDN w:val="0"/>
        <w:adjustRightInd w:val="0"/>
        <w:textAlignment w:val="baseline"/>
        <w:rPr>
          <w:rFonts w:ascii="Arial" w:eastAsia="SimSun" w:hAnsi="Arial"/>
          <w:lang w:val="en-US" w:eastAsia="en-GB"/>
        </w:rPr>
      </w:pPr>
      <w:r w:rsidRPr="00252209">
        <w:rPr>
          <w:rFonts w:ascii="Arial" w:eastAsia="SimSun" w:hAnsi="Arial"/>
          <w:lang w:val="en-US" w:eastAsia="en-GB"/>
        </w:rPr>
        <w:t xml:space="preserve">Document for: </w:t>
      </w:r>
      <w:r w:rsidRPr="00252209">
        <w:rPr>
          <w:rFonts w:ascii="Arial" w:eastAsia="SimSun" w:hAnsi="Arial"/>
          <w:lang w:val="en-US" w:eastAsia="en-GB"/>
        </w:rPr>
        <w:tab/>
        <w:t>Approval</w:t>
      </w:r>
    </w:p>
    <w:p w:rsidR="00252209" w:rsidRPr="00CF68B7" w:rsidRDefault="00252209" w:rsidP="0025220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252209" w:rsidRPr="00CF68B7" w:rsidRDefault="00252209" w:rsidP="0025220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252209" w:rsidRPr="00CF68B7" w:rsidRDefault="00252209" w:rsidP="00252209">
      <w:pPr>
        <w:pBdr>
          <w:bottom w:val="single" w:sz="6" w:space="1" w:color="auto"/>
        </w:pBdr>
      </w:pPr>
    </w:p>
    <w:p w:rsidR="00252209" w:rsidRDefault="00252209" w:rsidP="00252209">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0C2C19">
        <w:rPr>
          <w:rFonts w:ascii="Arial" w:eastAsia="Calibri" w:hAnsi="Arial" w:cs="Arial"/>
          <w:i/>
          <w:sz w:val="22"/>
          <w:szCs w:val="22"/>
        </w:rPr>
        <w:t>Data sets used for computation with a DNN</w:t>
      </w:r>
      <w:r>
        <w:rPr>
          <w:rFonts w:ascii="Arial" w:eastAsia="Calibri" w:hAnsi="Arial" w:cs="Arial"/>
          <w:i/>
          <w:sz w:val="22"/>
          <w:szCs w:val="22"/>
        </w:rPr>
        <w:t xml:space="preserve"> can be quite large, yet amenable to </w:t>
      </w:r>
      <w:proofErr w:type="spellStart"/>
      <w:r>
        <w:rPr>
          <w:rFonts w:ascii="Arial" w:eastAsia="Calibri" w:hAnsi="Arial" w:cs="Arial"/>
          <w:i/>
          <w:sz w:val="22"/>
          <w:szCs w:val="22"/>
        </w:rPr>
        <w:t>lossy</w:t>
      </w:r>
      <w:proofErr w:type="spellEnd"/>
      <w:r>
        <w:rPr>
          <w:rFonts w:ascii="Arial" w:eastAsia="Calibri" w:hAnsi="Arial" w:cs="Arial"/>
          <w:i/>
          <w:sz w:val="22"/>
          <w:szCs w:val="22"/>
        </w:rPr>
        <w:t xml:space="preserve"> compression. This may or may not be feasible to apply, depending</w:t>
      </w:r>
      <w:r w:rsidR="009831F3">
        <w:rPr>
          <w:rFonts w:ascii="Arial" w:eastAsia="Calibri" w:hAnsi="Arial" w:cs="Arial"/>
          <w:i/>
          <w:sz w:val="22"/>
          <w:szCs w:val="22"/>
        </w:rPr>
        <w:t xml:space="preserve"> on the application. A standard</w:t>
      </w:r>
      <w:r>
        <w:rPr>
          <w:rFonts w:ascii="Arial" w:eastAsia="Calibri" w:hAnsi="Arial" w:cs="Arial"/>
          <w:i/>
          <w:sz w:val="22"/>
          <w:szCs w:val="22"/>
        </w:rPr>
        <w:t xml:space="preserve"> compression facility would increase system support for </w:t>
      </w:r>
      <w:r w:rsidR="009831F3">
        <w:rPr>
          <w:rFonts w:ascii="Arial" w:eastAsia="Calibri" w:hAnsi="Arial" w:cs="Arial"/>
          <w:i/>
          <w:sz w:val="22"/>
          <w:szCs w:val="22"/>
        </w:rPr>
        <w:t>data set</w:t>
      </w:r>
      <w:r>
        <w:rPr>
          <w:rFonts w:ascii="Arial" w:eastAsia="Calibri" w:hAnsi="Arial" w:cs="Arial"/>
          <w:i/>
          <w:sz w:val="22"/>
          <w:szCs w:val="22"/>
        </w:rPr>
        <w:t xml:space="preserve"> transport</w:t>
      </w:r>
      <w:r w:rsidR="009831F3">
        <w:rPr>
          <w:rFonts w:ascii="Arial" w:eastAsia="Calibri" w:hAnsi="Arial" w:cs="Arial"/>
          <w:i/>
          <w:sz w:val="22"/>
          <w:szCs w:val="22"/>
        </w:rPr>
        <w:t xml:space="preserve"> for diverse applications with latency constraints</w:t>
      </w:r>
      <w:r>
        <w:rPr>
          <w:rFonts w:ascii="Arial" w:eastAsia="Calibri" w:hAnsi="Arial" w:cs="Arial"/>
          <w:i/>
          <w:sz w:val="22"/>
          <w:szCs w:val="22"/>
        </w:rPr>
        <w:t>.</w:t>
      </w:r>
    </w:p>
    <w:p w:rsidR="00712F39" w:rsidRDefault="00712F39" w:rsidP="00252209">
      <w:pPr>
        <w:spacing w:after="200" w:line="276" w:lineRule="auto"/>
        <w:rPr>
          <w:rFonts w:ascii="Arial" w:eastAsia="Calibri" w:hAnsi="Arial" w:cs="Arial"/>
          <w:sz w:val="22"/>
          <w:szCs w:val="22"/>
        </w:rPr>
      </w:pPr>
      <w:r>
        <w:rPr>
          <w:rFonts w:ascii="Arial" w:eastAsia="Calibri" w:hAnsi="Arial" w:cs="Arial"/>
          <w:sz w:val="22"/>
          <w:szCs w:val="22"/>
        </w:rPr>
        <w:t>Proposal</w:t>
      </w:r>
    </w:p>
    <w:p w:rsidR="00712F39" w:rsidRDefault="00712F39" w:rsidP="00252209">
      <w:pPr>
        <w:spacing w:after="200" w:line="276" w:lineRule="auto"/>
        <w:rPr>
          <w:rFonts w:ascii="Arial" w:eastAsia="Calibri" w:hAnsi="Arial" w:cs="Arial"/>
          <w:sz w:val="22"/>
          <w:szCs w:val="22"/>
        </w:rPr>
      </w:pPr>
      <w:r>
        <w:rPr>
          <w:rFonts w:ascii="Arial" w:eastAsia="Calibri" w:hAnsi="Arial" w:cs="Arial"/>
          <w:sz w:val="22"/>
          <w:szCs w:val="22"/>
        </w:rPr>
        <w:t>Add the following use case to 22.874.</w:t>
      </w:r>
    </w:p>
    <w:p w:rsidR="00712F39" w:rsidRPr="00712F39" w:rsidRDefault="00712F39" w:rsidP="00712F39">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Begin</w:t>
      </w:r>
      <w:r w:rsidRPr="00712F39">
        <w:rPr>
          <w:rFonts w:ascii="Arial Black" w:hAnsi="Arial Black"/>
        </w:rPr>
        <w:t xml:space="preserve"> Change</w:t>
      </w:r>
    </w:p>
    <w:p w:rsidR="00712F39" w:rsidRPr="000D6532" w:rsidRDefault="00712F39" w:rsidP="00712F39">
      <w:pPr>
        <w:pStyle w:val="Heading2"/>
        <w:rPr>
          <w:ins w:id="0" w:author="Samsung-1" w:date="2020-11-02T12:56:00Z"/>
        </w:rPr>
      </w:pPr>
      <w:ins w:id="1" w:author="Samsung-1" w:date="2020-11-02T12:56:00Z">
        <w:r>
          <w:t>7.</w:t>
        </w:r>
        <w:r w:rsidRPr="000D6532">
          <w:t>x.1</w:t>
        </w:r>
        <w:r w:rsidRPr="000D6532">
          <w:tab/>
        </w:r>
      </w:ins>
      <w:ins w:id="2" w:author="Samsung-1" w:date="2020-11-02T13:08:00Z">
        <w:r w:rsidR="00AE7BF1">
          <w:rPr>
            <w:rFonts w:eastAsia="SimSun"/>
            <w:lang w:eastAsia="en-GB"/>
          </w:rPr>
          <w:t>Data Set Compression Service Enabler for DNN Applications</w:t>
        </w:r>
        <w:r w:rsidR="00AE7BF1">
          <w:t xml:space="preserve"> </w:t>
        </w:r>
      </w:ins>
      <w:bookmarkStart w:id="3" w:name="_GoBack"/>
      <w:bookmarkEnd w:id="3"/>
      <w:ins w:id="4" w:author="Samsung-1" w:date="2020-11-02T12:56:00Z">
        <w:r>
          <w:t>Use Case</w:t>
        </w:r>
      </w:ins>
    </w:p>
    <w:p w:rsidR="00712F39" w:rsidRPr="000D6532" w:rsidRDefault="00712F39" w:rsidP="00712F39">
      <w:pPr>
        <w:pStyle w:val="Heading3"/>
        <w:rPr>
          <w:ins w:id="5" w:author="Samsung-1" w:date="2020-11-02T12:56:00Z"/>
        </w:rPr>
      </w:pPr>
      <w:bookmarkStart w:id="6" w:name="_Toc355779204"/>
      <w:bookmarkStart w:id="7" w:name="_Toc354586742"/>
      <w:bookmarkStart w:id="8" w:name="_Toc354590101"/>
      <w:bookmarkEnd w:id="6"/>
      <w:bookmarkEnd w:id="7"/>
      <w:bookmarkEnd w:id="8"/>
      <w:proofErr w:type="gramStart"/>
      <w:ins w:id="9" w:author="Samsung-1" w:date="2020-11-02T12:56:00Z">
        <w:r>
          <w:t>7.x</w:t>
        </w:r>
        <w:r w:rsidRPr="000D6532">
          <w:t>.1</w:t>
        </w:r>
        <w:proofErr w:type="gramEnd"/>
        <w:r w:rsidRPr="000D6532">
          <w:tab/>
          <w:t>Description</w:t>
        </w:r>
      </w:ins>
    </w:p>
    <w:p w:rsidR="00712F39" w:rsidRDefault="00712F39" w:rsidP="00712F39">
      <w:pPr>
        <w:rPr>
          <w:ins w:id="10" w:author="Samsung-1" w:date="2020-11-02T12:56:00Z"/>
        </w:rPr>
      </w:pPr>
      <w:ins w:id="11" w:author="Samsung-1" w:date="2020-11-02T12:56:00Z">
        <w:r>
          <w:t xml:space="preserve">Compression of data sets upon which models operate can be done in a fairly straightforward manner, by reducing the number of bits of accuracy. Though this operation is relatively straightforward to perform at the application layer (compared with other operations needed for training models) there is utility to support data compression at the 5GS level. Specifically, if there is a latency limitation and the model cannot be transferred within that time limit, the system could perform model compression (if allowed by the application.) </w:t>
        </w:r>
      </w:ins>
    </w:p>
    <w:p w:rsidR="00712F39" w:rsidRDefault="00712F39" w:rsidP="00712F39">
      <w:pPr>
        <w:rPr>
          <w:ins w:id="12" w:author="Samsung-1" w:date="2020-11-02T12:56:00Z"/>
        </w:rPr>
      </w:pPr>
      <w:ins w:id="13" w:author="Samsung-1" w:date="2020-11-02T12:56:00Z">
        <w:r>
          <w:t xml:space="preserve">This is because in many cases, operations on models that use </w:t>
        </w:r>
        <w:proofErr w:type="spellStart"/>
        <w:r>
          <w:t>lossy</w:t>
        </w:r>
        <w:proofErr w:type="spellEnd"/>
        <w:r>
          <w:t xml:space="preserve"> data (that is, compressed in a manner that reduces the resolution of the data) can still yield usable results, whereas if the data arrives too late (beyond the latency limit) the user experience would be worse. The specifics of a DNN’s ability to tolerate </w:t>
        </w:r>
        <w:proofErr w:type="spellStart"/>
        <w:r>
          <w:t>lossy</w:t>
        </w:r>
        <w:proofErr w:type="spellEnd"/>
        <w:r>
          <w:t xml:space="preserve"> compressed data and still get adequate results depends upon the </w:t>
        </w:r>
      </w:ins>
      <w:ins w:id="14" w:author="Samsung-1" w:date="2020-11-02T12:57:00Z">
        <w:r>
          <w:t>specific application. It is assumed that this is known by the application service provider.</w:t>
        </w:r>
      </w:ins>
    </w:p>
    <w:p w:rsidR="00712F39" w:rsidRPr="000D6532" w:rsidRDefault="00712F39" w:rsidP="00712F39">
      <w:pPr>
        <w:pStyle w:val="Heading3"/>
        <w:rPr>
          <w:ins w:id="15" w:author="Samsung-1" w:date="2020-11-02T12:56:00Z"/>
        </w:rPr>
      </w:pPr>
      <w:bookmarkStart w:id="16" w:name="_Toc355779205"/>
      <w:bookmarkStart w:id="17" w:name="_Toc354586743"/>
      <w:bookmarkStart w:id="18" w:name="_Toc354590102"/>
      <w:bookmarkEnd w:id="16"/>
      <w:bookmarkEnd w:id="17"/>
      <w:bookmarkEnd w:id="18"/>
      <w:proofErr w:type="gramStart"/>
      <w:ins w:id="19" w:author="Samsung-1" w:date="2020-11-02T12:56:00Z">
        <w:r>
          <w:t>7.x</w:t>
        </w:r>
        <w:r w:rsidRPr="000D6532">
          <w:t>.2</w:t>
        </w:r>
        <w:proofErr w:type="gramEnd"/>
        <w:r w:rsidRPr="000D6532">
          <w:tab/>
          <w:t>Pre-conditions</w:t>
        </w:r>
      </w:ins>
    </w:p>
    <w:p w:rsidR="00712F39" w:rsidRDefault="00712F39" w:rsidP="00712F39">
      <w:pPr>
        <w:rPr>
          <w:ins w:id="20" w:author="Samsung-1" w:date="2020-11-02T12:56:00Z"/>
        </w:rPr>
      </w:pPr>
      <w:ins w:id="21" w:author="Samsung-1" w:date="2020-11-02T12:56:00Z">
        <w:r>
          <w:t xml:space="preserve">An application service provider ‘ASP,’ makes use of the 5GS to transport models and datasets for their DNN-based applications in UEs. ASP has an existing business relationship with mobile network operator ‘O.’ </w:t>
        </w:r>
      </w:ins>
    </w:p>
    <w:p w:rsidR="00712F39" w:rsidRDefault="00712F39" w:rsidP="00712F39">
      <w:pPr>
        <w:rPr>
          <w:ins w:id="22" w:author="Samsung-1" w:date="2020-11-02T12:56:00Z"/>
        </w:rPr>
      </w:pPr>
      <w:ins w:id="23" w:author="Samsung-1" w:date="2020-11-02T12:56:00Z">
        <w:r>
          <w:t>For a given application used by a set of UEs in O’s network, ASP informs O of</w:t>
        </w:r>
      </w:ins>
    </w:p>
    <w:p w:rsidR="00712F39" w:rsidRDefault="00712F39" w:rsidP="00712F39">
      <w:pPr>
        <w:rPr>
          <w:ins w:id="24" w:author="Samsung-1" w:date="2020-11-02T12:56:00Z"/>
        </w:rPr>
      </w:pPr>
      <w:ins w:id="25" w:author="Samsung-1" w:date="2020-11-02T12:56:00Z">
        <w:r>
          <w:t xml:space="preserve">- </w:t>
        </w:r>
        <w:proofErr w:type="gramStart"/>
        <w:r>
          <w:t>the</w:t>
        </w:r>
        <w:proofErr w:type="gramEnd"/>
        <w:r>
          <w:t xml:space="preserve"> maximum latency required for transfers associated with the application</w:t>
        </w:r>
      </w:ins>
    </w:p>
    <w:p w:rsidR="00712F39" w:rsidRPr="002C0C0B" w:rsidRDefault="00712F39" w:rsidP="00712F39">
      <w:pPr>
        <w:rPr>
          <w:ins w:id="26" w:author="Samsung-1" w:date="2020-11-02T12:56:00Z"/>
        </w:rPr>
      </w:pPr>
      <w:ins w:id="27" w:author="Samsung-1" w:date="2020-11-02T12:56:00Z">
        <w:r>
          <w:t xml:space="preserve">- </w:t>
        </w:r>
        <w:proofErr w:type="gramStart"/>
        <w:r>
          <w:t>whether</w:t>
        </w:r>
        <w:proofErr w:type="gramEnd"/>
        <w:r>
          <w:t xml:space="preserve"> the application can tolerate compression of certain data</w:t>
        </w:r>
      </w:ins>
      <w:ins w:id="28" w:author="Samsung-1" w:date="2020-11-02T12:58:00Z">
        <w:r>
          <w:t xml:space="preserve"> at all, and if so, to what compression ratio</w:t>
        </w:r>
      </w:ins>
      <w:ins w:id="29" w:author="Samsung-1" w:date="2020-11-02T12:56:00Z">
        <w:r>
          <w:t>.</w:t>
        </w:r>
      </w:ins>
    </w:p>
    <w:p w:rsidR="00712F39" w:rsidRPr="000D6532" w:rsidRDefault="00712F39" w:rsidP="00712F39">
      <w:pPr>
        <w:pStyle w:val="Heading3"/>
        <w:rPr>
          <w:ins w:id="30" w:author="Samsung-1" w:date="2020-11-02T12:56:00Z"/>
        </w:rPr>
      </w:pPr>
      <w:bookmarkStart w:id="31" w:name="_Toc355779206"/>
      <w:bookmarkStart w:id="32" w:name="_Toc354586744"/>
      <w:bookmarkStart w:id="33" w:name="_Toc354590103"/>
      <w:bookmarkEnd w:id="31"/>
      <w:bookmarkEnd w:id="32"/>
      <w:bookmarkEnd w:id="33"/>
      <w:proofErr w:type="gramStart"/>
      <w:ins w:id="34" w:author="Samsung-1" w:date="2020-11-02T12:56:00Z">
        <w:r>
          <w:t>7.x</w:t>
        </w:r>
        <w:r w:rsidRPr="000D6532">
          <w:t>.3</w:t>
        </w:r>
        <w:proofErr w:type="gramEnd"/>
        <w:r w:rsidRPr="000D6532">
          <w:tab/>
          <w:t>Service Flows</w:t>
        </w:r>
      </w:ins>
    </w:p>
    <w:p w:rsidR="00712F39" w:rsidRDefault="00712F39" w:rsidP="00712F39">
      <w:pPr>
        <w:pStyle w:val="NO"/>
        <w:ind w:left="0" w:firstLine="0"/>
        <w:rPr>
          <w:ins w:id="35" w:author="Samsung-1" w:date="2020-11-02T12:56:00Z"/>
        </w:rPr>
      </w:pPr>
      <w:ins w:id="36" w:author="Samsung-1" w:date="2020-11-02T12:56:00Z">
        <w:r>
          <w:t>Larry has a UE that runs a DNN-based application from ASP. ASP sends Larry’s UE a large data set. As Larry does not have excellent coverage, transporting the large data set will take a long time – longer than the maximum latency as expressed by ASP to O. O has previously identified that compression of data sets is possible (up to a specified limit.)</w:t>
        </w:r>
      </w:ins>
    </w:p>
    <w:p w:rsidR="00712F39" w:rsidRPr="002E19B6" w:rsidRDefault="00712F39" w:rsidP="00712F39">
      <w:pPr>
        <w:pStyle w:val="NO"/>
        <w:ind w:left="0" w:firstLine="0"/>
        <w:rPr>
          <w:ins w:id="37" w:author="Samsung-1" w:date="2020-11-02T12:56:00Z"/>
        </w:rPr>
      </w:pPr>
      <w:ins w:id="38" w:author="Samsung-1" w:date="2020-11-02T12:56:00Z">
        <w:r>
          <w:t>O compresses the data set before sending it to Larry’s UE.</w:t>
        </w:r>
      </w:ins>
    </w:p>
    <w:p w:rsidR="00712F39" w:rsidRPr="000D6532" w:rsidRDefault="00712F39" w:rsidP="00712F39">
      <w:pPr>
        <w:pStyle w:val="Heading3"/>
        <w:rPr>
          <w:ins w:id="39" w:author="Samsung-1" w:date="2020-11-02T12:56:00Z"/>
        </w:rPr>
      </w:pPr>
      <w:bookmarkStart w:id="40" w:name="_Toc355779207"/>
      <w:bookmarkStart w:id="41" w:name="_Toc354586745"/>
      <w:bookmarkStart w:id="42" w:name="_Toc354590104"/>
      <w:bookmarkEnd w:id="40"/>
      <w:bookmarkEnd w:id="41"/>
      <w:bookmarkEnd w:id="42"/>
      <w:proofErr w:type="gramStart"/>
      <w:ins w:id="43" w:author="Samsung-1" w:date="2020-11-02T12:56:00Z">
        <w:r>
          <w:lastRenderedPageBreak/>
          <w:t>7.x</w:t>
        </w:r>
        <w:r w:rsidRPr="000D6532">
          <w:t>.4</w:t>
        </w:r>
        <w:proofErr w:type="gramEnd"/>
        <w:r w:rsidRPr="000D6532">
          <w:tab/>
          <w:t>Post-conditions</w:t>
        </w:r>
      </w:ins>
    </w:p>
    <w:p w:rsidR="00712F39" w:rsidRPr="007D5FB7" w:rsidRDefault="00712F39" w:rsidP="00712F39">
      <w:pPr>
        <w:rPr>
          <w:ins w:id="44" w:author="Samsung-1" w:date="2020-11-02T12:56:00Z"/>
          <w:rFonts w:eastAsia="Calibri"/>
        </w:rPr>
      </w:pPr>
      <w:ins w:id="45" w:author="Samsung-1" w:date="2020-11-02T12:56:00Z">
        <w:r>
          <w:t>Though the data set is compressed, it is still workable data. As it arrives within the maximum latency, the application on Larry’s UE is able to continue to operate as needed. Larry is content with the user experience.</w:t>
        </w:r>
      </w:ins>
    </w:p>
    <w:p w:rsidR="00712F39" w:rsidRPr="000D6532" w:rsidRDefault="00712F39" w:rsidP="00712F39">
      <w:pPr>
        <w:pStyle w:val="Heading3"/>
        <w:rPr>
          <w:ins w:id="46" w:author="Samsung-1" w:date="2020-11-02T12:56:00Z"/>
        </w:rPr>
      </w:pPr>
      <w:bookmarkStart w:id="47" w:name="_Toc355779209"/>
      <w:bookmarkStart w:id="48" w:name="_Toc354586747"/>
      <w:bookmarkStart w:id="49" w:name="_Toc354590106"/>
      <w:bookmarkEnd w:id="47"/>
      <w:bookmarkEnd w:id="48"/>
      <w:bookmarkEnd w:id="49"/>
      <w:proofErr w:type="gramStart"/>
      <w:ins w:id="50" w:author="Samsung-1" w:date="2020-11-02T12:56:00Z">
        <w:r>
          <w:t>7.x</w:t>
        </w:r>
        <w:r w:rsidRPr="000D6532">
          <w:t>.5</w:t>
        </w:r>
        <w:proofErr w:type="gramEnd"/>
        <w:r w:rsidRPr="000D6532">
          <w:tab/>
        </w:r>
        <w:r>
          <w:t>Existing</w:t>
        </w:r>
        <w:r w:rsidRPr="000D6532">
          <w:t xml:space="preserve"> </w:t>
        </w:r>
        <w:r>
          <w:t>features partly or fully covering the use case functionality</w:t>
        </w:r>
      </w:ins>
    </w:p>
    <w:p w:rsidR="00712F39" w:rsidRPr="000D6532" w:rsidRDefault="00712F39" w:rsidP="00712F39">
      <w:pPr>
        <w:rPr>
          <w:ins w:id="51" w:author="Samsung-1" w:date="2020-11-02T12:56:00Z"/>
          <w:rFonts w:eastAsia="Calibri"/>
        </w:rPr>
      </w:pPr>
      <w:ins w:id="52" w:author="Samsung-1" w:date="2020-11-02T12:56:00Z">
        <w:r>
          <w:t xml:space="preserve">Normal data service with </w:t>
        </w:r>
        <w:proofErr w:type="spellStart"/>
        <w:r>
          <w:t>QoS</w:t>
        </w:r>
        <w:proofErr w:type="spellEnd"/>
        <w:r>
          <w:t xml:space="preserve"> policy is necessary but not sufficient to provide the function described in this use case.</w:t>
        </w:r>
      </w:ins>
    </w:p>
    <w:p w:rsidR="00712F39" w:rsidRPr="000D6532" w:rsidRDefault="00712F39" w:rsidP="00712F39">
      <w:pPr>
        <w:pStyle w:val="Heading3"/>
        <w:rPr>
          <w:ins w:id="53" w:author="Samsung-1" w:date="2020-11-02T12:56:00Z"/>
        </w:rPr>
      </w:pPr>
      <w:proofErr w:type="gramStart"/>
      <w:ins w:id="54" w:author="Samsung-1" w:date="2020-11-02T12:56:00Z">
        <w:r>
          <w:t>7.x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252209" w:rsidRPr="000528C2" w:rsidRDefault="00712F39" w:rsidP="00712F39">
      <w:ins w:id="55" w:author="Samsung-1" w:date="2020-11-02T12:56:00Z">
        <w:r>
          <w:t>[PR7.x.6-1]</w:t>
        </w:r>
        <w:r>
          <w:tab/>
        </w:r>
        <w:proofErr w:type="gramStart"/>
        <w:r>
          <w:t>The</w:t>
        </w:r>
        <w:proofErr w:type="gramEnd"/>
        <w:r>
          <w:t xml:space="preserve"> 5G system shall support model compression using standard algorithms. A 3</w:t>
        </w:r>
        <w:r w:rsidRPr="00152C42">
          <w:rPr>
            <w:vertAlign w:val="superscript"/>
          </w:rPr>
          <w:t>rd</w:t>
        </w:r>
        <w:r>
          <w:t xml:space="preserve"> party shall have the ability to activate and control compression with known </w:t>
        </w:r>
        <w:proofErr w:type="spellStart"/>
        <w:r>
          <w:t>lossy</w:t>
        </w:r>
        <w:proofErr w:type="spellEnd"/>
        <w:r>
          <w:t xml:space="preserve"> characteristics so as to best suit the specific application </w:t>
        </w:r>
      </w:ins>
      <w:ins w:id="56" w:author="Samsung-1" w:date="2020-11-02T12:59:00Z">
        <w:r>
          <w:t xml:space="preserve">constraints in order to achieve </w:t>
        </w:r>
      </w:ins>
      <w:ins w:id="57" w:author="Samsung-1" w:date="2020-11-02T12:56:00Z">
        <w:r>
          <w:t>that application</w:t>
        </w:r>
      </w:ins>
      <w:ins w:id="58" w:author="Samsung-1" w:date="2020-11-02T12:59:00Z">
        <w:r>
          <w:t xml:space="preserve">’s maximum latency </w:t>
        </w:r>
      </w:ins>
      <w:proofErr w:type="spellStart"/>
      <w:ins w:id="59" w:author="Samsung-1" w:date="2020-11-02T13:00:00Z">
        <w:r>
          <w:t>QoS</w:t>
        </w:r>
        <w:proofErr w:type="spellEnd"/>
        <w:r>
          <w:t xml:space="preserve"> constraints</w:t>
        </w:r>
      </w:ins>
      <w:ins w:id="60" w:author="Samsung-1" w:date="2020-11-02T12:56:00Z">
        <w:r>
          <w:t>.</w:t>
        </w:r>
      </w:ins>
    </w:p>
    <w:p w:rsidR="001E0D72" w:rsidRPr="00712F39" w:rsidRDefault="00712F39" w:rsidP="00712F39">
      <w:pPr>
        <w:pBdr>
          <w:top w:val="single" w:sz="18" w:space="1" w:color="auto"/>
          <w:left w:val="single" w:sz="18" w:space="4" w:color="auto"/>
          <w:bottom w:val="single" w:sz="18" w:space="1" w:color="auto"/>
          <w:right w:val="single" w:sz="18" w:space="4" w:color="auto"/>
        </w:pBdr>
        <w:jc w:val="center"/>
        <w:rPr>
          <w:rFonts w:ascii="Arial Black" w:hAnsi="Arial Black"/>
        </w:rPr>
      </w:pPr>
      <w:r w:rsidRPr="00712F39">
        <w:rPr>
          <w:rFonts w:ascii="Arial Black" w:hAnsi="Arial Black"/>
        </w:rPr>
        <w:t>End Change</w:t>
      </w:r>
    </w:p>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D92" w:rsidRDefault="00B03D92">
      <w:r>
        <w:separator/>
      </w:r>
    </w:p>
  </w:endnote>
  <w:endnote w:type="continuationSeparator" w:id="0">
    <w:p w:rsidR="00B03D92" w:rsidRDefault="00B0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D92" w:rsidRDefault="00B03D92">
      <w:r>
        <w:separator/>
      </w:r>
    </w:p>
  </w:footnote>
  <w:footnote w:type="continuationSeparator" w:id="0">
    <w:p w:rsidR="00B03D92" w:rsidRDefault="00B0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00"/>
    <w:rsid w:val="000574D8"/>
    <w:rsid w:val="00062113"/>
    <w:rsid w:val="00077B9D"/>
    <w:rsid w:val="00082038"/>
    <w:rsid w:val="000A145C"/>
    <w:rsid w:val="000A6394"/>
    <w:rsid w:val="000B7FED"/>
    <w:rsid w:val="000C038A"/>
    <w:rsid w:val="000C2C19"/>
    <w:rsid w:val="000C6598"/>
    <w:rsid w:val="000D155D"/>
    <w:rsid w:val="000D3499"/>
    <w:rsid w:val="00145D43"/>
    <w:rsid w:val="00157BEF"/>
    <w:rsid w:val="00170368"/>
    <w:rsid w:val="001729D8"/>
    <w:rsid w:val="00192C46"/>
    <w:rsid w:val="001A08B3"/>
    <w:rsid w:val="001A7B60"/>
    <w:rsid w:val="001B52F0"/>
    <w:rsid w:val="001B7A65"/>
    <w:rsid w:val="001E0D72"/>
    <w:rsid w:val="001E41F3"/>
    <w:rsid w:val="00252209"/>
    <w:rsid w:val="00255430"/>
    <w:rsid w:val="0026004D"/>
    <w:rsid w:val="002640DD"/>
    <w:rsid w:val="00275D12"/>
    <w:rsid w:val="00284FEB"/>
    <w:rsid w:val="002860C4"/>
    <w:rsid w:val="002B5741"/>
    <w:rsid w:val="002C0C0B"/>
    <w:rsid w:val="002E19B6"/>
    <w:rsid w:val="00305409"/>
    <w:rsid w:val="003609EF"/>
    <w:rsid w:val="0036231A"/>
    <w:rsid w:val="00374DD4"/>
    <w:rsid w:val="003A6811"/>
    <w:rsid w:val="003D7A89"/>
    <w:rsid w:val="003E1A36"/>
    <w:rsid w:val="003F0293"/>
    <w:rsid w:val="00410371"/>
    <w:rsid w:val="004242F1"/>
    <w:rsid w:val="00424345"/>
    <w:rsid w:val="00444C4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12F39"/>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6325E"/>
    <w:rsid w:val="009777D9"/>
    <w:rsid w:val="009831F3"/>
    <w:rsid w:val="00991B88"/>
    <w:rsid w:val="009A5753"/>
    <w:rsid w:val="009A579D"/>
    <w:rsid w:val="009E3297"/>
    <w:rsid w:val="009F386A"/>
    <w:rsid w:val="009F734F"/>
    <w:rsid w:val="00A10492"/>
    <w:rsid w:val="00A246B6"/>
    <w:rsid w:val="00A47E70"/>
    <w:rsid w:val="00A50CF0"/>
    <w:rsid w:val="00A70186"/>
    <w:rsid w:val="00A7671C"/>
    <w:rsid w:val="00AA2CBC"/>
    <w:rsid w:val="00AA6CA6"/>
    <w:rsid w:val="00AC5820"/>
    <w:rsid w:val="00AD1CD8"/>
    <w:rsid w:val="00AE7BF1"/>
    <w:rsid w:val="00B03D92"/>
    <w:rsid w:val="00B258BB"/>
    <w:rsid w:val="00B67B97"/>
    <w:rsid w:val="00B968C8"/>
    <w:rsid w:val="00BA3EC5"/>
    <w:rsid w:val="00BA51D9"/>
    <w:rsid w:val="00BB5DFC"/>
    <w:rsid w:val="00BD279D"/>
    <w:rsid w:val="00BD65D2"/>
    <w:rsid w:val="00BD6BB8"/>
    <w:rsid w:val="00BE4B82"/>
    <w:rsid w:val="00C66BA2"/>
    <w:rsid w:val="00C719AB"/>
    <w:rsid w:val="00C95985"/>
    <w:rsid w:val="00CC5026"/>
    <w:rsid w:val="00CC68D0"/>
    <w:rsid w:val="00D03F9A"/>
    <w:rsid w:val="00D06D51"/>
    <w:rsid w:val="00D24991"/>
    <w:rsid w:val="00D337CB"/>
    <w:rsid w:val="00D50255"/>
    <w:rsid w:val="00D66520"/>
    <w:rsid w:val="00D70219"/>
    <w:rsid w:val="00DA58BA"/>
    <w:rsid w:val="00DE34CF"/>
    <w:rsid w:val="00E13F3D"/>
    <w:rsid w:val="00E34898"/>
    <w:rsid w:val="00E40480"/>
    <w:rsid w:val="00EB09B7"/>
    <w:rsid w:val="00EC028C"/>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B0BEA-E018-4CF7-BFFF-87AB991F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531</Words>
  <Characters>3031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3</cp:revision>
  <cp:lastPrinted>1899-12-31T23:00:00Z</cp:lastPrinted>
  <dcterms:created xsi:type="dcterms:W3CDTF">2020-11-02T12:08:00Z</dcterms:created>
  <dcterms:modified xsi:type="dcterms:W3CDTF">2020-11-02T12:08:00Z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