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64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del w:id="0" w:author="Johnsson, Kerstin" w:date="2013-11-14T10:44:00Z">
        <w:r w:rsidR="00CC2431" w:rsidRPr="008749DF" w:rsidDel="004D1375">
          <w:rPr>
            <w:rFonts w:ascii="Arial" w:hAnsi="Arial" w:cs="Arial"/>
            <w:b/>
          </w:rPr>
          <w:delText>135</w:delText>
        </w:r>
        <w:r w:rsidR="00CC2431" w:rsidDel="004D1375">
          <w:rPr>
            <w:rFonts w:ascii="Arial" w:hAnsi="Arial" w:cs="Arial"/>
            <w:b/>
          </w:rPr>
          <w:delText>263</w:delText>
        </w:r>
      </w:del>
      <w:ins w:id="1" w:author="Johnsson, Kerstin" w:date="2013-11-14T10:44:00Z">
        <w:r w:rsidR="004D1375" w:rsidRPr="008749DF">
          <w:rPr>
            <w:rFonts w:ascii="Arial" w:hAnsi="Arial" w:cs="Arial"/>
            <w:b/>
          </w:rPr>
          <w:t>135</w:t>
        </w:r>
        <w:r w:rsidR="004D1375">
          <w:rPr>
            <w:rFonts w:ascii="Arial" w:hAnsi="Arial" w:cs="Arial"/>
            <w:b/>
          </w:rPr>
          <w:t>221</w:t>
        </w:r>
      </w:ins>
    </w:p>
    <w:p w:rsidR="00253550" w:rsidRPr="00C21E57" w:rsidRDefault="00406172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F24697" w:rsidRPr="00F24697">
        <w:rPr>
          <w:rFonts w:ascii="Arial" w:hAnsi="Arial"/>
          <w:szCs w:val="20"/>
        </w:rPr>
        <w:t xml:space="preserve">eICBD use case: </w:t>
      </w:r>
      <w:r w:rsidR="00BC226D" w:rsidRPr="00BC226D">
        <w:rPr>
          <w:rFonts w:ascii="Arial" w:hAnsi="Arial"/>
          <w:szCs w:val="20"/>
        </w:rPr>
        <w:t>UE requests a Public IP Address from its MNO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details a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public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Pr="001E4E8B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22.8xy:</w:t>
      </w:r>
    </w:p>
    <w:p w:rsidR="00EF0E1F" w:rsidRPr="00476904" w:rsidRDefault="00EF0E1F" w:rsidP="00476904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9411A">
        <w:rPr>
          <w:rFonts w:ascii="Calibri" w:eastAsia="Batang" w:hAnsi="Calibri" w:cs="Arial"/>
          <w:b/>
          <w:sz w:val="32"/>
          <w:szCs w:val="32"/>
          <w:lang w:eastAsia="ko-KR"/>
        </w:rPr>
        <w:t>UE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request</w:t>
      </w:r>
      <w:r w:rsidR="006A1805">
        <w:rPr>
          <w:rFonts w:ascii="Calibri" w:eastAsia="Batang" w:hAnsi="Calibri" w:cs="Arial"/>
          <w:b/>
          <w:sz w:val="32"/>
          <w:szCs w:val="32"/>
          <w:lang w:eastAsia="ko-KR"/>
        </w:rPr>
        <w:t>s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a Public IP Address from its MNO</w:t>
      </w:r>
    </w:p>
    <w:p w:rsidR="00EF0E1F" w:rsidRPr="000600B2" w:rsidRDefault="00EF0E1F" w:rsidP="00EF0E1F">
      <w:pPr>
        <w:spacing w:after="0"/>
        <w:rPr>
          <w:rFonts w:ascii="Calibri" w:hAnsi="Calibri"/>
          <w:sz w:val="22"/>
          <w:szCs w:val="22"/>
        </w:rPr>
      </w:pP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and Dave are students at USC.  </w:t>
      </w:r>
      <w:r w:rsidR="008B52CA">
        <w:rPr>
          <w:rFonts w:ascii="Calibri" w:hAnsi="Calibri"/>
          <w:sz w:val="22"/>
          <w:szCs w:val="22"/>
        </w:rPr>
        <w:t>USC</w:t>
      </w:r>
      <w:r>
        <w:rPr>
          <w:rFonts w:ascii="Calibri" w:hAnsi="Calibri"/>
          <w:sz w:val="22"/>
          <w:szCs w:val="22"/>
        </w:rPr>
        <w:t xml:space="preserve"> maintains a P2P server that manages </w:t>
      </w:r>
      <w:r w:rsidR="00122BF9">
        <w:rPr>
          <w:rFonts w:ascii="Calibri" w:hAnsi="Calibri"/>
          <w:sz w:val="22"/>
          <w:szCs w:val="22"/>
        </w:rPr>
        <w:t xml:space="preserve">a database of </w:t>
      </w:r>
      <w:r>
        <w:rPr>
          <w:rFonts w:ascii="Calibri" w:hAnsi="Calibri"/>
          <w:sz w:val="22"/>
          <w:szCs w:val="22"/>
        </w:rPr>
        <w:t xml:space="preserve">media content </w:t>
      </w:r>
      <w:r w:rsidR="008B52CA">
        <w:rPr>
          <w:rFonts w:ascii="Calibri" w:hAnsi="Calibri"/>
          <w:sz w:val="22"/>
          <w:szCs w:val="22"/>
        </w:rPr>
        <w:t xml:space="preserve">that </w:t>
      </w:r>
      <w:r>
        <w:rPr>
          <w:rFonts w:ascii="Calibri" w:hAnsi="Calibri"/>
          <w:sz w:val="22"/>
          <w:szCs w:val="22"/>
        </w:rPr>
        <w:t>students</w:t>
      </w:r>
      <w:r w:rsidR="008B52CA">
        <w:rPr>
          <w:rFonts w:ascii="Calibri" w:hAnsi="Calibri"/>
          <w:sz w:val="22"/>
          <w:szCs w:val="22"/>
        </w:rPr>
        <w:t xml:space="preserve"> want to share with each other</w:t>
      </w:r>
      <w:r>
        <w:rPr>
          <w:rFonts w:ascii="Calibri" w:hAnsi="Calibri"/>
          <w:sz w:val="22"/>
          <w:szCs w:val="22"/>
        </w:rPr>
        <w:t xml:space="preserve">. 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Dave took videos of the Homecoming football game using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and wants to share them.  However,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does not have a public IP address, so he has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request one from his MNO.  Once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gets a public IP address, Dave logs into USC’s P2P server and updates his profile to advertise his Homecoming game videos and publish his public IP address</w:t>
      </w:r>
      <w:r w:rsidR="008B52CA">
        <w:rPr>
          <w:rFonts w:ascii="Calibri" w:hAnsi="Calibri"/>
          <w:sz w:val="22"/>
          <w:szCs w:val="22"/>
        </w:rPr>
        <w:t xml:space="preserve"> along with them</w:t>
      </w:r>
      <w:r>
        <w:rPr>
          <w:rFonts w:ascii="Calibri" w:hAnsi="Calibri"/>
          <w:sz w:val="22"/>
          <w:szCs w:val="22"/>
        </w:rPr>
        <w:t xml:space="preserve">. </w:t>
      </w:r>
      <w:r w:rsidR="008B52CA">
        <w:rPr>
          <w:rFonts w:ascii="Calibri" w:hAnsi="Calibri"/>
          <w:sz w:val="22"/>
          <w:szCs w:val="22"/>
        </w:rPr>
        <w:t xml:space="preserve"> </w:t>
      </w:r>
    </w:p>
    <w:p w:rsidR="00EF0E1F" w:rsidRPr="00CA110A" w:rsidRDefault="008B52CA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Later,</w:t>
      </w:r>
      <w:r w:rsidR="00EF0E1F">
        <w:rPr>
          <w:rFonts w:ascii="Calibri" w:hAnsi="Calibri"/>
          <w:sz w:val="22"/>
          <w:szCs w:val="22"/>
        </w:rPr>
        <w:t xml:space="preserve"> Bill logs into the server, finds Dave’s videos, chooses one to watch, and clicks to download it.  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subscribers of LTE services deployed by different MNOs and are associated with different LTE base stations.</w:t>
      </w:r>
    </w:p>
    <w:p w:rsidR="00122BF9" w:rsidRDefault="00122BF9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registered with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 has Homecoming football game videos on his </w:t>
      </w:r>
      <w:r w:rsidR="0039411A">
        <w:t>UE</w:t>
      </w:r>
      <w:r>
        <w:t xml:space="preserve"> that he wants to advertise on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Dave’s MNO enables his </w:t>
      </w:r>
      <w:r w:rsidR="0039411A">
        <w:t>UE</w:t>
      </w:r>
      <w:r>
        <w:t xml:space="preserve"> to request and receive a </w:t>
      </w:r>
      <w:del w:id="2" w:author="Johnsson, Kerstin" w:date="2013-11-14T10:44:00Z">
        <w:r w:rsidDel="004D1375">
          <w:delText>semi-static</w:delText>
        </w:r>
      </w:del>
      <w:r>
        <w:t xml:space="preserve"> public IP address.</w:t>
      </w:r>
      <w:r w:rsidRPr="000600B2">
        <w:t xml:space="preserve"> </w:t>
      </w: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clicks to have his </w:t>
      </w:r>
      <w:r w:rsidR="0039411A">
        <w:t>UE</w:t>
      </w:r>
      <w:r>
        <w:t xml:space="preserve"> request a </w:t>
      </w:r>
      <w:del w:id="3" w:author="Johnsson, Kerstin" w:date="2013-11-14T10:44:00Z">
        <w:r w:rsidDel="004D1375">
          <w:delText>semi-static</w:delText>
        </w:r>
      </w:del>
      <w:r>
        <w:t xml:space="preserve"> public IP address from his MNO.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Dave’s MNO provides his </w:t>
      </w:r>
      <w:r w:rsidR="0039411A">
        <w:t>UE</w:t>
      </w:r>
      <w:r>
        <w:t xml:space="preserve"> with a </w:t>
      </w:r>
      <w:del w:id="4" w:author="Johnsson, Kerstin" w:date="2013-11-14T10:44:00Z">
        <w:r w:rsidDel="004D1375">
          <w:delText>semi-static</w:delText>
        </w:r>
      </w:del>
      <w:r>
        <w:t xml:space="preserve">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logs into USC’s P2P server and updates his profile to include information about the Homecoming football game videos he wants to share along with his </w:t>
      </w:r>
      <w:r w:rsidR="0039411A">
        <w:t>UE</w:t>
      </w:r>
      <w:r>
        <w:t>’s newly acquired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 logs into USC’s P2P server, finds Dave’s video, and clicks to download it.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device sends an IP connection request to Dave’s </w:t>
      </w:r>
      <w:r w:rsidR="0039411A">
        <w:t>UE</w:t>
      </w:r>
      <w:r>
        <w:t xml:space="preserve"> using the public IP address provided in Dave’s profile, establishes a P2P session, and starts to download </w:t>
      </w:r>
      <w:r w:rsidR="00122BF9">
        <w:t>the</w:t>
      </w:r>
      <w:r>
        <w:t xml:space="preserve"> video from Dave’s </w:t>
      </w:r>
      <w:r w:rsidR="0039411A">
        <w:t>UE</w:t>
      </w:r>
      <w:r>
        <w:t>.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is downloading Dave’s video over an IP connection.</w:t>
      </w:r>
    </w:p>
    <w:p w:rsidR="00EF0E1F" w:rsidRPr="000600B2" w:rsidRDefault="00EF0E1F" w:rsidP="00EF0E1F">
      <w:pPr>
        <w:pStyle w:val="ListParagraph"/>
        <w:spacing w:after="0" w:line="240" w:lineRule="auto"/>
        <w:ind w:left="0"/>
        <w:jc w:val="both"/>
      </w:pP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x.1.5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4D1375" w:rsidRPr="004D1375" w:rsidRDefault="004D1375" w:rsidP="004D1375">
      <w:pPr>
        <w:rPr>
          <w:ins w:id="5" w:author="Johnsson, Kerstin" w:date="2013-11-14T10:44:00Z"/>
          <w:rFonts w:cs="Arial"/>
        </w:rPr>
      </w:pPr>
      <w:ins w:id="6" w:author="Johnsson, Kerstin" w:date="2013-11-14T10:45:00Z">
        <w:r>
          <w:rPr>
            <w:rFonts w:cs="Arial"/>
          </w:rPr>
          <w:t>TBD</w:t>
        </w:r>
      </w:ins>
    </w:p>
    <w:p w:rsidR="001E2C1E" w:rsidDel="004D1375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del w:id="7" w:author="Johnsson, Kerstin" w:date="2013-11-14T10:44:00Z"/>
          <w:rFonts w:cs="Arial"/>
        </w:rPr>
      </w:pPr>
      <w:del w:id="8" w:author="Johnsson, Kerstin" w:date="2013-11-14T10:44:00Z">
        <w:r w:rsidDel="004D1375">
          <w:rPr>
            <w:rFonts w:cs="Arial"/>
          </w:rPr>
          <w:delText xml:space="preserve">An </w:delText>
        </w:r>
        <w:r w:rsidR="0039411A" w:rsidDel="004D1375">
          <w:rPr>
            <w:rFonts w:cs="Arial"/>
          </w:rPr>
          <w:delText>UE</w:delText>
        </w:r>
        <w:r w:rsidDel="004D1375">
          <w:rPr>
            <w:rFonts w:cs="Arial"/>
          </w:rPr>
          <w:delText xml:space="preserve"> shall be able to dynamically request a semi-static public IP address from its MNO.</w:delText>
        </w:r>
      </w:del>
    </w:p>
    <w:p w:rsidR="00EF0E1F" w:rsidRPr="00CD45CE" w:rsidRDefault="00EF0E1F" w:rsidP="00CD45CE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del w:id="9" w:author="Johnsson, Kerstin" w:date="2013-11-14T10:44:00Z">
        <w:r w:rsidDel="004D1375">
          <w:rPr>
            <w:rFonts w:cs="Arial"/>
          </w:rPr>
          <w:delText xml:space="preserve">An MNO shall be able to cancel an assigned public IP address for an </w:delText>
        </w:r>
        <w:r w:rsidR="0039411A" w:rsidDel="004D1375">
          <w:rPr>
            <w:rFonts w:cs="Arial"/>
          </w:rPr>
          <w:delText>UE</w:delText>
        </w:r>
        <w:r w:rsidDel="004D1375">
          <w:rPr>
            <w:rFonts w:cs="Arial"/>
          </w:rPr>
          <w:delText xml:space="preserve"> and inform th</w:delText>
        </w:r>
        <w:r w:rsidR="00122BF9" w:rsidDel="004D1375">
          <w:rPr>
            <w:rFonts w:cs="Arial"/>
          </w:rPr>
          <w:delText>e</w:delText>
        </w:r>
        <w:r w:rsidDel="004D1375">
          <w:rPr>
            <w:rFonts w:cs="Arial"/>
          </w:rPr>
          <w:delText xml:space="preserve"> UE that the public IP address is no longer valid.</w:delText>
        </w:r>
      </w:del>
    </w:p>
    <w:p w:rsidR="004D1375" w:rsidRDefault="004D1375" w:rsidP="004D1375">
      <w:pPr>
        <w:tabs>
          <w:tab w:val="left" w:pos="900"/>
        </w:tabs>
        <w:spacing w:after="120"/>
        <w:ind w:left="1498" w:hanging="1498"/>
        <w:rPr>
          <w:ins w:id="10" w:author="Johnsson, Kerstin" w:date="2013-11-14T10:45:00Z"/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ins w:id="11" w:author="Johnsson, Kerstin" w:date="2013-11-14T10:45:00Z"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x.1.</w:t>
        </w:r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6</w:t>
        </w:r>
        <w:proofErr w:type="gramEnd"/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ab/>
          <w:t xml:space="preserve">Potential </w:t>
        </w:r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Impacts or Interactions with Existing Services/Features</w:t>
        </w:r>
      </w:ins>
    </w:p>
    <w:p w:rsidR="004D1375" w:rsidRDefault="004D1375" w:rsidP="004D1375">
      <w:pPr>
        <w:rPr>
          <w:ins w:id="12" w:author="Johnsson, Kerstin" w:date="2013-11-14T10:45:00Z"/>
        </w:rPr>
      </w:pPr>
      <w:ins w:id="13" w:author="Johnsson, Kerstin" w:date="2013-11-14T10:45:00Z">
        <w:r>
          <w:t>TBD</w:t>
        </w:r>
      </w:ins>
    </w:p>
    <w:p w:rsidR="00EF0E1F" w:rsidRPr="004D1375" w:rsidRDefault="00EF0E1F" w:rsidP="004D1375">
      <w:pPr>
        <w:rPr>
          <w:rFonts w:cs="Arial"/>
        </w:rPr>
      </w:pPr>
      <w:bookmarkStart w:id="14" w:name="_GoBack"/>
      <w:bookmarkEnd w:id="14"/>
    </w:p>
    <w:sectPr w:rsidR="00EF0E1F" w:rsidRPr="004D13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D780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2C1E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C26D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521F3"/>
    <w:rsid w:val="00A53BAF"/>
    <w:rsid w:val="00A6003E"/>
    <w:rsid w:val="00A65D23"/>
    <w:rsid w:val="00A71F0F"/>
    <w:rsid w:val="00A778FB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6A88D-25B7-41E4-BAA4-15C4A78F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3</cp:revision>
  <dcterms:created xsi:type="dcterms:W3CDTF">2013-11-14T18:46:00Z</dcterms:created>
  <dcterms:modified xsi:type="dcterms:W3CDTF">2013-11-14T18:47:00Z</dcterms:modified>
</cp:coreProperties>
</file>