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75C6" w:rsidRDefault="00C075C6" w:rsidP="0020095A">
      <w:pPr>
        <w:pStyle w:val="CRCoverPage"/>
        <w:tabs>
          <w:tab w:val="right" w:pos="9639"/>
        </w:tabs>
        <w:spacing w:after="0"/>
        <w:rPr>
          <w:b/>
          <w:i/>
          <w:noProof/>
          <w:sz w:val="28"/>
        </w:rPr>
      </w:pPr>
      <w:r w:rsidRPr="003A6667">
        <w:rPr>
          <w:b/>
          <w:noProof/>
          <w:sz w:val="24"/>
        </w:rPr>
        <w:t>3GPP TSG-SA WG1 Meeting #6</w:t>
      </w:r>
      <w:r>
        <w:rPr>
          <w:b/>
          <w:noProof/>
          <w:sz w:val="24"/>
        </w:rPr>
        <w:t>4</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sidR="009108B4">
        <w:rPr>
          <w:b/>
          <w:i/>
          <w:noProof/>
          <w:sz w:val="28"/>
        </w:rPr>
        <w:t>S1-135106</w:t>
      </w:r>
    </w:p>
    <w:p w:rsidR="00C075C6" w:rsidRPr="00525A8D" w:rsidRDefault="00C075C6" w:rsidP="00C075C6">
      <w:pPr>
        <w:pStyle w:val="CRCoverPage"/>
        <w:outlineLvl w:val="0"/>
        <w:rPr>
          <w:b/>
          <w:noProof/>
          <w:sz w:val="24"/>
        </w:rPr>
      </w:pPr>
      <w:r>
        <w:rPr>
          <w:b/>
          <w:noProof/>
          <w:sz w:val="24"/>
        </w:rPr>
        <w:t>San Francisco, USA, 11-15 November 2013</w:t>
      </w:r>
      <w:r>
        <w:rPr>
          <w:b/>
          <w:noProof/>
          <w:sz w:val="24"/>
        </w:rPr>
        <w:tab/>
      </w:r>
      <w:r>
        <w:rPr>
          <w:b/>
          <w:noProof/>
          <w:sz w:val="24"/>
        </w:rPr>
        <w:tab/>
      </w:r>
      <w:r>
        <w:rPr>
          <w:b/>
          <w:noProof/>
          <w:sz w:val="24"/>
        </w:rPr>
        <w:tab/>
      </w:r>
      <w:r>
        <w:rPr>
          <w:b/>
          <w:noProof/>
          <w:sz w:val="24"/>
        </w:rPr>
        <w:tab/>
      </w:r>
      <w:r>
        <w:rPr>
          <w:b/>
          <w:noProof/>
          <w:sz w:val="24"/>
        </w:rPr>
        <w:tab/>
      </w:r>
      <w:r w:rsidR="007750CD">
        <w:rPr>
          <w:b/>
          <w:noProof/>
          <w:sz w:val="24"/>
        </w:rPr>
        <w:tab/>
      </w:r>
      <w:r w:rsidR="007750CD">
        <w:rPr>
          <w:b/>
          <w:noProof/>
          <w:sz w:val="24"/>
        </w:rPr>
        <w:tab/>
      </w:r>
      <w:r w:rsidR="007750CD">
        <w:rPr>
          <w:b/>
          <w:noProof/>
          <w:sz w:val="24"/>
        </w:rPr>
        <w:tab/>
      </w:r>
      <w:r w:rsidR="007750CD">
        <w:rPr>
          <w:b/>
          <w:noProof/>
          <w:sz w:val="24"/>
        </w:rPr>
        <w:tab/>
      </w:r>
      <w:r w:rsidR="007750CD">
        <w:rPr>
          <w:b/>
          <w:noProof/>
          <w:sz w:val="24"/>
        </w:rPr>
        <w:tab/>
      </w:r>
      <w:r w:rsidR="007750CD">
        <w:rPr>
          <w:b/>
          <w:noProof/>
          <w:sz w:val="24"/>
        </w:rPr>
        <w:tab/>
      </w:r>
      <w:r w:rsidR="007750CD">
        <w:rPr>
          <w:b/>
          <w:noProof/>
          <w:sz w:val="24"/>
        </w:rPr>
        <w:tab/>
      </w:r>
      <w:r>
        <w:rPr>
          <w:rFonts w:cs="Arial"/>
          <w:b/>
          <w:i/>
          <w:color w:val="0070C0"/>
        </w:rPr>
        <w:t>(</w:t>
      </w:r>
      <w:r w:rsidR="007750CD">
        <w:rPr>
          <w:rFonts w:cs="Arial"/>
          <w:b/>
          <w:i/>
          <w:color w:val="0070C0"/>
        </w:rPr>
        <w:t>First version</w:t>
      </w:r>
      <w:r>
        <w:rPr>
          <w:rFonts w:cs="Arial"/>
          <w:b/>
          <w:i/>
          <w:color w:val="0070C0"/>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blPrEx>
          <w:tblCellMar>
            <w:top w:w="0" w:type="dxa"/>
            <w:bottom w:w="0" w:type="dxa"/>
          </w:tblCellMar>
        </w:tblPrEx>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4547E8" w:rsidP="0051580D">
            <w:pPr>
              <w:pStyle w:val="CRCoverPage"/>
              <w:spacing w:after="0"/>
              <w:rPr>
                <w:b/>
                <w:noProof/>
                <w:sz w:val="28"/>
              </w:rPr>
            </w:pPr>
            <w:r>
              <w:rPr>
                <w:b/>
                <w:noProof/>
                <w:sz w:val="28"/>
              </w:rPr>
              <w:t>22.</w:t>
            </w:r>
            <w:r w:rsidR="00992311">
              <w:rPr>
                <w:b/>
                <w:noProof/>
                <w:sz w:val="28"/>
              </w:rPr>
              <w:t>368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4547E8">
            <w:pPr>
              <w:pStyle w:val="CRCoverPage"/>
              <w:spacing w:after="0"/>
              <w:rPr>
                <w:noProof/>
              </w:rPr>
            </w:pPr>
            <w:r>
              <w:rPr>
                <w:b/>
                <w:noProof/>
                <w:sz w:val="28"/>
              </w:rPr>
              <w:t>0</w:t>
            </w:r>
            <w:r w:rsidR="007E2F17">
              <w:rPr>
                <w:b/>
                <w:noProof/>
                <w:sz w:val="28"/>
              </w:rPr>
              <w:t>141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7E2F17">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992311">
            <w:pPr>
              <w:pStyle w:val="CRCoverPage"/>
              <w:spacing w:after="0"/>
              <w:jc w:val="center"/>
              <w:rPr>
                <w:noProof/>
              </w:rPr>
            </w:pPr>
            <w:r>
              <w:rPr>
                <w:b/>
                <w:noProof/>
                <w:sz w:val="32"/>
              </w:rPr>
              <w:t>12.2.0</w:t>
            </w:r>
          </w:p>
        </w:tc>
        <w:tc>
          <w:tcPr>
            <w:tcW w:w="143" w:type="dxa"/>
            <w:tcBorders>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w:t>
              </w:r>
              <w:r w:rsidRPr="00F25D98">
                <w:rPr>
                  <w:rStyle w:val="Hyperlink"/>
                  <w:rFonts w:cs="Arial"/>
                  <w:b/>
                  <w:i/>
                  <w:noProof/>
                  <w:color w:val="FF0000"/>
                </w:rPr>
                <w:t>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blPrEx>
          <w:tblCellMar>
            <w:top w:w="0" w:type="dxa"/>
            <w:bottom w:w="0" w:type="dxa"/>
          </w:tblCellMar>
        </w:tblPrEx>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blPrEx>
          <w:tblCellMar>
            <w:top w:w="0" w:type="dxa"/>
            <w:bottom w:w="0" w:type="dxa"/>
          </w:tblCellMar>
        </w:tblPrEx>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9231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9231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blPrEx>
          <w:tblCellMar>
            <w:top w:w="0" w:type="dxa"/>
            <w:bottom w:w="0" w:type="dxa"/>
          </w:tblCellMar>
        </w:tblPrEx>
        <w:tc>
          <w:tcPr>
            <w:tcW w:w="9641" w:type="dxa"/>
            <w:gridSpan w:val="11"/>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992311">
            <w:pPr>
              <w:pStyle w:val="CRCoverPage"/>
              <w:spacing w:after="0"/>
              <w:ind w:left="100"/>
              <w:rPr>
                <w:noProof/>
              </w:rPr>
            </w:pPr>
            <w:r w:rsidRPr="00992311">
              <w:rPr>
                <w:noProof/>
              </w:rPr>
              <w:t>Clarification of the term bulk CDR</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92311">
            <w:pPr>
              <w:pStyle w:val="CRCoverPage"/>
              <w:spacing w:after="0"/>
              <w:ind w:left="100"/>
              <w:rPr>
                <w:noProof/>
              </w:rPr>
            </w:pPr>
            <w:r>
              <w:rPr>
                <w:noProof/>
              </w:rPr>
              <w:t>NSN</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4547E8">
            <w:pPr>
              <w:pStyle w:val="CRCoverPage"/>
              <w:spacing w:after="0"/>
              <w:ind w:left="100"/>
              <w:rPr>
                <w:noProof/>
              </w:rPr>
            </w:pPr>
            <w:r>
              <w:rPr>
                <w:noProof/>
              </w:rPr>
              <w:t>S1</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92311">
            <w:pPr>
              <w:pStyle w:val="CRCoverPage"/>
              <w:spacing w:after="0"/>
              <w:ind w:left="100"/>
              <w:rPr>
                <w:noProof/>
              </w:rPr>
            </w:pPr>
            <w:r>
              <w:rPr>
                <w:noProof/>
              </w:rPr>
              <w:t>MTCe-SRM</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92311">
            <w:pPr>
              <w:pStyle w:val="CRCoverPage"/>
              <w:spacing w:after="0"/>
              <w:ind w:left="100"/>
              <w:rPr>
                <w:noProof/>
              </w:rPr>
            </w:pPr>
            <w:r>
              <w:rPr>
                <w:noProof/>
              </w:rPr>
              <w:t>2013-11-11</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992311">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92311">
              <w:rPr>
                <w:noProof/>
              </w:rPr>
              <w:t>12</w:t>
            </w:r>
          </w:p>
        </w:tc>
      </w:tr>
      <w:tr w:rsidR="001E41F3">
        <w:tblPrEx>
          <w:tblCellMar>
            <w:top w:w="0" w:type="dxa"/>
            <w:bottom w:w="0" w:type="dxa"/>
          </w:tblCellMar>
        </w:tblPrEx>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blPrEx>
          <w:tblCellMar>
            <w:top w:w="0" w:type="dxa"/>
            <w:bottom w:w="0" w:type="dxa"/>
          </w:tblCellMar>
        </w:tblPrEx>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92311" w:rsidRDefault="00992311" w:rsidP="00992311">
            <w:pPr>
              <w:pStyle w:val="CRCoverPage"/>
              <w:spacing w:after="0"/>
              <w:ind w:left="100"/>
              <w:rPr>
                <w:noProof/>
              </w:rPr>
            </w:pPr>
            <w:r>
              <w:rPr>
                <w:noProof/>
              </w:rPr>
              <w:t>The term bulk CDR has been in 22.368 for a long time. It was introduced as means to reduce the amount of charging data created in the core network for the use  in low revenue per transaction services such as MTC.</w:t>
            </w:r>
          </w:p>
          <w:p w:rsidR="00992311" w:rsidRDefault="00992311" w:rsidP="00992311">
            <w:pPr>
              <w:pStyle w:val="CRCoverPage"/>
              <w:spacing w:after="0"/>
              <w:ind w:left="100"/>
              <w:rPr>
                <w:noProof/>
              </w:rPr>
            </w:pPr>
            <w:r>
              <w:rPr>
                <w:noProof/>
              </w:rPr>
              <w:t>SA1 have realized now that the use of bulk CDR is rather a solution than a requirement and thus unnecessarily limiting the flexibility of SA2 and SA5 to find additional solutions.</w:t>
            </w:r>
          </w:p>
          <w:p w:rsidR="001E41F3" w:rsidRDefault="00992311" w:rsidP="00992311">
            <w:pPr>
              <w:pStyle w:val="CRCoverPage"/>
              <w:spacing w:after="0"/>
              <w:ind w:left="100"/>
              <w:rPr>
                <w:noProof/>
              </w:rPr>
            </w:pPr>
            <w:r>
              <w:rPr>
                <w:noProof/>
              </w:rPr>
              <w:t>It is further clarified that this "bundling" of charging events is to be done either on a per subscription or per MTC group basis.</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992311" w:rsidP="00992311">
            <w:pPr>
              <w:pStyle w:val="CRCoverPage"/>
              <w:spacing w:after="0"/>
              <w:ind w:left="100"/>
              <w:rPr>
                <w:noProof/>
              </w:rPr>
            </w:pPr>
            <w:r w:rsidRPr="00992311">
              <w:rPr>
                <w:noProof/>
              </w:rPr>
              <w:t>Section 7.1.5 is updated to state the requirement</w:t>
            </w:r>
            <w:r>
              <w:rPr>
                <w:noProof/>
              </w:rPr>
              <w:t xml:space="preserve"> instead of proposing a solution</w:t>
            </w:r>
            <w:r w:rsidRPr="00992311">
              <w:rPr>
                <w:noProof/>
              </w:rPr>
              <w:t>.</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992311">
            <w:pPr>
              <w:pStyle w:val="CRCoverPage"/>
              <w:spacing w:after="0"/>
              <w:ind w:left="100"/>
              <w:rPr>
                <w:noProof/>
              </w:rPr>
            </w:pPr>
            <w:r w:rsidRPr="00992311">
              <w:rPr>
                <w:noProof/>
              </w:rPr>
              <w:t>Other potential and additonal solutions to cope with the surge of charging data are prohibited</w:t>
            </w:r>
          </w:p>
        </w:tc>
      </w:tr>
      <w:tr w:rsidR="001E41F3">
        <w:tblPrEx>
          <w:tblCellMar>
            <w:top w:w="0" w:type="dxa"/>
            <w:bottom w:w="0" w:type="dxa"/>
          </w:tblCellMar>
        </w:tblPrEx>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blPrEx>
          <w:tblCellMar>
            <w:top w:w="0" w:type="dxa"/>
            <w:bottom w:w="0" w:type="dxa"/>
          </w:tblCellMar>
        </w:tblPrEx>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92311" w:rsidRDefault="00992311" w:rsidP="00992311">
      <w:pPr>
        <w:pStyle w:val="Heading3"/>
      </w:pPr>
      <w:bookmarkStart w:id="2" w:name="_Toc351122430"/>
      <w:r>
        <w:lastRenderedPageBreak/>
        <w:t>7.1.5</w:t>
      </w:r>
      <w:r>
        <w:tab/>
        <w:t>Charging requirements</w:t>
      </w:r>
      <w:bookmarkEnd w:id="2"/>
    </w:p>
    <w:p w:rsidR="00992311" w:rsidRDefault="00992311" w:rsidP="00992311">
      <w:r>
        <w:t>Per MTC Device or per MTC Group the core network shall be able to:</w:t>
      </w:r>
    </w:p>
    <w:p w:rsidR="00992311" w:rsidRDefault="00992311" w:rsidP="00992311">
      <w:pPr>
        <w:pStyle w:val="B1"/>
      </w:pPr>
      <w:r w:rsidRPr="008F6BAF">
        <w:t>-</w:t>
      </w:r>
      <w:r w:rsidRPr="008F6BAF">
        <w:tab/>
      </w:r>
      <w:del w:id="3" w:author="Juergen Merkel 20131030" w:date="2013-10-30T15:43:00Z">
        <w:r w:rsidDel="00992311">
          <w:delText>create</w:delText>
        </w:r>
        <w:r w:rsidRPr="008F6BAF" w:rsidDel="00992311">
          <w:delText xml:space="preserve"> bulk </w:delText>
        </w:r>
        <w:r w:rsidDel="00992311">
          <w:delText>CDRs</w:delText>
        </w:r>
        <w:r w:rsidRPr="008F6BAF" w:rsidDel="00992311">
          <w:delText xml:space="preserve"> to count</w:delText>
        </w:r>
      </w:del>
      <w:ins w:id="4" w:author="Juergen Merkel 20131030" w:date="2013-10-30T15:43:00Z">
        <w:r>
          <w:t>optimize counting of</w:t>
        </w:r>
      </w:ins>
      <w:r w:rsidRPr="008F6BAF">
        <w:t xml:space="preserve"> chargeable events</w:t>
      </w:r>
      <w:r>
        <w:t xml:space="preserve"> per MTC Group,</w:t>
      </w:r>
      <w:r w:rsidRPr="008F6BAF">
        <w:t xml:space="preserve"> either in parallel to or instead of </w:t>
      </w:r>
      <w:del w:id="5" w:author="Juergen Merkel 20131030" w:date="2013-10-30T15:44:00Z">
        <w:r w:rsidRPr="008F6BAF" w:rsidDel="00992311">
          <w:delText xml:space="preserve">CDR </w:delText>
        </w:r>
      </w:del>
      <w:ins w:id="6" w:author="Juergen Merkel 20131030" w:date="2013-10-30T15:44:00Z">
        <w:r>
          <w:t>charging event</w:t>
        </w:r>
        <w:r w:rsidRPr="008F6BAF">
          <w:t xml:space="preserve"> </w:t>
        </w:r>
      </w:ins>
      <w:r w:rsidRPr="008F6BAF">
        <w:t>creation</w:t>
      </w:r>
      <w:r w:rsidRPr="004F3A3D">
        <w:t xml:space="preserve"> </w:t>
      </w:r>
      <w:r>
        <w:t>per individual subscription</w:t>
      </w:r>
      <w:r w:rsidRPr="008F6BAF">
        <w:t>.</w:t>
      </w:r>
    </w:p>
    <w:p w:rsidR="00992311" w:rsidRPr="008F6BAF" w:rsidRDefault="00992311" w:rsidP="00992311">
      <w:pPr>
        <w:pStyle w:val="B1"/>
      </w:pPr>
      <w:proofErr w:type="gramStart"/>
      <w:r w:rsidRPr="008F6BAF">
        <w:t>-</w:t>
      </w:r>
      <w:r w:rsidRPr="008F6BAF">
        <w:tab/>
        <w:t xml:space="preserve">stop creation of </w:t>
      </w:r>
      <w:r>
        <w:t xml:space="preserve">per individual subscription </w:t>
      </w:r>
      <w:r w:rsidRPr="008F6BAF">
        <w:t>CDR</w:t>
      </w:r>
      <w:bookmarkStart w:id="7" w:name="OLE_LINK1"/>
      <w:bookmarkStart w:id="8" w:name="OLE_LINK2"/>
      <w:r>
        <w:t>s for particular subscriptions</w:t>
      </w:r>
      <w:r w:rsidRPr="008F6BAF">
        <w:t>.</w:t>
      </w:r>
      <w:proofErr w:type="gramEnd"/>
    </w:p>
    <w:bookmarkEnd w:id="7"/>
    <w:bookmarkEnd w:id="8"/>
    <w:p w:rsidR="00992311" w:rsidRPr="00B1054A" w:rsidRDefault="00992311" w:rsidP="00992311">
      <w:pPr>
        <w:pStyle w:val="B1"/>
      </w:pPr>
      <w:r>
        <w:t>-</w:t>
      </w:r>
      <w:r>
        <w:tab/>
      </w:r>
      <w:proofErr w:type="gramStart"/>
      <w:r>
        <w:t>count</w:t>
      </w:r>
      <w:proofErr w:type="gramEnd"/>
      <w:r>
        <w:t xml:space="preserve"> MTC Feature activation / de-activation</w:t>
      </w:r>
      <w:r w:rsidRPr="00B1054A">
        <w:t xml:space="preserve"> </w:t>
      </w:r>
      <w:del w:id="9" w:author="Juergen Merkel 20131030" w:date="2013-10-30T15:45:00Z">
        <w:r w:rsidRPr="00B1054A" w:rsidDel="009A4AAA">
          <w:delText>by means of bulk CDRs</w:delText>
        </w:r>
      </w:del>
      <w:ins w:id="10" w:author="Juergen Merkel 20131030" w:date="2013-10-30T15:45:00Z">
        <w:r w:rsidR="009A4AAA">
          <w:t xml:space="preserve"> per MTC group</w:t>
        </w:r>
      </w:ins>
      <w:r w:rsidRPr="00B1054A">
        <w:t xml:space="preserve"> or </w:t>
      </w:r>
      <w:del w:id="11" w:author="Juergen Merkel 20131030" w:date="2013-10-30T15:45:00Z">
        <w:r w:rsidRPr="00B1054A" w:rsidDel="009A4AAA">
          <w:delText>CDRs</w:delText>
        </w:r>
        <w:r w:rsidDel="009A4AAA">
          <w:delText xml:space="preserve"> </w:delText>
        </w:r>
      </w:del>
      <w:r>
        <w:t>per individual subscription.</w:t>
      </w:r>
    </w:p>
    <w:p w:rsidR="00992311" w:rsidRDefault="00992311" w:rsidP="00992311">
      <w:pPr>
        <w:pStyle w:val="B1"/>
      </w:pPr>
      <w:r>
        <w:t>-</w:t>
      </w:r>
      <w:r>
        <w:tab/>
      </w:r>
      <w:r w:rsidRPr="00B1054A">
        <w:t>collect charging data with a granularity (e.g. in time or location) that can identify</w:t>
      </w:r>
      <w:r>
        <w:t xml:space="preserve"> the use of network resources when used outside the limits of subscription or MTC Feature, e.g. time window, location, or can identify when the MTC Device is overriding other restrictions (e.g. low priority).</w:t>
      </w:r>
    </w:p>
    <w:p w:rsidR="00992311" w:rsidRPr="00481D2B" w:rsidRDefault="00992311" w:rsidP="00992311">
      <w:pPr>
        <w:pStyle w:val="B1"/>
      </w:pPr>
      <w:r>
        <w:t>-</w:t>
      </w:r>
      <w:r>
        <w:tab/>
        <w:t xml:space="preserve">count particular Monitoring </w:t>
      </w:r>
      <w:r w:rsidRPr="00B1054A">
        <w:t xml:space="preserve">events </w:t>
      </w:r>
      <w:del w:id="12" w:author="Juergen Merkel 20131030" w:date="2013-10-30T15:46:00Z">
        <w:r w:rsidRPr="00B1054A" w:rsidDel="009A4AAA">
          <w:delText xml:space="preserve">by means of bulk </w:delText>
        </w:r>
        <w:r w:rsidDel="009A4AAA">
          <w:delText>CDRs</w:delText>
        </w:r>
      </w:del>
      <w:ins w:id="13" w:author="Juergen Merkel 20131030" w:date="2013-10-30T15:46:00Z">
        <w:r w:rsidR="009A4AAA">
          <w:t>per MTC group</w:t>
        </w:r>
      </w:ins>
      <w:r>
        <w:t xml:space="preserve"> </w:t>
      </w:r>
      <w:r w:rsidRPr="00B1054A">
        <w:t xml:space="preserve">or </w:t>
      </w:r>
      <w:del w:id="14" w:author="Juergen Merkel 20131030" w:date="2013-10-30T15:46:00Z">
        <w:r w:rsidRPr="00B1054A" w:rsidDel="009A4AAA">
          <w:delText>CDRs</w:delText>
        </w:r>
        <w:r w:rsidDel="009A4AAA">
          <w:delText xml:space="preserve"> </w:delText>
        </w:r>
      </w:del>
      <w:r>
        <w:t>per individual subscription</w:t>
      </w:r>
      <w:r w:rsidRPr="00B1054A">
        <w:t>.</w:t>
      </w:r>
    </w:p>
    <w:p w:rsidR="00992311" w:rsidRDefault="00992311" w:rsidP="00992311">
      <w:pPr>
        <w:pStyle w:val="NO"/>
        <w:rPr>
          <w:lang w:eastAsia="zh-CN"/>
        </w:rPr>
      </w:pPr>
      <w:r>
        <w:rPr>
          <w:lang w:eastAsia="zh-CN"/>
        </w:rPr>
        <w:t>Note</w:t>
      </w:r>
      <w:r w:rsidRPr="0016545E">
        <w:rPr>
          <w:lang w:eastAsia="zh-CN"/>
        </w:rPr>
        <w:t>:</w:t>
      </w:r>
      <w:r w:rsidRPr="0016545E">
        <w:rPr>
          <w:lang w:eastAsia="zh-CN"/>
        </w:rPr>
        <w:tab/>
        <w:t>The above charging requirements apply to off line charging only.</w:t>
      </w:r>
    </w:p>
    <w:p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C075C6" w:rsidRDefault="00C075C6" w:rsidP="00C075C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sidRPr="00BB5DFC">
          <w:rPr>
            <w:rStyle w:val="Hyperlink"/>
          </w:rPr>
          <w:t>3GPP Working Procedures</w:t>
        </w:r>
      </w:hyperlink>
      <w:r>
        <w:t>.</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00C2" w:rsidRDefault="00C800C2">
      <w:r>
        <w:separator/>
      </w:r>
    </w:p>
  </w:endnote>
  <w:endnote w:type="continuationSeparator" w:id="0">
    <w:p w:rsidR="00C800C2" w:rsidRDefault="00C800C2">
      <w:r>
        <w:continuationSeparator/>
      </w:r>
    </w:p>
  </w:endnote>
</w:endnotes>
</file>

<file path=word/fontTable.xml><?xml version="1.0" encoding="utf-8"?>
<w:fonts xmlns:r="http://schemas.openxmlformats.org/officeDocument/2006/relationships" xmlns:w="http://schemas.openxmlformats.org/wordprocessingml/2006/main">
  <w:font w:name="CG Times (W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00C2" w:rsidRDefault="00C800C2">
      <w:r>
        <w:separator/>
      </w:r>
    </w:p>
  </w:footnote>
  <w:footnote w:type="continuationSeparator" w:id="0">
    <w:p w:rsidR="00C800C2" w:rsidRDefault="00C800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7"/>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rsids>
    <w:rsidRoot w:val="00022E4A"/>
    <w:rsid w:val="00022E4A"/>
    <w:rsid w:val="000A6394"/>
    <w:rsid w:val="000C038A"/>
    <w:rsid w:val="000C6598"/>
    <w:rsid w:val="00122A98"/>
    <w:rsid w:val="00145D43"/>
    <w:rsid w:val="00192C46"/>
    <w:rsid w:val="001A7B60"/>
    <w:rsid w:val="001B7A65"/>
    <w:rsid w:val="001E41F3"/>
    <w:rsid w:val="0020095A"/>
    <w:rsid w:val="0026004D"/>
    <w:rsid w:val="00275D12"/>
    <w:rsid w:val="002860C4"/>
    <w:rsid w:val="002B5741"/>
    <w:rsid w:val="00305409"/>
    <w:rsid w:val="003E1A36"/>
    <w:rsid w:val="004242F1"/>
    <w:rsid w:val="004547E8"/>
    <w:rsid w:val="004B75B7"/>
    <w:rsid w:val="0051580D"/>
    <w:rsid w:val="00592D74"/>
    <w:rsid w:val="005E2C44"/>
    <w:rsid w:val="00621188"/>
    <w:rsid w:val="006257ED"/>
    <w:rsid w:val="00695808"/>
    <w:rsid w:val="006B46FB"/>
    <w:rsid w:val="006E21FB"/>
    <w:rsid w:val="007750CD"/>
    <w:rsid w:val="00792342"/>
    <w:rsid w:val="007B512A"/>
    <w:rsid w:val="007C2097"/>
    <w:rsid w:val="007D6A07"/>
    <w:rsid w:val="007E2F17"/>
    <w:rsid w:val="008626E7"/>
    <w:rsid w:val="00870EE7"/>
    <w:rsid w:val="008F686C"/>
    <w:rsid w:val="009108B4"/>
    <w:rsid w:val="009777D9"/>
    <w:rsid w:val="00991B88"/>
    <w:rsid w:val="00992311"/>
    <w:rsid w:val="009A4AAA"/>
    <w:rsid w:val="009A579D"/>
    <w:rsid w:val="009E3297"/>
    <w:rsid w:val="009F734F"/>
    <w:rsid w:val="00A246B6"/>
    <w:rsid w:val="00A47E70"/>
    <w:rsid w:val="00A7671C"/>
    <w:rsid w:val="00AD1CD8"/>
    <w:rsid w:val="00B258BB"/>
    <w:rsid w:val="00B67B97"/>
    <w:rsid w:val="00B968C8"/>
    <w:rsid w:val="00BA3EC5"/>
    <w:rsid w:val="00BB5DFC"/>
    <w:rsid w:val="00BD279D"/>
    <w:rsid w:val="00BE0E61"/>
    <w:rsid w:val="00C075C6"/>
    <w:rsid w:val="00C800C2"/>
    <w:rsid w:val="00C95985"/>
    <w:rsid w:val="00CC5026"/>
    <w:rsid w:val="00D03F9A"/>
    <w:rsid w:val="00DE34CF"/>
    <w:rsid w:val="00E35DA5"/>
    <w:rsid w:val="00EE7D7C"/>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992311"/>
    <w:rPr>
      <w:rFonts w:ascii="Arial" w:hAnsi="Arial"/>
      <w:sz w:val="28"/>
      <w:lang w:val="en-GB"/>
    </w:rPr>
  </w:style>
  <w:style w:type="character" w:customStyle="1" w:styleId="B1Char">
    <w:name w:val="B1 Char"/>
    <w:basedOn w:val="DefaultParagraphFont"/>
    <w:link w:val="B1"/>
    <w:rsid w:val="00992311"/>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427971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9</TotalTime>
  <Pages>2</Pages>
  <Words>476</Words>
  <Characters>2719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3189</CharactersWithSpaces>
  <SharedDoc>false</SharedDoc>
  <HLinks>
    <vt:vector size="30"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Juergen Merkel 20131030</cp:lastModifiedBy>
  <cp:revision>3</cp:revision>
  <cp:lastPrinted>1601-01-01T00:00:00Z</cp:lastPrinted>
  <dcterms:created xsi:type="dcterms:W3CDTF">2013-10-31T14:56:00Z</dcterms:created>
  <dcterms:modified xsi:type="dcterms:W3CDTF">2013-10-31T16:21:00Z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