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CD5" w:rsidRPr="00052E02" w:rsidRDefault="00E46CD5" w:rsidP="00E46CD5">
      <w:pPr>
        <w:pBdr>
          <w:bottom w:val="single" w:sz="4" w:space="1" w:color="auto"/>
        </w:pBdr>
        <w:tabs>
          <w:tab w:val="right" w:pos="9214"/>
        </w:tabs>
        <w:spacing w:after="0"/>
        <w:rPr>
          <w:rFonts w:ascii="Arial" w:hAnsi="Arial" w:cs="Arial"/>
          <w:b/>
          <w:sz w:val="24"/>
          <w:szCs w:val="24"/>
          <w:lang w:eastAsia="zh-CN"/>
        </w:rPr>
      </w:pPr>
      <w:bookmarkStart w:id="0" w:name="_Toc436619263"/>
      <w:bookmarkStart w:id="1" w:name="_Toc451844193"/>
      <w:bookmarkStart w:id="2" w:name="_Toc466346624"/>
      <w:bookmarkStart w:id="3" w:name="_Toc466348860"/>
      <w:bookmarkStart w:id="4" w:name="_Toc466352970"/>
      <w:bookmarkStart w:id="5" w:name="_Toc472222537"/>
      <w:bookmarkStart w:id="6" w:name="_Toc191012275"/>
      <w:bookmarkStart w:id="7" w:name="_Toc191012552"/>
      <w:bookmarkStart w:id="8" w:name="_Toc191031991"/>
      <w:r>
        <w:rPr>
          <w:rFonts w:ascii="Arial" w:eastAsia="MS Mincho" w:hAnsi="Arial" w:cs="Arial"/>
          <w:b/>
          <w:sz w:val="24"/>
          <w:szCs w:val="24"/>
          <w:lang w:eastAsia="ja-JP"/>
        </w:rPr>
        <w:t xml:space="preserve">3GPP TSG-SA WG1 #58 </w:t>
      </w:r>
      <w:r>
        <w:rPr>
          <w:rFonts w:ascii="Arial" w:eastAsia="MS Mincho" w:hAnsi="Arial" w:cs="Arial"/>
          <w:b/>
          <w:sz w:val="24"/>
          <w:szCs w:val="24"/>
          <w:lang w:eastAsia="ja-JP"/>
        </w:rPr>
        <w:tab/>
        <w:t>S1-</w:t>
      </w:r>
      <w:ins w:id="9" w:author="zhouwei" w:date="2012-05-09T16:02:00Z">
        <w:r w:rsidR="000E2048">
          <w:rPr>
            <w:rFonts w:ascii="Arial" w:eastAsia="MS Mincho" w:hAnsi="Arial" w:cs="Arial"/>
            <w:b/>
            <w:sz w:val="24"/>
            <w:szCs w:val="24"/>
            <w:lang w:eastAsia="ja-JP"/>
          </w:rPr>
          <w:t>121</w:t>
        </w:r>
        <w:r w:rsidR="000E2048">
          <w:rPr>
            <w:rFonts w:ascii="Arial" w:hAnsi="Arial" w:cs="Arial" w:hint="eastAsia"/>
            <w:b/>
            <w:sz w:val="24"/>
            <w:szCs w:val="24"/>
            <w:lang w:eastAsia="zh-CN"/>
          </w:rPr>
          <w:t>2</w:t>
        </w:r>
      </w:ins>
      <w:ins w:id="10" w:author="zhouwei" w:date="2012-05-09T16:47:00Z">
        <w:r w:rsidR="009D4993">
          <w:rPr>
            <w:rFonts w:ascii="Arial" w:hAnsi="Arial" w:cs="Arial" w:hint="eastAsia"/>
            <w:b/>
            <w:sz w:val="24"/>
            <w:szCs w:val="24"/>
            <w:lang w:eastAsia="zh-CN"/>
          </w:rPr>
          <w:t>82</w:t>
        </w:r>
      </w:ins>
    </w:p>
    <w:p w:rsidR="00E46CD5" w:rsidRPr="000A6E6B" w:rsidRDefault="00E46CD5" w:rsidP="00E46CD5">
      <w:pPr>
        <w:pBdr>
          <w:bottom w:val="single" w:sz="4" w:space="1" w:color="auto"/>
        </w:pBdr>
        <w:tabs>
          <w:tab w:val="right" w:pos="9214"/>
        </w:tabs>
        <w:spacing w:after="0"/>
        <w:rPr>
          <w:rFonts w:ascii="Arial" w:eastAsia="MS Mincho" w:hAnsi="Arial" w:cs="Arial"/>
          <w:b/>
          <w:sz w:val="24"/>
          <w:szCs w:val="24"/>
          <w:lang w:eastAsia="ja-JP"/>
        </w:rPr>
      </w:pPr>
      <w:r w:rsidRPr="000A6E6B">
        <w:rPr>
          <w:rFonts w:ascii="Arial" w:eastAsia="MS Mincho" w:hAnsi="Arial" w:cs="Arial"/>
          <w:b/>
          <w:sz w:val="24"/>
          <w:szCs w:val="24"/>
          <w:lang w:eastAsia="ja-JP"/>
        </w:rPr>
        <w:t>Seville, Spain, 7 - 11 May 2012</w:t>
      </w:r>
    </w:p>
    <w:p w:rsidR="00E46CD5" w:rsidRPr="000A6E6B" w:rsidRDefault="00E46CD5" w:rsidP="00E46CD5">
      <w:pPr>
        <w:spacing w:after="0"/>
        <w:rPr>
          <w:rFonts w:ascii="Arial" w:eastAsia="MS Mincho" w:hAnsi="Arial"/>
          <w:sz w:val="24"/>
          <w:szCs w:val="24"/>
          <w:lang w:eastAsia="ja-JP"/>
        </w:rPr>
      </w:pPr>
    </w:p>
    <w:p w:rsidR="00E46CD5" w:rsidRPr="000A6E6B" w:rsidRDefault="00E46CD5" w:rsidP="00E46CD5">
      <w:pPr>
        <w:spacing w:after="0"/>
        <w:rPr>
          <w:rFonts w:ascii="Arial" w:eastAsia="MS Mincho" w:hAnsi="Arial"/>
          <w:sz w:val="24"/>
          <w:szCs w:val="24"/>
          <w:lang w:eastAsia="ja-JP"/>
        </w:rPr>
      </w:pPr>
    </w:p>
    <w:p w:rsidR="00E46CD5" w:rsidRPr="00E9151C" w:rsidRDefault="00E46CD5" w:rsidP="00E46CD5">
      <w:pPr>
        <w:spacing w:after="0"/>
        <w:ind w:left="1260" w:hanging="1260"/>
        <w:rPr>
          <w:rFonts w:ascii="Arial" w:eastAsiaTheme="minorEastAsia" w:hAnsi="Arial"/>
          <w:sz w:val="24"/>
          <w:szCs w:val="24"/>
          <w:lang w:eastAsia="zh-CN"/>
        </w:rPr>
      </w:pPr>
      <w:r>
        <w:rPr>
          <w:rFonts w:ascii="Arial" w:eastAsia="MS Mincho" w:hAnsi="Arial"/>
          <w:sz w:val="24"/>
          <w:szCs w:val="24"/>
          <w:lang w:eastAsia="ja-JP"/>
        </w:rPr>
        <w:t>Title:</w:t>
      </w:r>
      <w:r>
        <w:rPr>
          <w:rFonts w:ascii="Arial" w:eastAsia="MS Mincho" w:hAnsi="Arial"/>
          <w:sz w:val="24"/>
          <w:szCs w:val="24"/>
          <w:lang w:eastAsia="ja-JP"/>
        </w:rPr>
        <w:tab/>
      </w:r>
      <w:r>
        <w:rPr>
          <w:rFonts w:ascii="Arial" w:hAnsi="Arial" w:hint="eastAsia"/>
          <w:sz w:val="24"/>
          <w:szCs w:val="24"/>
          <w:lang w:eastAsia="zh-CN"/>
        </w:rPr>
        <w:t>E</w:t>
      </w:r>
      <w:r>
        <w:rPr>
          <w:rFonts w:ascii="Arial" w:eastAsia="MS Mincho" w:hAnsi="Arial"/>
          <w:sz w:val="24"/>
          <w:szCs w:val="24"/>
          <w:lang w:eastAsia="ja-JP"/>
        </w:rPr>
        <w:t>nhance</w:t>
      </w:r>
      <w:r w:rsidRPr="00E46CD5">
        <w:rPr>
          <w:rFonts w:ascii="Arial" w:eastAsiaTheme="minorEastAsia" w:hAnsi="Arial"/>
          <w:sz w:val="24"/>
          <w:szCs w:val="24"/>
          <w:lang w:eastAsia="zh-CN"/>
        </w:rPr>
        <w:t xml:space="preserve">ments to use of application type to allow higher </w:t>
      </w:r>
      <w:proofErr w:type="spellStart"/>
      <w:r w:rsidRPr="00E46CD5">
        <w:rPr>
          <w:rFonts w:ascii="Arial" w:eastAsiaTheme="minorEastAsia" w:hAnsi="Arial"/>
          <w:sz w:val="24"/>
          <w:szCs w:val="24"/>
          <w:lang w:eastAsia="zh-CN"/>
        </w:rPr>
        <w:t>QoS</w:t>
      </w:r>
      <w:proofErr w:type="spellEnd"/>
      <w:r w:rsidRPr="00E46CD5">
        <w:rPr>
          <w:rFonts w:ascii="Arial" w:eastAsiaTheme="minorEastAsia" w:hAnsi="Arial"/>
          <w:sz w:val="24"/>
          <w:szCs w:val="24"/>
          <w:lang w:eastAsia="zh-CN"/>
        </w:rPr>
        <w:t xml:space="preserve"> during RAN congestion</w:t>
      </w:r>
    </w:p>
    <w:p w:rsidR="00E46CD5" w:rsidRPr="000A6E6B" w:rsidRDefault="00E46CD5" w:rsidP="00E46CD5">
      <w:pPr>
        <w:spacing w:after="0"/>
        <w:rPr>
          <w:rFonts w:ascii="Arial" w:eastAsia="MS Mincho" w:hAnsi="Arial"/>
          <w:sz w:val="24"/>
          <w:szCs w:val="24"/>
          <w:lang w:eastAsia="ja-JP"/>
        </w:rPr>
      </w:pPr>
      <w:proofErr w:type="gramStart"/>
      <w:r w:rsidRPr="000A6E6B">
        <w:rPr>
          <w:rFonts w:ascii="Arial" w:eastAsia="MS Mincho" w:hAnsi="Arial"/>
          <w:sz w:val="24"/>
          <w:szCs w:val="24"/>
          <w:lang w:eastAsia="ja-JP"/>
        </w:rPr>
        <w:t>Ag.</w:t>
      </w:r>
      <w:proofErr w:type="gramEnd"/>
      <w:r w:rsidRPr="000A6E6B">
        <w:rPr>
          <w:rFonts w:ascii="Arial" w:eastAsia="MS Mincho" w:hAnsi="Arial"/>
          <w:sz w:val="24"/>
          <w:szCs w:val="24"/>
          <w:lang w:eastAsia="ja-JP"/>
        </w:rPr>
        <w:t xml:space="preserve"> Item:</w:t>
      </w:r>
      <w:r>
        <w:rPr>
          <w:rFonts w:ascii="Arial" w:eastAsia="MS Mincho" w:hAnsi="Arial"/>
          <w:sz w:val="24"/>
          <w:szCs w:val="24"/>
          <w:lang w:eastAsia="ja-JP"/>
        </w:rPr>
        <w:tab/>
        <w:t>9.7</w:t>
      </w:r>
    </w:p>
    <w:p w:rsidR="00E46CD5" w:rsidRPr="00052E02" w:rsidRDefault="00E46CD5" w:rsidP="00E46CD5">
      <w:pPr>
        <w:spacing w:after="0"/>
        <w:rPr>
          <w:rFonts w:ascii="Arial" w:hAnsi="Arial"/>
          <w:sz w:val="24"/>
          <w:szCs w:val="24"/>
          <w:lang w:eastAsia="zh-CN"/>
        </w:rPr>
      </w:pPr>
      <w:r w:rsidRPr="000A6E6B">
        <w:rPr>
          <w:rFonts w:ascii="Arial" w:eastAsia="MS Mincho" w:hAnsi="Arial"/>
          <w:sz w:val="24"/>
          <w:szCs w:val="24"/>
          <w:lang w:eastAsia="ja-JP"/>
        </w:rPr>
        <w:t>Source:</w:t>
      </w:r>
      <w:r w:rsidRPr="000A6E6B">
        <w:rPr>
          <w:rFonts w:ascii="Arial" w:eastAsia="MS Mincho" w:hAnsi="Arial"/>
          <w:sz w:val="24"/>
          <w:szCs w:val="24"/>
          <w:lang w:eastAsia="ja-JP"/>
        </w:rPr>
        <w:tab/>
      </w:r>
      <w:r>
        <w:rPr>
          <w:rFonts w:ascii="Arial" w:eastAsia="MS Mincho" w:hAnsi="Arial"/>
          <w:sz w:val="24"/>
          <w:szCs w:val="24"/>
          <w:lang w:eastAsia="ja-JP"/>
        </w:rPr>
        <w:tab/>
      </w:r>
      <w:r>
        <w:rPr>
          <w:rFonts w:ascii="Arial" w:hAnsi="Arial" w:hint="eastAsia"/>
          <w:sz w:val="24"/>
          <w:szCs w:val="24"/>
          <w:lang w:eastAsia="zh-CN"/>
        </w:rPr>
        <w:t>China Unicom CATR</w:t>
      </w:r>
    </w:p>
    <w:p w:rsidR="00E46CD5" w:rsidRPr="00052E02" w:rsidRDefault="00E46CD5" w:rsidP="00E46CD5">
      <w:pPr>
        <w:pBdr>
          <w:bottom w:val="single" w:sz="6" w:space="1" w:color="auto"/>
        </w:pBdr>
        <w:spacing w:after="0"/>
        <w:rPr>
          <w:rFonts w:ascii="Arial" w:hAnsi="Arial"/>
          <w:sz w:val="24"/>
          <w:szCs w:val="24"/>
          <w:lang w:eastAsia="zh-CN"/>
        </w:rPr>
      </w:pPr>
      <w:r>
        <w:rPr>
          <w:rFonts w:ascii="Arial" w:eastAsia="MS Mincho" w:hAnsi="Arial"/>
          <w:sz w:val="24"/>
          <w:szCs w:val="24"/>
          <w:lang w:eastAsia="ja-JP"/>
        </w:rPr>
        <w:t>Contact:</w:t>
      </w:r>
      <w:r>
        <w:rPr>
          <w:rFonts w:ascii="Arial" w:eastAsia="MS Mincho" w:hAnsi="Arial"/>
          <w:sz w:val="24"/>
          <w:szCs w:val="24"/>
          <w:lang w:eastAsia="ja-JP"/>
        </w:rPr>
        <w:tab/>
      </w:r>
      <w:ins w:id="11" w:author="zhouwei" w:date="2012-04-24T11:40:00Z">
        <w:r w:rsidR="00010134">
          <w:rPr>
            <w:rFonts w:ascii="Arial" w:hAnsi="Arial"/>
            <w:sz w:val="24"/>
            <w:szCs w:val="24"/>
            <w:lang w:eastAsia="zh-CN"/>
          </w:rPr>
          <w:fldChar w:fldCharType="begin"/>
        </w:r>
        <w:r>
          <w:rPr>
            <w:rFonts w:ascii="Arial" w:hAnsi="Arial"/>
            <w:sz w:val="24"/>
            <w:szCs w:val="24"/>
            <w:lang w:eastAsia="zh-CN"/>
          </w:rPr>
          <w:instrText xml:space="preserve"> HYPERLINK "mailto:</w:instrText>
        </w:r>
      </w:ins>
      <w:r>
        <w:rPr>
          <w:rFonts w:ascii="Arial" w:hAnsi="Arial" w:hint="eastAsia"/>
          <w:sz w:val="24"/>
          <w:szCs w:val="24"/>
          <w:lang w:eastAsia="zh-CN"/>
        </w:rPr>
        <w:instrText>zhouwei94@chinaunicom.cn</w:instrText>
      </w:r>
      <w:ins w:id="12" w:author="zhouwei" w:date="2012-04-24T11:40:00Z">
        <w:r>
          <w:rPr>
            <w:rFonts w:ascii="Arial" w:hAnsi="Arial"/>
            <w:sz w:val="24"/>
            <w:szCs w:val="24"/>
            <w:lang w:eastAsia="zh-CN"/>
          </w:rPr>
          <w:instrText xml:space="preserve">" </w:instrText>
        </w:r>
        <w:r w:rsidR="00010134">
          <w:rPr>
            <w:rFonts w:ascii="Arial" w:hAnsi="Arial"/>
            <w:sz w:val="24"/>
            <w:szCs w:val="24"/>
            <w:lang w:eastAsia="zh-CN"/>
          </w:rPr>
          <w:fldChar w:fldCharType="separate"/>
        </w:r>
      </w:ins>
      <w:r w:rsidRPr="00821996">
        <w:rPr>
          <w:rStyle w:val="a6"/>
          <w:rFonts w:ascii="Arial" w:hAnsi="Arial" w:hint="eastAsia"/>
          <w:sz w:val="24"/>
          <w:szCs w:val="24"/>
          <w:lang w:eastAsia="zh-CN"/>
        </w:rPr>
        <w:t>zhouwei94@chinaunicom.cn</w:t>
      </w:r>
      <w:ins w:id="13" w:author="zhouwei" w:date="2012-04-24T11:40:00Z">
        <w:r w:rsidR="00010134">
          <w:rPr>
            <w:rFonts w:ascii="Arial" w:hAnsi="Arial"/>
            <w:sz w:val="24"/>
            <w:szCs w:val="24"/>
            <w:lang w:eastAsia="zh-CN"/>
          </w:rPr>
          <w:fldChar w:fldCharType="end"/>
        </w:r>
        <w:r>
          <w:rPr>
            <w:rFonts w:ascii="Arial" w:hAnsi="Arial" w:hint="eastAsia"/>
            <w:sz w:val="24"/>
            <w:szCs w:val="24"/>
            <w:lang w:eastAsia="zh-CN"/>
          </w:rPr>
          <w:t xml:space="preserve"> </w:t>
        </w:r>
      </w:ins>
    </w:p>
    <w:p w:rsidR="00E46CD5" w:rsidRPr="000A6E6B" w:rsidRDefault="00E46CD5" w:rsidP="00E46CD5">
      <w:pPr>
        <w:pBdr>
          <w:bottom w:val="single" w:sz="6" w:space="1" w:color="auto"/>
        </w:pBdr>
        <w:spacing w:after="0"/>
        <w:rPr>
          <w:rFonts w:eastAsia="MS Mincho"/>
          <w:sz w:val="24"/>
          <w:szCs w:val="24"/>
          <w:lang w:eastAsia="ja-JP"/>
        </w:rPr>
      </w:pPr>
    </w:p>
    <w:p w:rsidR="00E46CD5" w:rsidRDefault="00E46CD5" w:rsidP="00E46CD5">
      <w:pPr>
        <w:tabs>
          <w:tab w:val="left" w:pos="3750"/>
        </w:tabs>
        <w:spacing w:after="0"/>
        <w:rPr>
          <w:rFonts w:eastAsia="MS Mincho"/>
          <w:sz w:val="24"/>
          <w:szCs w:val="24"/>
          <w:lang w:eastAsia="ja-JP"/>
        </w:rPr>
      </w:pPr>
      <w:r>
        <w:rPr>
          <w:rFonts w:eastAsia="MS Mincho"/>
          <w:sz w:val="24"/>
          <w:szCs w:val="24"/>
          <w:lang w:eastAsia="ja-JP"/>
        </w:rPr>
        <w:tab/>
      </w:r>
    </w:p>
    <w:p w:rsidR="00E46CD5" w:rsidRDefault="00E46CD5" w:rsidP="00E46CD5">
      <w:pPr>
        <w:pStyle w:val="2"/>
        <w:rPr>
          <w:lang w:eastAsia="ja-JP"/>
        </w:rPr>
      </w:pPr>
      <w:r>
        <w:rPr>
          <w:lang w:eastAsia="ja-JP"/>
        </w:rPr>
        <w:t>Introduction</w:t>
      </w:r>
    </w:p>
    <w:p w:rsidR="00E46CD5" w:rsidRPr="003B3246" w:rsidRDefault="00E46CD5" w:rsidP="00E46CD5">
      <w:pPr>
        <w:spacing w:after="0"/>
        <w:rPr>
          <w:rFonts w:eastAsia="MS Mincho"/>
          <w:sz w:val="24"/>
          <w:szCs w:val="24"/>
          <w:lang w:eastAsia="ja-JP"/>
        </w:rPr>
      </w:pPr>
      <w:r w:rsidRPr="003B3246">
        <w:rPr>
          <w:rFonts w:eastAsia="MS Mincho"/>
          <w:sz w:val="24"/>
          <w:szCs w:val="24"/>
          <w:lang w:eastAsia="ja-JP"/>
        </w:rPr>
        <w:t xml:space="preserve">During review of the existing use case </w:t>
      </w:r>
      <w:r>
        <w:rPr>
          <w:rFonts w:hint="eastAsia"/>
          <w:sz w:val="24"/>
          <w:szCs w:val="24"/>
          <w:lang w:eastAsia="zh-CN"/>
        </w:rPr>
        <w:t>3</w:t>
      </w:r>
      <w:r w:rsidRPr="003B3246">
        <w:rPr>
          <w:rFonts w:eastAsia="MS Mincho"/>
          <w:sz w:val="24"/>
          <w:szCs w:val="24"/>
          <w:lang w:eastAsia="ja-JP"/>
        </w:rPr>
        <w:t xml:space="preserve"> in 3GPP TR 22.805,</w:t>
      </w:r>
      <w:r>
        <w:rPr>
          <w:rFonts w:hint="eastAsia"/>
          <w:sz w:val="24"/>
          <w:szCs w:val="24"/>
          <w:lang w:eastAsia="zh-CN"/>
        </w:rPr>
        <w:t xml:space="preserve"> an additional description is </w:t>
      </w:r>
      <w:r>
        <w:rPr>
          <w:sz w:val="24"/>
          <w:szCs w:val="24"/>
          <w:lang w:eastAsia="zh-CN"/>
        </w:rPr>
        <w:t>proposed.</w:t>
      </w:r>
    </w:p>
    <w:p w:rsidR="00E46CD5" w:rsidRDefault="00E46CD5" w:rsidP="00E46CD5">
      <w:pPr>
        <w:spacing w:after="0"/>
        <w:rPr>
          <w:sz w:val="24"/>
          <w:szCs w:val="24"/>
          <w:lang w:eastAsia="zh-CN"/>
        </w:rPr>
      </w:pPr>
      <w:r>
        <w:rPr>
          <w:rFonts w:hint="eastAsia"/>
          <w:sz w:val="24"/>
          <w:szCs w:val="24"/>
          <w:lang w:eastAsia="zh-CN"/>
        </w:rPr>
        <w:t>When use plan congestion is detected, operator may adjust the data rate of applications. Before</w:t>
      </w:r>
      <w:r w:rsidRPr="00D004C5">
        <w:rPr>
          <w:rFonts w:hint="eastAsia"/>
          <w:sz w:val="24"/>
          <w:szCs w:val="24"/>
          <w:lang w:eastAsia="zh-CN"/>
        </w:rPr>
        <w:t xml:space="preserve"> application-based congestion </w:t>
      </w:r>
      <w:r w:rsidRPr="00D004C5">
        <w:rPr>
          <w:sz w:val="24"/>
          <w:szCs w:val="24"/>
          <w:lang w:eastAsia="zh-CN"/>
        </w:rPr>
        <w:t>management</w:t>
      </w:r>
      <w:r w:rsidRPr="00D004C5">
        <w:rPr>
          <w:rFonts w:hint="eastAsia"/>
          <w:sz w:val="24"/>
          <w:szCs w:val="24"/>
          <w:lang w:eastAsia="zh-CN"/>
        </w:rPr>
        <w:t xml:space="preserve"> conducted</w:t>
      </w:r>
      <w:r>
        <w:rPr>
          <w:rFonts w:hint="eastAsia"/>
          <w:sz w:val="24"/>
          <w:szCs w:val="24"/>
          <w:lang w:eastAsia="zh-CN"/>
        </w:rPr>
        <w:t>, these</w:t>
      </w:r>
      <w:r w:rsidRPr="00D004C5">
        <w:rPr>
          <w:rFonts w:hint="eastAsia"/>
          <w:sz w:val="24"/>
          <w:szCs w:val="24"/>
          <w:lang w:eastAsia="zh-CN"/>
        </w:rPr>
        <w:t xml:space="preserve"> application</w:t>
      </w:r>
      <w:r>
        <w:rPr>
          <w:rFonts w:hint="eastAsia"/>
          <w:sz w:val="24"/>
          <w:szCs w:val="24"/>
          <w:lang w:eastAsia="zh-CN"/>
        </w:rPr>
        <w:t>s</w:t>
      </w:r>
      <w:r w:rsidRPr="00D004C5">
        <w:rPr>
          <w:rFonts w:hint="eastAsia"/>
          <w:sz w:val="24"/>
          <w:szCs w:val="24"/>
          <w:lang w:eastAsia="zh-CN"/>
        </w:rPr>
        <w:t xml:space="preserve"> </w:t>
      </w:r>
      <w:r>
        <w:rPr>
          <w:rFonts w:hint="eastAsia"/>
          <w:sz w:val="24"/>
          <w:szCs w:val="24"/>
          <w:lang w:eastAsia="zh-CN"/>
        </w:rPr>
        <w:t>should not be misbehaving applications.</w:t>
      </w:r>
    </w:p>
    <w:p w:rsidR="00E46CD5" w:rsidRPr="000A6E6B" w:rsidRDefault="00E46CD5" w:rsidP="00E46CD5">
      <w:pPr>
        <w:pStyle w:val="2"/>
        <w:rPr>
          <w:ins w:id="14" w:author="zhouwei" w:date="2012-04-18T18:20:00Z"/>
          <w:lang w:eastAsia="ja-JP"/>
        </w:rPr>
      </w:pPr>
      <w:bookmarkStart w:id="15" w:name="OLE_LINK5"/>
      <w:bookmarkStart w:id="16" w:name="OLE_LINK6"/>
      <w:ins w:id="17" w:author="zhouwei" w:date="2012-04-18T18:20:00Z">
        <w:r>
          <w:rPr>
            <w:lang w:eastAsia="ja-JP"/>
          </w:rPr>
          <w:t>Discussion</w:t>
        </w:r>
      </w:ins>
    </w:p>
    <w:p w:rsidR="00E46CD5" w:rsidRDefault="00E46CD5" w:rsidP="00E46CD5">
      <w:pPr>
        <w:rPr>
          <w:ins w:id="18" w:author="zhouwei" w:date="2012-04-18T18:20:00Z"/>
          <w:lang w:eastAsia="zh-CN"/>
        </w:rPr>
      </w:pPr>
      <w:ins w:id="19" w:author="zhouwei" w:date="2012-04-18T18:20:00Z">
        <w:r w:rsidRPr="008732F7">
          <w:rPr>
            <w:rFonts w:hint="eastAsia"/>
          </w:rPr>
          <w:t xml:space="preserve">GSMA has </w:t>
        </w:r>
        <w:r>
          <w:t xml:space="preserve">developed a </w:t>
        </w:r>
        <w:r w:rsidRPr="008732F7">
          <w:t>guideline</w:t>
        </w:r>
        <w:r>
          <w:t xml:space="preserve"> for writing applications:</w:t>
        </w:r>
        <w:r w:rsidRPr="008732F7">
          <w:t xml:space="preserve"> “</w:t>
        </w:r>
        <w:r>
          <w:t>S</w:t>
        </w:r>
        <w:r w:rsidRPr="008732F7">
          <w:t>mart</w:t>
        </w:r>
        <w:r w:rsidRPr="008732F7">
          <w:rPr>
            <w:rFonts w:hint="eastAsia"/>
          </w:rPr>
          <w:t xml:space="preserve"> app for smarter phones</w:t>
        </w:r>
        <w:r w:rsidRPr="008732F7">
          <w:t>”</w:t>
        </w:r>
        <w:r>
          <w:rPr>
            <w:rFonts w:hint="eastAsia"/>
            <w:lang w:eastAsia="zh-CN"/>
          </w:rPr>
          <w:t xml:space="preserve"> which describes how to ensure the application </w:t>
        </w:r>
        <w:r>
          <w:rPr>
            <w:lang w:eastAsia="zh-CN"/>
          </w:rPr>
          <w:t xml:space="preserve">efficiency: </w:t>
        </w:r>
        <w:r w:rsidR="00010134">
          <w:fldChar w:fldCharType="begin"/>
        </w:r>
        <w:r>
          <w:instrText>HYPERLINK "http://www.gsma.com/documents/ts-20-v1-0-smarter-apps-for-smarter-phones/23143/"</w:instrText>
        </w:r>
        <w:r w:rsidR="00010134">
          <w:fldChar w:fldCharType="separate"/>
        </w:r>
        <w:r w:rsidRPr="001724F7">
          <w:rPr>
            <w:rStyle w:val="a6"/>
            <w:lang w:eastAsia="zh-CN"/>
          </w:rPr>
          <w:t>www.gsma.com/documents/ts-20-v1-0-smarter-apps-for-smarter-phones/23143/</w:t>
        </w:r>
        <w:r w:rsidR="00010134">
          <w:fldChar w:fldCharType="end"/>
        </w:r>
        <w:r>
          <w:rPr>
            <w:lang w:eastAsia="zh-CN"/>
          </w:rPr>
          <w:t xml:space="preserve"> but it cannot in practice be guaranteed that any application has followed such guidelines, and indeed these are guidelines and not normative requirements for writing applications.</w:t>
        </w:r>
      </w:ins>
    </w:p>
    <w:p w:rsidR="00E46CD5" w:rsidRDefault="00E46CD5" w:rsidP="00E46CD5">
      <w:pPr>
        <w:rPr>
          <w:ins w:id="20" w:author="zhouwei" w:date="2012-04-18T18:20:00Z"/>
        </w:rPr>
      </w:pPr>
      <w:ins w:id="21" w:author="zhouwei" w:date="2012-04-18T18:20:00Z">
        <w:r>
          <w:t xml:space="preserve">There are many difficulties in identifying all of the applications that could be running on a user terminal. It is not necessary to check all the applications, but there should be a mechanism in place to check popular applications which are likely </w:t>
        </w:r>
        <w:proofErr w:type="gramStart"/>
        <w:r>
          <w:t>to  generate</w:t>
        </w:r>
        <w:proofErr w:type="gramEnd"/>
        <w:r>
          <w:t xml:space="preserve"> a lot of traffic, such as P2P applications. The check process can be done by, e.g., a look-up table. For roaming users, operators could share knowledge about misbehaving application.</w:t>
        </w:r>
      </w:ins>
    </w:p>
    <w:p w:rsidR="00E46CD5" w:rsidRDefault="00E46CD5" w:rsidP="00E46CD5">
      <w:pPr>
        <w:rPr>
          <w:ins w:id="22" w:author="zhouwei" w:date="2012-04-18T18:20:00Z"/>
        </w:rPr>
      </w:pPr>
      <w:ins w:id="23" w:author="zhouwei" w:date="2012-04-18T18:20:00Z">
        <w:r>
          <w:t xml:space="preserve">If an application is rarely used, or its misbehaviour is not too great, and it otherwise works as advertised, then it will very likely not be noticed at all. Such </w:t>
        </w:r>
        <w:proofErr w:type="gramStart"/>
        <w:r>
          <w:t>application, since they do not generate a lot of traffic, do</w:t>
        </w:r>
        <w:proofErr w:type="gramEnd"/>
        <w:r>
          <w:t xml:space="preserve"> not need to be considered as they are not problematic.</w:t>
        </w:r>
      </w:ins>
    </w:p>
    <w:p w:rsidR="00E46CD5" w:rsidRDefault="00E46CD5" w:rsidP="00E46CD5">
      <w:pPr>
        <w:rPr>
          <w:ins w:id="24" w:author="zhouwei" w:date="2012-04-18T18:20:00Z"/>
        </w:rPr>
      </w:pPr>
      <w:ins w:id="25" w:author="zhouwei" w:date="2012-04-18T18:20:00Z">
        <w:r>
          <w:t xml:space="preserve">If an application that generates a lot of traffic that not currently in the look-up table emerges and becomes popular, then </w:t>
        </w:r>
        <w:proofErr w:type="spellStart"/>
        <w:r>
          <w:t>its</w:t>
        </w:r>
        <w:proofErr w:type="spellEnd"/>
        <w:r>
          <w:t xml:space="preserve"> </w:t>
        </w:r>
        <w:proofErr w:type="spellStart"/>
        <w:r>
          <w:t>in creasing</w:t>
        </w:r>
        <w:proofErr w:type="spellEnd"/>
        <w:r>
          <w:t xml:space="preserve"> impact will make it visible and its “quality” can be checked and its identity placed in the appropriate look-up table.</w:t>
        </w:r>
      </w:ins>
    </w:p>
    <w:p w:rsidR="00E46CD5" w:rsidRDefault="00E46CD5" w:rsidP="00E46CD5">
      <w:pPr>
        <w:rPr>
          <w:ins w:id="26" w:author="zhouwei" w:date="2012-04-18T18:20:00Z"/>
        </w:rPr>
      </w:pPr>
      <w:ins w:id="27" w:author="zhouwei" w:date="2012-04-18T18:20:00Z">
        <w:r>
          <w:t xml:space="preserve">The above points belong to the solution space rather than the requirements space. In this </w:t>
        </w:r>
        <w:proofErr w:type="gramStart"/>
        <w:r>
          <w:t>TR ,</w:t>
        </w:r>
        <w:proofErr w:type="gramEnd"/>
        <w:r>
          <w:t xml:space="preserve"> the focus is on the use case and scenarios. The intention is to avoid wasting network resources due to misbehaving applications.</w:t>
        </w:r>
      </w:ins>
    </w:p>
    <w:bookmarkEnd w:id="0"/>
    <w:bookmarkEnd w:id="1"/>
    <w:bookmarkEnd w:id="2"/>
    <w:bookmarkEnd w:id="3"/>
    <w:bookmarkEnd w:id="4"/>
    <w:bookmarkEnd w:id="5"/>
    <w:bookmarkEnd w:id="6"/>
    <w:bookmarkEnd w:id="7"/>
    <w:bookmarkEnd w:id="8"/>
    <w:bookmarkEnd w:id="15"/>
    <w:bookmarkEnd w:id="16"/>
    <w:p w:rsidR="00E46CD5" w:rsidRPr="00F71A95" w:rsidRDefault="00E46CD5" w:rsidP="00E46CD5">
      <w:pPr>
        <w:pStyle w:val="a5"/>
        <w:ind w:left="0" w:firstLine="0"/>
        <w:rPr>
          <w:lang w:eastAsia="zh-CN"/>
        </w:rPr>
      </w:pPr>
    </w:p>
    <w:p w:rsidR="00E46CD5" w:rsidRPr="0004232D" w:rsidRDefault="00E46CD5" w:rsidP="00E46C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 </w:t>
      </w:r>
      <w:r w:rsidRPr="00A36510">
        <w:rPr>
          <w:rFonts w:ascii="Arial" w:hAnsi="Arial" w:cs="Arial"/>
          <w:noProof/>
          <w:color w:val="0000FF"/>
          <w:sz w:val="28"/>
          <w:szCs w:val="28"/>
        </w:rPr>
        <w:t>Change * * * *</w:t>
      </w:r>
    </w:p>
    <w:p w:rsidR="002E495B" w:rsidRDefault="002E495B" w:rsidP="002E495B">
      <w:pPr>
        <w:pStyle w:val="2"/>
      </w:pPr>
      <w:bookmarkStart w:id="28" w:name="_Toc191012263"/>
      <w:bookmarkStart w:id="29" w:name="_Toc191012540"/>
      <w:bookmarkStart w:id="30" w:name="_Toc191031979"/>
      <w:r>
        <w:t>4.6</w:t>
      </w:r>
      <w:r>
        <w:tab/>
        <w:t xml:space="preserve">Use case 5 - Use of Application type to allow higher </w:t>
      </w:r>
      <w:proofErr w:type="spellStart"/>
      <w:r>
        <w:t>QoS</w:t>
      </w:r>
      <w:proofErr w:type="spellEnd"/>
      <w:r>
        <w:t xml:space="preserve"> during RAN congestion</w:t>
      </w:r>
      <w:bookmarkEnd w:id="28"/>
      <w:bookmarkEnd w:id="29"/>
      <w:bookmarkEnd w:id="30"/>
    </w:p>
    <w:p w:rsidR="002E495B" w:rsidRDefault="002E495B" w:rsidP="002E495B">
      <w:pPr>
        <w:pStyle w:val="3"/>
      </w:pPr>
      <w:bookmarkStart w:id="31" w:name="_Toc191012264"/>
      <w:bookmarkStart w:id="32" w:name="_Toc191012541"/>
      <w:bookmarkStart w:id="33" w:name="_Toc191031980"/>
      <w:r>
        <w:t>4.6.1</w:t>
      </w:r>
      <w:r>
        <w:tab/>
        <w:t>Description</w:t>
      </w:r>
      <w:bookmarkEnd w:id="31"/>
      <w:bookmarkEnd w:id="32"/>
      <w:bookmarkEnd w:id="33"/>
    </w:p>
    <w:p w:rsidR="002E495B" w:rsidRDefault="002E495B" w:rsidP="002E495B">
      <w:r>
        <w:t xml:space="preserve">The RAN is resource (RF) constrained by design. This leads to frequent congestion in crowded cells, e.g. at peak hours at train stations, at peak business hours in business areas. The majority of mobile broadband traffic utilizes primary PDP context (for GPRS) or default bearer (EPC) using background service class used for “internet APN.” Subscribers use applications like social networking, OTT (Over </w:t>
      </w:r>
      <w:proofErr w:type="gramStart"/>
      <w:r>
        <w:t>The</w:t>
      </w:r>
      <w:proofErr w:type="gramEnd"/>
      <w:r>
        <w:t xml:space="preserve"> Top) video, blogging, internet games, FTP, software patches and updates, etc.</w:t>
      </w:r>
    </w:p>
    <w:p w:rsidR="002E495B" w:rsidRDefault="002E495B" w:rsidP="002E495B">
      <w:pPr>
        <w:pStyle w:val="3"/>
      </w:pPr>
      <w:bookmarkStart w:id="34" w:name="_Toc191012265"/>
      <w:bookmarkStart w:id="35" w:name="_Toc191012542"/>
      <w:bookmarkStart w:id="36" w:name="_Toc191031981"/>
      <w:r>
        <w:lastRenderedPageBreak/>
        <w:t>4.6.2</w:t>
      </w:r>
      <w:r>
        <w:tab/>
        <w:t>Pre-conditions</w:t>
      </w:r>
      <w:bookmarkEnd w:id="34"/>
      <w:bookmarkEnd w:id="35"/>
      <w:bookmarkEnd w:id="36"/>
    </w:p>
    <w:p w:rsidR="002E495B" w:rsidRDefault="002E495B" w:rsidP="002E495B">
      <w:r>
        <w:t>Alice and Bob are in the same congested cell/sector.</w:t>
      </w:r>
    </w:p>
    <w:p w:rsidR="002E495B" w:rsidRDefault="002E495B" w:rsidP="002E495B">
      <w:r>
        <w:t>Alice is using her smart phone to check her social networking application status, browse friend photos and to subsequently perform a social network check-in application at the local coffee shop.</w:t>
      </w:r>
    </w:p>
    <w:p w:rsidR="002E495B" w:rsidRDefault="002E495B" w:rsidP="002E495B">
      <w:r>
        <w:t>Bob is using mobile broadband USB stick his laptop. His laptop starts an automatic download of a new version of a large software application or an upgrade patch of, e.g. 120 MB.</w:t>
      </w:r>
    </w:p>
    <w:p w:rsidR="002E495B" w:rsidRPr="008732F7" w:rsidRDefault="002E495B" w:rsidP="002E495B">
      <w:pPr>
        <w:rPr>
          <w:ins w:id="37" w:author="zhouwei" w:date="2012-04-18T18:03:00Z"/>
        </w:rPr>
      </w:pPr>
      <w:ins w:id="38" w:author="zhouwei" w:date="2012-05-08T23:46:00Z">
        <w:r>
          <w:rPr>
            <w:rFonts w:hint="eastAsia"/>
            <w:lang w:eastAsia="zh-CN"/>
          </w:rPr>
          <w:t xml:space="preserve">During the </w:t>
        </w:r>
      </w:ins>
      <w:ins w:id="39" w:author="zhouwei" w:date="2012-05-09T20:44:00Z">
        <w:r w:rsidR="000432F1">
          <w:rPr>
            <w:lang w:eastAsia="zh-CN"/>
          </w:rPr>
          <w:t>congestion, when</w:t>
        </w:r>
      </w:ins>
      <w:ins w:id="40" w:author="zhouwei" w:date="2012-05-09T20:45:00Z">
        <w:r w:rsidR="000432F1">
          <w:rPr>
            <w:rFonts w:hint="eastAsia"/>
            <w:lang w:eastAsia="zh-CN"/>
          </w:rPr>
          <w:t xml:space="preserve"> </w:t>
        </w:r>
      </w:ins>
      <w:ins w:id="41" w:author="zhouwei" w:date="2012-04-18T18:03:00Z">
        <w:r>
          <w:rPr>
            <w:lang w:eastAsia="zh-CN"/>
          </w:rPr>
          <w:t>known</w:t>
        </w:r>
        <w:r>
          <w:rPr>
            <w:rFonts w:hint="eastAsia"/>
            <w:lang w:eastAsia="zh-CN"/>
          </w:rPr>
          <w:t xml:space="preserve"> download software</w:t>
        </w:r>
      </w:ins>
      <w:ins w:id="42" w:author="zhouwei" w:date="2012-05-09T16:40:00Z">
        <w:r w:rsidR="00495AC1">
          <w:rPr>
            <w:rFonts w:hint="eastAsia"/>
            <w:lang w:eastAsia="zh-CN"/>
          </w:rPr>
          <w:t>,</w:t>
        </w:r>
      </w:ins>
      <w:ins w:id="43" w:author="zhouwei" w:date="2012-04-18T18:03:00Z">
        <w:r>
          <w:rPr>
            <w:rFonts w:hint="eastAsia"/>
            <w:lang w:eastAsia="zh-CN"/>
          </w:rPr>
          <w:t xml:space="preserve"> </w:t>
        </w:r>
      </w:ins>
      <w:ins w:id="44" w:author="zhouwei" w:date="2012-05-08T23:46:00Z">
        <w:r>
          <w:rPr>
            <w:rFonts w:hint="eastAsia"/>
            <w:lang w:eastAsia="zh-CN"/>
          </w:rPr>
          <w:t xml:space="preserve">which will </w:t>
        </w:r>
        <w:r>
          <w:rPr>
            <w:lang w:eastAsia="zh-CN"/>
          </w:rPr>
          <w:t>generate</w:t>
        </w:r>
      </w:ins>
      <w:ins w:id="45" w:author="zhouwei" w:date="2012-05-09T16:41:00Z">
        <w:r w:rsidR="00495AC1">
          <w:rPr>
            <w:rFonts w:hint="eastAsia"/>
            <w:lang w:eastAsia="zh-CN"/>
          </w:rPr>
          <w:t xml:space="preserve"> a lot of </w:t>
        </w:r>
      </w:ins>
      <w:ins w:id="46" w:author="zhouwei" w:date="2012-05-08T23:46:00Z">
        <w:r>
          <w:rPr>
            <w:rFonts w:hint="eastAsia"/>
            <w:lang w:eastAsia="zh-CN"/>
          </w:rPr>
          <w:t>traffic</w:t>
        </w:r>
      </w:ins>
      <w:ins w:id="47" w:author="zhouwei" w:date="2012-05-09T16:41:00Z">
        <w:r w:rsidR="00495AC1">
          <w:rPr>
            <w:rFonts w:hint="eastAsia"/>
            <w:lang w:eastAsia="zh-CN"/>
          </w:rPr>
          <w:t>,</w:t>
        </w:r>
      </w:ins>
      <w:ins w:id="48" w:author="zhouwei" w:date="2012-05-08T23:46:00Z">
        <w:r>
          <w:rPr>
            <w:rFonts w:hint="eastAsia"/>
            <w:lang w:eastAsia="zh-CN"/>
          </w:rPr>
          <w:t xml:space="preserve"> </w:t>
        </w:r>
      </w:ins>
      <w:ins w:id="49" w:author="zhouwei" w:date="2012-04-18T18:03:00Z">
        <w:r>
          <w:rPr>
            <w:lang w:eastAsia="zh-CN"/>
          </w:rPr>
          <w:t>attempt</w:t>
        </w:r>
      </w:ins>
      <w:ins w:id="50" w:author="zhouwei" w:date="2012-05-09T16:41:00Z">
        <w:r w:rsidR="00495AC1">
          <w:rPr>
            <w:rFonts w:hint="eastAsia"/>
            <w:lang w:eastAsia="zh-CN"/>
          </w:rPr>
          <w:t>s</w:t>
        </w:r>
      </w:ins>
      <w:ins w:id="51" w:author="zhouwei" w:date="2012-04-18T18:03:00Z">
        <w:r>
          <w:rPr>
            <w:lang w:eastAsia="zh-CN"/>
          </w:rPr>
          <w:t xml:space="preserve"> to use network resources</w:t>
        </w:r>
      </w:ins>
      <w:ins w:id="52" w:author="zhouwei" w:date="2012-05-09T16:45:00Z">
        <w:r w:rsidR="00495AC1">
          <w:rPr>
            <w:rFonts w:hint="eastAsia"/>
            <w:lang w:eastAsia="zh-CN"/>
          </w:rPr>
          <w:t>. Before the network grants the requested network resources</w:t>
        </w:r>
      </w:ins>
      <w:ins w:id="53" w:author="zhouwei" w:date="2012-04-18T18:03:00Z">
        <w:r>
          <w:rPr>
            <w:lang w:eastAsia="zh-CN"/>
          </w:rPr>
          <w:t xml:space="preserve">, </w:t>
        </w:r>
      </w:ins>
      <w:ins w:id="54" w:author="zhouwei" w:date="2012-05-09T16:44:00Z">
        <w:r w:rsidR="00495AC1">
          <w:rPr>
            <w:rFonts w:hint="eastAsia"/>
            <w:lang w:eastAsia="zh-CN"/>
          </w:rPr>
          <w:t>the software</w:t>
        </w:r>
      </w:ins>
      <w:ins w:id="55" w:author="zhouwei" w:date="2012-05-09T16:45:00Z">
        <w:r w:rsidR="00495AC1">
          <w:rPr>
            <w:lang w:eastAsia="zh-CN"/>
          </w:rPr>
          <w:t>’</w:t>
        </w:r>
        <w:r w:rsidR="00495AC1">
          <w:rPr>
            <w:rFonts w:hint="eastAsia"/>
            <w:lang w:eastAsia="zh-CN"/>
          </w:rPr>
          <w:t>s</w:t>
        </w:r>
      </w:ins>
      <w:ins w:id="56" w:author="zhouwei" w:date="2012-05-09T16:44:00Z">
        <w:r w:rsidR="00495AC1">
          <w:rPr>
            <w:rFonts w:hint="eastAsia"/>
            <w:lang w:eastAsia="zh-CN"/>
          </w:rPr>
          <w:t xml:space="preserve"> identity is </w:t>
        </w:r>
      </w:ins>
      <w:ins w:id="57" w:author="zhouwei" w:date="2012-04-18T18:03:00Z">
        <w:r w:rsidR="00495AC1">
          <w:rPr>
            <w:lang w:eastAsia="zh-CN"/>
          </w:rPr>
          <w:t xml:space="preserve">checked to verify that </w:t>
        </w:r>
      </w:ins>
      <w:ins w:id="58" w:author="zhouwei" w:date="2012-05-09T16:44:00Z">
        <w:r w:rsidR="00495AC1">
          <w:rPr>
            <w:rFonts w:hint="eastAsia"/>
            <w:lang w:eastAsia="zh-CN"/>
          </w:rPr>
          <w:t xml:space="preserve">it is </w:t>
        </w:r>
      </w:ins>
      <w:ins w:id="59" w:author="zhouwei" w:date="2012-04-18T18:03:00Z">
        <w:r>
          <w:rPr>
            <w:rFonts w:hint="eastAsia"/>
            <w:lang w:eastAsia="zh-CN"/>
          </w:rPr>
          <w:t>not</w:t>
        </w:r>
      </w:ins>
      <w:ins w:id="60" w:author="zhouwei" w:date="2012-05-09T16:44:00Z">
        <w:r w:rsidR="00495AC1">
          <w:rPr>
            <w:rFonts w:hint="eastAsia"/>
            <w:lang w:eastAsia="zh-CN"/>
          </w:rPr>
          <w:t xml:space="preserve"> a know</w:t>
        </w:r>
      </w:ins>
      <w:ins w:id="61" w:author="zhouwei" w:date="2012-05-09T20:45:00Z">
        <w:r w:rsidR="000432F1">
          <w:rPr>
            <w:rFonts w:hint="eastAsia"/>
            <w:lang w:eastAsia="zh-CN"/>
          </w:rPr>
          <w:t>n</w:t>
        </w:r>
      </w:ins>
      <w:ins w:id="62" w:author="zhouwei" w:date="2012-04-18T18:03:00Z">
        <w:r>
          <w:rPr>
            <w:rFonts w:hint="eastAsia"/>
            <w:lang w:eastAsia="zh-CN"/>
          </w:rPr>
          <w:t xml:space="preserve"> misbehaving </w:t>
        </w:r>
        <w:r>
          <w:rPr>
            <w:lang w:eastAsia="zh-CN"/>
          </w:rPr>
          <w:t>application</w:t>
        </w:r>
      </w:ins>
      <w:ins w:id="63" w:author="zhouwei" w:date="2012-05-08T23:46:00Z">
        <w:r>
          <w:rPr>
            <w:rFonts w:hint="eastAsia"/>
            <w:lang w:eastAsia="zh-CN"/>
          </w:rPr>
          <w:t>.</w:t>
        </w:r>
      </w:ins>
      <w:ins w:id="64" w:author="zhouwei" w:date="2012-04-18T18:03:00Z">
        <w:r w:rsidRPr="008732F7">
          <w:rPr>
            <w:rFonts w:hint="eastAsia"/>
            <w:lang w:eastAsia="zh-CN"/>
          </w:rPr>
          <w:t xml:space="preserve"> </w:t>
        </w:r>
      </w:ins>
    </w:p>
    <w:p w:rsidR="002E495B" w:rsidRPr="00C552F9" w:rsidRDefault="002E495B" w:rsidP="002E495B">
      <w:pPr>
        <w:rPr>
          <w:ins w:id="65" w:author="zhouwei" w:date="2012-04-12T14:58:00Z"/>
          <w:lang w:eastAsia="zh-CN"/>
        </w:rPr>
      </w:pPr>
    </w:p>
    <w:p w:rsidR="002E495B" w:rsidRPr="008732F7" w:rsidRDefault="002E495B" w:rsidP="002E495B"/>
    <w:p w:rsidR="002E495B" w:rsidRDefault="002E495B" w:rsidP="002E495B">
      <w:pPr>
        <w:keepNext/>
        <w:keepLines/>
        <w:spacing w:before="120"/>
        <w:ind w:left="1134" w:hanging="1134"/>
        <w:outlineLvl w:val="2"/>
        <w:rPr>
          <w:rFonts w:ascii="Arial" w:eastAsiaTheme="minorEastAsia" w:hAnsi="Arial"/>
          <w:sz w:val="28"/>
          <w:lang w:eastAsia="zh-CN"/>
        </w:rPr>
      </w:pPr>
      <w:r w:rsidRPr="004107AE">
        <w:rPr>
          <w:rFonts w:ascii="Arial" w:eastAsia="Times New Roman" w:hAnsi="Arial"/>
          <w:sz w:val="28"/>
        </w:rPr>
        <w:t>4.</w:t>
      </w:r>
      <w:r>
        <w:rPr>
          <w:rFonts w:ascii="Arial" w:eastAsiaTheme="minorEastAsia" w:hAnsi="Arial" w:hint="eastAsia"/>
          <w:sz w:val="28"/>
          <w:lang w:eastAsia="zh-CN"/>
        </w:rPr>
        <w:t>6</w:t>
      </w:r>
      <w:r w:rsidRPr="004107AE">
        <w:rPr>
          <w:rFonts w:ascii="Arial" w:eastAsia="Times New Roman" w:hAnsi="Arial"/>
          <w:sz w:val="28"/>
        </w:rPr>
        <w:t>.5</w:t>
      </w:r>
      <w:r w:rsidRPr="004107AE">
        <w:rPr>
          <w:rFonts w:ascii="Arial" w:eastAsia="Times New Roman" w:hAnsi="Arial"/>
          <w:sz w:val="28"/>
        </w:rPr>
        <w:tab/>
        <w:t>Potential requirements</w:t>
      </w:r>
    </w:p>
    <w:p w:rsidR="002E495B" w:rsidRPr="00016136" w:rsidRDefault="002E495B" w:rsidP="002E495B">
      <w:pPr>
        <w:pStyle w:val="a5"/>
        <w:ind w:left="0" w:firstLine="0"/>
        <w:rPr>
          <w:lang w:eastAsia="zh-CN"/>
        </w:rPr>
      </w:pPr>
    </w:p>
    <w:p w:rsidR="002E495B" w:rsidRDefault="002E495B" w:rsidP="002E495B">
      <w:r>
        <w:t>The system shall be able to detect user plane congested cells.</w:t>
      </w:r>
    </w:p>
    <w:p w:rsidR="002E495B" w:rsidRDefault="002E495B" w:rsidP="002E495B">
      <w:r>
        <w:t xml:space="preserve">The system shall be able to identify, differentiate and prioritize different applications like social networking, OTT video, blogging, internet games, FTP, software patches and </w:t>
      </w:r>
      <w:del w:id="66" w:author="zhouwei" w:date="2012-05-09T00:00:00Z">
        <w:r w:rsidRPr="00133FAB" w:rsidDel="00403822">
          <w:delText xml:space="preserve">updates </w:delText>
        </w:r>
      </w:del>
      <w:ins w:id="67" w:author="zhouwei" w:date="2012-05-09T00:00:00Z">
        <w:r w:rsidR="00403822">
          <w:rPr>
            <w:rFonts w:hint="eastAsia"/>
            <w:lang w:eastAsia="zh-CN"/>
          </w:rPr>
          <w:t>software download</w:t>
        </w:r>
      </w:ins>
      <w:ins w:id="68" w:author="zhouwei" w:date="2012-05-09T20:50:00Z">
        <w:r w:rsidR="00FF520B">
          <w:rPr>
            <w:rFonts w:hint="eastAsia"/>
            <w:lang w:eastAsia="zh-CN"/>
          </w:rPr>
          <w:t>s</w:t>
        </w:r>
      </w:ins>
      <w:ins w:id="69" w:author="zhouwei" w:date="2012-05-09T00:00:00Z">
        <w:r w:rsidR="00403822">
          <w:rPr>
            <w:rFonts w:hint="eastAsia"/>
            <w:lang w:eastAsia="zh-CN"/>
          </w:rPr>
          <w:t xml:space="preserve"> </w:t>
        </w:r>
      </w:ins>
      <w:r w:rsidRPr="00133FAB">
        <w:t xml:space="preserve">etc., based on the </w:t>
      </w:r>
      <w:proofErr w:type="spellStart"/>
      <w:r w:rsidRPr="00133FAB">
        <w:t>QoS</w:t>
      </w:r>
      <w:proofErr w:type="spellEnd"/>
      <w:r w:rsidRPr="00133FAB">
        <w:t xml:space="preserve"> attributes of their communications.</w:t>
      </w:r>
    </w:p>
    <w:p w:rsidR="002E495B" w:rsidRPr="00F73C6F" w:rsidDel="00403822" w:rsidRDefault="002E495B" w:rsidP="002E495B">
      <w:pPr>
        <w:pStyle w:val="a5"/>
        <w:ind w:left="0" w:firstLine="0"/>
        <w:rPr>
          <w:del w:id="70" w:author="zhouwei" w:date="2012-05-08T23:58:00Z"/>
          <w:lang w:eastAsia="zh-CN"/>
        </w:rPr>
      </w:pPr>
    </w:p>
    <w:p w:rsidR="00E46CD5" w:rsidRPr="002E495B" w:rsidRDefault="00E46CD5" w:rsidP="00E46CD5"/>
    <w:p w:rsidR="002E495B" w:rsidRPr="0004232D" w:rsidRDefault="002E495B" w:rsidP="002E49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 * * End of</w:t>
      </w:r>
      <w:r w:rsidRPr="00A36510">
        <w:rPr>
          <w:rFonts w:ascii="Arial" w:hAnsi="Arial" w:cs="Arial"/>
          <w:noProof/>
          <w:color w:val="0000FF"/>
          <w:sz w:val="28"/>
          <w:szCs w:val="28"/>
        </w:rPr>
        <w:t xml:space="preserve"> Change</w:t>
      </w:r>
      <w:r>
        <w:rPr>
          <w:rFonts w:ascii="Arial" w:hAnsi="Arial" w:cs="Arial"/>
          <w:noProof/>
          <w:color w:val="0000FF"/>
          <w:sz w:val="28"/>
          <w:szCs w:val="28"/>
        </w:rPr>
        <w:t>s</w:t>
      </w:r>
      <w:r w:rsidRPr="00A36510">
        <w:rPr>
          <w:rFonts w:ascii="Arial" w:hAnsi="Arial" w:cs="Arial"/>
          <w:noProof/>
          <w:color w:val="0000FF"/>
          <w:sz w:val="28"/>
          <w:szCs w:val="28"/>
        </w:rPr>
        <w:t xml:space="preserve"> * * * *</w:t>
      </w:r>
    </w:p>
    <w:p w:rsidR="00053340" w:rsidRDefault="00053340"/>
    <w:sectPr w:rsidR="00053340" w:rsidSect="00DD1B38">
      <w:headerReference w:type="default" r:id="rId6"/>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5AC0" w:rsidRDefault="00685AC0" w:rsidP="00E46CD5">
      <w:pPr>
        <w:spacing w:after="0"/>
      </w:pPr>
      <w:r>
        <w:separator/>
      </w:r>
    </w:p>
  </w:endnote>
  <w:endnote w:type="continuationSeparator" w:id="0">
    <w:p w:rsidR="00685AC0" w:rsidRDefault="00685AC0" w:rsidP="00E46CD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44" w:rsidRDefault="00845CB5">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5AC0" w:rsidRDefault="00685AC0" w:rsidP="00E46CD5">
      <w:pPr>
        <w:spacing w:after="0"/>
      </w:pPr>
      <w:r>
        <w:separator/>
      </w:r>
    </w:p>
  </w:footnote>
  <w:footnote w:type="continuationSeparator" w:id="0">
    <w:p w:rsidR="00685AC0" w:rsidRDefault="00685AC0" w:rsidP="00E46CD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44" w:rsidRDefault="00010134">
    <w:pPr>
      <w:pStyle w:val="a3"/>
      <w:framePr w:wrap="auto" w:vAnchor="text" w:hAnchor="margin" w:xAlign="center" w:y="1"/>
    </w:pPr>
    <w:r>
      <w:fldChar w:fldCharType="begin"/>
    </w:r>
    <w:r w:rsidR="00845CB5">
      <w:instrText xml:space="preserve"> PAGE </w:instrText>
    </w:r>
    <w:r>
      <w:fldChar w:fldCharType="separate"/>
    </w:r>
    <w:r w:rsidR="00FF520B">
      <w:rPr>
        <w:noProof/>
      </w:rPr>
      <w:t>2</w:t>
    </w:r>
    <w:r>
      <w:fldChar w:fldCharType="end"/>
    </w:r>
  </w:p>
  <w:p w:rsidR="00A62944" w:rsidRDefault="00685AC0">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11266"/>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46CD5"/>
    <w:rsid w:val="00004460"/>
    <w:rsid w:val="00010134"/>
    <w:rsid w:val="000432F1"/>
    <w:rsid w:val="00053340"/>
    <w:rsid w:val="000E2048"/>
    <w:rsid w:val="002E495B"/>
    <w:rsid w:val="00320FBE"/>
    <w:rsid w:val="00403822"/>
    <w:rsid w:val="00495AC1"/>
    <w:rsid w:val="00541DC6"/>
    <w:rsid w:val="005D3CF9"/>
    <w:rsid w:val="00685AC0"/>
    <w:rsid w:val="00845CB5"/>
    <w:rsid w:val="009D4993"/>
    <w:rsid w:val="00CE47A5"/>
    <w:rsid w:val="00DA6DED"/>
    <w:rsid w:val="00E46CD5"/>
    <w:rsid w:val="00EF0144"/>
    <w:rsid w:val="00F61775"/>
    <w:rsid w:val="00FF52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6CD5"/>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E46CD5"/>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E46CD5"/>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2"/>
    <w:next w:val="a"/>
    <w:link w:val="3Char"/>
    <w:qFormat/>
    <w:rsid w:val="00E46CD5"/>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E46C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46CD5"/>
    <w:rPr>
      <w:sz w:val="18"/>
      <w:szCs w:val="18"/>
    </w:rPr>
  </w:style>
  <w:style w:type="paragraph" w:styleId="a4">
    <w:name w:val="footer"/>
    <w:basedOn w:val="a"/>
    <w:link w:val="Char0"/>
    <w:unhideWhenUsed/>
    <w:rsid w:val="00E46CD5"/>
    <w:pPr>
      <w:tabs>
        <w:tab w:val="center" w:pos="4153"/>
        <w:tab w:val="right" w:pos="8306"/>
      </w:tabs>
      <w:snapToGrid w:val="0"/>
    </w:pPr>
    <w:rPr>
      <w:sz w:val="18"/>
      <w:szCs w:val="18"/>
    </w:rPr>
  </w:style>
  <w:style w:type="character" w:customStyle="1" w:styleId="Char0">
    <w:name w:val="页脚 Char"/>
    <w:basedOn w:val="a0"/>
    <w:link w:val="a4"/>
    <w:uiPriority w:val="99"/>
    <w:semiHidden/>
    <w:rsid w:val="00E46CD5"/>
    <w:rPr>
      <w:sz w:val="18"/>
      <w:szCs w:val="18"/>
    </w:rPr>
  </w:style>
  <w:style w:type="character" w:customStyle="1" w:styleId="2Char">
    <w:name w:val="标题 2 Char"/>
    <w:basedOn w:val="a0"/>
    <w:link w:val="2"/>
    <w:rsid w:val="00E46CD5"/>
    <w:rPr>
      <w:rFonts w:ascii="Arial" w:eastAsia="宋体" w:hAnsi="Arial" w:cs="Times New Roman"/>
      <w:kern w:val="0"/>
      <w:sz w:val="32"/>
      <w:szCs w:val="20"/>
      <w:lang w:val="en-GB" w:eastAsia="en-US"/>
    </w:rPr>
  </w:style>
  <w:style w:type="character" w:customStyle="1" w:styleId="3Char">
    <w:name w:val="标题 3 Char"/>
    <w:basedOn w:val="a0"/>
    <w:link w:val="3"/>
    <w:rsid w:val="00E46CD5"/>
    <w:rPr>
      <w:rFonts w:ascii="Arial" w:eastAsia="宋体" w:hAnsi="Arial" w:cs="Times New Roman"/>
      <w:kern w:val="0"/>
      <w:sz w:val="28"/>
      <w:szCs w:val="20"/>
      <w:lang w:val="en-GB" w:eastAsia="en-US"/>
    </w:rPr>
  </w:style>
  <w:style w:type="paragraph" w:styleId="a5">
    <w:name w:val="List"/>
    <w:basedOn w:val="a"/>
    <w:rsid w:val="00E46CD5"/>
    <w:pPr>
      <w:ind w:left="568" w:hanging="284"/>
    </w:pPr>
  </w:style>
  <w:style w:type="character" w:styleId="a6">
    <w:name w:val="Hyperlink"/>
    <w:rsid w:val="00E46CD5"/>
    <w:rPr>
      <w:color w:val="0000FF"/>
      <w:u w:val="single"/>
    </w:rPr>
  </w:style>
  <w:style w:type="character" w:customStyle="1" w:styleId="1Char">
    <w:name w:val="标题 1 Char"/>
    <w:basedOn w:val="a0"/>
    <w:link w:val="1"/>
    <w:uiPriority w:val="9"/>
    <w:rsid w:val="00E46CD5"/>
    <w:rPr>
      <w:rFonts w:ascii="Times New Roman" w:eastAsia="宋体" w:hAnsi="Times New Roman" w:cs="Times New Roman"/>
      <w:b/>
      <w:bCs/>
      <w:kern w:val="44"/>
      <w:sz w:val="44"/>
      <w:szCs w:val="44"/>
      <w:lang w:val="en-GB" w:eastAsia="en-US"/>
    </w:rPr>
  </w:style>
  <w:style w:type="paragraph" w:styleId="a7">
    <w:name w:val="Balloon Text"/>
    <w:basedOn w:val="a"/>
    <w:link w:val="Char1"/>
    <w:uiPriority w:val="99"/>
    <w:semiHidden/>
    <w:unhideWhenUsed/>
    <w:rsid w:val="00E46CD5"/>
    <w:pPr>
      <w:spacing w:after="0"/>
    </w:pPr>
    <w:rPr>
      <w:sz w:val="18"/>
      <w:szCs w:val="18"/>
    </w:rPr>
  </w:style>
  <w:style w:type="character" w:customStyle="1" w:styleId="Char1">
    <w:name w:val="批注框文本 Char"/>
    <w:basedOn w:val="a0"/>
    <w:link w:val="a7"/>
    <w:uiPriority w:val="99"/>
    <w:semiHidden/>
    <w:rsid w:val="00E46CD5"/>
    <w:rPr>
      <w:rFonts w:ascii="Times New Roman" w:eastAsia="宋体" w:hAnsi="Times New Roman" w:cs="Times New Roman"/>
      <w:kern w:val="0"/>
      <w:sz w:val="18"/>
      <w:szCs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Pages>
  <Words>602</Words>
  <Characters>3436</Characters>
  <Application>Microsoft Office Word</Application>
  <DocSecurity>0</DocSecurity>
  <Lines>28</Lines>
  <Paragraphs>8</Paragraphs>
  <ScaleCrop>false</ScaleCrop>
  <Company>chinaunicom</Company>
  <LinksUpToDate>false</LinksUpToDate>
  <CharactersWithSpaces>4030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zhouwei</dc:creator>
  <cp:keywords/>
  <dc:description/>
  <cp:lastModifiedBy>zhouwei</cp:lastModifiedBy>
  <cp:revision>11</cp:revision>
  <dcterms:created xsi:type="dcterms:W3CDTF">2012-05-08T15:32:00Z</dcterms:created>
  <dcterms:modified xsi:type="dcterms:W3CDTF">2012-05-09T12:50:00Z</dcterms:modified>
</cp:coreProperties>
</file>