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#112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S1-2540</w:t>
      </w:r>
      <w:del w:id="0" w:author="zte-xuling4363" w:date="2025-11-20T17:08:04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delText>89</w:delText>
        </w:r>
      </w:del>
      <w:del w:id="1" w:author="zte-xuling4363" w:date="2025-11-20T17:08:04Z">
        <w:r>
          <w:rPr>
            <w:rFonts w:hint="default" w:ascii="Arial" w:hAnsi="Arial" w:eastAsia="宋体" w:cs="Arial"/>
            <w:b/>
            <w:sz w:val="24"/>
            <w:szCs w:val="24"/>
            <w:lang w:val="en-US" w:eastAsia="zh-CN"/>
          </w:rPr>
          <w:delText>r2</w:delText>
        </w:r>
      </w:del>
      <w:ins w:id="2" w:author="zte-xuling4363" w:date="2025-11-20T17:08:04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3</w:t>
        </w:r>
      </w:ins>
      <w:ins w:id="3" w:author="zte-xuling4363" w:date="2025-11-20T17:08:06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91</w:t>
        </w:r>
      </w:ins>
      <w:bookmarkStart w:id="16" w:name="_GoBack"/>
      <w:bookmarkEnd w:id="16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17-21 November 2025, Dallas, USA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revision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of S1-244221,254042</w:t>
      </w:r>
      <w:ins w:id="4" w:author="zte-xuling4363" w:date="2025-11-20T17:07:48Z">
        <w:r>
          <w:rPr>
            <w:rFonts w:hint="eastAsia" w:ascii="Arial" w:hAnsi="Arial" w:eastAsia="宋体" w:cs="Arial"/>
            <w:i/>
            <w:sz w:val="24"/>
            <w:szCs w:val="24"/>
            <w:lang w:val="en-US" w:eastAsia="zh-CN"/>
          </w:rPr>
          <w:t>,</w:t>
        </w:r>
      </w:ins>
      <w:ins w:id="5" w:author="zte-xuling4363" w:date="2025-11-20T17:07:52Z">
        <w:r>
          <w:rPr>
            <w:rFonts w:hint="eastAsia" w:ascii="Arial" w:hAnsi="Arial" w:eastAsia="宋体" w:cs="Arial"/>
            <w:i/>
            <w:sz w:val="24"/>
            <w:szCs w:val="24"/>
            <w:lang w:val="en-US" w:eastAsia="zh-CN"/>
          </w:rPr>
          <w:t>4089</w:t>
        </w:r>
      </w:ins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Use case on sensing result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confidence monitoring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</w:t>
      </w:r>
      <w:r>
        <w:rPr>
          <w:rFonts w:ascii="Arial" w:hAnsi="Arial" w:eastAsia="宋体"/>
          <w:sz w:val="24"/>
          <w:szCs w:val="24"/>
          <w:lang w:val="en-US" w:eastAsia="zh-CN"/>
        </w:rPr>
        <w:t>4.2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ZTE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Corporation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fldChar w:fldCharType="begin"/>
      </w:r>
      <w:r>
        <w:instrText xml:space="preserve"> HYPERLINK "mailto:xu.ling@zte.com.cn" </w:instrText>
      </w:r>
      <w:r>
        <w:fldChar w:fldCharType="separate"/>
      </w:r>
      <w:r>
        <w:rPr>
          <w:rStyle w:val="11"/>
          <w:rFonts w:ascii="Arial" w:hAnsi="Arial"/>
          <w:sz w:val="24"/>
          <w:szCs w:val="24"/>
          <w:lang w:eastAsia="en-GB"/>
        </w:rPr>
        <w:t>xu.ling@zte.com.cn</w:t>
      </w:r>
      <w:r>
        <w:rPr>
          <w:rStyle w:val="11"/>
          <w:rFonts w:ascii="Arial" w:hAnsi="Arial"/>
          <w:sz w:val="24"/>
          <w:szCs w:val="24"/>
          <w:lang w:eastAsia="en-GB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  <w:lang w:val="en-US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 This contribution proposes to resubmit a use case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about sensing result monitoring and validation.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***********************************************************************************************</w:t>
      </w:r>
    </w:p>
    <w:p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First change begins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Followings are all new text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**********************************************************************************************</w:t>
      </w:r>
    </w:p>
    <w:p>
      <w:pPr>
        <w:pStyle w:val="2"/>
        <w:rPr>
          <w:rFonts w:hint="default"/>
          <w:lang w:val="en-US"/>
        </w:rPr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ab/>
      </w:r>
      <w:r>
        <w:t xml:space="preserve">Use case on </w:t>
      </w:r>
      <w:r>
        <w:rPr>
          <w:rFonts w:hint="eastAsia"/>
        </w:rPr>
        <w:t xml:space="preserve">sensing result </w:t>
      </w:r>
      <w:r>
        <w:rPr>
          <w:rFonts w:hint="eastAsia" w:eastAsia="宋体"/>
          <w:lang w:val="en-US" w:eastAsia="zh-CN"/>
        </w:rPr>
        <w:t>monitoring</w:t>
      </w:r>
      <w:ins w:id="6" w:author="zte-xuling4089r2" w:date="2025-11-19T16:06:24Z">
        <w:r>
          <w:rPr>
            <w:rFonts w:hint="eastAsia" w:eastAsia="宋体"/>
            <w:lang w:val="en-US" w:eastAsia="zh-CN"/>
          </w:rPr>
          <w:t xml:space="preserve"> a</w:t>
        </w:r>
      </w:ins>
      <w:ins w:id="7" w:author="zte-xuling4089r2" w:date="2025-11-19T16:06:25Z">
        <w:r>
          <w:rPr>
            <w:rFonts w:hint="eastAsia" w:eastAsia="宋体"/>
            <w:lang w:val="en-US" w:eastAsia="zh-CN"/>
          </w:rPr>
          <w:t xml:space="preserve">nd </w:t>
        </w:r>
      </w:ins>
      <w:ins w:id="8" w:author="zte-xuling4089r2" w:date="2025-11-19T16:06:26Z">
        <w:r>
          <w:rPr>
            <w:rFonts w:hint="eastAsia" w:eastAsia="宋体"/>
            <w:lang w:val="en-US" w:eastAsia="zh-CN"/>
          </w:rPr>
          <w:t>valid</w:t>
        </w:r>
      </w:ins>
      <w:ins w:id="9" w:author="zte-xuling4089r2" w:date="2025-11-19T16:06:27Z">
        <w:r>
          <w:rPr>
            <w:rFonts w:hint="eastAsia" w:eastAsia="宋体"/>
            <w:lang w:val="en-US" w:eastAsia="zh-CN"/>
          </w:rPr>
          <w:t>ation</w:t>
        </w:r>
      </w:ins>
    </w:p>
    <w:p>
      <w:pPr>
        <w:pStyle w:val="3"/>
      </w:pPr>
      <w:bookmarkStart w:id="0" w:name="_Toc354590101"/>
      <w:bookmarkEnd w:id="0"/>
      <w:bookmarkStart w:id="1" w:name="_Toc354586742"/>
      <w:bookmarkEnd w:id="1"/>
      <w:bookmarkStart w:id="2" w:name="_Toc355779204"/>
      <w:bookmarkEnd w:id="2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.1</w:t>
      </w:r>
      <w:r>
        <w:tab/>
      </w:r>
      <w:r>
        <w:t>Description</w:t>
      </w:r>
    </w:p>
    <w:p>
      <w:pPr>
        <w:pStyle w:val="8"/>
        <w:rPr>
          <w:ins w:id="10" w:author="4089" w:date="2025-11-06T15:09:09Z"/>
          <w:rFonts w:hint="eastAsia" w:eastAsia="Times New Roman"/>
          <w:sz w:val="20"/>
          <w:lang w:val="en-US" w:eastAsia="zh-CN" w:bidi="ar"/>
        </w:rPr>
      </w:pPr>
      <w:bookmarkStart w:id="3" w:name="_Toc354586743"/>
      <w:bookmarkEnd w:id="3"/>
      <w:bookmarkStart w:id="4" w:name="_Toc354590102"/>
      <w:bookmarkEnd w:id="4"/>
      <w:bookmarkStart w:id="5" w:name="_Toc355779205"/>
      <w:bookmarkEnd w:id="5"/>
      <w:r>
        <w:rPr>
          <w:sz w:val="20"/>
          <w:lang w:bidi="ar"/>
        </w:rPr>
        <w:t xml:space="preserve">In V2X scenarios, vehicles communicate with other vehicles, infrastructure, and pedestrians to facilitate intelligent traffic management and Advanced Driver Assistance Systems (ADAS). </w:t>
      </w:r>
      <w:r>
        <w:rPr>
          <w:rFonts w:hint="eastAsia"/>
          <w:sz w:val="20"/>
          <w:lang w:bidi="ar"/>
        </w:rPr>
        <w:t>Ideally, the</w:t>
      </w:r>
      <w:r>
        <w:rPr>
          <w:sz w:val="20"/>
          <w:lang w:bidi="ar"/>
        </w:rPr>
        <w:t xml:space="preserve"> various types of sensing data</w:t>
      </w:r>
      <w:r>
        <w:rPr>
          <w:rFonts w:hint="eastAsia"/>
          <w:sz w:val="20"/>
          <w:lang w:bidi="ar"/>
        </w:rPr>
        <w:t xml:space="preserve"> are collected and fused for required sensing result with certain confidence</w:t>
      </w:r>
      <w:r>
        <w:rPr>
          <w:rFonts w:hint="eastAsia" w:eastAsia="宋体"/>
          <w:sz w:val="20"/>
          <w:lang w:val="en-US" w:eastAsia="zh-CN" w:bidi="ar"/>
        </w:rPr>
        <w:t xml:space="preserve"> level</w:t>
      </w:r>
      <w:r>
        <w:rPr>
          <w:sz w:val="20"/>
          <w:lang w:bidi="ar"/>
        </w:rPr>
        <w:t>.</w:t>
      </w:r>
      <w:ins w:id="11" w:author="4089" w:date="2025-11-06T15:05:25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 w:eastAsia="宋体"/>
          <w:sz w:val="20"/>
        </w:rPr>
        <w:t xml:space="preserve">The confidence </w:t>
      </w:r>
      <w:ins w:id="12" w:author="zte-xuling4089r1" w:date="2025-11-18T09:02:43Z">
        <w:r>
          <w:rPr>
            <w:rFonts w:hint="eastAsia" w:eastAsia="宋体"/>
            <w:sz w:val="20"/>
            <w:lang w:val="en-US" w:eastAsia="zh-CN"/>
          </w:rPr>
          <w:t>leve</w:t>
        </w:r>
      </w:ins>
      <w:ins w:id="13" w:author="zte-xuling4089r1" w:date="2025-11-18T09:02:44Z">
        <w:r>
          <w:rPr>
            <w:rFonts w:hint="eastAsia" w:eastAsia="宋体"/>
            <w:sz w:val="20"/>
            <w:lang w:val="en-US" w:eastAsia="zh-CN"/>
          </w:rPr>
          <w:t xml:space="preserve">l </w:t>
        </w:r>
      </w:ins>
      <w:r>
        <w:rPr>
          <w:rFonts w:hint="eastAsia" w:eastAsia="宋体"/>
          <w:sz w:val="20"/>
        </w:rPr>
        <w:t xml:space="preserve">of the sensing result </w:t>
      </w:r>
      <w:r>
        <w:rPr>
          <w:rFonts w:hint="eastAsia" w:eastAsia="宋体"/>
          <w:sz w:val="20"/>
          <w:lang w:val="en-US" w:eastAsia="zh-CN"/>
        </w:rPr>
        <w:t>is</w:t>
      </w:r>
      <w:r>
        <w:rPr>
          <w:rFonts w:hint="eastAsia" w:eastAsia="宋体"/>
          <w:sz w:val="20"/>
        </w:rPr>
        <w:t xml:space="preserve"> very important to impact how to use the sensing result</w:t>
      </w:r>
      <w:r>
        <w:rPr>
          <w:rFonts w:hint="eastAsia"/>
          <w:sz w:val="20"/>
        </w:rPr>
        <w:t>.</w:t>
      </w:r>
      <w:r>
        <w:rPr>
          <w:rFonts w:hint="eastAsia" w:eastAsia="宋体"/>
          <w:sz w:val="20"/>
        </w:rPr>
        <w:t xml:space="preserve"> </w:t>
      </w:r>
      <w:r>
        <w:rPr>
          <w:rFonts w:hint="eastAsia" w:eastAsia="宋体"/>
          <w:sz w:val="20"/>
          <w:lang w:val="en-US" w:eastAsia="zh-CN" w:bidi="ar"/>
        </w:rPr>
        <w:t>In fact, the vehicle OEM always expects to achieve sensing result</w:t>
      </w:r>
      <w:ins w:id="14" w:author="zte-xuling4089r2" w:date="2025-11-19T16:12:07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15" w:author="zte-xuling4089r2" w:date="2025-11-19T16:07:48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16" w:author="zte-xuling4089r2" w:date="2025-11-19T16:12:21Z">
        <w:r>
          <w:rPr>
            <w:rFonts w:hint="eastAsia" w:eastAsia="宋体"/>
            <w:sz w:val="20"/>
            <w:lang w:val="en-US" w:eastAsia="zh-CN" w:bidi="ar"/>
          </w:rPr>
          <w:t>of</w:t>
        </w:r>
      </w:ins>
      <w:ins w:id="17" w:author="zte-xuling4089r2" w:date="2025-11-19T16:07:49Z">
        <w:r>
          <w:rPr>
            <w:rFonts w:hint="eastAsia" w:eastAsia="宋体"/>
            <w:sz w:val="20"/>
            <w:lang w:val="en-US" w:eastAsia="zh-CN" w:bidi="ar"/>
          </w:rPr>
          <w:t xml:space="preserve"> mini</w:t>
        </w:r>
      </w:ins>
      <w:ins w:id="18" w:author="zte-xuling4089r2" w:date="2025-11-19T16:07:50Z">
        <w:r>
          <w:rPr>
            <w:rFonts w:hint="eastAsia" w:eastAsia="宋体"/>
            <w:sz w:val="20"/>
            <w:lang w:val="en-US" w:eastAsia="zh-CN" w:bidi="ar"/>
          </w:rPr>
          <w:t>m</w:t>
        </w:r>
      </w:ins>
      <w:ins w:id="19" w:author="zte-xuling4089r2" w:date="2025-11-19T16:07:52Z">
        <w:r>
          <w:rPr>
            <w:rFonts w:hint="eastAsia" w:eastAsia="宋体"/>
            <w:sz w:val="20"/>
            <w:lang w:val="en-US" w:eastAsia="zh-CN" w:bidi="ar"/>
          </w:rPr>
          <w:t>al</w:t>
        </w:r>
      </w:ins>
      <w:ins w:id="20" w:author="zte-xuling4089r2" w:date="2025-11-19T16:07:55Z">
        <w:r>
          <w:rPr>
            <w:rFonts w:hint="eastAsia" w:eastAsia="宋体"/>
            <w:sz w:val="20"/>
            <w:lang w:val="en-US" w:eastAsia="zh-CN" w:bidi="ar"/>
          </w:rPr>
          <w:t xml:space="preserve"> differ</w:t>
        </w:r>
      </w:ins>
      <w:ins w:id="21" w:author="zte-xuling4089r2" w:date="2025-11-19T16:07:59Z">
        <w:r>
          <w:rPr>
            <w:rFonts w:hint="eastAsia" w:eastAsia="宋体"/>
            <w:sz w:val="20"/>
            <w:lang w:val="en-US" w:eastAsia="zh-CN" w:bidi="ar"/>
          </w:rPr>
          <w:t>enc</w:t>
        </w:r>
      </w:ins>
      <w:ins w:id="22" w:author="zte-xuling4089r2" w:date="2025-11-19T16:08:00Z">
        <w:r>
          <w:rPr>
            <w:rFonts w:hint="eastAsia" w:eastAsia="宋体"/>
            <w:sz w:val="20"/>
            <w:lang w:val="en-US" w:eastAsia="zh-CN" w:bidi="ar"/>
          </w:rPr>
          <w:t xml:space="preserve">e with </w:t>
        </w:r>
      </w:ins>
      <w:ins w:id="23" w:author="zte-xuling4089r2" w:date="2025-11-19T16:08:01Z">
        <w:r>
          <w:rPr>
            <w:rFonts w:hint="eastAsia" w:eastAsia="宋体"/>
            <w:sz w:val="20"/>
            <w:lang w:val="en-US" w:eastAsia="zh-CN" w:bidi="ar"/>
          </w:rPr>
          <w:t>ac</w:t>
        </w:r>
      </w:ins>
      <w:ins w:id="24" w:author="zte-xuling4089r2" w:date="2025-11-19T16:08:02Z">
        <w:r>
          <w:rPr>
            <w:rFonts w:hint="eastAsia" w:eastAsia="宋体"/>
            <w:sz w:val="20"/>
            <w:lang w:val="en-US" w:eastAsia="zh-CN" w:bidi="ar"/>
          </w:rPr>
          <w:t>tual</w:t>
        </w:r>
      </w:ins>
      <w:ins w:id="25" w:author="zte-xuling4089r2" w:date="2025-11-19T16:11:24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26" w:author="zte-xuling4089r2" w:date="2025-11-19T16:11:31Z">
        <w:r>
          <w:rPr>
            <w:rFonts w:hint="eastAsia" w:eastAsia="宋体"/>
            <w:sz w:val="20"/>
            <w:lang w:val="en-US" w:eastAsia="zh-CN" w:bidi="ar"/>
          </w:rPr>
          <w:t>sen</w:t>
        </w:r>
      </w:ins>
      <w:ins w:id="27" w:author="zte-xuling4089r2" w:date="2025-11-19T16:11:32Z">
        <w:r>
          <w:rPr>
            <w:rFonts w:hint="eastAsia" w:eastAsia="宋体"/>
            <w:sz w:val="20"/>
            <w:lang w:val="en-US" w:eastAsia="zh-CN" w:bidi="ar"/>
          </w:rPr>
          <w:t>sing ta</w:t>
        </w:r>
      </w:ins>
      <w:ins w:id="28" w:author="zte-xuling4089r2" w:date="2025-11-19T16:11:33Z">
        <w:r>
          <w:rPr>
            <w:rFonts w:hint="eastAsia" w:eastAsia="宋体"/>
            <w:sz w:val="20"/>
            <w:lang w:val="en-US" w:eastAsia="zh-CN" w:bidi="ar"/>
          </w:rPr>
          <w:t xml:space="preserve">rget </w:t>
        </w:r>
      </w:ins>
      <w:ins w:id="29" w:author="zte-xuling4089r2" w:date="2025-11-19T16:11:51Z">
        <w:r>
          <w:rPr>
            <w:rFonts w:hint="eastAsia" w:eastAsia="宋体"/>
            <w:lang w:val="en-US" w:eastAsia="zh-CN" w:bidi="ar"/>
          </w:rPr>
          <w:t>characteristics</w:t>
        </w:r>
      </w:ins>
      <w:r>
        <w:rPr>
          <w:rFonts w:hint="eastAsia" w:eastAsia="宋体"/>
          <w:sz w:val="20"/>
          <w:lang w:val="en-US" w:eastAsia="zh-CN" w:bidi="ar"/>
        </w:rPr>
        <w:t xml:space="preserve">. </w:t>
      </w:r>
      <w:r>
        <w:rPr>
          <w:sz w:val="20"/>
          <w:lang w:bidi="ar"/>
        </w:rPr>
        <w:t>However, due to variations in hardware</w:t>
      </w:r>
      <w:r>
        <w:rPr>
          <w:rFonts w:hint="eastAsia"/>
          <w:sz w:val="20"/>
          <w:lang w:bidi="ar"/>
        </w:rPr>
        <w:t xml:space="preserve"> and </w:t>
      </w:r>
      <w:r>
        <w:rPr>
          <w:rFonts w:hint="eastAsia" w:eastAsia="宋体"/>
          <w:sz w:val="20"/>
          <w:lang w:val="en-US" w:eastAsia="zh-CN" w:bidi="ar"/>
        </w:rPr>
        <w:t xml:space="preserve">sensing </w:t>
      </w:r>
      <w:r>
        <w:rPr>
          <w:rFonts w:hint="eastAsia"/>
          <w:sz w:val="20"/>
          <w:lang w:bidi="ar"/>
        </w:rPr>
        <w:t>algorithms</w:t>
      </w:r>
      <w:r>
        <w:rPr>
          <w:sz w:val="20"/>
          <w:lang w:bidi="ar"/>
        </w:rPr>
        <w:t xml:space="preserve"> performance among </w:t>
      </w:r>
      <w:r>
        <w:rPr>
          <w:rFonts w:hint="eastAsia" w:eastAsia="宋体"/>
          <w:sz w:val="20"/>
          <w:lang w:val="en-US" w:eastAsia="zh-CN" w:bidi="ar"/>
        </w:rPr>
        <w:t xml:space="preserve">sensing transmitter and sensing receiver (e.g. </w:t>
      </w:r>
      <w:r>
        <w:rPr>
          <w:rFonts w:hint="eastAsia"/>
          <w:sz w:val="20"/>
          <w:lang w:bidi="ar"/>
        </w:rPr>
        <w:t>network node, devices</w:t>
      </w:r>
      <w:r>
        <w:rPr>
          <w:sz w:val="20"/>
          <w:lang w:bidi="ar"/>
        </w:rPr>
        <w:t xml:space="preserve"> or vehicles</w:t>
      </w:r>
      <w:ins w:id="30" w:author="4089" w:date="2025-11-06T15:06:47Z">
        <w:r>
          <w:rPr>
            <w:rFonts w:hint="eastAsia" w:eastAsia="宋体"/>
            <w:sz w:val="20"/>
            <w:lang w:val="en-US" w:eastAsia="zh-CN" w:bidi="ar"/>
          </w:rPr>
          <w:t>)</w:t>
        </w:r>
      </w:ins>
      <w:r>
        <w:rPr>
          <w:sz w:val="20"/>
          <w:lang w:bidi="ar"/>
        </w:rPr>
        <w:t>, the</w:t>
      </w:r>
      <w:r>
        <w:rPr>
          <w:rFonts w:hint="eastAsia"/>
          <w:sz w:val="20"/>
          <w:lang w:bidi="ar"/>
        </w:rPr>
        <w:t xml:space="preserve"> sensing result </w:t>
      </w:r>
      <w:ins w:id="31" w:author="zte-xuling4089r1" w:date="2025-11-18T09:05:05Z">
        <w:r>
          <w:rPr>
            <w:rFonts w:hint="eastAsia" w:eastAsia="宋体"/>
            <w:sz w:val="20"/>
            <w:lang w:val="en-US" w:eastAsia="zh-CN" w:bidi="ar"/>
          </w:rPr>
          <w:t>acc</w:t>
        </w:r>
      </w:ins>
      <w:ins w:id="32" w:author="zte-xuling4089r1" w:date="2025-11-18T09:05:06Z">
        <w:r>
          <w:rPr>
            <w:rFonts w:hint="eastAsia" w:eastAsia="宋体"/>
            <w:sz w:val="20"/>
            <w:lang w:val="en-US" w:eastAsia="zh-CN" w:bidi="ar"/>
          </w:rPr>
          <w:t>uracy</w:t>
        </w:r>
      </w:ins>
      <w:ins w:id="33" w:author="zte-xuling4089r1" w:date="2025-11-18T09:05:07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34" w:author="zte-xuling4089r2" w:date="2025-11-19T16:19:48Z">
        <w:r>
          <w:rPr>
            <w:rFonts w:hint="eastAsia" w:eastAsia="宋体"/>
            <w:sz w:val="20"/>
            <w:lang w:val="en-US" w:eastAsia="zh-CN" w:bidi="ar"/>
          </w:rPr>
          <w:t xml:space="preserve">the </w:t>
        </w:r>
      </w:ins>
      <w:ins w:id="35" w:author="zte-xuling4089r2" w:date="2025-11-19T16:19:51Z">
        <w:r>
          <w:rPr>
            <w:rFonts w:hint="eastAsia" w:eastAsia="宋体"/>
            <w:sz w:val="20"/>
            <w:lang w:val="en-US" w:eastAsia="zh-CN" w:bidi="ar"/>
          </w:rPr>
          <w:t>3GP</w:t>
        </w:r>
      </w:ins>
      <w:ins w:id="36" w:author="zte-xuling4089r2" w:date="2025-11-19T16:19:52Z">
        <w:r>
          <w:rPr>
            <w:rFonts w:hint="eastAsia" w:eastAsia="宋体"/>
            <w:sz w:val="20"/>
            <w:lang w:val="en-US" w:eastAsia="zh-CN" w:bidi="ar"/>
          </w:rPr>
          <w:t>P sy</w:t>
        </w:r>
      </w:ins>
      <w:ins w:id="37" w:author="zte-xuling4089r2" w:date="2025-11-19T16:19:53Z">
        <w:r>
          <w:rPr>
            <w:rFonts w:hint="eastAsia" w:eastAsia="宋体"/>
            <w:sz w:val="20"/>
            <w:lang w:val="en-US" w:eastAsia="zh-CN" w:bidi="ar"/>
          </w:rPr>
          <w:t xml:space="preserve">stem </w:t>
        </w:r>
      </w:ins>
      <w:ins w:id="38" w:author="zte-xuling4089r2" w:date="2025-11-19T16:19:54Z">
        <w:r>
          <w:rPr>
            <w:rFonts w:hint="eastAsia" w:eastAsia="宋体"/>
            <w:sz w:val="20"/>
            <w:lang w:val="en-US" w:eastAsia="zh-CN" w:bidi="ar"/>
          </w:rPr>
          <w:t>provi</w:t>
        </w:r>
      </w:ins>
      <w:ins w:id="39" w:author="zte-xuling4089r2" w:date="2025-11-19T16:19:55Z">
        <w:r>
          <w:rPr>
            <w:rFonts w:hint="eastAsia" w:eastAsia="宋体"/>
            <w:sz w:val="20"/>
            <w:lang w:val="en-US" w:eastAsia="zh-CN" w:bidi="ar"/>
          </w:rPr>
          <w:t>ded</w:t>
        </w:r>
      </w:ins>
      <w:ins w:id="40" w:author="zte-xuling4089r2" w:date="2025-11-19T16:19:56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 w:eastAsia="宋体"/>
          <w:sz w:val="20"/>
          <w:lang w:val="en-US" w:eastAsia="zh-CN" w:bidi="ar"/>
        </w:rPr>
        <w:t>can</w:t>
      </w:r>
      <w:r>
        <w:rPr>
          <w:rFonts w:hint="default" w:eastAsia="宋体"/>
          <w:sz w:val="20"/>
          <w:lang w:val="en-US" w:eastAsia="zh-CN" w:bidi="ar"/>
        </w:rPr>
        <w:t>’</w:t>
      </w:r>
      <w:r>
        <w:rPr>
          <w:rFonts w:hint="eastAsia" w:eastAsia="宋体"/>
          <w:sz w:val="20"/>
          <w:lang w:val="en-US" w:eastAsia="zh-CN" w:bidi="ar"/>
        </w:rPr>
        <w:t>t be</w:t>
      </w:r>
      <w:r>
        <w:rPr>
          <w:rFonts w:hint="eastAsia"/>
          <w:sz w:val="20"/>
          <w:lang w:bidi="ar"/>
        </w:rPr>
        <w:t xml:space="preserve"> </w:t>
      </w:r>
      <w:ins w:id="41" w:author="zte-xuling4089r2" w:date="2025-11-19T16:20:17Z">
        <w:r>
          <w:rPr>
            <w:rFonts w:hint="eastAsia" w:eastAsia="宋体"/>
            <w:sz w:val="20"/>
            <w:lang w:val="en-US" w:eastAsia="zh-CN" w:bidi="ar"/>
          </w:rPr>
          <w:t>alw</w:t>
        </w:r>
      </w:ins>
      <w:ins w:id="42" w:author="zte-xuling4089r2" w:date="2025-11-19T16:20:18Z">
        <w:r>
          <w:rPr>
            <w:rFonts w:hint="eastAsia" w:eastAsia="宋体"/>
            <w:sz w:val="20"/>
            <w:lang w:val="en-US" w:eastAsia="zh-CN" w:bidi="ar"/>
          </w:rPr>
          <w:t>a</w:t>
        </w:r>
      </w:ins>
      <w:ins w:id="43" w:author="zte-xuling4089r2" w:date="2025-11-19T16:20:19Z">
        <w:r>
          <w:rPr>
            <w:rFonts w:hint="eastAsia" w:eastAsia="宋体"/>
            <w:sz w:val="20"/>
            <w:lang w:val="en-US" w:eastAsia="zh-CN" w:bidi="ar"/>
          </w:rPr>
          <w:t>ts</w:t>
        </w:r>
      </w:ins>
      <w:ins w:id="44" w:author="zte-xuling4089r2" w:date="2025-11-19T16:20:20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default"/>
          <w:sz w:val="20"/>
          <w:lang w:val="en-US" w:bidi="ar"/>
        </w:rPr>
        <w:t>stable</w:t>
      </w:r>
      <w:ins w:id="45" w:author="zte-xuling4089r2" w:date="2025-11-19T16:19:29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/>
          <w:sz w:val="20"/>
          <w:lang w:bidi="ar"/>
        </w:rPr>
        <w:t>during sensing operation period</w:t>
      </w:r>
      <w:r>
        <w:rPr>
          <w:sz w:val="20"/>
          <w:lang w:bidi="ar"/>
        </w:rPr>
        <w:t xml:space="preserve">. </w:t>
      </w:r>
      <w:r>
        <w:rPr>
          <w:rFonts w:hint="default"/>
          <w:sz w:val="20"/>
          <w:lang w:val="en-US" w:bidi="ar"/>
        </w:rPr>
        <w:t>Therefore, m</w:t>
      </w:r>
      <w:r>
        <w:rPr>
          <w:rFonts w:hint="eastAsia"/>
          <w:sz w:val="20"/>
          <w:lang w:bidi="ar"/>
        </w:rPr>
        <w:t xml:space="preserve">onitoring </w:t>
      </w:r>
      <w:ins w:id="46" w:author="zte-xuling4089r2" w:date="2025-11-19T16:13:49Z">
        <w:r>
          <w:rPr>
            <w:rFonts w:hint="eastAsia" w:eastAsia="宋体"/>
            <w:sz w:val="20"/>
            <w:lang w:val="en-US" w:eastAsia="zh-CN" w:bidi="ar"/>
          </w:rPr>
          <w:t>an</w:t>
        </w:r>
      </w:ins>
      <w:ins w:id="47" w:author="zte-xuling4089r2" w:date="2025-11-19T16:13:50Z">
        <w:r>
          <w:rPr>
            <w:rFonts w:hint="eastAsia" w:eastAsia="宋体"/>
            <w:sz w:val="20"/>
            <w:lang w:val="en-US" w:eastAsia="zh-CN" w:bidi="ar"/>
          </w:rPr>
          <w:t>d vali</w:t>
        </w:r>
      </w:ins>
      <w:ins w:id="48" w:author="zte-xuling4089r2" w:date="2025-11-19T16:13:51Z">
        <w:r>
          <w:rPr>
            <w:rFonts w:hint="eastAsia" w:eastAsia="宋体"/>
            <w:sz w:val="20"/>
            <w:lang w:val="en-US" w:eastAsia="zh-CN" w:bidi="ar"/>
          </w:rPr>
          <w:t xml:space="preserve">date </w:t>
        </w:r>
      </w:ins>
      <w:r>
        <w:rPr>
          <w:rFonts w:hint="eastAsia"/>
          <w:sz w:val="20"/>
          <w:lang w:bidi="ar"/>
        </w:rPr>
        <w:t xml:space="preserve">the </w:t>
      </w:r>
      <w:ins w:id="49" w:author="zte-xuling4089r2" w:date="2025-11-19T16:13:45Z">
        <w:r>
          <w:rPr>
            <w:rFonts w:hint="eastAsia" w:eastAsia="宋体"/>
            <w:sz w:val="20"/>
            <w:lang w:val="en-US" w:eastAsia="zh-CN" w:bidi="ar"/>
          </w:rPr>
          <w:t>sensin</w:t>
        </w:r>
      </w:ins>
      <w:ins w:id="50" w:author="zte-xuling4089r2" w:date="2025-11-19T16:13:46Z">
        <w:r>
          <w:rPr>
            <w:rFonts w:hint="eastAsia" w:eastAsia="宋体"/>
            <w:sz w:val="20"/>
            <w:lang w:val="en-US" w:eastAsia="zh-CN" w:bidi="ar"/>
          </w:rPr>
          <w:t>g resu</w:t>
        </w:r>
      </w:ins>
      <w:ins w:id="51" w:author="zte-xuling4089r2" w:date="2025-11-19T16:13:47Z">
        <w:r>
          <w:rPr>
            <w:rFonts w:hint="eastAsia" w:eastAsia="宋体"/>
            <w:sz w:val="20"/>
            <w:lang w:val="en-US" w:eastAsia="zh-CN" w:bidi="ar"/>
          </w:rPr>
          <w:t>lt</w:t>
        </w:r>
      </w:ins>
      <w:ins w:id="52" w:author="zte-xuling4089r2" w:date="2025-11-19T16:13:54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53" w:author="zte-xuling4089r1" w:date="2025-11-18T08:57:49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54" w:author="zte-xuling4089r2" w:date="2025-11-19T16:13:56Z">
        <w:r>
          <w:rPr>
            <w:rFonts w:hint="eastAsia" w:eastAsia="宋体"/>
            <w:sz w:val="20"/>
            <w:lang w:val="en-US" w:eastAsia="zh-CN" w:bidi="ar"/>
          </w:rPr>
          <w:t>are</w:t>
        </w:r>
      </w:ins>
      <w:r>
        <w:rPr>
          <w:rFonts w:hint="eastAsia"/>
          <w:sz w:val="20"/>
          <w:lang w:bidi="ar"/>
        </w:rPr>
        <w:t xml:space="preserve"> valuable for </w:t>
      </w:r>
      <w:ins w:id="55" w:author="zte-xuling4089r1" w:date="2025-11-18T08:58:00Z">
        <w:r>
          <w:rPr>
            <w:rFonts w:hint="eastAsia" w:eastAsia="Times New Roman"/>
            <w:sz w:val="20"/>
            <w:lang w:val="en-US" w:eastAsia="zh-CN" w:bidi="ar"/>
          </w:rPr>
          <w:t xml:space="preserve">network </w:t>
        </w:r>
      </w:ins>
      <w:ins w:id="56" w:author="zte-xuling4089r1" w:date="2025-11-18T08:58:01Z">
        <w:r>
          <w:rPr>
            <w:rFonts w:hint="eastAsia" w:eastAsia="Times New Roman"/>
            <w:sz w:val="20"/>
            <w:lang w:val="en-US" w:eastAsia="zh-CN" w:bidi="ar"/>
          </w:rPr>
          <w:t>operat</w:t>
        </w:r>
      </w:ins>
      <w:ins w:id="57" w:author="zte-xuling4089r1" w:date="2025-11-18T08:58:02Z">
        <w:r>
          <w:rPr>
            <w:rFonts w:hint="eastAsia" w:eastAsia="Times New Roman"/>
            <w:sz w:val="20"/>
            <w:lang w:val="en-US" w:eastAsia="zh-CN" w:bidi="ar"/>
          </w:rPr>
          <w:t>or</w:t>
        </w:r>
      </w:ins>
      <w:r>
        <w:rPr>
          <w:rFonts w:hint="eastAsia"/>
          <w:sz w:val="20"/>
          <w:lang w:bidi="ar"/>
        </w:rPr>
        <w:t xml:space="preserve"> </w:t>
      </w:r>
      <w:ins w:id="58" w:author="zte-xuling4089r1" w:date="2025-11-18T09:06:08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>to gu</w:t>
        </w:r>
      </w:ins>
      <w:ins w:id="59" w:author="zte-xuling4089r1" w:date="2025-11-18T11:39:0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a</w:t>
        </w:r>
      </w:ins>
      <w:ins w:id="60" w:author="zte-xuling4089r1" w:date="2025-11-18T09:06:08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>rantee or improve its sensing service</w:t>
        </w:r>
      </w:ins>
      <w:r>
        <w:rPr>
          <w:sz w:val="20"/>
          <w:lang w:bidi="ar"/>
        </w:rPr>
        <w:t>.</w:t>
      </w:r>
    </w:p>
    <w:p>
      <w:pPr>
        <w:pStyle w:val="8"/>
        <w:rPr>
          <w:ins w:id="61" w:author="zte-xuling4089r1" w:date="2025-11-18T09:29:12Z"/>
          <w:rFonts w:hint="eastAsia" w:eastAsia="宋体"/>
          <w:sz w:val="20"/>
          <w:lang w:bidi="ar"/>
        </w:rPr>
      </w:pPr>
      <w:ins w:id="62" w:author="zte-xuling4089r2" w:date="2025-11-19T16:21:51Z">
        <w:r>
          <w:rPr>
            <w:rFonts w:hint="eastAsia" w:eastAsia="宋体"/>
            <w:sz w:val="20"/>
            <w:lang w:val="en-US" w:eastAsia="zh-CN" w:bidi="ar"/>
          </w:rPr>
          <w:t>V</w:t>
        </w:r>
      </w:ins>
      <w:ins w:id="63" w:author="zte-xuling4089r2" w:date="2025-11-19T16:21:37Z">
        <w:r>
          <w:rPr>
            <w:rFonts w:hint="eastAsia" w:eastAsia="宋体"/>
            <w:sz w:val="20"/>
            <w:lang w:val="en-US" w:eastAsia="zh-CN" w:bidi="ar"/>
          </w:rPr>
          <w:t>ali</w:t>
        </w:r>
      </w:ins>
      <w:ins w:id="64" w:author="zte-xuling4089r2" w:date="2025-11-19T16:21:38Z">
        <w:r>
          <w:rPr>
            <w:rFonts w:hint="eastAsia" w:eastAsia="宋体"/>
            <w:sz w:val="20"/>
            <w:lang w:val="en-US" w:eastAsia="zh-CN" w:bidi="ar"/>
          </w:rPr>
          <w:t>dat</w:t>
        </w:r>
      </w:ins>
      <w:ins w:id="65" w:author="zte-xuling4089r2" w:date="2025-11-19T16:21:39Z">
        <w:r>
          <w:rPr>
            <w:rFonts w:hint="eastAsia" w:eastAsia="宋体"/>
            <w:sz w:val="20"/>
            <w:lang w:val="en-US" w:eastAsia="zh-CN" w:bidi="ar"/>
          </w:rPr>
          <w:t>ion</w:t>
        </w:r>
      </w:ins>
      <w:ins w:id="66" w:author="zte-xuling4089r2" w:date="2025-11-19T16:21:41Z">
        <w:r>
          <w:rPr>
            <w:rFonts w:hint="eastAsia" w:eastAsia="宋体"/>
            <w:sz w:val="20"/>
            <w:lang w:val="en-US" w:eastAsia="zh-CN" w:bidi="ar"/>
          </w:rPr>
          <w:t xml:space="preserve"> th</w:t>
        </w:r>
      </w:ins>
      <w:ins w:id="67" w:author="zte-xuling4089r2" w:date="2025-11-19T16:21:42Z">
        <w:r>
          <w:rPr>
            <w:rFonts w:hint="eastAsia" w:eastAsia="宋体"/>
            <w:sz w:val="20"/>
            <w:lang w:val="en-US" w:eastAsia="zh-CN" w:bidi="ar"/>
          </w:rPr>
          <w:t>e se</w:t>
        </w:r>
      </w:ins>
      <w:ins w:id="68" w:author="zte-xuling4089r2" w:date="2025-11-19T16:21:44Z">
        <w:r>
          <w:rPr>
            <w:rFonts w:hint="eastAsia" w:eastAsia="宋体"/>
            <w:sz w:val="20"/>
            <w:lang w:val="en-US" w:eastAsia="zh-CN" w:bidi="ar"/>
          </w:rPr>
          <w:t>ns</w:t>
        </w:r>
      </w:ins>
      <w:ins w:id="69" w:author="zte-xuling4089r2" w:date="2025-11-19T16:21:45Z">
        <w:r>
          <w:rPr>
            <w:rFonts w:hint="eastAsia" w:eastAsia="宋体"/>
            <w:sz w:val="20"/>
            <w:lang w:val="en-US" w:eastAsia="zh-CN" w:bidi="ar"/>
          </w:rPr>
          <w:t>ing re</w:t>
        </w:r>
      </w:ins>
      <w:ins w:id="70" w:author="zte-xuling4089r2" w:date="2025-11-19T16:21:46Z">
        <w:r>
          <w:rPr>
            <w:rFonts w:hint="eastAsia" w:eastAsia="宋体"/>
            <w:sz w:val="20"/>
            <w:lang w:val="en-US" w:eastAsia="zh-CN" w:bidi="ar"/>
          </w:rPr>
          <w:t>sult</w:t>
        </w:r>
      </w:ins>
      <w:r>
        <w:rPr>
          <w:rFonts w:hint="eastAsia" w:eastAsia="宋体"/>
          <w:sz w:val="20"/>
          <w:lang w:bidi="ar"/>
        </w:rPr>
        <w:t xml:space="preserve"> </w:t>
      </w:r>
      <w:ins w:id="71" w:author="zte-xuling4089r2" w:date="2025-11-19T16:23:35Z">
        <w:r>
          <w:rPr>
            <w:rFonts w:hint="eastAsia" w:eastAsia="宋体"/>
            <w:sz w:val="20"/>
            <w:lang w:val="en-US" w:eastAsia="zh-CN" w:bidi="ar"/>
          </w:rPr>
          <w:t>is</w:t>
        </w:r>
      </w:ins>
      <w:ins w:id="72" w:author="zte-xuling4089r2" w:date="2025-11-19T16:21:55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73" w:author="zte-xuling4089r2" w:date="2025-11-19T16:25:52Z">
        <w:r>
          <w:rPr>
            <w:rFonts w:hint="eastAsia" w:eastAsia="宋体"/>
            <w:sz w:val="20"/>
            <w:lang w:val="en-US" w:eastAsia="zh-CN" w:bidi="ar"/>
          </w:rPr>
          <w:t>oper</w:t>
        </w:r>
      </w:ins>
      <w:ins w:id="74" w:author="zte-xuling4089r2" w:date="2025-11-19T16:25:53Z">
        <w:r>
          <w:rPr>
            <w:rFonts w:hint="eastAsia" w:eastAsia="宋体"/>
            <w:sz w:val="20"/>
            <w:lang w:val="en-US" w:eastAsia="zh-CN" w:bidi="ar"/>
          </w:rPr>
          <w:t xml:space="preserve">ated </w:t>
        </w:r>
      </w:ins>
      <w:ins w:id="75" w:author="zte-xuling4089r2" w:date="2025-11-19T16:22:06Z">
        <w:r>
          <w:rPr>
            <w:rFonts w:hint="eastAsia" w:eastAsia="宋体"/>
            <w:sz w:val="20"/>
            <w:lang w:val="en-US" w:eastAsia="zh-CN" w:bidi="ar"/>
          </w:rPr>
          <w:t>vi</w:t>
        </w:r>
      </w:ins>
      <w:ins w:id="76" w:author="zte-xuling4089r2" w:date="2025-11-19T16:22:07Z">
        <w:r>
          <w:rPr>
            <w:rFonts w:hint="eastAsia" w:eastAsia="宋体"/>
            <w:sz w:val="20"/>
            <w:lang w:val="en-US" w:eastAsia="zh-CN" w:bidi="ar"/>
          </w:rPr>
          <w:t>a</w:t>
        </w:r>
      </w:ins>
      <w:r>
        <w:rPr>
          <w:rFonts w:hint="eastAsia" w:eastAsia="宋体"/>
          <w:sz w:val="20"/>
          <w:lang w:bidi="ar"/>
        </w:rPr>
        <w:t xml:space="preserve"> comparing </w:t>
      </w:r>
      <w:ins w:id="77" w:author="zte-xuling4089r1" w:date="2025-11-18T08:58:32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78" w:author="zte-xuling4089r1" w:date="2025-11-18T08:58:33Z">
        <w:r>
          <w:rPr>
            <w:rFonts w:hint="eastAsia" w:eastAsia="宋体"/>
            <w:sz w:val="20"/>
            <w:lang w:val="en-US" w:eastAsia="zh-CN" w:bidi="ar"/>
          </w:rPr>
          <w:t>en</w:t>
        </w:r>
      </w:ins>
      <w:ins w:id="79" w:author="zte-xuling4089r1" w:date="2025-11-18T08:58:39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80" w:author="zte-xuling4089r1" w:date="2025-11-18T08:58:33Z">
        <w:r>
          <w:rPr>
            <w:rFonts w:hint="eastAsia" w:eastAsia="宋体"/>
            <w:sz w:val="20"/>
            <w:lang w:val="en-US" w:eastAsia="zh-CN" w:bidi="ar"/>
          </w:rPr>
          <w:t xml:space="preserve">ing </w:t>
        </w:r>
      </w:ins>
      <w:ins w:id="81" w:author="zte-xuling4089r1" w:date="2025-11-18T08:58:34Z">
        <w:r>
          <w:rPr>
            <w:rFonts w:hint="eastAsia" w:eastAsia="宋体"/>
            <w:sz w:val="20"/>
            <w:lang w:val="en-US" w:eastAsia="zh-CN" w:bidi="ar"/>
          </w:rPr>
          <w:t>result</w:t>
        </w:r>
      </w:ins>
      <w:ins w:id="82" w:author="zte-xuling4089r1" w:date="2025-11-18T08:58:41Z">
        <w:r>
          <w:rPr>
            <w:rFonts w:hint="eastAsia" w:eastAsia="宋体"/>
            <w:sz w:val="20"/>
            <w:lang w:val="en-US" w:eastAsia="zh-CN" w:bidi="ar"/>
          </w:rPr>
          <w:t>s</w:t>
        </w:r>
      </w:ins>
      <w:ins w:id="83" w:author="zte-xuling4089r1" w:date="2025-11-18T08:58:42Z">
        <w:r>
          <w:rPr>
            <w:rFonts w:hint="eastAsia" w:eastAsia="宋体"/>
            <w:sz w:val="20"/>
            <w:lang w:val="en-US" w:eastAsia="zh-CN" w:bidi="ar"/>
          </w:rPr>
          <w:t xml:space="preserve"> with</w:t>
        </w:r>
      </w:ins>
      <w:ins w:id="84" w:author="zte-xuling4089r1" w:date="2025-11-18T08:58:35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85" w:author="zte-xuling4089r2" w:date="2025-11-19T16:22:33Z">
        <w:r>
          <w:rPr>
            <w:rFonts w:hint="eastAsia" w:eastAsia="宋体"/>
            <w:sz w:val="20"/>
            <w:lang w:val="en-US" w:eastAsia="zh-CN" w:bidi="ar"/>
          </w:rPr>
          <w:t>actual sensing target characteristics</w:t>
        </w:r>
      </w:ins>
      <w:ins w:id="86" w:author="zte-xuling4089r2" w:date="2025-11-19T16:23:00Z">
        <w:r>
          <w:rPr>
            <w:rFonts w:hint="eastAsia" w:eastAsia="宋体"/>
            <w:sz w:val="20"/>
            <w:lang w:val="en-US" w:eastAsia="zh-CN" w:bidi="ar"/>
          </w:rPr>
          <w:t xml:space="preserve"> informat</w:t>
        </w:r>
      </w:ins>
      <w:ins w:id="87" w:author="zte-xuling4089r2" w:date="2025-11-19T16:23:01Z">
        <w:r>
          <w:rPr>
            <w:rFonts w:hint="eastAsia" w:eastAsia="宋体"/>
            <w:sz w:val="20"/>
            <w:lang w:val="en-US" w:eastAsia="zh-CN" w:bidi="ar"/>
          </w:rPr>
          <w:t>ion</w:t>
        </w:r>
      </w:ins>
      <w:ins w:id="88" w:author="zte-xuling4089r2" w:date="2025-11-19T16:23:08Z">
        <w:r>
          <w:rPr>
            <w:rFonts w:hint="eastAsia" w:eastAsia="宋体"/>
            <w:sz w:val="20"/>
            <w:lang w:val="en-US" w:eastAsia="zh-CN" w:bidi="ar"/>
          </w:rPr>
          <w:t>,</w:t>
        </w:r>
      </w:ins>
      <w:ins w:id="89" w:author="zte-xuling4089r2" w:date="2025-11-19T16:26:0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r>
        <w:rPr>
          <w:rFonts w:hint="eastAsia" w:eastAsia="宋体"/>
          <w:sz w:val="20"/>
          <w:lang w:bidi="ar"/>
        </w:rPr>
        <w:t>over a period of time.</w:t>
      </w:r>
      <w:r>
        <w:rPr>
          <w:rFonts w:hint="eastAsia" w:eastAsia="宋体"/>
          <w:sz w:val="20"/>
          <w:lang w:val="en-US" w:eastAsia="zh-CN" w:bidi="ar"/>
        </w:rPr>
        <w:t xml:space="preserve"> </w:t>
      </w:r>
      <w:ins w:id="90" w:author="zte-xuling4089r2" w:date="2025-11-19T16:24:20Z">
        <w:r>
          <w:rPr>
            <w:rFonts w:hint="eastAsia" w:eastAsia="宋体"/>
            <w:sz w:val="20"/>
            <w:lang w:val="en-US" w:eastAsia="zh-CN" w:bidi="ar"/>
          </w:rPr>
          <w:t>T</w:t>
        </w:r>
      </w:ins>
      <w:ins w:id="91" w:author="zte-xuling4089r2" w:date="2025-11-19T16:24:21Z">
        <w:r>
          <w:rPr>
            <w:rFonts w:hint="eastAsia" w:eastAsia="宋体"/>
            <w:sz w:val="20"/>
            <w:lang w:val="en-US" w:eastAsia="zh-CN" w:bidi="ar"/>
          </w:rPr>
          <w:t xml:space="preserve">he </w:t>
        </w:r>
      </w:ins>
      <w:ins w:id="92" w:author="zte-xuling4089r2" w:date="2025-11-19T16:24:13Z">
        <w:r>
          <w:rPr>
            <w:rFonts w:hint="eastAsia" w:eastAsia="宋体"/>
            <w:sz w:val="20"/>
            <w:lang w:val="en-US" w:eastAsia="zh-CN" w:bidi="ar"/>
          </w:rPr>
          <w:t>actual sensing target characteristics information</w:t>
        </w:r>
      </w:ins>
      <w:ins w:id="93" w:author="zte-xuling4089r2" w:date="2025-11-19T16:24:15Z">
        <w:r>
          <w:rPr>
            <w:rFonts w:hint="eastAsia" w:eastAsia="宋体"/>
            <w:sz w:val="20"/>
            <w:lang w:val="en-US" w:eastAsia="zh-CN" w:bidi="ar"/>
          </w:rPr>
          <w:t xml:space="preserve"> could</w:t>
        </w:r>
      </w:ins>
      <w:ins w:id="94" w:author="zte-xuling4089r2" w:date="2025-11-19T16:24:17Z">
        <w:r>
          <w:rPr>
            <w:rFonts w:hint="eastAsia" w:eastAsia="宋体"/>
            <w:sz w:val="20"/>
            <w:lang w:val="en-US" w:eastAsia="zh-CN" w:bidi="ar"/>
          </w:rPr>
          <w:t xml:space="preserve"> b</w:t>
        </w:r>
      </w:ins>
      <w:ins w:id="95" w:author="zte-xuling4089r2" w:date="2025-11-19T16:24:18Z">
        <w:r>
          <w:rPr>
            <w:rFonts w:hint="eastAsia" w:eastAsia="宋体"/>
            <w:sz w:val="20"/>
            <w:lang w:val="en-US" w:eastAsia="zh-CN" w:bidi="ar"/>
          </w:rPr>
          <w:t>e</w:t>
        </w:r>
      </w:ins>
      <w:r>
        <w:rPr>
          <w:rFonts w:hint="eastAsia" w:eastAsia="宋体"/>
          <w:sz w:val="20"/>
          <w:lang w:val="en-US" w:eastAsia="zh-CN" w:bidi="ar"/>
        </w:rPr>
        <w:t xml:space="preserve"> </w:t>
      </w:r>
      <w:ins w:id="96" w:author="zte-xuling4089r2" w:date="2025-11-19T16:31:18Z">
        <w:r>
          <w:rPr>
            <w:rFonts w:hint="eastAsia" w:eastAsia="宋体"/>
            <w:sz w:val="20"/>
            <w:lang w:val="en-US" w:eastAsia="zh-CN" w:bidi="ar"/>
          </w:rPr>
          <w:t>ob</w:t>
        </w:r>
      </w:ins>
      <w:ins w:id="97" w:author="zte-xuling4089r2" w:date="2025-11-19T16:31:19Z">
        <w:r>
          <w:rPr>
            <w:rFonts w:hint="eastAsia" w:eastAsia="宋体"/>
            <w:sz w:val="20"/>
            <w:lang w:val="en-US" w:eastAsia="zh-CN" w:bidi="ar"/>
          </w:rPr>
          <w:t>tain</w:t>
        </w:r>
      </w:ins>
      <w:ins w:id="98" w:author="zte-xuling4089r2" w:date="2025-11-19T16:31:20Z">
        <w:r>
          <w:rPr>
            <w:rFonts w:hint="eastAsia" w:eastAsia="宋体"/>
            <w:sz w:val="20"/>
            <w:lang w:val="en-US" w:eastAsia="zh-CN" w:bidi="ar"/>
          </w:rPr>
          <w:t>ed</w:t>
        </w:r>
      </w:ins>
      <w:r>
        <w:rPr>
          <w:rFonts w:hint="eastAsia" w:eastAsia="宋体"/>
          <w:sz w:val="20"/>
          <w:lang w:val="en-US" w:eastAsia="zh-CN" w:bidi="ar"/>
        </w:rPr>
        <w:t xml:space="preserve"> from the authoritative party, e.g. traffic management department to support th</w:t>
      </w:r>
      <w:ins w:id="99" w:author="zte-xuling4089r2" w:date="2025-11-19T16:28:23Z">
        <w:r>
          <w:rPr>
            <w:rFonts w:hint="eastAsia" w:eastAsia="宋体"/>
            <w:sz w:val="20"/>
            <w:lang w:val="en-US" w:eastAsia="zh-CN" w:bidi="ar"/>
          </w:rPr>
          <w:t>e</w:t>
        </w:r>
      </w:ins>
      <w:ins w:id="100" w:author="zte-xuling4089r2" w:date="2025-11-19T16:28:24Z">
        <w:r>
          <w:rPr>
            <w:rFonts w:hint="eastAsia" w:eastAsia="宋体"/>
            <w:sz w:val="20"/>
            <w:lang w:val="en-US" w:eastAsia="zh-CN" w:bidi="ar"/>
          </w:rPr>
          <w:t xml:space="preserve"> val</w:t>
        </w:r>
      </w:ins>
      <w:ins w:id="101" w:author="zte-xuling4089r2" w:date="2025-11-19T16:28:25Z">
        <w:r>
          <w:rPr>
            <w:rFonts w:hint="eastAsia" w:eastAsia="宋体"/>
            <w:sz w:val="20"/>
            <w:lang w:val="en-US" w:eastAsia="zh-CN" w:bidi="ar"/>
          </w:rPr>
          <w:t>idation</w:t>
        </w:r>
      </w:ins>
      <w:r>
        <w:rPr>
          <w:rFonts w:hint="eastAsia" w:eastAsia="宋体"/>
          <w:sz w:val="20"/>
          <w:lang w:val="en-US" w:eastAsia="zh-CN" w:bidi="ar"/>
        </w:rPr>
        <w:t>.</w:t>
      </w:r>
      <w:ins w:id="102" w:author="4089" w:date="2025-11-06T15:50:52Z">
        <w:r>
          <w:rPr>
            <w:rFonts w:hint="eastAsia" w:eastAsia="宋体"/>
            <w:sz w:val="20"/>
            <w:lang w:val="en-US" w:eastAsia="zh-CN" w:bidi="ar"/>
          </w:rPr>
          <w:t xml:space="preserve"> </w:t>
        </w:r>
      </w:ins>
      <w:ins w:id="103" w:author="zte-xuling4089r1" w:date="2025-11-18T09:08:21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</w:t>
        </w:r>
      </w:ins>
      <w:ins w:id="104" w:author="zte-xuling4089r1" w:date="2025-11-18T09:08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 xml:space="preserve">n some cases, while it </w:t>
        </w:r>
      </w:ins>
      <w:ins w:id="105" w:author="zte-xuling4089r2" w:date="2025-11-19T16:30:0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eastAsia="zh-CN" w:bidi="ar"/>
          </w:rPr>
          <w:t>c</w:t>
        </w:r>
      </w:ins>
      <w:ins w:id="106" w:author="zte-xuling4089r2" w:date="2025-11-19T16:30:0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a</w:t>
        </w:r>
      </w:ins>
      <w:ins w:id="107" w:author="zte-xuling4089r2" w:date="2025-11-19T16:30:02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n</w:t>
        </w:r>
      </w:ins>
      <w:ins w:id="108" w:author="zte-xuling4089r2" w:date="2025-11-19T16:30:02Z">
        <w:r>
          <w:rPr>
            <w:rFonts w:hint="default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’</w:t>
        </w:r>
      </w:ins>
      <w:ins w:id="109" w:author="zte-xuling4089r2" w:date="2025-11-19T16:30:03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t</w:t>
        </w:r>
      </w:ins>
      <w:ins w:id="110" w:author="zte-xuling4089r1" w:date="2025-11-18T09:08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 xml:space="preserve"> get the </w:t>
        </w:r>
      </w:ins>
      <w:ins w:id="111" w:author="zte-xuling4089r2" w:date="2025-11-19T16:26:25Z">
        <w:r>
          <w:rPr>
            <w:rFonts w:hint="eastAsia" w:eastAsia="宋体"/>
            <w:sz w:val="20"/>
            <w:lang w:val="en-US" w:eastAsia="zh-CN" w:bidi="ar"/>
          </w:rPr>
          <w:t>actual sensing target characteristics information</w:t>
        </w:r>
      </w:ins>
      <w:ins w:id="112" w:author="zte-xuling4089r1" w:date="2025-11-18T09:08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 xml:space="preserve">, the network could </w:t>
        </w:r>
      </w:ins>
      <w:ins w:id="113" w:author="zte-xuling4089r2" w:date="2025-11-19T16:31:3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collect</w:t>
        </w:r>
      </w:ins>
      <w:ins w:id="114" w:author="zte-xuling4089r1" w:date="2025-11-18T09:08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bidi="ar"/>
          </w:rPr>
          <w:t xml:space="preserve"> the non-3GPP sensing data from other independent sensors e.g. ladar, camera.</w:t>
        </w:r>
      </w:ins>
      <w:r>
        <w:rPr>
          <w:rFonts w:hint="eastAsia" w:eastAsia="宋体"/>
          <w:sz w:val="20"/>
          <w:lang w:bidi="ar"/>
        </w:rPr>
        <w:t xml:space="preserve"> </w:t>
      </w:r>
    </w:p>
    <w:p>
      <w:pPr>
        <w:pStyle w:val="8"/>
        <w:rPr>
          <w:rFonts w:hint="eastAsia" w:eastAsia="宋体"/>
          <w:sz w:val="20"/>
          <w:lang w:bidi="ar"/>
        </w:rPr>
      </w:pPr>
      <w:r>
        <w:rPr>
          <w:rFonts w:hint="eastAsia" w:eastAsia="宋体"/>
          <w:sz w:val="20"/>
          <w:lang w:bidi="ar"/>
        </w:rPr>
        <w:t xml:space="preserve"> </w:t>
      </w:r>
    </w:p>
    <w:p>
      <w:pPr>
        <w:pStyle w:val="3"/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.2</w:t>
      </w:r>
      <w:r>
        <w:tab/>
      </w:r>
      <w:r>
        <w:t>Pre-conditions</w:t>
      </w:r>
    </w:p>
    <w:p>
      <w:pPr>
        <w:rPr>
          <w:ins w:id="115" w:author="zte-xuling4089r2" w:date="2025-11-19T16:43:04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6G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network belongs to Operator O. It can provide sensing service</w:t>
      </w:r>
      <w:ins w:id="116" w:author="zte-xuling4089r2" w:date="2025-11-19T16:33:10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It could </w:t>
      </w:r>
      <w:ins w:id="117" w:author="zte-xuling4089r2" w:date="2025-11-19T16:33:30Z">
        <w:r>
          <w:rPr>
            <w:rFonts w:hint="eastAsia"/>
            <w:lang w:val="en-US" w:eastAsia="zh-CN"/>
          </w:rPr>
          <w:t>ob</w:t>
        </w:r>
      </w:ins>
      <w:ins w:id="118" w:author="zte-xuling4089r2" w:date="2025-11-19T16:33:31Z">
        <w:r>
          <w:rPr>
            <w:rFonts w:hint="eastAsia"/>
            <w:lang w:val="en-US" w:eastAsia="zh-CN"/>
          </w:rPr>
          <w:t>tain</w:t>
        </w:r>
      </w:ins>
      <w:r>
        <w:rPr>
          <w:rFonts w:hint="eastAsia"/>
          <w:lang w:val="en-US" w:eastAsia="zh-CN"/>
        </w:rPr>
        <w:t xml:space="preserve"> related </w:t>
      </w:r>
      <w:ins w:id="119" w:author="zte-xuling4089r2" w:date="2025-11-19T16:33:55Z">
        <w:r>
          <w:rPr>
            <w:rFonts w:hint="eastAsia"/>
            <w:lang w:val="en-US" w:eastAsia="zh-CN"/>
          </w:rPr>
          <w:t>ass</w:t>
        </w:r>
      </w:ins>
      <w:ins w:id="120" w:author="zte-xuling4089r2" w:date="2025-11-19T16:33:56Z">
        <w:r>
          <w:rPr>
            <w:rFonts w:hint="eastAsia"/>
            <w:lang w:val="en-US" w:eastAsia="zh-CN"/>
          </w:rPr>
          <w:t>ist</w:t>
        </w:r>
      </w:ins>
      <w:ins w:id="121" w:author="zte-xuling4089r2" w:date="2025-11-19T16:33:58Z">
        <w:r>
          <w:rPr>
            <w:rFonts w:hint="eastAsia"/>
            <w:lang w:val="en-US" w:eastAsia="zh-CN"/>
          </w:rPr>
          <w:t>ance</w:t>
        </w:r>
      </w:ins>
      <w:ins w:id="122" w:author="zte-xuling4089r2" w:date="2025-11-19T16:33:59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information</w:t>
      </w:r>
      <w:ins w:id="123" w:author="zte-xuling4089r2" w:date="2025-11-19T16:34:03Z">
        <w:r>
          <w:rPr>
            <w:rFonts w:hint="eastAsia"/>
            <w:lang w:val="en-US" w:eastAsia="zh-CN"/>
          </w:rPr>
          <w:t xml:space="preserve"> </w:t>
        </w:r>
      </w:ins>
      <w:ins w:id="124" w:author="zte-xuling4089r2" w:date="2025-11-19T16:34:05Z">
        <w:r>
          <w:rPr>
            <w:rFonts w:hint="eastAsia"/>
            <w:lang w:val="en-US" w:eastAsia="zh-CN"/>
          </w:rPr>
          <w:t>e</w:t>
        </w:r>
      </w:ins>
      <w:ins w:id="125" w:author="zte-xuling4089r2" w:date="2025-11-19T16:34:06Z">
        <w:r>
          <w:rPr>
            <w:rFonts w:hint="eastAsia"/>
            <w:lang w:val="en-US" w:eastAsia="zh-CN"/>
          </w:rPr>
          <w:t xml:space="preserve">.g. </w:t>
        </w:r>
      </w:ins>
      <w:ins w:id="126" w:author="zte-xuling4089r2" w:date="2025-11-19T16:34:07Z">
        <w:r>
          <w:rPr>
            <w:rFonts w:hint="eastAsia" w:eastAsia="宋体"/>
            <w:sz w:val="20"/>
            <w:lang w:val="en-US" w:eastAsia="zh-CN" w:bidi="ar"/>
          </w:rPr>
          <w:t>sensing target characteristics information</w:t>
        </w:r>
      </w:ins>
      <w:r>
        <w:rPr>
          <w:rFonts w:hint="eastAsia"/>
          <w:lang w:val="en-US" w:eastAsia="zh-CN"/>
        </w:rPr>
        <w:t xml:space="preserve"> from the traffic management department</w:t>
      </w:r>
      <w:ins w:id="127" w:author="zte-xuling4089r2" w:date="2025-11-19T16:35:21Z">
        <w:r>
          <w:rPr>
            <w:rFonts w:hint="eastAsia"/>
            <w:lang w:val="en-US" w:eastAsia="zh-CN"/>
          </w:rPr>
          <w:t xml:space="preserve"> base</w:t>
        </w:r>
      </w:ins>
      <w:ins w:id="128" w:author="zte-xuling4089r2" w:date="2025-11-19T16:35:22Z">
        <w:r>
          <w:rPr>
            <w:rFonts w:hint="eastAsia"/>
            <w:lang w:val="en-US" w:eastAsia="zh-CN"/>
          </w:rPr>
          <w:t xml:space="preserve">d on </w:t>
        </w:r>
      </w:ins>
      <w:ins w:id="129" w:author="zte-xuling4089r2" w:date="2025-11-19T16:35:26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Operator O and the traffic management department agreement.</w:t>
      </w:r>
    </w:p>
    <w:p>
      <w:pPr>
        <w:rPr>
          <w:ins w:id="130" w:author="zte-xuling4089r2" w:date="2025-11-19T16:43:05Z"/>
          <w:lang w:val="en-US" w:eastAsia="zh-CN"/>
        </w:rPr>
      </w:pPr>
      <w:ins w:id="131" w:author="zte-xuling4089r2" w:date="2025-11-19T16:43:05Z">
        <w:r>
          <w:rPr>
            <w:rFonts w:hint="eastAsia"/>
            <w:lang w:val="en-US" w:eastAsia="zh-CN"/>
          </w:rPr>
          <w:t xml:space="preserve">Vehicle A has subscribed the sensing service provided by the 6G system of Operator O. </w:t>
        </w:r>
      </w:ins>
    </w:p>
    <w:p>
      <w:pPr>
        <w:rPr>
          <w:rFonts w:hint="eastAsia"/>
          <w:lang w:val="en-US" w:eastAsia="zh-CN"/>
        </w:rPr>
      </w:pPr>
    </w:p>
    <w:p/>
    <w:p>
      <w:pPr>
        <w:pStyle w:val="3"/>
      </w:pPr>
      <w:bookmarkStart w:id="6" w:name="_Toc355779206"/>
      <w:bookmarkEnd w:id="6"/>
      <w:bookmarkStart w:id="7" w:name="_Toc354590103"/>
      <w:bookmarkEnd w:id="7"/>
      <w:bookmarkStart w:id="8" w:name="_Toc354586744"/>
      <w:bookmarkEnd w:id="8"/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3373120</wp:posOffset>
                </wp:positionH>
                <wp:positionV relativeFrom="paragraph">
                  <wp:posOffset>289560</wp:posOffset>
                </wp:positionV>
                <wp:extent cx="703580" cy="215265"/>
                <wp:effectExtent l="9525" t="9525" r="10795" b="16510"/>
                <wp:wrapNone/>
                <wp:docPr id="3" name="墨迹 3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clr" r:id="rId5">
                          <w14:nvContentPartPr>
                            <w14:cNvPr id="3" name="墨迹 3"/>
                            <w14:cNvContentPartPr/>
                          </w14:nvContentPartPr>
                          <w14:xfrm>
                            <a:off x="4058920" y="974725"/>
                            <a:ext cx="703580" cy="21526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65.6pt;margin-top:22.8pt;height:16.95pt;width:55.4pt;z-index:251660288;mso-width-relative:page;mso-height-relative:page;" coordsize="21600,21600" o:gfxdata="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">
                <v:imagedata r:id="rId6" o:title=""/>
                <o:lock v:ext="edit"/>
              </v:shape>
            </w:pict>
          </mc:Fallback>
        </mc:AlternateContent>
      </w: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.3</w:t>
      </w:r>
      <w:r>
        <w:tab/>
      </w:r>
      <w:r>
        <w:t>Service Flows</w:t>
      </w:r>
    </w:p>
    <w:p>
      <w:pPr>
        <w:jc w:val="center"/>
        <w:rPr>
          <w:rFonts w:eastAsia="宋体"/>
          <w:lang w:val="en-US"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5715</wp:posOffset>
                </wp:positionV>
                <wp:extent cx="64135" cy="59055"/>
                <wp:effectExtent l="9525" t="9525" r="15240" b="20320"/>
                <wp:wrapNone/>
                <wp:docPr id="2" name="墨迹 2"/>
                <wp:cNvGraphicFramePr/>
                <a:graphic xmlns:a="http://schemas.openxmlformats.org/drawingml/2006/main">
                  <a:graphicData uri="http://schemas.microsoft.com/office/word/2010/wordprocessingInk">
                    <mc:AlternateContent xmlns:a14="http://schemas.microsoft.com/office/drawing/2010/main">
                      <mc:Choice Requires="a14">
                        <w14:contentPart bwMode="clr" r:id="rId7">
                          <w14:nvContentPartPr>
                            <w14:cNvPr id="2" name="墨迹 2"/>
                            <w14:cNvContentPartPr/>
                          </w14:nvContentPartPr>
                          <w14:xfrm>
                            <a:off x="4068445" y="1009015"/>
                            <a:ext cx="64135" cy="59055"/>
                          </w14:xfrm>
                        </w14:contentPart>
                      </mc:Choice>
                    </mc:AlternateContent>
                  </a:graphicData>
                </a:graphic>
              </wp:anchor>
            </w:drawing>
          </mc:Choice>
          <mc:Fallback>
            <w:pict>
              <v:shape id="_x0000_s1026" o:spid="_x0000_s1026" o:spt="75" style="position:absolute;left:0pt;margin-left:266.35pt;margin-top:0.45pt;height:4.65pt;width:5.05pt;z-index:251659264;mso-width-relative:page;mso-height-relative:page;" coordsize="21600,21600" o:gfxdata="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">
                <v:imagedata r:id="rId8" o:title=""/>
                <o:lock v:ext="edit"/>
              </v:shape>
            </w:pict>
          </mc:Fallback>
        </mc:AlternateConten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>V</w:t>
      </w:r>
      <w:r>
        <w:rPr>
          <w:rFonts w:eastAsia="宋体"/>
          <w:lang w:val="en-US" w:eastAsia="zh-CN" w:bidi="ar"/>
        </w:rPr>
        <w:t xml:space="preserve">ehicle </w:t>
      </w:r>
      <w:r>
        <w:rPr>
          <w:rFonts w:hint="eastAsia" w:eastAsia="宋体"/>
          <w:lang w:val="en-US" w:eastAsia="zh-CN" w:bidi="ar"/>
        </w:rPr>
        <w:t>A</w:t>
      </w:r>
      <w:ins w:id="132" w:author="zte-xuling4089r2" w:date="2025-11-19T16:44:51Z">
        <w:r>
          <w:rPr>
            <w:rFonts w:hint="eastAsia" w:eastAsia="宋体"/>
            <w:lang w:val="en-US" w:eastAsia="zh-CN" w:bidi="ar"/>
          </w:rPr>
          <w:t xml:space="preserve"> is </w:t>
        </w:r>
      </w:ins>
      <w:ins w:id="133" w:author="zte-xuling4089r2" w:date="2025-11-19T16:44:52Z">
        <w:r>
          <w:rPr>
            <w:rFonts w:hint="eastAsia" w:eastAsia="宋体"/>
            <w:lang w:val="en-US" w:eastAsia="zh-CN" w:bidi="ar"/>
          </w:rPr>
          <w:t>dr</w:t>
        </w:r>
      </w:ins>
      <w:ins w:id="134" w:author="zte-xuling4089r2" w:date="2025-11-19T16:44:53Z">
        <w:r>
          <w:rPr>
            <w:rFonts w:hint="eastAsia" w:eastAsia="宋体"/>
            <w:lang w:val="en-US" w:eastAsia="zh-CN" w:bidi="ar"/>
          </w:rPr>
          <w:t xml:space="preserve">iving </w:t>
        </w:r>
      </w:ins>
      <w:ins w:id="135" w:author="zte-xuling4089r2" w:date="2025-11-19T16:45:10Z">
        <w:r>
          <w:rPr>
            <w:rFonts w:hint="eastAsia" w:eastAsia="宋体"/>
            <w:lang w:val="en-US" w:eastAsia="zh-CN" w:bidi="ar"/>
          </w:rPr>
          <w:t>in</w:t>
        </w:r>
      </w:ins>
      <w:ins w:id="136" w:author="zte-xuling4089r2" w:date="2025-11-19T16:45:11Z">
        <w:r>
          <w:rPr>
            <w:rFonts w:hint="eastAsia" w:eastAsia="宋体"/>
            <w:lang w:val="en-US" w:eastAsia="zh-CN" w:bidi="ar"/>
          </w:rPr>
          <w:t xml:space="preserve"> the ci</w:t>
        </w:r>
      </w:ins>
      <w:ins w:id="137" w:author="zte-xuling4089r2" w:date="2025-11-19T16:45:12Z">
        <w:r>
          <w:rPr>
            <w:rFonts w:hint="eastAsia" w:eastAsia="宋体"/>
            <w:lang w:val="en-US" w:eastAsia="zh-CN" w:bidi="ar"/>
          </w:rPr>
          <w:t>ty</w:t>
        </w:r>
      </w:ins>
      <w:r>
        <w:rPr>
          <w:rFonts w:hint="eastAsia" w:eastAsia="宋体"/>
          <w:lang w:val="en-US" w:eastAsia="zh-CN" w:bidi="ar"/>
        </w:rPr>
        <w:t>.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>The 6G network performs sensing operation in the intersection</w:t>
      </w:r>
      <w:ins w:id="138" w:author="zte-xuling4089r2" w:date="2025-11-19T16:48:46Z">
        <w:r>
          <w:rPr>
            <w:rFonts w:hint="eastAsia" w:eastAsia="宋体"/>
            <w:lang w:val="en-US" w:eastAsia="zh-CN" w:bidi="ar"/>
          </w:rPr>
          <w:t xml:space="preserve"> a</w:t>
        </w:r>
      </w:ins>
      <w:ins w:id="139" w:author="zte-xuling4089r2" w:date="2025-11-19T16:48:47Z">
        <w:r>
          <w:rPr>
            <w:rFonts w:hint="eastAsia" w:eastAsia="宋体"/>
            <w:lang w:val="en-US" w:eastAsia="zh-CN" w:bidi="ar"/>
          </w:rPr>
          <w:t>rea</w:t>
        </w:r>
      </w:ins>
      <w:ins w:id="140" w:author="zte-xuling4089r2" w:date="2025-11-19T16:48:49Z">
        <w:r>
          <w:rPr>
            <w:rFonts w:hint="eastAsia" w:eastAsia="宋体"/>
            <w:lang w:val="en-US" w:eastAsia="zh-CN" w:bidi="ar"/>
          </w:rPr>
          <w:t xml:space="preserve"> w</w:t>
        </w:r>
      </w:ins>
      <w:ins w:id="141" w:author="zte-xuling4089r2" w:date="2025-11-19T16:48:50Z">
        <w:r>
          <w:rPr>
            <w:rFonts w:hint="eastAsia" w:eastAsia="宋体"/>
            <w:lang w:val="en-US" w:eastAsia="zh-CN" w:bidi="ar"/>
          </w:rPr>
          <w:t>here</w:t>
        </w:r>
      </w:ins>
      <w:ins w:id="142" w:author="zte-xuling4089r2" w:date="2025-11-19T16:44:02Z">
        <w:r>
          <w:rPr>
            <w:rFonts w:hint="eastAsia" w:eastAsia="宋体"/>
            <w:lang w:val="en-US" w:eastAsia="zh-CN" w:bidi="ar"/>
          </w:rPr>
          <w:t xml:space="preserve"> the V</w:t>
        </w:r>
      </w:ins>
      <w:ins w:id="143" w:author="zte-xuling4089r2" w:date="2025-11-19T16:44:03Z">
        <w:r>
          <w:rPr>
            <w:rFonts w:hint="eastAsia" w:eastAsia="宋体"/>
            <w:lang w:val="en-US" w:eastAsia="zh-CN" w:bidi="ar"/>
          </w:rPr>
          <w:t>ih</w:t>
        </w:r>
      </w:ins>
      <w:ins w:id="144" w:author="zte-xuling4089r2" w:date="2025-11-19T16:44:04Z">
        <w:r>
          <w:rPr>
            <w:rFonts w:hint="eastAsia" w:eastAsia="宋体"/>
            <w:lang w:val="en-US" w:eastAsia="zh-CN" w:bidi="ar"/>
          </w:rPr>
          <w:t>e</w:t>
        </w:r>
      </w:ins>
      <w:ins w:id="145" w:author="zte-xuling4089r2" w:date="2025-11-19T16:44:05Z">
        <w:r>
          <w:rPr>
            <w:rFonts w:hint="eastAsia" w:eastAsia="宋体"/>
            <w:lang w:val="en-US" w:eastAsia="zh-CN" w:bidi="ar"/>
          </w:rPr>
          <w:t xml:space="preserve">cle </w:t>
        </w:r>
      </w:ins>
      <w:ins w:id="146" w:author="zte-xuling4089r2" w:date="2025-11-19T16:44:06Z">
        <w:r>
          <w:rPr>
            <w:rFonts w:hint="eastAsia" w:eastAsia="宋体"/>
            <w:lang w:val="en-US" w:eastAsia="zh-CN" w:bidi="ar"/>
          </w:rPr>
          <w:t>A</w:t>
        </w:r>
      </w:ins>
      <w:ins w:id="147" w:author="zte-xuling4089r2" w:date="2025-11-19T16:44:07Z">
        <w:r>
          <w:rPr>
            <w:rFonts w:hint="eastAsia" w:eastAsia="宋体"/>
            <w:lang w:val="en-US" w:eastAsia="zh-CN" w:bidi="ar"/>
          </w:rPr>
          <w:t xml:space="preserve"> is </w:t>
        </w:r>
      </w:ins>
      <w:ins w:id="148" w:author="zte-xuling4089r2" w:date="2025-11-19T16:44:08Z">
        <w:r>
          <w:rPr>
            <w:rFonts w:hint="eastAsia" w:eastAsia="宋体"/>
            <w:lang w:val="en-US" w:eastAsia="zh-CN" w:bidi="ar"/>
          </w:rPr>
          <w:t>dr</w:t>
        </w:r>
      </w:ins>
      <w:ins w:id="149" w:author="zte-xuling4089r2" w:date="2025-11-19T16:44:10Z">
        <w:r>
          <w:rPr>
            <w:rFonts w:hint="eastAsia" w:eastAsia="宋体"/>
            <w:lang w:val="en-US" w:eastAsia="zh-CN" w:bidi="ar"/>
          </w:rPr>
          <w:t>iving</w:t>
        </w:r>
      </w:ins>
      <w:r>
        <w:rPr>
          <w:rFonts w:hint="eastAsia" w:eastAsia="宋体"/>
          <w:lang w:val="en-US" w:eastAsia="zh-CN" w:bidi="ar"/>
        </w:rPr>
        <w:t>, and achieve sensing result SR-N1 (e.g. the number of vehicle, direction, velocity of</w:t>
      </w:r>
      <w:r>
        <w:rPr>
          <w:rFonts w:eastAsia="宋体"/>
          <w:lang w:val="en-US"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 xml:space="preserve">moving vehicles in this area) for this area. </w:t>
      </w:r>
    </w:p>
    <w:p>
      <w:pPr>
        <w:widowControl w:val="0"/>
        <w:numPr>
          <w:ilvl w:val="0"/>
          <w:numId w:val="1"/>
        </w:numPr>
        <w:ind w:left="0" w:firstLine="0"/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The 6G network accesses the traffic management platform to get the </w:t>
      </w:r>
      <w:ins w:id="150" w:author="zte-xuling4089r2" w:date="2025-11-19T17:05:06Z">
        <w:r>
          <w:rPr>
            <w:rFonts w:hint="eastAsia" w:eastAsia="宋体"/>
            <w:lang w:val="en-US" w:eastAsia="zh-CN" w:bidi="ar"/>
          </w:rPr>
          <w:t>actual</w:t>
        </w:r>
      </w:ins>
      <w:ins w:id="151" w:author="zte-xuling4089r2" w:date="2025-11-19T17:05:07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 xml:space="preserve">vehicles </w:t>
      </w:r>
      <w:ins w:id="152" w:author="zte-xuling4089r2" w:date="2025-11-19T16:40:03Z">
        <w:r>
          <w:rPr>
            <w:rFonts w:hint="eastAsia" w:eastAsia="宋体"/>
            <w:lang w:val="en-US" w:eastAsia="zh-CN" w:bidi="ar"/>
          </w:rPr>
          <w:t>moving</w:t>
        </w:r>
      </w:ins>
      <w:ins w:id="153" w:author="zte-xuling4089r2" w:date="2025-11-19T16:40:04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>information</w:t>
      </w:r>
      <w:ins w:id="154" w:author="zte-xuling4089r2" w:date="2025-11-19T17:07:25Z">
        <w:r>
          <w:rPr>
            <w:rFonts w:hint="eastAsia" w:eastAsia="宋体"/>
            <w:lang w:val="en-US" w:eastAsia="zh-CN" w:bidi="ar"/>
          </w:rPr>
          <w:t>, e</w:t>
        </w:r>
      </w:ins>
      <w:ins w:id="155" w:author="zte-xuling4089r2" w:date="2025-11-19T17:07:27Z">
        <w:r>
          <w:rPr>
            <w:rFonts w:hint="eastAsia" w:eastAsia="宋体"/>
            <w:lang w:val="en-US" w:eastAsia="zh-CN" w:bidi="ar"/>
          </w:rPr>
          <w:t>.g.</w:t>
        </w:r>
      </w:ins>
      <w:ins w:id="156" w:author="zte-xuling4089r2" w:date="2025-11-19T17:07:28Z">
        <w:r>
          <w:rPr>
            <w:rFonts w:hint="eastAsia" w:eastAsia="宋体"/>
            <w:lang w:val="en-US" w:eastAsia="zh-CN" w:bidi="ar"/>
          </w:rPr>
          <w:t xml:space="preserve"> moving direction, </w:t>
        </w:r>
      </w:ins>
      <w:ins w:id="157" w:author="zte-xuling4089r2" w:date="2025-11-19T17:07:59Z">
        <w:r>
          <w:rPr>
            <w:rFonts w:hint="eastAsia" w:eastAsia="宋体"/>
            <w:lang w:val="en-US" w:eastAsia="zh-CN" w:bidi="ar"/>
          </w:rPr>
          <w:t>mov</w:t>
        </w:r>
      </w:ins>
      <w:ins w:id="158" w:author="zte-xuling4089r2" w:date="2025-11-19T17:08:00Z">
        <w:r>
          <w:rPr>
            <w:rFonts w:hint="eastAsia" w:eastAsia="宋体"/>
            <w:lang w:val="en-US" w:eastAsia="zh-CN" w:bidi="ar"/>
          </w:rPr>
          <w:t xml:space="preserve">ing </w:t>
        </w:r>
      </w:ins>
      <w:ins w:id="159" w:author="zte-xuling4089r2" w:date="2025-11-19T17:07:28Z">
        <w:r>
          <w:rPr>
            <w:rFonts w:hint="eastAsia" w:eastAsia="宋体"/>
            <w:lang w:val="en-US" w:eastAsia="zh-CN" w:bidi="ar"/>
          </w:rPr>
          <w:t>velocity</w:t>
        </w:r>
      </w:ins>
      <w:ins w:id="160" w:author="zte-xuling4089r2" w:date="2025-11-19T17:08:04Z">
        <w:r>
          <w:rPr>
            <w:rFonts w:hint="eastAsia" w:eastAsia="宋体"/>
            <w:lang w:val="en-US" w:eastAsia="zh-CN" w:bidi="ar"/>
          </w:rPr>
          <w:t xml:space="preserve"> et</w:t>
        </w:r>
      </w:ins>
      <w:ins w:id="161" w:author="zte-xuling4089r2" w:date="2025-11-19T17:08:05Z">
        <w:r>
          <w:rPr>
            <w:rFonts w:hint="eastAsia" w:eastAsia="宋体"/>
            <w:lang w:val="en-US" w:eastAsia="zh-CN" w:bidi="ar"/>
          </w:rPr>
          <w:t>c.</w:t>
        </w:r>
      </w:ins>
      <w:r>
        <w:rPr>
          <w:rFonts w:hint="eastAsia" w:eastAsia="宋体"/>
          <w:lang w:val="en-US" w:eastAsia="zh-CN" w:bidi="ar"/>
        </w:rPr>
        <w:t xml:space="preserve"> in the </w:t>
      </w:r>
      <w:ins w:id="162" w:author="zte-xuling4089r2" w:date="2025-11-19T17:08:12Z">
        <w:r>
          <w:rPr>
            <w:rFonts w:hint="eastAsia" w:eastAsia="宋体"/>
            <w:lang w:val="en-US" w:eastAsia="zh-CN" w:bidi="ar"/>
          </w:rPr>
          <w:t>se</w:t>
        </w:r>
      </w:ins>
      <w:ins w:id="163" w:author="zte-xuling4089r2" w:date="2025-11-19T17:08:13Z">
        <w:r>
          <w:rPr>
            <w:rFonts w:hint="eastAsia" w:eastAsia="宋体"/>
            <w:lang w:val="en-US" w:eastAsia="zh-CN" w:bidi="ar"/>
          </w:rPr>
          <w:t xml:space="preserve">nsing </w:t>
        </w:r>
      </w:ins>
      <w:r>
        <w:rPr>
          <w:rFonts w:hint="eastAsia" w:eastAsia="宋体"/>
          <w:lang w:val="en-US" w:eastAsia="zh-CN" w:bidi="ar"/>
        </w:rPr>
        <w:t>area.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ins w:id="164" w:author="zte-xuling4089r2" w:date="2025-11-19T16:51:18Z">
        <w:r>
          <w:rPr>
            <w:rFonts w:hint="eastAsia" w:eastAsia="宋体"/>
            <w:lang w:val="en-US" w:eastAsia="zh-CN" w:bidi="ar"/>
          </w:rPr>
          <w:t>T</w:t>
        </w:r>
      </w:ins>
      <w:r>
        <w:rPr>
          <w:rFonts w:hint="eastAsia" w:eastAsia="宋体"/>
          <w:lang w:val="en-US" w:eastAsia="zh-CN" w:bidi="ar"/>
        </w:rPr>
        <w:t xml:space="preserve">he 6G network continues performing sensing operation to collect </w:t>
      </w:r>
      <w:ins w:id="165" w:author="zte-xuling4089r2" w:date="2025-11-19T16:54:42Z">
        <w:r>
          <w:rPr>
            <w:rFonts w:hint="eastAsia" w:eastAsia="宋体"/>
            <w:lang w:val="en-US" w:eastAsia="zh-CN" w:bidi="ar"/>
          </w:rPr>
          <w:t>se</w:t>
        </w:r>
      </w:ins>
      <w:ins w:id="166" w:author="zte-xuling4089r2" w:date="2025-11-19T16:54:43Z">
        <w:r>
          <w:rPr>
            <w:rFonts w:hint="eastAsia" w:eastAsia="宋体"/>
            <w:lang w:val="en-US" w:eastAsia="zh-CN" w:bidi="ar"/>
          </w:rPr>
          <w:t>nsing res</w:t>
        </w:r>
      </w:ins>
      <w:ins w:id="167" w:author="zte-xuling4089r2" w:date="2025-11-19T16:54:46Z">
        <w:r>
          <w:rPr>
            <w:rFonts w:hint="eastAsia" w:eastAsia="宋体"/>
            <w:lang w:val="en-US" w:eastAsia="zh-CN" w:bidi="ar"/>
          </w:rPr>
          <w:t>ul</w:t>
        </w:r>
      </w:ins>
      <w:ins w:id="168" w:author="zte-xuling4089r2" w:date="2025-11-19T16:54:47Z">
        <w:r>
          <w:rPr>
            <w:rFonts w:hint="eastAsia" w:eastAsia="宋体"/>
            <w:lang w:val="en-US" w:eastAsia="zh-CN" w:bidi="ar"/>
          </w:rPr>
          <w:t>ts</w:t>
        </w:r>
      </w:ins>
      <w:ins w:id="169" w:author="zte-xuling4089r2" w:date="2025-11-19T17:03:52Z">
        <w:r>
          <w:rPr>
            <w:rFonts w:hint="eastAsia" w:eastAsia="宋体"/>
            <w:lang w:val="en-US" w:eastAsia="zh-CN" w:bidi="ar"/>
          </w:rPr>
          <w:t xml:space="preserve"> </w:t>
        </w:r>
      </w:ins>
      <w:ins w:id="170" w:author="zte-xuling4089r2" w:date="2025-11-19T17:03:53Z">
        <w:r>
          <w:rPr>
            <w:rFonts w:hint="eastAsia" w:eastAsia="宋体"/>
            <w:lang w:val="en-US" w:eastAsia="zh-CN" w:bidi="ar"/>
          </w:rPr>
          <w:t xml:space="preserve">and get the </w:t>
        </w:r>
      </w:ins>
      <w:ins w:id="171" w:author="zte-xuling4089r2" w:date="2025-11-19T17:08:29Z">
        <w:r>
          <w:rPr>
            <w:rFonts w:hint="eastAsia" w:eastAsia="宋体"/>
            <w:lang w:val="en-US" w:eastAsia="zh-CN" w:bidi="ar"/>
          </w:rPr>
          <w:t>a</w:t>
        </w:r>
      </w:ins>
      <w:ins w:id="172" w:author="zte-xuling4089r2" w:date="2025-11-19T17:08:30Z">
        <w:r>
          <w:rPr>
            <w:rFonts w:hint="eastAsia" w:eastAsia="宋体"/>
            <w:lang w:val="en-US" w:eastAsia="zh-CN" w:bidi="ar"/>
          </w:rPr>
          <w:t>c</w:t>
        </w:r>
      </w:ins>
      <w:ins w:id="173" w:author="zte-xuling4089r2" w:date="2025-11-19T17:08:31Z">
        <w:r>
          <w:rPr>
            <w:rFonts w:hint="eastAsia" w:eastAsia="宋体"/>
            <w:lang w:val="en-US" w:eastAsia="zh-CN" w:bidi="ar"/>
          </w:rPr>
          <w:t>t</w:t>
        </w:r>
      </w:ins>
      <w:ins w:id="174" w:author="zte-xuling4089r2" w:date="2025-11-19T17:08:33Z">
        <w:r>
          <w:rPr>
            <w:rFonts w:hint="eastAsia" w:eastAsia="宋体"/>
            <w:lang w:val="en-US" w:eastAsia="zh-CN" w:bidi="ar"/>
          </w:rPr>
          <w:t>u</w:t>
        </w:r>
      </w:ins>
      <w:ins w:id="175" w:author="zte-xuling4089r2" w:date="2025-11-19T17:08:35Z">
        <w:r>
          <w:rPr>
            <w:rFonts w:hint="eastAsia" w:eastAsia="宋体"/>
            <w:lang w:val="en-US" w:eastAsia="zh-CN" w:bidi="ar"/>
          </w:rPr>
          <w:t>al</w:t>
        </w:r>
      </w:ins>
      <w:ins w:id="176" w:author="zte-xuling4089r2" w:date="2025-11-19T17:08:36Z">
        <w:r>
          <w:rPr>
            <w:rFonts w:hint="eastAsia" w:eastAsia="宋体"/>
            <w:lang w:val="en-US" w:eastAsia="zh-CN" w:bidi="ar"/>
          </w:rPr>
          <w:t xml:space="preserve"> </w:t>
        </w:r>
      </w:ins>
      <w:ins w:id="177" w:author="zte-xuling4089r2" w:date="2025-11-19T17:03:53Z">
        <w:r>
          <w:rPr>
            <w:rFonts w:hint="eastAsia" w:eastAsia="宋体"/>
            <w:lang w:val="en-US" w:eastAsia="zh-CN" w:bidi="ar"/>
          </w:rPr>
          <w:t>vehicles moving direction, velocity information</w:t>
        </w:r>
      </w:ins>
      <w:ins w:id="178" w:author="zte-xuling4089r2" w:date="2025-11-19T16:54:48Z">
        <w:r>
          <w:rPr>
            <w:rFonts w:hint="eastAsia" w:eastAsia="宋体"/>
            <w:lang w:val="en-US" w:eastAsia="zh-CN" w:bidi="ar"/>
          </w:rPr>
          <w:t xml:space="preserve"> </w:t>
        </w:r>
      </w:ins>
      <w:r>
        <w:rPr>
          <w:rFonts w:hint="eastAsia" w:eastAsia="宋体"/>
          <w:lang w:val="en-US" w:eastAsia="zh-CN" w:bidi="ar"/>
        </w:rPr>
        <w:t xml:space="preserve">in target sensing area. </w:t>
      </w:r>
    </w:p>
    <w:p>
      <w:pPr>
        <w:widowControl w:val="0"/>
        <w:numPr>
          <w:ilvl w:val="0"/>
          <w:numId w:val="1"/>
        </w:numPr>
        <w:jc w:val="both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zh-CN" w:bidi="ar"/>
        </w:rPr>
        <w:t xml:space="preserve">When the vehicle A stops, the 6G network </w:t>
      </w:r>
      <w:ins w:id="179" w:author="zte-xuling4089r2" w:date="2025-11-19T17:04:41Z">
        <w:r>
          <w:rPr>
            <w:rFonts w:hint="eastAsia" w:eastAsia="宋体"/>
            <w:lang w:val="en-US" w:eastAsia="zh-CN" w:bidi="ar"/>
          </w:rPr>
          <w:t>co</w:t>
        </w:r>
      </w:ins>
      <w:ins w:id="180" w:author="zte-xuling4089r2" w:date="2025-11-19T17:04:42Z">
        <w:r>
          <w:rPr>
            <w:rFonts w:hint="eastAsia" w:eastAsia="宋体"/>
            <w:lang w:val="en-US" w:eastAsia="zh-CN" w:bidi="ar"/>
          </w:rPr>
          <w:t>m</w:t>
        </w:r>
      </w:ins>
      <w:ins w:id="181" w:author="zte-xuling4089r2" w:date="2025-11-19T17:04:43Z">
        <w:r>
          <w:rPr>
            <w:rFonts w:hint="eastAsia" w:eastAsia="宋体"/>
            <w:lang w:val="en-US" w:eastAsia="zh-CN" w:bidi="ar"/>
          </w:rPr>
          <w:t>pare</w:t>
        </w:r>
      </w:ins>
      <w:ins w:id="182" w:author="zte-xuling4089r2" w:date="2025-11-19T17:04:44Z">
        <w:r>
          <w:rPr>
            <w:rFonts w:hint="eastAsia" w:eastAsia="宋体"/>
            <w:lang w:val="en-US" w:eastAsia="zh-CN" w:bidi="ar"/>
          </w:rPr>
          <w:t xml:space="preserve">s the </w:t>
        </w:r>
      </w:ins>
      <w:ins w:id="183" w:author="zte-xuling4089r2" w:date="2025-11-19T17:04:46Z">
        <w:r>
          <w:rPr>
            <w:rFonts w:hint="eastAsia" w:eastAsia="宋体"/>
            <w:lang w:val="en-US" w:eastAsia="zh-CN" w:bidi="ar"/>
          </w:rPr>
          <w:t>sensing</w:t>
        </w:r>
      </w:ins>
      <w:ins w:id="184" w:author="zte-xuling4089r2" w:date="2025-11-19T17:04:47Z">
        <w:r>
          <w:rPr>
            <w:rFonts w:hint="eastAsia" w:eastAsia="宋体"/>
            <w:lang w:val="en-US" w:eastAsia="zh-CN" w:bidi="ar"/>
          </w:rPr>
          <w:t xml:space="preserve"> resul</w:t>
        </w:r>
      </w:ins>
      <w:ins w:id="185" w:author="zte-xuling4089r2" w:date="2025-11-19T17:04:48Z">
        <w:r>
          <w:rPr>
            <w:rFonts w:hint="eastAsia" w:eastAsia="宋体"/>
            <w:lang w:val="en-US" w:eastAsia="zh-CN" w:bidi="ar"/>
          </w:rPr>
          <w:t>t</w:t>
        </w:r>
      </w:ins>
      <w:ins w:id="186" w:author="zte-xuling4089r2" w:date="2025-11-19T17:04:56Z">
        <w:r>
          <w:rPr>
            <w:rFonts w:hint="eastAsia" w:eastAsia="宋体"/>
            <w:lang w:val="en-US" w:eastAsia="zh-CN" w:bidi="ar"/>
          </w:rPr>
          <w:t>s wit</w:t>
        </w:r>
      </w:ins>
      <w:ins w:id="187" w:author="zte-xuling4089r2" w:date="2025-11-19T17:04:57Z">
        <w:r>
          <w:rPr>
            <w:rFonts w:hint="eastAsia" w:eastAsia="宋体"/>
            <w:lang w:val="en-US" w:eastAsia="zh-CN" w:bidi="ar"/>
          </w:rPr>
          <w:t xml:space="preserve">h </w:t>
        </w:r>
      </w:ins>
      <w:ins w:id="188" w:author="zte-xuling4089r2" w:date="2025-11-19T17:04:59Z">
        <w:r>
          <w:rPr>
            <w:rFonts w:hint="eastAsia" w:eastAsia="宋体"/>
            <w:lang w:val="en-US" w:eastAsia="zh-CN" w:bidi="ar"/>
          </w:rPr>
          <w:t>the</w:t>
        </w:r>
      </w:ins>
      <w:ins w:id="189" w:author="zte-xuling4089r2" w:date="2025-11-19T17:05:16Z">
        <w:r>
          <w:rPr>
            <w:rFonts w:hint="eastAsia" w:eastAsia="宋体"/>
            <w:lang w:val="en-US" w:eastAsia="zh-CN" w:bidi="ar"/>
          </w:rPr>
          <w:t xml:space="preserve"> actual </w:t>
        </w:r>
      </w:ins>
      <w:ins w:id="190" w:author="zte-xuling4089r2" w:date="2025-11-19T17:05:18Z">
        <w:r>
          <w:rPr>
            <w:rFonts w:hint="eastAsia" w:eastAsia="宋体"/>
            <w:lang w:val="en-US" w:eastAsia="zh-CN" w:bidi="ar"/>
          </w:rPr>
          <w:t>vehi</w:t>
        </w:r>
      </w:ins>
      <w:ins w:id="191" w:author="zte-xuling4089r2" w:date="2025-11-19T17:05:19Z">
        <w:r>
          <w:rPr>
            <w:rFonts w:hint="eastAsia" w:eastAsia="宋体"/>
            <w:lang w:val="en-US" w:eastAsia="zh-CN" w:bidi="ar"/>
          </w:rPr>
          <w:t>cle</w:t>
        </w:r>
      </w:ins>
      <w:ins w:id="192" w:author="zte-xuling4089r2" w:date="2025-11-19T17:05:21Z">
        <w:r>
          <w:rPr>
            <w:rFonts w:hint="eastAsia" w:eastAsia="宋体"/>
            <w:lang w:val="en-US" w:eastAsia="zh-CN" w:bidi="ar"/>
          </w:rPr>
          <w:t>s</w:t>
        </w:r>
      </w:ins>
      <w:ins w:id="193" w:author="zte-xuling4089r2" w:date="2025-11-19T17:57:13Z">
        <w:r>
          <w:rPr>
            <w:rFonts w:hint="eastAsia" w:eastAsia="宋体"/>
            <w:lang w:val="en-US" w:eastAsia="zh-CN" w:bidi="ar"/>
          </w:rPr>
          <w:t xml:space="preserve"> inf</w:t>
        </w:r>
      </w:ins>
      <w:ins w:id="194" w:author="zte-xuling4089r2" w:date="2025-11-19T17:57:14Z">
        <w:r>
          <w:rPr>
            <w:rFonts w:hint="eastAsia" w:eastAsia="宋体"/>
            <w:lang w:val="en-US" w:eastAsia="zh-CN" w:bidi="ar"/>
          </w:rPr>
          <w:t>orm</w:t>
        </w:r>
      </w:ins>
      <w:ins w:id="195" w:author="zte-xuling4089r2" w:date="2025-11-19T17:57:15Z">
        <w:r>
          <w:rPr>
            <w:rFonts w:hint="eastAsia" w:eastAsia="宋体"/>
            <w:lang w:val="en-US" w:eastAsia="zh-CN" w:bidi="ar"/>
          </w:rPr>
          <w:t>ation</w:t>
        </w:r>
      </w:ins>
      <w:ins w:id="196" w:author="zte-xuling4089r2" w:date="2025-11-19T17:57:22Z">
        <w:r>
          <w:rPr>
            <w:rFonts w:hint="eastAsia" w:eastAsia="宋体"/>
            <w:lang w:val="en-US" w:eastAsia="zh-CN" w:bidi="ar"/>
          </w:rPr>
          <w:t>,e.</w:t>
        </w:r>
      </w:ins>
      <w:ins w:id="197" w:author="zte-xuling4089r2" w:date="2025-11-19T17:57:23Z">
        <w:r>
          <w:rPr>
            <w:rFonts w:hint="eastAsia" w:eastAsia="宋体"/>
            <w:lang w:val="en-US" w:eastAsia="zh-CN" w:bidi="ar"/>
          </w:rPr>
          <w:t>g.</w:t>
        </w:r>
      </w:ins>
      <w:ins w:id="198" w:author="zte-xuling4089r2" w:date="2025-11-19T17:05:24Z">
        <w:r>
          <w:rPr>
            <w:rFonts w:hint="eastAsia" w:eastAsia="宋体"/>
            <w:lang w:val="en-US" w:eastAsia="zh-CN" w:bidi="ar"/>
          </w:rPr>
          <w:t xml:space="preserve"> mo</w:t>
        </w:r>
      </w:ins>
      <w:ins w:id="199" w:author="zte-xuling4089r2" w:date="2025-11-19T17:05:25Z">
        <w:r>
          <w:rPr>
            <w:rFonts w:hint="eastAsia" w:eastAsia="宋体"/>
            <w:lang w:val="en-US" w:eastAsia="zh-CN" w:bidi="ar"/>
          </w:rPr>
          <w:t>ving</w:t>
        </w:r>
      </w:ins>
      <w:ins w:id="200" w:author="zte-xuling4089r2" w:date="2025-11-19T17:05:26Z">
        <w:r>
          <w:rPr>
            <w:rFonts w:hint="eastAsia" w:eastAsia="宋体"/>
            <w:lang w:val="en-US" w:eastAsia="zh-CN" w:bidi="ar"/>
          </w:rPr>
          <w:t xml:space="preserve"> direc</w:t>
        </w:r>
      </w:ins>
      <w:ins w:id="201" w:author="zte-xuling4089r2" w:date="2025-11-19T17:05:27Z">
        <w:r>
          <w:rPr>
            <w:rFonts w:hint="eastAsia" w:eastAsia="宋体"/>
            <w:lang w:val="en-US" w:eastAsia="zh-CN" w:bidi="ar"/>
          </w:rPr>
          <w:t>tion</w:t>
        </w:r>
      </w:ins>
      <w:ins w:id="202" w:author="zte-xuling4089r2" w:date="2025-11-19T17:05:46Z">
        <w:r>
          <w:rPr>
            <w:rFonts w:hint="eastAsia" w:eastAsia="宋体"/>
            <w:lang w:val="en-US" w:eastAsia="zh-CN" w:bidi="ar"/>
          </w:rPr>
          <w:t xml:space="preserve"> </w:t>
        </w:r>
      </w:ins>
      <w:ins w:id="203" w:author="zte-xuling4089r2" w:date="2025-11-19T17:05:47Z">
        <w:r>
          <w:rPr>
            <w:rFonts w:hint="eastAsia" w:eastAsia="宋体"/>
            <w:lang w:val="en-US" w:eastAsia="zh-CN" w:bidi="ar"/>
          </w:rPr>
          <w:t>, velocity information</w:t>
        </w:r>
      </w:ins>
      <w:ins w:id="204" w:author="zte-xuling4089r2" w:date="2025-11-19T17:57:28Z">
        <w:r>
          <w:rPr>
            <w:rFonts w:hint="eastAsia" w:eastAsia="宋体"/>
            <w:lang w:val="en-US" w:eastAsia="zh-CN" w:bidi="ar"/>
          </w:rPr>
          <w:t xml:space="preserve"> e</w:t>
        </w:r>
      </w:ins>
      <w:ins w:id="205" w:author="zte-xuling4089r2" w:date="2025-11-19T17:57:29Z">
        <w:r>
          <w:rPr>
            <w:rFonts w:hint="eastAsia" w:eastAsia="宋体"/>
            <w:lang w:val="en-US" w:eastAsia="zh-CN" w:bidi="ar"/>
          </w:rPr>
          <w:t>tc.</w:t>
        </w:r>
      </w:ins>
      <w:ins w:id="206" w:author="zte-xuling4089r2" w:date="2025-11-19T17:57:34Z">
        <w:r>
          <w:rPr>
            <w:rFonts w:hint="eastAsia" w:eastAsia="宋体"/>
            <w:lang w:val="en-US" w:eastAsia="zh-CN" w:bidi="ar"/>
          </w:rPr>
          <w:t xml:space="preserve"> </w:t>
        </w:r>
      </w:ins>
      <w:ins w:id="207" w:author="zte-xuling4089r2" w:date="2025-11-19T17:57:35Z">
        <w:r>
          <w:rPr>
            <w:rFonts w:hint="eastAsia" w:eastAsia="宋体"/>
            <w:lang w:val="en-US" w:eastAsia="zh-CN" w:bidi="ar"/>
          </w:rPr>
          <w:t>And</w:t>
        </w:r>
      </w:ins>
      <w:ins w:id="208" w:author="zte-xuling4089r2" w:date="2025-11-19T17:57:36Z">
        <w:r>
          <w:rPr>
            <w:rFonts w:hint="eastAsia" w:eastAsia="宋体"/>
            <w:lang w:val="en-US" w:eastAsia="zh-CN" w:bidi="ar"/>
          </w:rPr>
          <w:t xml:space="preserve"> repor</w:t>
        </w:r>
      </w:ins>
      <w:ins w:id="209" w:author="zte-xuling4089r2" w:date="2025-11-19T17:57:37Z">
        <w:r>
          <w:rPr>
            <w:rFonts w:hint="eastAsia" w:eastAsia="宋体"/>
            <w:lang w:val="en-US" w:eastAsia="zh-CN" w:bidi="ar"/>
          </w:rPr>
          <w:t>t</w:t>
        </w:r>
      </w:ins>
      <w:ins w:id="210" w:author="zte-xuling4089r2" w:date="2025-11-19T17:57:46Z">
        <w:r>
          <w:rPr>
            <w:rFonts w:hint="eastAsia" w:eastAsia="宋体"/>
            <w:lang w:val="en-US" w:eastAsia="zh-CN" w:bidi="ar"/>
          </w:rPr>
          <w:t>s</w:t>
        </w:r>
      </w:ins>
      <w:ins w:id="211" w:author="zte-xuling4089r2" w:date="2025-11-19T17:57:37Z">
        <w:r>
          <w:rPr>
            <w:rFonts w:hint="eastAsia" w:eastAsia="宋体"/>
            <w:lang w:val="en-US" w:eastAsia="zh-CN" w:bidi="ar"/>
          </w:rPr>
          <w:t xml:space="preserve"> the </w:t>
        </w:r>
      </w:ins>
      <w:ins w:id="212" w:author="zte-xuling4089r2" w:date="2025-11-19T17:57:54Z">
        <w:r>
          <w:rPr>
            <w:rFonts w:hint="eastAsia" w:eastAsia="宋体"/>
            <w:lang w:val="en-US" w:eastAsia="zh-CN" w:bidi="ar"/>
          </w:rPr>
          <w:t>comp</w:t>
        </w:r>
      </w:ins>
      <w:ins w:id="213" w:author="zte-xuling4089r2" w:date="2025-11-19T17:57:55Z">
        <w:r>
          <w:rPr>
            <w:rFonts w:hint="eastAsia" w:eastAsia="宋体"/>
            <w:lang w:val="en-US" w:eastAsia="zh-CN" w:bidi="ar"/>
          </w:rPr>
          <w:t>ar</w:t>
        </w:r>
      </w:ins>
      <w:ins w:id="214" w:author="zte-xuling4089r2" w:date="2025-11-19T17:58:41Z">
        <w:r>
          <w:rPr>
            <w:rFonts w:hint="eastAsia" w:eastAsia="宋体"/>
            <w:lang w:val="en-US" w:eastAsia="zh-CN" w:bidi="ar"/>
          </w:rPr>
          <w:t>i</w:t>
        </w:r>
      </w:ins>
      <w:ins w:id="215" w:author="zte-xuling4089r2" w:date="2025-11-19T17:58:24Z">
        <w:r>
          <w:rPr>
            <w:rFonts w:hint="eastAsia" w:eastAsia="宋体"/>
            <w:lang w:val="en-US" w:eastAsia="zh-CN" w:bidi="ar"/>
          </w:rPr>
          <w:t>s</w:t>
        </w:r>
      </w:ins>
      <w:ins w:id="216" w:author="zte-xuling4089r2" w:date="2025-11-19T17:58:31Z">
        <w:r>
          <w:rPr>
            <w:rFonts w:hint="eastAsia" w:eastAsia="宋体"/>
            <w:lang w:val="en-US" w:eastAsia="zh-CN" w:bidi="ar"/>
          </w:rPr>
          <w:t>o</w:t>
        </w:r>
      </w:ins>
      <w:ins w:id="217" w:author="zte-xuling4089r2" w:date="2025-11-19T17:57:56Z">
        <w:r>
          <w:rPr>
            <w:rFonts w:hint="eastAsia" w:eastAsia="宋体"/>
            <w:lang w:val="en-US" w:eastAsia="zh-CN" w:bidi="ar"/>
          </w:rPr>
          <w:t xml:space="preserve">n </w:t>
        </w:r>
      </w:ins>
      <w:ins w:id="218" w:author="zte-xuling4089r2" w:date="2025-11-19T17:57:38Z">
        <w:r>
          <w:rPr>
            <w:rFonts w:hint="eastAsia" w:eastAsia="宋体"/>
            <w:lang w:val="en-US" w:eastAsia="zh-CN" w:bidi="ar"/>
          </w:rPr>
          <w:t>res</w:t>
        </w:r>
      </w:ins>
      <w:ins w:id="219" w:author="zte-xuling4089r2" w:date="2025-11-19T17:57:39Z">
        <w:r>
          <w:rPr>
            <w:rFonts w:hint="eastAsia" w:eastAsia="宋体"/>
            <w:lang w:val="en-US" w:eastAsia="zh-CN" w:bidi="ar"/>
          </w:rPr>
          <w:t>ult</w:t>
        </w:r>
      </w:ins>
      <w:ins w:id="220" w:author="zte-xuling4089r2" w:date="2025-11-19T17:57:40Z">
        <w:r>
          <w:rPr>
            <w:rFonts w:hint="eastAsia" w:eastAsia="宋体"/>
            <w:lang w:val="en-US" w:eastAsia="zh-CN" w:bidi="ar"/>
          </w:rPr>
          <w:t>s</w:t>
        </w:r>
      </w:ins>
      <w:r>
        <w:rPr>
          <w:rFonts w:hint="eastAsia" w:eastAsia="宋体"/>
          <w:lang w:val="en-US" w:eastAsia="zh-CN" w:bidi="ar"/>
        </w:rPr>
        <w:t xml:space="preserve"> to network operator O.</w:t>
      </w:r>
    </w:p>
    <w:p>
      <w:pPr>
        <w:pStyle w:val="3"/>
      </w:pPr>
      <w:bookmarkStart w:id="9" w:name="_Toc354586745"/>
      <w:bookmarkEnd w:id="9"/>
      <w:bookmarkStart w:id="10" w:name="_Toc355779207"/>
      <w:bookmarkEnd w:id="10"/>
      <w:bookmarkStart w:id="11" w:name="_Toc354590104"/>
      <w:bookmarkEnd w:id="11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.4</w:t>
      </w:r>
      <w:r>
        <w:tab/>
      </w:r>
      <w:r>
        <w:t>Post-conditions</w:t>
      </w:r>
    </w:p>
    <w:p/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operator O can</w:t>
      </w:r>
      <w:ins w:id="221" w:author="zte-xuling4089r2" w:date="2025-11-19T18:00:12Z">
        <w:r>
          <w:rPr>
            <w:rFonts w:hint="eastAsia" w:eastAsia="宋体"/>
            <w:lang w:val="en-US" w:eastAsia="zh-CN"/>
          </w:rPr>
          <w:t xml:space="preserve"> monito</w:t>
        </w:r>
      </w:ins>
      <w:ins w:id="222" w:author="zte-xuling4089r2" w:date="2025-11-19T18:00:13Z">
        <w:r>
          <w:rPr>
            <w:rFonts w:hint="eastAsia" w:eastAsia="宋体"/>
            <w:lang w:val="en-US" w:eastAsia="zh-CN"/>
          </w:rPr>
          <w:t xml:space="preserve">r </w:t>
        </w:r>
      </w:ins>
      <w:ins w:id="223" w:author="zte-xuling4089r2" w:date="2025-11-19T18:00:14Z">
        <w:r>
          <w:rPr>
            <w:rFonts w:hint="eastAsia" w:eastAsia="宋体"/>
            <w:lang w:val="en-US" w:eastAsia="zh-CN"/>
          </w:rPr>
          <w:t>and</w:t>
        </w:r>
      </w:ins>
      <w:r>
        <w:rPr>
          <w:rFonts w:hint="eastAsia" w:eastAsia="宋体"/>
          <w:lang w:val="en-US" w:eastAsia="zh-CN"/>
        </w:rPr>
        <w:t xml:space="preserve"> </w:t>
      </w:r>
      <w:ins w:id="224" w:author="zte-xuling4089r2" w:date="2025-11-19T17:59:39Z">
        <w:r>
          <w:rPr>
            <w:rFonts w:hint="eastAsia" w:eastAsia="宋体"/>
            <w:lang w:val="en-US" w:eastAsia="zh-CN"/>
          </w:rPr>
          <w:t>va</w:t>
        </w:r>
      </w:ins>
      <w:ins w:id="225" w:author="zte-xuling4089r2" w:date="2025-11-19T17:59:40Z">
        <w:r>
          <w:rPr>
            <w:rFonts w:hint="eastAsia" w:eastAsia="宋体"/>
            <w:lang w:val="en-US" w:eastAsia="zh-CN"/>
          </w:rPr>
          <w:t>lidate</w:t>
        </w:r>
      </w:ins>
      <w:ins w:id="226" w:author="zte-xuling4089r2" w:date="2025-11-19T17:58:59Z">
        <w:r>
          <w:rPr>
            <w:rFonts w:hint="eastAsia" w:eastAsia="宋体"/>
            <w:lang w:val="en-US" w:eastAsia="zh-CN"/>
          </w:rPr>
          <w:t xml:space="preserve"> </w:t>
        </w:r>
      </w:ins>
      <w:ins w:id="227" w:author="zte-xuling4089r2" w:date="2025-11-19T17:59:00Z">
        <w:r>
          <w:rPr>
            <w:rFonts w:hint="eastAsia" w:eastAsia="宋体"/>
            <w:lang w:val="en-US" w:eastAsia="zh-CN"/>
          </w:rPr>
          <w:t>the s</w:t>
        </w:r>
      </w:ins>
      <w:ins w:id="228" w:author="zte-xuling4089r2" w:date="2025-11-19T17:59:01Z">
        <w:r>
          <w:rPr>
            <w:rFonts w:hint="eastAsia" w:eastAsia="宋体"/>
            <w:lang w:val="en-US" w:eastAsia="zh-CN"/>
          </w:rPr>
          <w:t xml:space="preserve">ensing </w:t>
        </w:r>
      </w:ins>
      <w:ins w:id="229" w:author="zte-xuling4089r2" w:date="2025-11-19T17:59:02Z">
        <w:r>
          <w:rPr>
            <w:rFonts w:hint="eastAsia" w:eastAsia="宋体"/>
            <w:lang w:val="en-US" w:eastAsia="zh-CN"/>
          </w:rPr>
          <w:t>result</w:t>
        </w:r>
      </w:ins>
      <w:ins w:id="230" w:author="zte-xuling4089r2" w:date="2025-11-19T17:59:04Z">
        <w:r>
          <w:rPr>
            <w:rFonts w:hint="eastAsia" w:eastAsia="宋体"/>
            <w:lang w:val="en-US" w:eastAsia="zh-CN"/>
          </w:rPr>
          <w:t>s</w:t>
        </w:r>
      </w:ins>
      <w:ins w:id="231" w:author="zte-xuling4089r2" w:date="2025-11-19T17:59:50Z">
        <w:r>
          <w:rPr>
            <w:rFonts w:hint="eastAsia" w:eastAsia="宋体"/>
            <w:lang w:val="en-US" w:eastAsia="zh-CN"/>
          </w:rPr>
          <w:t xml:space="preserve"> </w:t>
        </w:r>
      </w:ins>
      <w:ins w:id="232" w:author="zte-xuling4089r2" w:date="2025-11-19T17:59:52Z">
        <w:r>
          <w:rPr>
            <w:rFonts w:hint="eastAsia" w:eastAsia="宋体"/>
            <w:lang w:val="en-US" w:eastAsia="zh-CN"/>
          </w:rPr>
          <w:t xml:space="preserve">from </w:t>
        </w:r>
      </w:ins>
      <w:ins w:id="233" w:author="zte-xuling4089r2" w:date="2025-11-19T17:59:53Z">
        <w:r>
          <w:rPr>
            <w:rFonts w:hint="eastAsia" w:eastAsia="宋体"/>
            <w:lang w:val="en-US" w:eastAsia="zh-CN"/>
          </w:rPr>
          <w:t>se</w:t>
        </w:r>
      </w:ins>
      <w:ins w:id="234" w:author="zte-xuling4089r2" w:date="2025-11-19T17:59:54Z">
        <w:r>
          <w:rPr>
            <w:rFonts w:hint="eastAsia" w:eastAsia="宋体"/>
            <w:lang w:val="en-US" w:eastAsia="zh-CN"/>
          </w:rPr>
          <w:t>nsing s</w:t>
        </w:r>
      </w:ins>
      <w:ins w:id="235" w:author="zte-xuling4089r2" w:date="2025-11-19T17:59:55Z">
        <w:r>
          <w:rPr>
            <w:rFonts w:hint="eastAsia" w:eastAsia="宋体"/>
            <w:lang w:val="en-US" w:eastAsia="zh-CN"/>
          </w:rPr>
          <w:t>ervice o</w:t>
        </w:r>
      </w:ins>
      <w:ins w:id="236" w:author="zte-xuling4089r2" w:date="2025-11-19T17:59:56Z">
        <w:r>
          <w:rPr>
            <w:rFonts w:hint="eastAsia" w:eastAsia="宋体"/>
            <w:lang w:val="en-US" w:eastAsia="zh-CN"/>
          </w:rPr>
          <w:t>ffering</w:t>
        </w:r>
      </w:ins>
      <w:ins w:id="237" w:author="zte-xuling4089r2" w:date="2025-11-19T18:00:06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eastAsia" w:eastAsia="宋体"/>
          <w:lang w:val="en-US" w:eastAsia="zh-CN"/>
        </w:rPr>
        <w:t xml:space="preserve">  . </w:t>
      </w:r>
    </w:p>
    <w:p>
      <w:pPr>
        <w:pStyle w:val="3"/>
      </w:pPr>
      <w:bookmarkStart w:id="12" w:name="_Toc354586747"/>
      <w:bookmarkEnd w:id="12"/>
      <w:bookmarkStart w:id="13" w:name="_Toc354590106"/>
      <w:bookmarkEnd w:id="13"/>
      <w:bookmarkStart w:id="14" w:name="_Toc355779209"/>
      <w:bookmarkEnd w:id="14"/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.5</w:t>
      </w:r>
      <w:r>
        <w:tab/>
      </w:r>
      <w: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TS22.137</w:t>
      </w:r>
      <w:ins w:id="238" w:author="zte-xuling4089r1" w:date="2025-11-18T11:35:04Z">
        <w:r>
          <w:rPr>
            <w:rFonts w:hint="eastAsia" w:eastAsia="宋体"/>
            <w:lang w:val="en-US" w:eastAsia="zh-CN"/>
          </w:rPr>
          <w:t>[</w:t>
        </w:r>
      </w:ins>
      <w:ins w:id="239" w:author="zte-xuling4089r1" w:date="2025-11-18T11:35:07Z">
        <w:r>
          <w:rPr>
            <w:rFonts w:hint="eastAsia" w:eastAsia="宋体"/>
            <w:lang w:val="en-US" w:eastAsia="zh-CN"/>
          </w:rPr>
          <w:t>6</w:t>
        </w:r>
      </w:ins>
      <w:ins w:id="240" w:author="zte-xuling4089r1" w:date="2025-11-18T11:35:04Z">
        <w:r>
          <w:rPr>
            <w:rFonts w:hint="eastAsia" w:eastAsia="宋体"/>
            <w:lang w:val="en-US" w:eastAsia="zh-CN"/>
          </w:rPr>
          <w:t>]</w:t>
        </w:r>
      </w:ins>
      <w:r>
        <w:rPr>
          <w:rFonts w:hint="eastAsia" w:eastAsia="宋体"/>
          <w:lang w:val="en-US" w:eastAsia="zh-CN"/>
        </w:rPr>
        <w:t xml:space="preserve"> clause 5.2.3, the following requirements have been specified:</w:t>
      </w:r>
    </w:p>
    <w:p>
      <w:pPr>
        <w:rPr>
          <w:rFonts w:eastAsia="Malgun Gothic"/>
          <w:i/>
          <w:iCs/>
          <w:lang w:val="en-US" w:eastAsia="ko"/>
        </w:rPr>
      </w:pPr>
      <w:r>
        <w:rPr>
          <w:rFonts w:eastAsia="Malgun Gothic"/>
          <w:i/>
          <w:iCs/>
          <w:lang w:val="en-US" w:eastAsia="ko" w:bidi="ar"/>
        </w:rPr>
        <w:t>Subject to operator’s policy, the 5G network shall be able to provide secure means to report sensing result to a trusted third-party requesting information about a target object when specific requested conditions are met.</w:t>
      </w:r>
    </w:p>
    <w:p>
      <w:pPr>
        <w:pStyle w:val="8"/>
        <w:keepLines/>
        <w:overflowPunct w:val="0"/>
        <w:autoSpaceDE w:val="0"/>
        <w:autoSpaceDN w:val="0"/>
        <w:adjustRightInd w:val="0"/>
        <w:spacing w:beforeAutospacing="0" w:after="180" w:afterAutospacing="0"/>
        <w:ind w:left="1135" w:hanging="851"/>
        <w:textAlignment w:val="baseline"/>
        <w:rPr>
          <w:i/>
          <w:iCs/>
        </w:rPr>
      </w:pPr>
      <w:r>
        <w:rPr>
          <w:rFonts w:eastAsia="MS Mincho"/>
          <w:i/>
          <w:iCs/>
          <w:sz w:val="20"/>
          <w:lang w:bidi="ar"/>
        </w:rPr>
        <w:t xml:space="preserve">NOTE: </w:t>
      </w:r>
      <w:r>
        <w:rPr>
          <w:rFonts w:eastAsia="Malgun Gothic"/>
          <w:i/>
          <w:iCs/>
          <w:sz w:val="20"/>
          <w:lang w:eastAsia="ko" w:bidi="ar"/>
        </w:rPr>
        <w:t>These</w:t>
      </w:r>
      <w:r>
        <w:rPr>
          <w:rFonts w:eastAsia="MS Mincho"/>
          <w:i/>
          <w:iCs/>
          <w:sz w:val="20"/>
          <w:lang w:bidi="ar"/>
        </w:rPr>
        <w:t xml:space="preserve"> conditions could be e.g., the target object distance from the restricted area border or entering restricted area.</w:t>
      </w:r>
    </w:p>
    <w:p>
      <w:pPr>
        <w:rPr>
          <w:i/>
          <w:iCs/>
          <w:lang w:val="en-US" w:eastAsia="zh-CN"/>
        </w:rPr>
      </w:pPr>
      <w:r>
        <w:rPr>
          <w:rFonts w:eastAsia="Malgun Gothic"/>
          <w:i/>
          <w:iCs/>
          <w:lang w:val="en-US" w:eastAsia="ko" w:bidi="ar"/>
        </w:rPr>
        <w:t xml:space="preserve">Subject to operator’s policy, the </w:t>
      </w:r>
      <w:r>
        <w:rPr>
          <w:rFonts w:eastAsia="MS Mincho"/>
          <w:i/>
          <w:iCs/>
          <w:lang w:val="en-US" w:eastAsia="zh-CN" w:bidi="ar"/>
        </w:rPr>
        <w:t>5G network shall provide secure means for a trusted third-party to request 5G wireless sensing service based on specific parameters (e.g., refresh rate, period of time, sensing KPIs, geographical location) and to receive the corresponding sensing results.</w:t>
      </w:r>
    </w:p>
    <w:p>
      <w:pPr>
        <w:rPr>
          <w:i/>
          <w:iCs/>
          <w:lang w:val="en-US" w:eastAsia="zh-CN"/>
        </w:rPr>
      </w:pPr>
      <w:r>
        <w:rPr>
          <w:rFonts w:eastAsia="Malgun Gothic"/>
          <w:i/>
          <w:iCs/>
          <w:lang w:val="en-US" w:eastAsia="ko" w:bidi="ar"/>
        </w:rPr>
        <w:t>Subject to operator’s policy and regulation</w:t>
      </w:r>
      <w:r>
        <w:rPr>
          <w:rFonts w:eastAsia="MS Mincho"/>
          <w:i/>
          <w:iCs/>
          <w:lang w:val="en-US" w:eastAsia="zh-CN" w:bidi="ar"/>
        </w:rPr>
        <w:t>, the 5G system shall be able to provide secure means for a trusted third-party to receive sensing results with contextual information.</w:t>
      </w:r>
    </w:p>
    <w:p>
      <w:pPr>
        <w:rPr>
          <w:i/>
          <w:iCs/>
          <w:lang w:val="en-US"/>
        </w:rPr>
      </w:pPr>
      <w:r>
        <w:rPr>
          <w:rFonts w:eastAsia="MS Mincho"/>
          <w:i/>
          <w:iCs/>
          <w:lang w:val="en-US" w:eastAsia="zh-CN" w:bidi="ar"/>
        </w:rPr>
        <w:t>Subject to user’s consent, regulation and operator’s policy, the 5G network may provide secure means to expose to a trusted third-party the combined sensing result derived from the joint processing of the 3GPP sensing data and non-3GPP sensing data.</w:t>
      </w:r>
    </w:p>
    <w:p>
      <w:pPr>
        <w:rPr>
          <w:i/>
          <w:iCs/>
          <w:lang w:val="en-US"/>
        </w:rPr>
      </w:pPr>
      <w:bookmarkStart w:id="15" w:name="_Hlk139992438"/>
      <w:r>
        <w:rPr>
          <w:rFonts w:eastAsia="MS Mincho"/>
          <w:i/>
          <w:iCs/>
          <w:lang w:val="en-US" w:eastAsia="zh-CN" w:bidi="ar"/>
        </w:rPr>
        <w:t>Subject to operator’s policy, the 5G network may provide secure means for the operator to expose information towards trusted third-party on whether a given sensing service is available and the estimated quality of the given service for a certain geographic area and time</w:t>
      </w:r>
      <w:bookmarkEnd w:id="15"/>
      <w:r>
        <w:rPr>
          <w:rFonts w:eastAsia="MS Mincho"/>
          <w:i/>
          <w:iCs/>
          <w:lang w:val="en-US" w:eastAsia="zh-CN" w:bidi="ar"/>
        </w:rPr>
        <w:t>.</w:t>
      </w:r>
    </w:p>
    <w:p>
      <w:r>
        <w:rPr>
          <w:rFonts w:eastAsia="MS Mincho"/>
          <w:i/>
          <w:iCs/>
          <w:lang w:val="en-US" w:eastAsia="zh-CN" w:bidi="ar"/>
        </w:rPr>
        <w:t>Subject to operator’s policy, the 5G network may enable secure means for a trusted third party to provide sensing assistance information.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But it could be observed that the sensing </w:t>
      </w:r>
      <w:ins w:id="241" w:author="zte-xuling4089r2" w:date="2025-11-19T11:11:11Z">
        <w:r>
          <w:rPr>
            <w:rFonts w:hint="eastAsia" w:eastAsia="宋体"/>
            <w:lang w:val="en-US" w:eastAsia="zh-CN"/>
          </w:rPr>
          <w:t>r</w:t>
        </w:r>
      </w:ins>
      <w:ins w:id="242" w:author="zte-xuling4089r2" w:date="2025-11-19T11:11:12Z">
        <w:r>
          <w:rPr>
            <w:rFonts w:hint="eastAsia" w:eastAsia="宋体"/>
            <w:lang w:val="en-US" w:eastAsia="zh-CN"/>
          </w:rPr>
          <w:t>esult</w:t>
        </w:r>
      </w:ins>
      <w:ins w:id="243" w:author="zte-xuling4089r2" w:date="2025-11-19T11:11:14Z">
        <w:r>
          <w:rPr>
            <w:rFonts w:hint="eastAsia" w:eastAsia="宋体"/>
            <w:lang w:val="en-US" w:eastAsia="zh-CN"/>
          </w:rPr>
          <w:t>s</w:t>
        </w:r>
      </w:ins>
      <w:ins w:id="244" w:author="zte-xuling4089r1" w:date="2025-11-18T11:36:1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 xml:space="preserve">monitoring </w:t>
      </w:r>
      <w:ins w:id="245" w:author="zte-xuling4089r2" w:date="2025-11-19T11:11:16Z">
        <w:r>
          <w:rPr>
            <w:rFonts w:hint="eastAsia" w:eastAsia="宋体"/>
            <w:lang w:val="en-US" w:eastAsia="zh-CN"/>
          </w:rPr>
          <w:t xml:space="preserve">and </w:t>
        </w:r>
      </w:ins>
      <w:ins w:id="246" w:author="zte-xuling4089r2" w:date="2025-11-19T11:11:17Z">
        <w:r>
          <w:rPr>
            <w:rFonts w:hint="eastAsia" w:eastAsia="宋体"/>
            <w:lang w:val="en-US" w:eastAsia="zh-CN"/>
          </w:rPr>
          <w:t>val</w:t>
        </w:r>
      </w:ins>
      <w:ins w:id="247" w:author="zte-xuling4089r2" w:date="2025-11-19T11:11:18Z">
        <w:r>
          <w:rPr>
            <w:rFonts w:hint="eastAsia" w:eastAsia="宋体"/>
            <w:lang w:val="en-US" w:eastAsia="zh-CN"/>
          </w:rPr>
          <w:t xml:space="preserve">idation </w:t>
        </w:r>
      </w:ins>
      <w:ins w:id="248" w:author="zte-xuling4089r2" w:date="2025-11-19T11:11:23Z">
        <w:r>
          <w:rPr>
            <w:rFonts w:hint="eastAsia" w:eastAsia="宋体"/>
            <w:lang w:val="en-US" w:eastAsia="zh-CN"/>
          </w:rPr>
          <w:t>d</w:t>
        </w:r>
      </w:ins>
      <w:ins w:id="249" w:author="zte-xuling4089r2" w:date="2025-11-19T11:11:26Z">
        <w:r>
          <w:rPr>
            <w:rFonts w:hint="eastAsia" w:eastAsia="宋体"/>
            <w:lang w:val="en-US" w:eastAsia="zh-CN"/>
          </w:rPr>
          <w:t>o</w:t>
        </w:r>
      </w:ins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t be covered. Considering the </w:t>
      </w:r>
      <w:ins w:id="250" w:author="zte-xuling4089r2" w:date="2025-11-19T18:00:27Z">
        <w:r>
          <w:rPr>
            <w:rFonts w:hint="eastAsia" w:eastAsia="宋体"/>
            <w:lang w:val="en-US" w:eastAsia="zh-CN"/>
          </w:rPr>
          <w:t>sensing</w:t>
        </w:r>
      </w:ins>
      <w:ins w:id="251" w:author="zte-xuling4089r2" w:date="2025-11-19T18:00:29Z">
        <w:r>
          <w:rPr>
            <w:rFonts w:hint="eastAsia" w:eastAsia="宋体"/>
            <w:lang w:val="en-US" w:eastAsia="zh-CN"/>
          </w:rPr>
          <w:t xml:space="preserve"> r</w:t>
        </w:r>
      </w:ins>
      <w:ins w:id="252" w:author="zte-xuling4089r2" w:date="2025-11-19T18:00:30Z">
        <w:r>
          <w:rPr>
            <w:rFonts w:hint="eastAsia" w:eastAsia="宋体"/>
            <w:lang w:val="en-US" w:eastAsia="zh-CN"/>
          </w:rPr>
          <w:t>esult</w:t>
        </w:r>
      </w:ins>
      <w:r>
        <w:rPr>
          <w:rFonts w:hint="eastAsia" w:eastAsia="宋体"/>
          <w:lang w:val="en-US" w:eastAsia="zh-CN"/>
        </w:rPr>
        <w:t xml:space="preserve"> </w:t>
      </w:r>
      <w:ins w:id="253" w:author="zte-xuling4089r2" w:date="2025-11-19T18:00:42Z">
        <w:r>
          <w:rPr>
            <w:rFonts w:hint="eastAsia" w:eastAsia="宋体"/>
            <w:lang w:val="en-US" w:eastAsia="zh-CN"/>
          </w:rPr>
          <w:t>m</w:t>
        </w:r>
      </w:ins>
      <w:ins w:id="254" w:author="zte-xuling4089r2" w:date="2025-11-19T18:00:43Z">
        <w:r>
          <w:rPr>
            <w:rFonts w:hint="eastAsia" w:eastAsia="宋体"/>
            <w:lang w:val="en-US" w:eastAsia="zh-CN"/>
          </w:rPr>
          <w:t>o</w:t>
        </w:r>
      </w:ins>
      <w:ins w:id="255" w:author="zte-xuling4089r2" w:date="2025-11-19T18:00:46Z">
        <w:r>
          <w:rPr>
            <w:rFonts w:hint="eastAsia" w:eastAsia="宋体"/>
            <w:lang w:val="en-US" w:eastAsia="zh-CN"/>
          </w:rPr>
          <w:t>nito</w:t>
        </w:r>
      </w:ins>
      <w:ins w:id="256" w:author="zte-xuling4089r2" w:date="2025-11-19T18:00:47Z">
        <w:r>
          <w:rPr>
            <w:rFonts w:hint="eastAsia" w:eastAsia="宋体"/>
            <w:lang w:val="en-US" w:eastAsia="zh-CN"/>
          </w:rPr>
          <w:t>rin</w:t>
        </w:r>
      </w:ins>
      <w:ins w:id="257" w:author="zte-xuling4089r2" w:date="2025-11-19T18:00:48Z">
        <w:r>
          <w:rPr>
            <w:rFonts w:hint="eastAsia" w:eastAsia="宋体"/>
            <w:lang w:val="en-US" w:eastAsia="zh-CN"/>
          </w:rPr>
          <w:t xml:space="preserve">g and </w:t>
        </w:r>
      </w:ins>
      <w:ins w:id="258" w:author="zte-xuling4089r2" w:date="2025-11-19T18:00:49Z">
        <w:r>
          <w:rPr>
            <w:rFonts w:hint="eastAsia" w:eastAsia="宋体"/>
            <w:lang w:val="en-US" w:eastAsia="zh-CN"/>
          </w:rPr>
          <w:t>validati</w:t>
        </w:r>
      </w:ins>
      <w:ins w:id="259" w:author="zte-xuling4089r2" w:date="2025-11-19T18:00:50Z">
        <w:r>
          <w:rPr>
            <w:rFonts w:hint="eastAsia" w:eastAsia="宋体"/>
            <w:lang w:val="en-US" w:eastAsia="zh-CN"/>
          </w:rPr>
          <w:t xml:space="preserve">on </w:t>
        </w:r>
      </w:ins>
      <w:ins w:id="260" w:author="zte-xuling4089r2" w:date="2025-11-19T18:00:57Z">
        <w:r>
          <w:rPr>
            <w:rFonts w:hint="eastAsia" w:eastAsia="宋体"/>
            <w:lang w:val="en-US" w:eastAsia="zh-CN"/>
          </w:rPr>
          <w:t xml:space="preserve">could </w:t>
        </w:r>
      </w:ins>
      <w:ins w:id="261" w:author="zte-xuling4089r1" w:date="2025-11-18T11:37:12Z">
        <w:r>
          <w:rPr>
            <w:rFonts w:hint="eastAsia" w:eastAsia="宋体"/>
            <w:lang w:val="en-US" w:eastAsia="zh-CN"/>
          </w:rPr>
          <w:t>hel</w:t>
        </w:r>
      </w:ins>
      <w:ins w:id="262" w:author="zte-xuling4089r1" w:date="2025-11-18T11:37:13Z">
        <w:r>
          <w:rPr>
            <w:rFonts w:hint="eastAsia" w:eastAsia="宋体"/>
            <w:lang w:val="en-US" w:eastAsia="zh-CN"/>
          </w:rPr>
          <w:t xml:space="preserve">p to </w:t>
        </w:r>
      </w:ins>
      <w:ins w:id="263" w:author="zte-xuling4089r1" w:date="2025-11-18T11:37:40Z">
        <w:r>
          <w:rPr>
            <w:rFonts w:hint="eastAsia" w:eastAsia="宋体"/>
            <w:lang w:val="en-US" w:eastAsia="zh-CN"/>
          </w:rPr>
          <w:t>gu</w:t>
        </w:r>
      </w:ins>
      <w:ins w:id="264" w:author="zte-xuling4089r1" w:date="2025-11-18T11:38:05Z">
        <w:r>
          <w:rPr>
            <w:rFonts w:hint="eastAsia" w:eastAsia="宋体"/>
            <w:lang w:val="en-US" w:eastAsia="zh-CN"/>
          </w:rPr>
          <w:t>a</w:t>
        </w:r>
      </w:ins>
      <w:ins w:id="265" w:author="zte-xuling4089r1" w:date="2025-11-18T11:37:40Z">
        <w:r>
          <w:rPr>
            <w:rFonts w:hint="eastAsia" w:eastAsia="宋体"/>
            <w:lang w:val="en-US" w:eastAsia="zh-CN"/>
          </w:rPr>
          <w:t>rant</w:t>
        </w:r>
      </w:ins>
      <w:ins w:id="266" w:author="zte-xuling4089r1" w:date="2025-11-18T11:37:41Z">
        <w:r>
          <w:rPr>
            <w:rFonts w:hint="eastAsia" w:eastAsia="宋体"/>
            <w:lang w:val="en-US" w:eastAsia="zh-CN"/>
          </w:rPr>
          <w:t>ee</w:t>
        </w:r>
      </w:ins>
      <w:ins w:id="267" w:author="zte-xuling4089r1" w:date="2025-11-18T11:37:15Z">
        <w:r>
          <w:rPr>
            <w:rFonts w:hint="eastAsia" w:eastAsia="宋体"/>
            <w:lang w:val="en-US" w:eastAsia="zh-CN"/>
          </w:rPr>
          <w:t xml:space="preserve"> </w:t>
        </w:r>
      </w:ins>
      <w:ins w:id="268" w:author="zte-xuling4089r1" w:date="2025-11-18T11:37:18Z">
        <w:r>
          <w:rPr>
            <w:rFonts w:hint="eastAsia" w:eastAsia="宋体"/>
            <w:lang w:val="en-US" w:eastAsia="zh-CN"/>
          </w:rPr>
          <w:t>sensing</w:t>
        </w:r>
      </w:ins>
      <w:ins w:id="269" w:author="zte-xuling4089r1" w:date="2025-11-18T11:37:19Z">
        <w:r>
          <w:rPr>
            <w:rFonts w:hint="eastAsia" w:eastAsia="宋体"/>
            <w:lang w:val="en-US" w:eastAsia="zh-CN"/>
          </w:rPr>
          <w:t xml:space="preserve"> </w:t>
        </w:r>
      </w:ins>
      <w:ins w:id="270" w:author="zte-xuling4089r1" w:date="2025-11-18T11:37:23Z">
        <w:r>
          <w:rPr>
            <w:rFonts w:hint="eastAsia" w:eastAsia="宋体"/>
            <w:lang w:val="en-US" w:eastAsia="zh-CN"/>
          </w:rPr>
          <w:t>servi</w:t>
        </w:r>
      </w:ins>
      <w:ins w:id="271" w:author="zte-xuling4089r1" w:date="2025-11-18T11:37:24Z">
        <w:r>
          <w:rPr>
            <w:rFonts w:hint="eastAsia" w:eastAsia="宋体"/>
            <w:lang w:val="en-US" w:eastAsia="zh-CN"/>
          </w:rPr>
          <w:t>ce</w:t>
        </w:r>
      </w:ins>
      <w:ins w:id="272" w:author="zte-xuling4089r1" w:date="2025-11-18T11:37:26Z">
        <w:r>
          <w:rPr>
            <w:rFonts w:hint="eastAsia" w:eastAsia="宋体"/>
            <w:lang w:val="en-US" w:eastAsia="zh-CN"/>
          </w:rPr>
          <w:t xml:space="preserve"> </w:t>
        </w:r>
      </w:ins>
      <w:ins w:id="273" w:author="zte-xuling4089r1" w:date="2025-11-18T11:37:27Z">
        <w:r>
          <w:rPr>
            <w:rFonts w:hint="eastAsia" w:eastAsia="宋体"/>
            <w:lang w:val="en-US" w:eastAsia="zh-CN"/>
          </w:rPr>
          <w:t>qualit</w:t>
        </w:r>
      </w:ins>
      <w:ins w:id="274" w:author="zte-xuling4089r1" w:date="2025-11-18T11:37:28Z">
        <w:r>
          <w:rPr>
            <w:rFonts w:hint="eastAsia" w:eastAsia="宋体"/>
            <w:lang w:val="en-US" w:eastAsia="zh-CN"/>
          </w:rPr>
          <w:t>y</w:t>
        </w:r>
      </w:ins>
      <w:r>
        <w:rPr>
          <w:rFonts w:hint="eastAsia" w:eastAsia="宋体"/>
          <w:lang w:val="en-US" w:eastAsia="zh-CN"/>
        </w:rPr>
        <w:t xml:space="preserve">, it is suggested to add new requirements to </w:t>
      </w:r>
      <w:ins w:id="275" w:author="zte-xuling4089r2" w:date="2025-11-19T18:02:10Z">
        <w:r>
          <w:rPr>
            <w:rFonts w:hint="eastAsia" w:eastAsia="宋体"/>
            <w:lang w:val="en-US" w:eastAsia="zh-CN"/>
          </w:rPr>
          <w:t>suppo</w:t>
        </w:r>
      </w:ins>
      <w:ins w:id="276" w:author="zte-xuling4089r2" w:date="2025-11-19T18:02:11Z">
        <w:r>
          <w:rPr>
            <w:rFonts w:hint="eastAsia" w:eastAsia="宋体"/>
            <w:lang w:val="en-US" w:eastAsia="zh-CN"/>
          </w:rPr>
          <w:t xml:space="preserve">rt </w:t>
        </w:r>
      </w:ins>
      <w:r>
        <w:rPr>
          <w:rFonts w:hint="eastAsia" w:eastAsia="宋体"/>
          <w:lang w:val="en-US" w:eastAsia="zh-CN"/>
        </w:rPr>
        <w:t xml:space="preserve">monitoring </w:t>
      </w:r>
      <w:ins w:id="277" w:author="zte-xuling4089r2" w:date="2025-11-19T18:02:00Z">
        <w:r>
          <w:rPr>
            <w:rFonts w:hint="eastAsia" w:eastAsia="宋体"/>
            <w:lang w:val="en-US" w:eastAsia="zh-CN"/>
          </w:rPr>
          <w:t>and validat</w:t>
        </w:r>
      </w:ins>
      <w:ins w:id="278" w:author="zte-xuling4089r2" w:date="2025-11-19T18:02:02Z">
        <w:r>
          <w:rPr>
            <w:rFonts w:hint="eastAsia" w:eastAsia="宋体"/>
            <w:lang w:val="en-US" w:eastAsia="zh-CN"/>
          </w:rPr>
          <w:t xml:space="preserve">ing </w:t>
        </w:r>
      </w:ins>
      <w:r>
        <w:rPr>
          <w:rFonts w:hint="eastAsia" w:eastAsia="宋体"/>
          <w:lang w:val="en-US" w:eastAsia="zh-CN"/>
        </w:rPr>
        <w:t xml:space="preserve">the </w:t>
      </w:r>
      <w:ins w:id="279" w:author="zte-xuling4089r2" w:date="2025-11-19T18:01:44Z">
        <w:r>
          <w:rPr>
            <w:rFonts w:hint="eastAsia" w:eastAsia="宋体"/>
            <w:lang w:val="en-US" w:eastAsia="zh-CN"/>
          </w:rPr>
          <w:t>sensing re</w:t>
        </w:r>
      </w:ins>
      <w:ins w:id="280" w:author="zte-xuling4089r2" w:date="2025-11-19T18:01:45Z">
        <w:r>
          <w:rPr>
            <w:rFonts w:hint="eastAsia" w:eastAsia="宋体"/>
            <w:lang w:val="en-US" w:eastAsia="zh-CN"/>
          </w:rPr>
          <w:t>sult</w:t>
        </w:r>
      </w:ins>
      <w:ins w:id="281" w:author="zte-xuling4089r2" w:date="2025-11-19T18:01:47Z">
        <w:r>
          <w:rPr>
            <w:rFonts w:hint="eastAsia" w:eastAsia="宋体"/>
            <w:lang w:val="en-US" w:eastAsia="zh-CN"/>
          </w:rPr>
          <w:t>s</w:t>
        </w:r>
      </w:ins>
      <w:ins w:id="282" w:author="zte-xuling4089r2" w:date="2025-11-19T18:02:16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zte-xuling4089r2" w:date="2025-11-19T18:02:36Z">
        <w:r>
          <w:rPr>
            <w:rFonts w:hint="eastAsia" w:eastAsia="宋体"/>
            <w:lang w:val="en-US" w:eastAsia="zh-CN"/>
          </w:rPr>
          <w:t>pro</w:t>
        </w:r>
      </w:ins>
      <w:ins w:id="284" w:author="zte-xuling4089r2" w:date="2025-11-19T18:02:38Z">
        <w:r>
          <w:rPr>
            <w:rFonts w:hint="eastAsia" w:eastAsia="宋体"/>
            <w:lang w:val="en-US" w:eastAsia="zh-CN"/>
          </w:rPr>
          <w:t xml:space="preserve">vided </w:t>
        </w:r>
      </w:ins>
      <w:ins w:id="285" w:author="zte-xuling4089r2" w:date="2025-11-19T18:02:39Z">
        <w:r>
          <w:rPr>
            <w:rFonts w:hint="eastAsia" w:eastAsia="宋体"/>
            <w:lang w:val="en-US" w:eastAsia="zh-CN"/>
          </w:rPr>
          <w:t>by the</w:t>
        </w:r>
      </w:ins>
      <w:ins w:id="286" w:author="zte-xuling4089r2" w:date="2025-11-19T18:02:40Z">
        <w:r>
          <w:rPr>
            <w:rFonts w:hint="eastAsia" w:eastAsia="宋体"/>
            <w:lang w:val="en-US" w:eastAsia="zh-CN"/>
          </w:rPr>
          <w:t xml:space="preserve"> 6G</w:t>
        </w:r>
      </w:ins>
      <w:ins w:id="287" w:author="zte-xuling4089r2" w:date="2025-11-19T18:02:41Z">
        <w:r>
          <w:rPr>
            <w:rFonts w:hint="eastAsia" w:eastAsia="宋体"/>
            <w:lang w:val="en-US" w:eastAsia="zh-CN"/>
          </w:rPr>
          <w:t xml:space="preserve"> syst</w:t>
        </w:r>
      </w:ins>
      <w:ins w:id="288" w:author="zte-xuling4089r2" w:date="2025-11-19T18:02:42Z">
        <w:r>
          <w:rPr>
            <w:rFonts w:hint="eastAsia" w:eastAsia="宋体"/>
            <w:lang w:val="en-US" w:eastAsia="zh-CN"/>
          </w:rPr>
          <w:t>em</w:t>
        </w:r>
      </w:ins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rFonts w:eastAsia="宋体"/>
          <w:lang w:val="en-US" w:eastAsia="zh-CN"/>
        </w:rPr>
      </w:pPr>
    </w:p>
    <w:p>
      <w:pPr>
        <w:pStyle w:val="3"/>
      </w:pPr>
      <w:r>
        <w:rPr>
          <w:rFonts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x</w:t>
      </w:r>
      <w:r>
        <w:t>.6</w:t>
      </w:r>
      <w:r>
        <w:tab/>
      </w:r>
      <w:r>
        <w:t>Potential New Requirements needed to support the use case</w:t>
      </w:r>
    </w:p>
    <w:p>
      <w:pPr>
        <w:rPr>
          <w:rFonts w:eastAsia="宋体"/>
          <w:sz w:val="28"/>
          <w:szCs w:val="28"/>
          <w:lang w:val="en-US" w:eastAsia="zh-CN"/>
        </w:rPr>
      </w:pPr>
      <w:r>
        <w:rPr>
          <w:rFonts w:hint="eastAsia" w:eastAsia="宋体"/>
          <w:lang w:val="en-US" w:eastAsia="zh-CN"/>
        </w:rPr>
        <w:t>[PR.</w:t>
      </w:r>
      <w:r>
        <w:rPr>
          <w:rFonts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>.x.6-1]</w:t>
      </w:r>
      <w:r>
        <w:rPr>
          <w:rFonts w:eastAsia="宋体"/>
          <w:lang w:val="en-US" w:eastAsia="zh-CN"/>
        </w:rPr>
        <w:t xml:space="preserve"> </w:t>
      </w:r>
      <w:r>
        <w:t xml:space="preserve">Subject to operators’ policies, regulations, </w:t>
      </w:r>
      <w:r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 w:bidi="ar"/>
        </w:rPr>
        <w:t xml:space="preserve">he 6G network shall </w:t>
      </w:r>
      <w:r>
        <w:rPr>
          <w:rFonts w:eastAsia="宋体"/>
          <w:lang w:val="en-US" w:eastAsia="zh-CN"/>
        </w:rPr>
        <w:t xml:space="preserve">provide means for a </w:t>
      </w:r>
      <w:ins w:id="289" w:author="zte-xuling4089r2" w:date="2025-11-20T10:07:34Z">
        <w:r>
          <w:rPr>
            <w:rFonts w:hint="eastAsia" w:eastAsia="宋体"/>
            <w:lang w:val="en-US" w:eastAsia="zh-CN"/>
          </w:rPr>
          <w:t xml:space="preserve">mobile </w:t>
        </w:r>
      </w:ins>
      <w:r>
        <w:rPr>
          <w:rFonts w:eastAsia="宋体"/>
          <w:lang w:val="en-US" w:eastAsia="zh-CN"/>
        </w:rPr>
        <w:t xml:space="preserve">network operator </w:t>
      </w:r>
      <w:r>
        <w:rPr>
          <w:rFonts w:eastAsia="宋体"/>
          <w:lang w:val="en-US" w:eastAsia="zh-CN" w:bidi="ar"/>
        </w:rPr>
        <w:t xml:space="preserve">to </w:t>
      </w:r>
      <w:r>
        <w:rPr>
          <w:rFonts w:hint="eastAsia" w:eastAsia="宋体"/>
          <w:lang w:val="en-US" w:eastAsia="zh-CN" w:bidi="ar"/>
        </w:rPr>
        <w:t>monitor</w:t>
      </w:r>
      <w:r>
        <w:rPr>
          <w:rFonts w:eastAsia="宋体"/>
          <w:lang w:val="en-US" w:eastAsia="zh-CN" w:bidi="ar"/>
        </w:rPr>
        <w:t xml:space="preserve"> </w:t>
      </w:r>
      <w:ins w:id="290" w:author="zte-xuling4089r2" w:date="2025-11-19T10:50:36Z">
        <w:r>
          <w:rPr>
            <w:rFonts w:hint="eastAsia" w:eastAsia="宋体"/>
            <w:lang w:val="en-US" w:eastAsia="zh-CN" w:bidi="ar"/>
          </w:rPr>
          <w:t>and v</w:t>
        </w:r>
      </w:ins>
      <w:ins w:id="291" w:author="zte-xuling4089r2" w:date="2025-11-19T10:50:37Z">
        <w:r>
          <w:rPr>
            <w:rFonts w:hint="eastAsia" w:eastAsia="宋体"/>
            <w:lang w:val="en-US" w:eastAsia="zh-CN" w:bidi="ar"/>
          </w:rPr>
          <w:t>ali</w:t>
        </w:r>
      </w:ins>
      <w:ins w:id="292" w:author="zte-xuling4089r2" w:date="2025-11-19T10:50:39Z">
        <w:r>
          <w:rPr>
            <w:rFonts w:hint="eastAsia" w:eastAsia="宋体"/>
            <w:lang w:val="en-US" w:eastAsia="zh-CN" w:bidi="ar"/>
          </w:rPr>
          <w:t>date</w:t>
        </w:r>
      </w:ins>
      <w:ins w:id="293" w:author="zte-xuling4089r2" w:date="2025-11-19T10:50:41Z">
        <w:r>
          <w:rPr>
            <w:rFonts w:hint="eastAsia" w:eastAsia="宋体"/>
            <w:lang w:val="en-US" w:eastAsia="zh-CN" w:bidi="ar"/>
          </w:rPr>
          <w:t xml:space="preserve"> </w:t>
        </w:r>
      </w:ins>
      <w:ins w:id="294" w:author="zte-xuling4089r2" w:date="2025-11-20T10:07:44Z">
        <w:r>
          <w:rPr>
            <w:rFonts w:hint="eastAsia" w:eastAsia="宋体"/>
            <w:lang w:val="en-US" w:eastAsia="zh-CN" w:bidi="ar"/>
          </w:rPr>
          <w:t>the s</w:t>
        </w:r>
      </w:ins>
      <w:ins w:id="295" w:author="zte-xuling4089r2" w:date="2025-11-20T10:07:45Z">
        <w:r>
          <w:rPr>
            <w:rFonts w:hint="eastAsia" w:eastAsia="宋体"/>
            <w:lang w:val="en-US" w:eastAsia="zh-CN" w:bidi="ar"/>
          </w:rPr>
          <w:t>ensing resu</w:t>
        </w:r>
      </w:ins>
      <w:ins w:id="296" w:author="zte-xuling4089r2" w:date="2025-11-20T10:07:46Z">
        <w:r>
          <w:rPr>
            <w:rFonts w:hint="eastAsia" w:eastAsia="宋体"/>
            <w:lang w:val="en-US" w:eastAsia="zh-CN" w:bidi="ar"/>
          </w:rPr>
          <w:t xml:space="preserve">lt </w:t>
        </w:r>
      </w:ins>
      <w:ins w:id="297" w:author="zte-xuling4089r2" w:date="2025-11-19T10:50:41Z">
        <w:r>
          <w:rPr>
            <w:rFonts w:hint="eastAsia" w:eastAsia="宋体"/>
            <w:lang w:val="en-US" w:eastAsia="zh-CN" w:bidi="ar"/>
          </w:rPr>
          <w:t>(</w:t>
        </w:r>
      </w:ins>
      <w:ins w:id="298" w:author="zte-xuling4089r2" w:date="2025-11-19T10:50:43Z">
        <w:r>
          <w:rPr>
            <w:rFonts w:hint="eastAsia" w:eastAsia="宋体"/>
            <w:lang w:val="en-US" w:eastAsia="zh-CN" w:bidi="ar"/>
          </w:rPr>
          <w:t>e.g.</w:t>
        </w:r>
      </w:ins>
      <w:ins w:id="299" w:author="zte-xuling4089r2" w:date="2025-11-19T10:50:44Z">
        <w:r>
          <w:rPr>
            <w:rFonts w:hint="eastAsia" w:eastAsia="宋体"/>
            <w:lang w:val="en-US" w:eastAsia="zh-CN" w:bidi="ar"/>
          </w:rPr>
          <w:t xml:space="preserve"> </w:t>
        </w:r>
      </w:ins>
      <w:ins w:id="300" w:author="zte-xuling4089r2" w:date="2025-11-20T10:07:50Z">
        <w:r>
          <w:rPr>
            <w:rFonts w:hint="eastAsia" w:eastAsia="宋体"/>
            <w:lang w:val="en-US" w:eastAsia="zh-CN" w:bidi="ar"/>
          </w:rPr>
          <w:t>by</w:t>
        </w:r>
      </w:ins>
      <w:ins w:id="301" w:author="zte-xuling4089r2" w:date="2025-11-19T10:51:01Z">
        <w:r>
          <w:rPr>
            <w:rFonts w:hint="eastAsia" w:eastAsia="宋体"/>
            <w:lang w:val="en-US" w:eastAsia="zh-CN" w:bidi="ar"/>
          </w:rPr>
          <w:t xml:space="preserve"> </w:t>
        </w:r>
      </w:ins>
      <w:ins w:id="302" w:author="zte-xuling4089r2" w:date="2025-11-19T10:50:44Z">
        <w:r>
          <w:rPr>
            <w:rFonts w:hint="eastAsia" w:eastAsia="宋体"/>
            <w:lang w:val="en-US" w:eastAsia="zh-CN" w:bidi="ar"/>
          </w:rPr>
          <w:t>com</w:t>
        </w:r>
      </w:ins>
      <w:ins w:id="303" w:author="zte-xuling4089r2" w:date="2025-11-19T10:50:45Z">
        <w:r>
          <w:rPr>
            <w:rFonts w:hint="eastAsia" w:eastAsia="宋体"/>
            <w:lang w:val="en-US" w:eastAsia="zh-CN" w:bidi="ar"/>
          </w:rPr>
          <w:t>pa</w:t>
        </w:r>
      </w:ins>
      <w:ins w:id="304" w:author="zte-xuling4089r2" w:date="2025-11-19T10:50:56Z">
        <w:r>
          <w:rPr>
            <w:rFonts w:hint="eastAsia" w:eastAsia="宋体"/>
            <w:lang w:val="en-US" w:eastAsia="zh-CN" w:bidi="ar"/>
          </w:rPr>
          <w:t>r</w:t>
        </w:r>
      </w:ins>
      <w:ins w:id="305" w:author="zte-xuling4089r2" w:date="2025-11-20T10:07:54Z">
        <w:r>
          <w:rPr>
            <w:rFonts w:hint="eastAsia" w:eastAsia="宋体"/>
            <w:lang w:val="en-US" w:eastAsia="zh-CN" w:bidi="ar"/>
          </w:rPr>
          <w:t>ing</w:t>
        </w:r>
      </w:ins>
      <w:ins w:id="306" w:author="zte-xuling4089r2" w:date="2025-11-19T10:51:06Z">
        <w:r>
          <w:rPr>
            <w:rFonts w:hint="eastAsia" w:eastAsia="宋体"/>
            <w:lang w:val="en-US" w:eastAsia="zh-CN" w:bidi="ar"/>
          </w:rPr>
          <w:t xml:space="preserve"> th</w:t>
        </w:r>
      </w:ins>
      <w:ins w:id="307" w:author="zte-xuling4089r2" w:date="2025-11-19T10:51:07Z">
        <w:r>
          <w:rPr>
            <w:rFonts w:hint="eastAsia" w:eastAsia="宋体"/>
            <w:lang w:val="en-US" w:eastAsia="zh-CN" w:bidi="ar"/>
          </w:rPr>
          <w:t>e sen</w:t>
        </w:r>
      </w:ins>
      <w:ins w:id="308" w:author="zte-xuling4089r2" w:date="2025-11-19T10:51:08Z">
        <w:r>
          <w:rPr>
            <w:rFonts w:hint="eastAsia" w:eastAsia="宋体"/>
            <w:lang w:val="en-US" w:eastAsia="zh-CN" w:bidi="ar"/>
          </w:rPr>
          <w:t xml:space="preserve">sing </w:t>
        </w:r>
      </w:ins>
      <w:ins w:id="309" w:author="zte-xuling4089r2" w:date="2025-11-19T10:51:09Z">
        <w:r>
          <w:rPr>
            <w:rFonts w:hint="eastAsia" w:eastAsia="宋体"/>
            <w:lang w:val="en-US" w:eastAsia="zh-CN" w:bidi="ar"/>
          </w:rPr>
          <w:t>resul</w:t>
        </w:r>
      </w:ins>
      <w:ins w:id="310" w:author="zte-xuling4089r2" w:date="2025-11-19T10:51:10Z">
        <w:r>
          <w:rPr>
            <w:rFonts w:hint="eastAsia" w:eastAsia="宋体"/>
            <w:lang w:val="en-US" w:eastAsia="zh-CN" w:bidi="ar"/>
          </w:rPr>
          <w:t>ts w</w:t>
        </w:r>
      </w:ins>
      <w:ins w:id="311" w:author="zte-xuling4089r2" w:date="2025-11-19T10:51:11Z">
        <w:r>
          <w:rPr>
            <w:rFonts w:hint="eastAsia" w:eastAsia="宋体"/>
            <w:lang w:val="en-US" w:eastAsia="zh-CN" w:bidi="ar"/>
          </w:rPr>
          <w:t xml:space="preserve">ith the </w:t>
        </w:r>
      </w:ins>
      <w:ins w:id="312" w:author="zte-xuling4089r2" w:date="2025-11-19T10:57:52Z">
        <w:r>
          <w:rPr>
            <w:rFonts w:hint="eastAsia" w:eastAsia="宋体"/>
            <w:lang w:val="en-US" w:eastAsia="zh-CN" w:bidi="ar"/>
          </w:rPr>
          <w:t>act</w:t>
        </w:r>
      </w:ins>
      <w:ins w:id="313" w:author="zte-xuling4089r2" w:date="2025-11-19T10:57:53Z">
        <w:r>
          <w:rPr>
            <w:rFonts w:hint="eastAsia" w:eastAsia="宋体"/>
            <w:lang w:val="en-US" w:eastAsia="zh-CN" w:bidi="ar"/>
          </w:rPr>
          <w:t>ual</w:t>
        </w:r>
      </w:ins>
      <w:ins w:id="314" w:author="zte-xuling4089r2" w:date="2025-11-19T10:57:54Z">
        <w:r>
          <w:rPr>
            <w:rFonts w:hint="eastAsia" w:eastAsia="宋体"/>
            <w:lang w:val="en-US" w:eastAsia="zh-CN" w:bidi="ar"/>
          </w:rPr>
          <w:t xml:space="preserve"> s</w:t>
        </w:r>
      </w:ins>
      <w:ins w:id="315" w:author="zte-xuling4089r2" w:date="2025-11-19T10:57:55Z">
        <w:r>
          <w:rPr>
            <w:rFonts w:hint="eastAsia" w:eastAsia="宋体"/>
            <w:lang w:val="en-US" w:eastAsia="zh-CN" w:bidi="ar"/>
          </w:rPr>
          <w:t>ensing ta</w:t>
        </w:r>
      </w:ins>
      <w:ins w:id="316" w:author="zte-xuling4089r2" w:date="2025-11-19T10:57:56Z">
        <w:r>
          <w:rPr>
            <w:rFonts w:hint="eastAsia" w:eastAsia="宋体"/>
            <w:lang w:val="en-US" w:eastAsia="zh-CN" w:bidi="ar"/>
          </w:rPr>
          <w:t>rge</w:t>
        </w:r>
      </w:ins>
      <w:ins w:id="317" w:author="zte-xuling4089r2" w:date="2025-11-19T10:57:57Z">
        <w:r>
          <w:rPr>
            <w:rFonts w:hint="eastAsia" w:eastAsia="宋体"/>
            <w:lang w:val="en-US" w:eastAsia="zh-CN" w:bidi="ar"/>
          </w:rPr>
          <w:t xml:space="preserve">t </w:t>
        </w:r>
      </w:ins>
      <w:ins w:id="318" w:author="zte-xuling4089r2" w:date="2025-11-19T11:08:16Z">
        <w:r>
          <w:rPr>
            <w:rFonts w:hint="eastAsia" w:eastAsia="宋体"/>
            <w:lang w:val="en-US" w:eastAsia="zh-CN" w:bidi="ar"/>
          </w:rPr>
          <w:t>c</w:t>
        </w:r>
      </w:ins>
      <w:ins w:id="319" w:author="zte-xuling4089r2" w:date="2025-11-19T11:08:13Z">
        <w:r>
          <w:rPr>
            <w:rFonts w:hint="eastAsia" w:eastAsia="宋体"/>
            <w:lang w:val="en-US" w:eastAsia="zh-CN" w:bidi="ar"/>
          </w:rPr>
          <w:t>haracteristics</w:t>
        </w:r>
      </w:ins>
      <w:ins w:id="320" w:author="zte-xuling4089r2" w:date="2025-11-19T10:51:22Z">
        <w:r>
          <w:rPr>
            <w:rFonts w:hint="eastAsia" w:eastAsia="宋体"/>
            <w:lang w:val="en-US" w:eastAsia="zh-CN" w:bidi="ar"/>
          </w:rPr>
          <w:t xml:space="preserve"> e</w:t>
        </w:r>
      </w:ins>
      <w:ins w:id="321" w:author="zte-xuling4089r2" w:date="2025-11-19T10:51:23Z">
        <w:r>
          <w:rPr>
            <w:rFonts w:hint="eastAsia" w:eastAsia="宋体"/>
            <w:lang w:val="en-US" w:eastAsia="zh-CN" w:bidi="ar"/>
          </w:rPr>
          <w:t>tc.</w:t>
        </w:r>
      </w:ins>
      <w:ins w:id="322" w:author="zte-xuling4089r2" w:date="2025-11-19T10:50:41Z">
        <w:r>
          <w:rPr>
            <w:rFonts w:hint="eastAsia" w:eastAsia="宋体"/>
            <w:lang w:val="en-US" w:eastAsia="zh-CN" w:bidi="ar"/>
          </w:rPr>
          <w:t>)</w:t>
        </w:r>
      </w:ins>
      <w:ins w:id="323" w:author="zte-xuling4089r2" w:date="2025-11-19T10:51:28Z">
        <w:r>
          <w:rPr>
            <w:rFonts w:hint="eastAsia" w:eastAsia="宋体"/>
            <w:lang w:val="en-US" w:eastAsia="zh-CN" w:bidi="ar"/>
          </w:rPr>
          <w:t xml:space="preserve"> </w:t>
        </w:r>
      </w:ins>
      <w:ins w:id="324" w:author="zte-xuling4089r2" w:date="2025-11-19T10:51:56Z">
        <w:r>
          <w:rPr>
            <w:rFonts w:hint="eastAsia" w:eastAsia="宋体"/>
            <w:lang w:val="en-US" w:eastAsia="zh-CN" w:bidi="ar"/>
          </w:rPr>
          <w:t>con</w:t>
        </w:r>
      </w:ins>
      <w:ins w:id="325" w:author="zte-xuling4089r2" w:date="2025-11-19T10:51:57Z">
        <w:r>
          <w:rPr>
            <w:rFonts w:hint="eastAsia" w:eastAsia="宋体"/>
            <w:lang w:val="en-US" w:eastAsia="zh-CN" w:bidi="ar"/>
          </w:rPr>
          <w:t>sider</w:t>
        </w:r>
      </w:ins>
      <w:ins w:id="326" w:author="zte-xuling4089r2" w:date="2025-11-19T10:51:58Z">
        <w:r>
          <w:rPr>
            <w:rFonts w:hint="eastAsia" w:eastAsia="宋体"/>
            <w:lang w:val="en-US" w:eastAsia="zh-CN" w:bidi="ar"/>
          </w:rPr>
          <w:t>ing</w:t>
        </w:r>
      </w:ins>
      <w:ins w:id="327" w:author="zte-xuling4089r2" w:date="2025-11-19T10:51:59Z">
        <w:r>
          <w:rPr>
            <w:rFonts w:hint="eastAsia" w:eastAsia="宋体"/>
            <w:lang w:val="en-US" w:eastAsia="zh-CN" w:bidi="ar"/>
          </w:rPr>
          <w:t xml:space="preserve"> the a</w:t>
        </w:r>
      </w:ins>
      <w:ins w:id="328" w:author="zte-xuling4089r2" w:date="2025-11-19T10:52:00Z">
        <w:r>
          <w:rPr>
            <w:rFonts w:hint="eastAsia" w:eastAsia="宋体"/>
            <w:lang w:val="en-US" w:eastAsia="zh-CN" w:bidi="ar"/>
          </w:rPr>
          <w:t>ssi</w:t>
        </w:r>
      </w:ins>
      <w:ins w:id="329" w:author="zte-xuling4089r2" w:date="2025-11-19T10:52:03Z">
        <w:r>
          <w:rPr>
            <w:rFonts w:hint="eastAsia" w:eastAsia="宋体"/>
            <w:lang w:val="en-US" w:eastAsia="zh-CN" w:bidi="ar"/>
          </w:rPr>
          <w:t>st</w:t>
        </w:r>
      </w:ins>
      <w:ins w:id="330" w:author="zte-xuling4089r2" w:date="2025-11-19T10:58:30Z">
        <w:r>
          <w:rPr>
            <w:rFonts w:hint="eastAsia" w:eastAsia="宋体"/>
            <w:lang w:val="en-US" w:eastAsia="zh-CN" w:bidi="ar"/>
          </w:rPr>
          <w:t>anc</w:t>
        </w:r>
      </w:ins>
      <w:ins w:id="331" w:author="zte-xuling4089r2" w:date="2025-11-19T10:58:31Z">
        <w:r>
          <w:rPr>
            <w:rFonts w:hint="eastAsia" w:eastAsia="宋体"/>
            <w:lang w:val="en-US" w:eastAsia="zh-CN" w:bidi="ar"/>
          </w:rPr>
          <w:t>e</w:t>
        </w:r>
      </w:ins>
      <w:ins w:id="332" w:author="zte-xuling4089r2" w:date="2025-11-19T10:52:04Z">
        <w:r>
          <w:rPr>
            <w:rFonts w:hint="eastAsia" w:eastAsia="宋体"/>
            <w:lang w:val="en-US" w:eastAsia="zh-CN" w:bidi="ar"/>
          </w:rPr>
          <w:t xml:space="preserve"> </w:t>
        </w:r>
      </w:ins>
      <w:ins w:id="333" w:author="zte-xuling4089r2" w:date="2025-11-19T10:52:05Z">
        <w:r>
          <w:rPr>
            <w:rFonts w:hint="eastAsia" w:eastAsia="宋体"/>
            <w:lang w:val="en-US" w:eastAsia="zh-CN" w:bidi="ar"/>
          </w:rPr>
          <w:t>info</w:t>
        </w:r>
      </w:ins>
      <w:ins w:id="334" w:author="zte-xuling4089r2" w:date="2025-11-19T10:52:06Z">
        <w:r>
          <w:rPr>
            <w:rFonts w:hint="eastAsia" w:eastAsia="宋体"/>
            <w:lang w:val="en-US" w:eastAsia="zh-CN" w:bidi="ar"/>
          </w:rPr>
          <w:t>rmat</w:t>
        </w:r>
      </w:ins>
      <w:ins w:id="335" w:author="zte-xuling4089r2" w:date="2025-11-19T10:52:07Z">
        <w:r>
          <w:rPr>
            <w:rFonts w:hint="eastAsia" w:eastAsia="宋体"/>
            <w:lang w:val="en-US" w:eastAsia="zh-CN" w:bidi="ar"/>
          </w:rPr>
          <w:t>ion</w:t>
        </w:r>
      </w:ins>
      <w:ins w:id="336" w:author="zte-xuling4089r2" w:date="2025-11-19T10:52:11Z">
        <w:r>
          <w:rPr>
            <w:rFonts w:hint="eastAsia" w:eastAsia="宋体"/>
            <w:lang w:val="en-US" w:eastAsia="zh-CN" w:bidi="ar"/>
          </w:rPr>
          <w:t xml:space="preserve"> </w:t>
        </w:r>
      </w:ins>
      <w:ins w:id="337" w:author="zte-xuling4089r2" w:date="2025-11-19T10:52:12Z">
        <w:r>
          <w:rPr>
            <w:rFonts w:hint="eastAsia" w:eastAsia="宋体"/>
            <w:lang w:val="en-US" w:eastAsia="zh-CN" w:bidi="ar"/>
          </w:rPr>
          <w:t>fro</w:t>
        </w:r>
      </w:ins>
      <w:ins w:id="338" w:author="zte-xuling4089r2" w:date="2025-11-19T10:52:13Z">
        <w:r>
          <w:rPr>
            <w:rFonts w:hint="eastAsia" w:eastAsia="宋体"/>
            <w:lang w:val="en-US" w:eastAsia="zh-CN" w:bidi="ar"/>
          </w:rPr>
          <w:t xml:space="preserve">m </w:t>
        </w:r>
      </w:ins>
      <w:ins w:id="339" w:author="zte-xuling4089r2" w:date="2025-11-19T10:52:17Z">
        <w:r>
          <w:rPr>
            <w:rFonts w:hint="eastAsia" w:eastAsia="宋体"/>
            <w:lang w:val="en-US" w:eastAsia="zh-CN" w:bidi="ar"/>
          </w:rPr>
          <w:t>a</w:t>
        </w:r>
      </w:ins>
      <w:ins w:id="340" w:author="zte-xuling4089r2" w:date="2025-11-19T10:52:18Z">
        <w:r>
          <w:rPr>
            <w:rFonts w:hint="eastAsia" w:eastAsia="宋体"/>
            <w:lang w:val="en-US" w:eastAsia="zh-CN" w:bidi="ar"/>
          </w:rPr>
          <w:t xml:space="preserve"> trust</w:t>
        </w:r>
      </w:ins>
      <w:ins w:id="341" w:author="zte-xuling4089r2" w:date="2025-11-19T10:52:19Z">
        <w:r>
          <w:rPr>
            <w:rFonts w:hint="eastAsia" w:eastAsia="宋体"/>
            <w:lang w:val="en-US" w:eastAsia="zh-CN" w:bidi="ar"/>
          </w:rPr>
          <w:t xml:space="preserve">ed </w:t>
        </w:r>
      </w:ins>
      <w:ins w:id="342" w:author="zte-xuling4089r2" w:date="2025-11-19T10:52:20Z">
        <w:r>
          <w:rPr>
            <w:rFonts w:hint="eastAsia" w:eastAsia="宋体"/>
            <w:lang w:val="en-US" w:eastAsia="zh-CN" w:bidi="ar"/>
          </w:rPr>
          <w:t>3</w:t>
        </w:r>
      </w:ins>
      <w:ins w:id="343" w:author="zte-xuling4089r2" w:date="2025-11-19T10:52:21Z">
        <w:r>
          <w:rPr>
            <w:rFonts w:hint="eastAsia" w:eastAsia="宋体"/>
            <w:vertAlign w:val="superscript"/>
            <w:lang w:val="en-US" w:eastAsia="zh-CN" w:bidi="ar"/>
          </w:rPr>
          <w:t>rd</w:t>
        </w:r>
      </w:ins>
      <w:ins w:id="344" w:author="zte-xuling4089r2" w:date="2025-11-19T10:52:22Z">
        <w:r>
          <w:rPr>
            <w:rFonts w:hint="eastAsia" w:eastAsia="宋体"/>
            <w:lang w:val="en-US" w:eastAsia="zh-CN" w:bidi="ar"/>
          </w:rPr>
          <w:t xml:space="preserve"> part</w:t>
        </w:r>
      </w:ins>
      <w:ins w:id="345" w:author="zte-xuling4089r2" w:date="2025-11-19T10:52:23Z">
        <w:r>
          <w:rPr>
            <w:rFonts w:hint="eastAsia" w:eastAsia="宋体"/>
            <w:lang w:val="en-US" w:eastAsia="zh-CN" w:bidi="ar"/>
          </w:rPr>
          <w:t>y</w:t>
        </w:r>
      </w:ins>
      <w:ins w:id="346" w:author="zte-xuling4089r2" w:date="2025-11-19T18:07:26Z">
        <w:r>
          <w:rPr>
            <w:rFonts w:hint="eastAsia" w:eastAsia="宋体"/>
            <w:lang w:val="en-US" w:eastAsia="zh-CN" w:bidi="ar"/>
          </w:rPr>
          <w:t xml:space="preserve"> if</w:t>
        </w:r>
      </w:ins>
      <w:ins w:id="347" w:author="zte-xuling4089r2" w:date="2025-11-19T18:07:27Z">
        <w:r>
          <w:rPr>
            <w:rFonts w:hint="eastAsia" w:eastAsia="宋体"/>
            <w:lang w:val="en-US" w:eastAsia="zh-CN" w:bidi="ar"/>
          </w:rPr>
          <w:t xml:space="preserve"> </w:t>
        </w:r>
      </w:ins>
      <w:ins w:id="348" w:author="zte-xuling4089r2" w:date="2025-11-19T18:08:40Z">
        <w:r>
          <w:rPr>
            <w:rFonts w:hint="eastAsia" w:eastAsia="宋体"/>
            <w:lang w:val="en-US" w:eastAsia="zh-CN" w:bidi="ar"/>
          </w:rPr>
          <w:t>applicable</w:t>
        </w:r>
      </w:ins>
      <w:ins w:id="349" w:author="zte-xuling4089r2" w:date="2025-11-19T10:52:24Z">
        <w:r>
          <w:rPr>
            <w:rFonts w:hint="eastAsia" w:eastAsia="宋体"/>
            <w:lang w:val="en-US" w:eastAsia="zh-CN" w:bidi="ar"/>
          </w:rPr>
          <w:t>,</w:t>
        </w:r>
      </w:ins>
      <w:r>
        <w:rPr>
          <w:rFonts w:eastAsia="宋体"/>
          <w:lang w:val="en-US" w:eastAsia="zh-CN" w:bidi="ar"/>
        </w:rPr>
        <w:t xml:space="preserve"> </w:t>
      </w:r>
      <w:ins w:id="350" w:author="zte-xuling4089r2" w:date="2025-11-19T10:52:32Z">
        <w:r>
          <w:rPr>
            <w:rFonts w:hint="eastAsia" w:eastAsia="宋体"/>
            <w:lang w:val="en-US" w:eastAsia="zh-CN" w:bidi="ar"/>
          </w:rPr>
          <w:t>w</w:t>
        </w:r>
      </w:ins>
      <w:ins w:id="351" w:author="zte-xuling4089r2" w:date="2025-11-19T10:52:33Z">
        <w:r>
          <w:rPr>
            <w:rFonts w:hint="eastAsia" w:eastAsia="宋体"/>
            <w:lang w:val="en-US" w:eastAsia="zh-CN" w:bidi="ar"/>
          </w:rPr>
          <w:t xml:space="preserve">hen </w:t>
        </w:r>
      </w:ins>
      <w:ins w:id="352" w:author="zte-xuling4089r2" w:date="2025-11-19T10:52:34Z">
        <w:r>
          <w:rPr>
            <w:rFonts w:hint="eastAsia" w:eastAsia="宋体"/>
            <w:lang w:val="en-US" w:eastAsia="zh-CN" w:bidi="ar"/>
          </w:rPr>
          <w:t>of</w:t>
        </w:r>
      </w:ins>
      <w:ins w:id="353" w:author="zte-xuling4089r2" w:date="2025-11-19T10:52:35Z">
        <w:r>
          <w:rPr>
            <w:rFonts w:hint="eastAsia" w:eastAsia="宋体"/>
            <w:lang w:val="en-US" w:eastAsia="zh-CN" w:bidi="ar"/>
          </w:rPr>
          <w:t>ferin</w:t>
        </w:r>
      </w:ins>
      <w:ins w:id="354" w:author="zte-xuling4089r2" w:date="2025-11-19T10:52:36Z">
        <w:r>
          <w:rPr>
            <w:rFonts w:hint="eastAsia" w:eastAsia="宋体"/>
            <w:lang w:val="en-US" w:eastAsia="zh-CN" w:bidi="ar"/>
          </w:rPr>
          <w:t>g</w:t>
        </w:r>
      </w:ins>
      <w:ins w:id="355" w:author="zte-xuling4089r2" w:date="2025-11-19T10:52:37Z">
        <w:r>
          <w:rPr>
            <w:rFonts w:hint="eastAsia" w:eastAsia="宋体"/>
            <w:lang w:val="en-US" w:eastAsia="zh-CN" w:bidi="ar"/>
          </w:rPr>
          <w:t xml:space="preserve"> </w:t>
        </w:r>
      </w:ins>
      <w:ins w:id="356" w:author="zte-xuling4089r2" w:date="2025-11-19T10:52:38Z">
        <w:r>
          <w:rPr>
            <w:rFonts w:hint="eastAsia" w:eastAsia="宋体"/>
            <w:lang w:val="en-US" w:eastAsia="zh-CN" w:bidi="ar"/>
          </w:rPr>
          <w:t>sensin</w:t>
        </w:r>
      </w:ins>
      <w:ins w:id="357" w:author="zte-xuling4089r2" w:date="2025-11-19T10:52:39Z">
        <w:r>
          <w:rPr>
            <w:rFonts w:hint="eastAsia" w:eastAsia="宋体"/>
            <w:lang w:val="en-US" w:eastAsia="zh-CN" w:bidi="ar"/>
          </w:rPr>
          <w:t>g servic</w:t>
        </w:r>
      </w:ins>
      <w:ins w:id="358" w:author="zte-xuling4089r2" w:date="2025-11-19T10:52:40Z">
        <w:r>
          <w:rPr>
            <w:rFonts w:hint="eastAsia" w:eastAsia="宋体"/>
            <w:lang w:val="en-US" w:eastAsia="zh-CN" w:bidi="ar"/>
          </w:rPr>
          <w:t>e</w:t>
        </w:r>
      </w:ins>
      <w:r>
        <w:rPr>
          <w:rFonts w:eastAsia="宋体"/>
          <w:lang w:val="en-US" w:eastAsia="zh-CN" w:bidi="ar"/>
        </w:rPr>
        <w:t>.</w:t>
      </w:r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799C5"/>
    <w:multiLevelType w:val="singleLevel"/>
    <w:tmpl w:val="946799C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xuling4089r2">
    <w15:presenceInfo w15:providerId="None" w15:userId="zte-xuling4089r2"/>
  </w15:person>
  <w15:person w15:author="4089">
    <w15:presenceInfo w15:providerId="None" w15:userId="4089"/>
  </w15:person>
  <w15:person w15:author="zte-xuling4089r1">
    <w15:presenceInfo w15:providerId="None" w15:userId="zte-xuling4089r1"/>
  </w15:person>
  <w15:person w15:author="zte-xuling4363">
    <w15:presenceInfo w15:providerId="None" w15:userId="zte-xuling43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46B5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48E8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1B62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427C6"/>
    <w:rsid w:val="00550E1A"/>
    <w:rsid w:val="00551668"/>
    <w:rsid w:val="00553BBE"/>
    <w:rsid w:val="00554E23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4A6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1838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147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4131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2BF9"/>
    <w:rsid w:val="00A12566"/>
    <w:rsid w:val="00A12EAB"/>
    <w:rsid w:val="00A1658F"/>
    <w:rsid w:val="00A17457"/>
    <w:rsid w:val="00A25D9F"/>
    <w:rsid w:val="00A27EFC"/>
    <w:rsid w:val="00A30A0D"/>
    <w:rsid w:val="00A36F97"/>
    <w:rsid w:val="00A40CE8"/>
    <w:rsid w:val="00A41B55"/>
    <w:rsid w:val="00A45CBF"/>
    <w:rsid w:val="00A473BD"/>
    <w:rsid w:val="00A521F3"/>
    <w:rsid w:val="00A6003E"/>
    <w:rsid w:val="00A61F62"/>
    <w:rsid w:val="00A65D23"/>
    <w:rsid w:val="00A71F0F"/>
    <w:rsid w:val="00A801CC"/>
    <w:rsid w:val="00A82BCF"/>
    <w:rsid w:val="00A82DDD"/>
    <w:rsid w:val="00A868BB"/>
    <w:rsid w:val="00A9054D"/>
    <w:rsid w:val="00A93A44"/>
    <w:rsid w:val="00AA0C0A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11FC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B6CB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10326FE"/>
    <w:rsid w:val="01D358F0"/>
    <w:rsid w:val="026F252B"/>
    <w:rsid w:val="0277619F"/>
    <w:rsid w:val="03890B87"/>
    <w:rsid w:val="03DC7406"/>
    <w:rsid w:val="049F6E67"/>
    <w:rsid w:val="05CC0B63"/>
    <w:rsid w:val="0636723D"/>
    <w:rsid w:val="0663582F"/>
    <w:rsid w:val="07050F26"/>
    <w:rsid w:val="074A3038"/>
    <w:rsid w:val="09953B82"/>
    <w:rsid w:val="0A627318"/>
    <w:rsid w:val="0A79184F"/>
    <w:rsid w:val="0AC32834"/>
    <w:rsid w:val="0BDB644F"/>
    <w:rsid w:val="0C647D62"/>
    <w:rsid w:val="0C6C62F9"/>
    <w:rsid w:val="0D5A6FF5"/>
    <w:rsid w:val="0DF50280"/>
    <w:rsid w:val="0F357805"/>
    <w:rsid w:val="0FD27E86"/>
    <w:rsid w:val="10090D8C"/>
    <w:rsid w:val="11FF2F15"/>
    <w:rsid w:val="141B4B0A"/>
    <w:rsid w:val="14530B48"/>
    <w:rsid w:val="14C2077F"/>
    <w:rsid w:val="14C84947"/>
    <w:rsid w:val="15413638"/>
    <w:rsid w:val="15EB56ED"/>
    <w:rsid w:val="163C1560"/>
    <w:rsid w:val="165916C2"/>
    <w:rsid w:val="16FB2ADA"/>
    <w:rsid w:val="1741533C"/>
    <w:rsid w:val="17B64B4E"/>
    <w:rsid w:val="17DC5E96"/>
    <w:rsid w:val="18DD50D8"/>
    <w:rsid w:val="19305591"/>
    <w:rsid w:val="1A160E32"/>
    <w:rsid w:val="1C8808D7"/>
    <w:rsid w:val="1DFD34C1"/>
    <w:rsid w:val="1E6F1A25"/>
    <w:rsid w:val="1F003FE9"/>
    <w:rsid w:val="1F551435"/>
    <w:rsid w:val="21DE6412"/>
    <w:rsid w:val="22723AE6"/>
    <w:rsid w:val="232F6297"/>
    <w:rsid w:val="23B6618B"/>
    <w:rsid w:val="25A15886"/>
    <w:rsid w:val="25B7376D"/>
    <w:rsid w:val="26C17F1F"/>
    <w:rsid w:val="27734D48"/>
    <w:rsid w:val="27D42CF2"/>
    <w:rsid w:val="297D7915"/>
    <w:rsid w:val="2B3B51A8"/>
    <w:rsid w:val="2BF0603F"/>
    <w:rsid w:val="2CA43435"/>
    <w:rsid w:val="2D740220"/>
    <w:rsid w:val="30146E2E"/>
    <w:rsid w:val="311A6089"/>
    <w:rsid w:val="31797C7D"/>
    <w:rsid w:val="31E02209"/>
    <w:rsid w:val="321D70C1"/>
    <w:rsid w:val="33183D26"/>
    <w:rsid w:val="337A5602"/>
    <w:rsid w:val="33B031BB"/>
    <w:rsid w:val="348014BB"/>
    <w:rsid w:val="35A85C17"/>
    <w:rsid w:val="368C2AED"/>
    <w:rsid w:val="37B53242"/>
    <w:rsid w:val="37FA30B9"/>
    <w:rsid w:val="38601D19"/>
    <w:rsid w:val="38922D5C"/>
    <w:rsid w:val="395E704F"/>
    <w:rsid w:val="3B1B4043"/>
    <w:rsid w:val="3B2773DA"/>
    <w:rsid w:val="3B3F0579"/>
    <w:rsid w:val="3CE06BBC"/>
    <w:rsid w:val="3D1A00B5"/>
    <w:rsid w:val="3E3D09DE"/>
    <w:rsid w:val="3EB11068"/>
    <w:rsid w:val="3F684F93"/>
    <w:rsid w:val="3FE00644"/>
    <w:rsid w:val="40FF5E03"/>
    <w:rsid w:val="425B7C9B"/>
    <w:rsid w:val="43023F56"/>
    <w:rsid w:val="44402F88"/>
    <w:rsid w:val="45EA5542"/>
    <w:rsid w:val="466C7C3C"/>
    <w:rsid w:val="472425FA"/>
    <w:rsid w:val="48D6398B"/>
    <w:rsid w:val="499C68B5"/>
    <w:rsid w:val="4A5B288E"/>
    <w:rsid w:val="4F853A9F"/>
    <w:rsid w:val="4FE66048"/>
    <w:rsid w:val="505718DF"/>
    <w:rsid w:val="522335F0"/>
    <w:rsid w:val="524B6728"/>
    <w:rsid w:val="52524C16"/>
    <w:rsid w:val="529B1932"/>
    <w:rsid w:val="52B016B5"/>
    <w:rsid w:val="52B04F36"/>
    <w:rsid w:val="52EB20AF"/>
    <w:rsid w:val="530214BD"/>
    <w:rsid w:val="54506046"/>
    <w:rsid w:val="54656DB3"/>
    <w:rsid w:val="564C13A4"/>
    <w:rsid w:val="565835BD"/>
    <w:rsid w:val="56AF3C76"/>
    <w:rsid w:val="58DC4A21"/>
    <w:rsid w:val="593315C4"/>
    <w:rsid w:val="5B9104C7"/>
    <w:rsid w:val="5C345D98"/>
    <w:rsid w:val="5C476580"/>
    <w:rsid w:val="5D0E5BDE"/>
    <w:rsid w:val="5D466894"/>
    <w:rsid w:val="5D98160C"/>
    <w:rsid w:val="5EBD6F69"/>
    <w:rsid w:val="5F2516A8"/>
    <w:rsid w:val="5F767A01"/>
    <w:rsid w:val="5F7E77B8"/>
    <w:rsid w:val="610D7DCD"/>
    <w:rsid w:val="61134304"/>
    <w:rsid w:val="613B2F91"/>
    <w:rsid w:val="61EC0BB6"/>
    <w:rsid w:val="62EE4441"/>
    <w:rsid w:val="639343EA"/>
    <w:rsid w:val="646F08D5"/>
    <w:rsid w:val="667363D4"/>
    <w:rsid w:val="66EB13E4"/>
    <w:rsid w:val="67383D91"/>
    <w:rsid w:val="67A17987"/>
    <w:rsid w:val="68AF0ABE"/>
    <w:rsid w:val="6A35744C"/>
    <w:rsid w:val="6A596387"/>
    <w:rsid w:val="6A732F39"/>
    <w:rsid w:val="6A737D85"/>
    <w:rsid w:val="6A951837"/>
    <w:rsid w:val="6BA30D72"/>
    <w:rsid w:val="6D8D7829"/>
    <w:rsid w:val="6ECC1A22"/>
    <w:rsid w:val="70E80020"/>
    <w:rsid w:val="71482643"/>
    <w:rsid w:val="71A22E1F"/>
    <w:rsid w:val="71F53422"/>
    <w:rsid w:val="72CC3862"/>
    <w:rsid w:val="73A14B3F"/>
    <w:rsid w:val="74B16B5B"/>
    <w:rsid w:val="75B25E3B"/>
    <w:rsid w:val="7650466E"/>
    <w:rsid w:val="765B7D5B"/>
    <w:rsid w:val="771221E9"/>
    <w:rsid w:val="7825450C"/>
    <w:rsid w:val="78335C43"/>
    <w:rsid w:val="786762CD"/>
    <w:rsid w:val="78B07A05"/>
    <w:rsid w:val="794857E1"/>
    <w:rsid w:val="797771D4"/>
    <w:rsid w:val="7A5955C8"/>
    <w:rsid w:val="7A8976B6"/>
    <w:rsid w:val="7B801F03"/>
    <w:rsid w:val="7BFC01F8"/>
    <w:rsid w:val="7C301CA3"/>
    <w:rsid w:val="7D37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1"/>
    <w:next w:val="1"/>
    <w:link w:val="13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0"/>
  </w:style>
  <w:style w:type="paragraph" w:styleId="5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1"/>
    <w:qFormat/>
    <w:uiPriority w:val="0"/>
    <w:pPr>
      <w:ind w:left="283" w:hanging="283"/>
      <w:contextualSpacing/>
    </w:pPr>
  </w:style>
  <w:style w:type="paragraph" w:styleId="8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character" w:styleId="11">
    <w:name w:val="Hyperlink"/>
    <w:qFormat/>
    <w:uiPriority w:val="0"/>
    <w:rPr>
      <w:color w:val="0563C1"/>
      <w:u w:val="single"/>
    </w:rPr>
  </w:style>
  <w:style w:type="character" w:customStyle="1" w:styleId="12">
    <w:name w:val="标题 2 Char"/>
    <w:link w:val="2"/>
    <w:qFormat/>
    <w:uiPriority w:val="0"/>
    <w:rPr>
      <w:rFonts w:ascii="Arial" w:hAnsi="Arial" w:eastAsia="Times New Roman"/>
      <w:sz w:val="32"/>
    </w:rPr>
  </w:style>
  <w:style w:type="character" w:customStyle="1" w:styleId="13">
    <w:name w:val="标题 3 Char"/>
    <w:link w:val="3"/>
    <w:qFormat/>
    <w:uiPriority w:val="0"/>
    <w:rPr>
      <w:rFonts w:ascii="Arial" w:hAnsi="Arial" w:eastAsia="Times New Roman"/>
      <w:sz w:val="28"/>
    </w:rPr>
  </w:style>
  <w:style w:type="paragraph" w:customStyle="1" w:styleId="14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15">
    <w:name w:val="B1"/>
    <w:basedOn w:val="7"/>
    <w:qFormat/>
    <w:uiPriority w:val="0"/>
    <w:pPr>
      <w:ind w:left="568" w:hanging="284"/>
    </w:pPr>
  </w:style>
  <w:style w:type="paragraph" w:customStyle="1" w:styleId="16">
    <w:name w:val="NO"/>
    <w:basedOn w:val="1"/>
    <w:link w:val="1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val="en-US"/>
    </w:rPr>
  </w:style>
  <w:style w:type="character" w:customStyle="1" w:styleId="17">
    <w:name w:val="NO Char"/>
    <w:link w:val="16"/>
    <w:qFormat/>
    <w:uiPriority w:val="0"/>
    <w:rPr>
      <w:szCs w:val="21"/>
      <w:lang w:eastAsia="en-US"/>
    </w:rPr>
  </w:style>
  <w:style w:type="character" w:customStyle="1" w:styleId="18">
    <w:name w:val="NO Zchn"/>
    <w:basedOn w:val="10"/>
    <w:qFormat/>
    <w:uiPriority w:val="0"/>
    <w:rPr>
      <w:lang w:eastAsia="en-US"/>
    </w:rPr>
  </w:style>
  <w:style w:type="character" w:customStyle="1" w:styleId="19">
    <w:name w:val="页眉 Char"/>
    <w:basedOn w:val="10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页脚 Char"/>
    <w:basedOn w:val="10"/>
    <w:link w:val="5"/>
    <w:qFormat/>
    <w:uiPriority w:val="0"/>
    <w:rPr>
      <w:rFonts w:eastAsia="Times New Roman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customXml" Target="ink/ink2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5-11-03T15:28:23"/>
    </inkml:context>
    <inkml:brush xml:id="br0">
      <inkml:brushProperty name="width" value="0.05292" units="cm"/>
      <inkml:brushProperty name="height" value="0.05292" units="cm"/>
      <inkml:brushProperty name="color" value="#ffffff"/>
    </inkml:brush>
  </inkml:definitions>
  <inkml:trace contextRef="#ctx0" brushRef="#br0">9323 18994,'0'12,"0"57,0-42,0-13,0-2,0 16,0-14,0-1,12 1,17 41,-29-43,12-12,2-81,-14 68,0-15,0 14,0 2,0-2,0-1,0 3,0-2,0 0,-14 14,-13 0,27 14,-14 0,14-2,0 3,0 11,0-12,0 0,14 13,1 1,52 13,-67-29,40 16,-12-28,-15 0,1 0,0 0,-14-28,0 16,0-17,-14 17,0-16,-13 1,13 27,0-28,2 16,-2-17,0 29,1 0,-1 55,14-27,0-15,0 15,14 25,-14-79,0-1,0-1,0 1,-14-1,14 16,-14-29,14 27,0 0,0 1,0-1,0 41,28 13,-15-11,15 11,-16-13,2 1,0-16,0-12,-14-26,0 12,-28-82,14 84,2-2,12 40,40 57,-40-70,14 15,-1-16,1 3,0-1,-14 12,0-52,-55-70,55 82,-14 14,14-14,-26-27,26 15,-14 12,0 1,14-27,-13 26,13 54,0-13,0 1,0 13,13-15,-13-12,0 13,14 1,-14-16,0 17,14-17,-2-12,43-148,-41 148,0-69,-2 56,2-15,-14 16,15-16,-15 56,0 12,0 42,0-56,0 2,12-28,-12 27,0-1,0 29,0-41,0-1,0-26,0-27,0 26,-12-1,12 56,0 0,12-41,2 0,0-67,-14 52,0 3,0-2,0-13,0 13,0 0,0 42,0 13,0-29,0 3,13 11,1-12,0-14,12-14,-26-12,0 11,0-11,0 12,-12-53,-2 67,14 12,0 71,0-71,0 43,0-81,-14-3,0 3,14-1,-13 27,13-14,-14 0,14 0,0 2,-14-43,14 41,0 69,0-29,14 2,-14-14,14 13,-1-13,1 13,0-13,0-14,12 0,-26-14,0-41,0 42,0-15,0 14,0 2,0-2,0-1,0 56,14-13,-1-1,15 42,-1-2,-27-94,-15-109,15 122,0 0,-12 2,12-2,0-1,0 30,0 39,41 82,-29-123,-12 15,14-1,-14-68,0-40,0 54,0 13,0-13,0 13,0-14,-14 16,14-2,0 54,14-12,-14-1,14-13,0 13,-14-109,0 54,0-13,0 29,0-16,0 15,0-1,0 41,13 13,-13-11,14-17,-14 16,14 13,-2-27,2 27,-14-29,14-12,-14-12,0-29,0 13,0 15,0-15,0 14,0 2,0-2,0-1,0 44,0-3,13-12,-13 13,14 1,0 13,-14-29,0 2,0 13,12-13,3-14,-15-136,0 123,0-15,0 14,0 2,0-2,0-1,0 30,40 147,-40-134,14-15,-14-66,0-16,-14 42,14-13,0 26,-12-27,12 14,0-1,12 69,2-27,-14 12,14 3,-1-17,1 16,0 13,-2-15,-12-11,14 11,1-12,-15-40,12-3,-12-11,0-15,0-26,0 54,28 109,-14-56,-1 16,1-15,12 28,-26-43,28 29,-15-13,-13-83,0 41,0-12,-13-1,13-42,-14 69,14-26,-14-29,2 28,12 13,-14 0,14 2,0-2,0-15,0 72,0-3,0-27,14 42,-14-41,12 26,2 56,-14-84,14-12,-82-230,55 190,-1 26,14 0,0 28,14 108,-14-96,0-12,0 14,0-15,0 68,0-26,0-41,-14-42,-162-66,147 80,17 0,-2 14,-13-27,13 27,14-28,-14 28,2-12,12-2,-14 14,-96-41,84 41,12-14,-13 1,1 13,26-14,-28 0,14 14,-27 0,14 0,-40 28,-1-1,54-27,1 0,-1 0,14 14,81 13,-53-27,-1 14,40-2,-39-12,27 0,-29 0,29 0,-2 0,-11 0,25 28,-26-28,162 0,-189 0,0 0,13 0,-13 0,12 0,-12 0,13 0,-13 0,0 0,12 0,3 0,-17-14,83 14,-26 0,-42 0,-13 0,-14-14,-110-53,96 67,2-14,-2 14,0 0,-13 0,13 0,-108-13,96 13,-2 0,15 0,-1 0,14 13,14 15,-1-16,27 43,41 136,-67-164,-14-13,15 0,-15-2,14-12,-14-26,-14-15,14 13,-15 1,15 13,-14-39,14 39,-12-41,12 41,-14-12,0-15,14 14,0 13,0-12,-13 12,13 0,0 28,41 81,-41-83,12 29,17 1,-29-29,26 42,-26-41,14-2,0-12,-14 14,0-28,-69-148,69 135,-14 13,2-13,-2-13,14 80,0 1,14 0,-2-15,17 29,-29-41,0-2,0 29,0-13,14-28,-28-95,-1 68,15 13,0-14,-14 2,14 11,0 3,0-2,0 28,43 134,-31-119,-12-17,0-65,-12-16,-2 43,14 12,-15-27,1 14,14-1,0 16,0-2,0 40,0 29,14-41,-14 13,15-1,-1 16,-2-15,2-13,-14 13,14-13,-14 12,13-26,1 27,-14-13,0 0,0 0,0-56,-14-11,1-2,-1 41,14-27,-14 15,14 12,0-1,0 70,41 14,-41-57,28 29,-28-13,12-15,-12 1,0 0,0 0,0-28,-12-108,12 94,0 15,0-1,-14-26,14 26,-14-13,14 13,0 28,14 39,-14-25,14-1,-14-13,12 12,-24-79,-16-1,15 25,-1-24,-12 13,12 12,14 13,-15 3,15 53,0-15,15 2,-1-1,-14-13,12 13,2 13,0 1,-1-41,-13 28,14-1,0-13,-2 12,-12-12,14 13,0 1,-1-15,-13 1,14 0,0-2,-14-65,0 25,0-27,-14 43,14-17,0 17,-14-16,1-39,13 53,0-1,0 30,13 106,-13-106,14-1,0-28,-14-41,-14 28,14-1,-14 28,14-26,0 11,-13-11,13 12,0 28,13 108,1-94,-14-16,0 3,0 11,14 15,-14-27,0-41,0-109,0 122,-14-12,14 12,0-1,0 3,0-16,0 15,0-1,0 28,55 135,-29-109,-12-11,-14-17,0 2,14 13,-1-13,-13-41,0-13,-41-70,41 96,0 56,0-15,0-1,0 29,0-41,0-1,0 29,0-29,0-40,-53-42,25 43,-13-29,15 28,12 13,0-26,1 13,13 54,0 68,13-54,1-15,0 2,-2-1,2-13,-14 13,14-13,-14 0,13-14,1 0,0-177,-14 163,0-13,0 13,0 0,0-12,14 26,-14-14,0-1,0 44,53 78,16 58,-57-165,-12-177,0 122,0 27,0 16,0-17,0 17,0 24,55 179,-41-150,0-27,-14 0,0-1,12-13,-12-27,-26-14,12-13,-13 27,27-1,-14 1,0-1,14 16,-12-17,12 17,-14-16,0 15,14-15,-13 28,13-12,0-2,0 81,0 2,13-43,-13 15,14-27,-14 12,0-11,0-56,0 14,0 13,-14-26,-13-42,27 54,0 69,14 14,-1-29,-13-12,14 14,-14-15,0 1,14-14,-14-41,0 27,0-12,-14-3,14 17,-14-29,14 54,28 110,-28-96,12-13,-12-2,0 17,14-17,0 2,-14 0,15-14,-3-14,-12-26,0 13,0-1,0 1,0 13,0 0,0 2,0-2,-12-13,12 13,-15-41,15 43,-14 12,14 40,14 1,1 12,-3-25,-12-1,28 13,-28-11,27-3,-13 29,-14-69,-14-149,-1 149,15-12,-12-15,12 27,0 0,-14-13,14 1,0 12,0 68,81 190,-81-230,14 13,-1 14,-13-27,0 0,0-42,-41-109,29 97,-2 13,14 13,-15-12,3 12,12-13,0 13,-14-27,14 27,0 55,14-1,-14-11,12 11,3-13,-1 28,-14-41,12 12,2 1,-14-40,0-123,-14 96,14 26,-12-1,12 3,0 24,53 206,-39-190,-14-1,14-13,-14 0,0-42,-14-13,-13-26,-1 38,16-11,-17-27,17 53,12-1,-28-38,16 39,-3-12,1 12,0-15,14 17,0 24,43 139,-31-97,2-27,12 28,-26-41,15 26,-1-13,-2 1,2-15,-14-54,0 0,0 15,0-15,0 13,0 15,0-41,0 40,0-1,0 3,0-16,0 15,0-1,0 28,81 175,-52-120,-17-56,-12 1,0 0,0 0,0-28,0-14,0 1,-12-40,-3-16,15 111,96 244,-84-245,2 14,0-27,-14 0,0-2,0-67,-14 29,14-1,-40-27,26 27,14-1,-27-13,27 15,-26-15,26 27,-15-13,1-1,2-12,-2 25,14-11,-14 12,14-13,-14 27,14-26,0 12,0 28,109 215,-82-174,1-14,-28-27,12 13,2-13,0 12,-14-256,0 216,0-26,0 11,0 17,0-2,0 0,0 28,108 299,-80-273,-15 15,-13-43,-13-65,-1 25,-27-12,15-15,12 28,0 27,1-40,-1 13,0 13,14 0,0 54,-14 29,14-56,-12-40,-43-68,41 82,14-15,-27-53,27 54,0 13,0 41,0 28,15-41,-3 40,2-13,0-14,-1 27,-13-41,14 15,-14-14,14 27,-14-96,-14 27,14 1,-14-28,1 29,13-1,-28-15,28 16,-12-15,12 27,0-27,0 29,0 24,26 84,-12-70,-1 2,-13-14,0-1,14 1,-14 0,14 13,-2-54,2-42,-14 29,0 13,0 13,0 0,0 1,0 40,0-13,14 39,-14-39,27 41,-27-41,14 13,0 13,12-13,-26-13,15 14,-15-56,0-94,0 95,0 13,0 0,0 0,0-12,0 11,0 98,12-56,-12-13,14-2,0 43,-1-41,-13-1,0 15,14-14,-14-1,0-26,-27-111,27 84,-14 13,14-1,-14 16,14-17,0 17,0 39,0 13,0 70,14-98,-14 2,55 96,-41-84,-14-12,0-68,0 13,0 27,0-13,-14-82,14 82,-41-68,41 81,-14-13,14 13,0 2,-14 12,14 53,14-25,0 13,-14-15,13 2,-13 13,14-29,-14 3,0-1,0-2,0 16,14-15,-14 1,0 0,14-14,-14-14,12-82,-12 84,0-16,0 15,0-1,0 0,0-41,0 29,0 12,-12 14,-2 14,0 0,0 94,14-94,0 0,0-2,-13-12,-42-67,29 67,12-28,-55-25,43 39,12 14,-27 81,29-53,12-28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5-11-03T15:28:23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9338 18993,'0'12,"14"43,-1-28,1-27,-14 14,14-14,-14 14,0 1,12-3,3-12,-1 0,67 14,-81-14</inkml:trace>
</inkml:ink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980</Words>
  <Characters>5587</Characters>
  <Lines>46</Lines>
  <Paragraphs>13</Paragraphs>
  <TotalTime>43</TotalTime>
  <ScaleCrop>false</ScaleCrop>
  <LinksUpToDate>false</LinksUpToDate>
  <CharactersWithSpaces>6554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2025-11-06T01:46:00Z</dcterms:created>
  <dc:creator>Alain Sultan</dc:creator>
  <cp:lastModifiedBy>zte-xuling4363</cp:lastModifiedBy>
  <dcterms:modified xsi:type="dcterms:W3CDTF">2025-11-20T23:08:16Z</dcterms:modified>
  <dc:title>3GPP TSG-SA1 #42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EA8EC339B8494D4E993335796C63D7A6</vt:lpwstr>
  </property>
</Properties>
</file>