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F7B2B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C22AE">
        <w:rPr>
          <w:rFonts w:ascii="Arial" w:eastAsia="MS Mincho" w:hAnsi="Arial" w:cs="Arial"/>
          <w:b/>
          <w:sz w:val="24"/>
          <w:szCs w:val="24"/>
          <w:lang w:eastAsia="ja-JP"/>
        </w:rPr>
        <w:t>4053</w:t>
      </w:r>
    </w:p>
    <w:p w14:paraId="37928451" w14:textId="53F87B4F"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03656">
        <w:rPr>
          <w:rFonts w:ascii="Arial" w:eastAsia="MS Mincho" w:hAnsi="Arial" w:cs="Arial"/>
          <w:i/>
          <w:sz w:val="24"/>
          <w:szCs w:val="24"/>
          <w:lang w:eastAsia="ja-JP"/>
        </w:rPr>
        <w:t>3313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5D4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0E2F">
        <w:rPr>
          <w:rFonts w:ascii="Arial" w:hAnsi="Arial" w:cs="Arial"/>
          <w:b/>
          <w:bCs/>
        </w:rPr>
        <w:t>DSIT, NCSC</w:t>
      </w:r>
      <w:r w:rsidR="00001801">
        <w:rPr>
          <w:rFonts w:ascii="Arial" w:hAnsi="Arial" w:cs="Arial"/>
          <w:b/>
          <w:bCs/>
        </w:rPr>
        <w:t>, BMWE, BSI DE</w:t>
      </w:r>
      <w:r w:rsidR="00E40E2F">
        <w:rPr>
          <w:rFonts w:ascii="Arial" w:hAnsi="Arial" w:cs="Arial"/>
          <w:b/>
          <w:bCs/>
        </w:rPr>
        <w:t xml:space="preserve"> </w:t>
      </w:r>
    </w:p>
    <w:p w14:paraId="4711311D" w14:textId="50A74E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73E2F">
        <w:rPr>
          <w:rFonts w:ascii="Arial" w:hAnsi="Arial" w:cs="Arial"/>
          <w:b/>
          <w:bCs/>
        </w:rPr>
        <w:t>Timely Event Logging</w:t>
      </w:r>
      <w:r w:rsidR="00B90EB4">
        <w:rPr>
          <w:rFonts w:ascii="Arial" w:hAnsi="Arial" w:cs="Arial"/>
          <w:b/>
          <w:bCs/>
        </w:rPr>
        <w:t xml:space="preserve"> Exposure</w:t>
      </w:r>
      <w:r w:rsidR="00D73E2F">
        <w:rPr>
          <w:rFonts w:ascii="Arial" w:hAnsi="Arial" w:cs="Arial"/>
          <w:b/>
          <w:bCs/>
        </w:rPr>
        <w:t xml:space="preserve"> for Security </w:t>
      </w:r>
    </w:p>
    <w:p w14:paraId="7996084A" w14:textId="5A0B8D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73E2F">
        <w:rPr>
          <w:rFonts w:ascii="Arial" w:hAnsi="Arial" w:cs="Arial"/>
          <w:b/>
          <w:bCs/>
        </w:rPr>
        <w:t>22.870 V0.4.1</w:t>
      </w:r>
    </w:p>
    <w:p w14:paraId="0BC8E829" w14:textId="7483FD6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7BA4">
        <w:rPr>
          <w:rFonts w:ascii="Arial" w:hAnsi="Arial" w:cs="Arial"/>
          <w:b/>
          <w:bCs/>
        </w:rPr>
        <w:t xml:space="preserve">8.1.2.2 </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D3C12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27BA4">
        <w:rPr>
          <w:rFonts w:ascii="Arial" w:hAnsi="Arial" w:cs="Arial"/>
          <w:b/>
          <w:bCs/>
        </w:rPr>
        <w:t>Charles Patterson (</w:t>
      </w:r>
      <w:hyperlink r:id="rId9" w:history="1">
        <w:r w:rsidR="00527BA4" w:rsidRPr="001551AB">
          <w:rPr>
            <w:rStyle w:val="Hyperlink"/>
            <w:rFonts w:ascii="Arial" w:hAnsi="Arial" w:cs="Arial"/>
            <w:b/>
            <w:bCs/>
          </w:rPr>
          <w:t>charles.patterson@dsit.gov.uk</w:t>
        </w:r>
      </w:hyperlink>
      <w:r w:rsidR="00527BA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459B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F38B2">
        <w:rPr>
          <w:rFonts w:ascii="Arial" w:eastAsia="Calibri" w:hAnsi="Arial" w:cs="Arial"/>
          <w:i/>
          <w:sz w:val="22"/>
          <w:szCs w:val="22"/>
        </w:rPr>
        <w:t xml:space="preserve">Resubmission of a use case </w:t>
      </w:r>
      <w:r w:rsidR="00A71D27">
        <w:rPr>
          <w:rFonts w:ascii="Arial" w:eastAsia="Calibri" w:hAnsi="Arial" w:cs="Arial"/>
          <w:i/>
          <w:sz w:val="22"/>
          <w:szCs w:val="22"/>
        </w:rPr>
        <w:t xml:space="preserve">on operation of the 6G system in the context of an attack by a malign actor. The system </w:t>
      </w:r>
      <w:proofErr w:type="gramStart"/>
      <w:r w:rsidR="00A71D27">
        <w:rPr>
          <w:rFonts w:ascii="Arial" w:eastAsia="Calibri" w:hAnsi="Arial" w:cs="Arial"/>
          <w:i/>
          <w:sz w:val="22"/>
          <w:szCs w:val="22"/>
        </w:rPr>
        <w:t>is able to</w:t>
      </w:r>
      <w:proofErr w:type="gramEnd"/>
      <w:r w:rsidR="00A71D27">
        <w:rPr>
          <w:rFonts w:ascii="Arial" w:eastAsia="Calibri" w:hAnsi="Arial" w:cs="Arial"/>
          <w:i/>
          <w:sz w:val="22"/>
          <w:szCs w:val="22"/>
        </w:rPr>
        <w:t xml:space="preserve"> expose security logging information in </w:t>
      </w:r>
      <w:r w:rsidR="00A71D27">
        <w:rPr>
          <w:rFonts w:ascii="Arial" w:eastAsia="Calibri" w:hAnsi="Arial" w:cs="Arial"/>
          <w:i/>
          <w:sz w:val="22"/>
          <w:szCs w:val="22"/>
        </w:rPr>
        <w:t xml:space="preserve">a timely fashion </w:t>
      </w:r>
      <w:proofErr w:type="gramStart"/>
      <w:r w:rsidR="00A71D27">
        <w:rPr>
          <w:rFonts w:ascii="Arial" w:eastAsia="Calibri" w:hAnsi="Arial" w:cs="Arial"/>
          <w:i/>
          <w:sz w:val="22"/>
          <w:szCs w:val="22"/>
        </w:rPr>
        <w:t>in order to</w:t>
      </w:r>
      <w:proofErr w:type="gramEnd"/>
      <w:r w:rsidR="00A71D27">
        <w:rPr>
          <w:rFonts w:ascii="Arial" w:eastAsia="Calibri" w:hAnsi="Arial" w:cs="Arial"/>
          <w:i/>
          <w:sz w:val="22"/>
          <w:szCs w:val="22"/>
        </w:rPr>
        <w:t xml:space="preserve"> allow </w:t>
      </w:r>
      <w:r w:rsidR="00A71D27">
        <w:rPr>
          <w:rFonts w:ascii="Arial" w:eastAsia="Calibri" w:hAnsi="Arial" w:cs="Arial"/>
          <w:i/>
          <w:sz w:val="22"/>
          <w:szCs w:val="22"/>
        </w:rPr>
        <w:t xml:space="preserve">rapid </w:t>
      </w:r>
      <w:r w:rsidR="00A71D27">
        <w:rPr>
          <w:rFonts w:ascii="Arial" w:eastAsia="Calibri" w:hAnsi="Arial" w:cs="Arial"/>
          <w:i/>
          <w:sz w:val="22"/>
          <w:szCs w:val="22"/>
        </w:rPr>
        <w:t>analysis of data from across the system, enabling effective response and compliance with regulatory provisions and guidance</w:t>
      </w:r>
      <w:r w:rsidR="00A71D2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95BB1A3" w14:textId="77777777" w:rsidR="004941AF" w:rsidRPr="0009108F" w:rsidRDefault="004941AF" w:rsidP="004941A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DE0FC78" w14:textId="24C3479D" w:rsidR="003C3010" w:rsidRDefault="003C3010" w:rsidP="003C3010">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w:t>
      </w:r>
      <w:r>
        <w:rPr>
          <w:noProof/>
        </w:rPr>
        <w:t>, with adaptations to reflect discussions at SA1 Meeting #111</w:t>
      </w:r>
    </w:p>
    <w:p w14:paraId="0491F502" w14:textId="38BE7CC8" w:rsidR="0009108F" w:rsidRPr="0009108F" w:rsidRDefault="0009108F" w:rsidP="0009108F">
      <w:pPr>
        <w:pStyle w:val="CRCoverPage"/>
        <w:rPr>
          <w:b/>
          <w:noProof/>
        </w:rPr>
      </w:pPr>
      <w:r w:rsidRPr="0009108F">
        <w:rPr>
          <w:b/>
          <w:noProof/>
        </w:rPr>
        <w:t>4. Proposa</w:t>
      </w:r>
      <w:r w:rsidR="00DE6F2E">
        <w:rPr>
          <w:b/>
          <w:noProof/>
        </w:rPr>
        <w:t>l</w:t>
      </w:r>
    </w:p>
    <w:p w14:paraId="6E70F031" w14:textId="14A07F13" w:rsidR="0009108F" w:rsidRPr="008A5E86" w:rsidRDefault="0009108F" w:rsidP="0009108F">
      <w:pPr>
        <w:rPr>
          <w:noProof/>
          <w:lang w:val="en-US"/>
        </w:rPr>
      </w:pPr>
      <w:r w:rsidRPr="00D658A3">
        <w:rPr>
          <w:noProof/>
          <w:lang w:val="en-US"/>
        </w:rPr>
        <w:t xml:space="preserve">It is proposed to agree the following changes to 3GPP TR </w:t>
      </w:r>
      <w:r w:rsidR="001473EE">
        <w:rPr>
          <w:noProof/>
          <w:lang w:val="en-US"/>
        </w:rPr>
        <w:t>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C67801" w14:textId="77777777" w:rsidR="00E82A0A" w:rsidRDefault="00E82A0A" w:rsidP="00E82A0A">
      <w:pPr>
        <w:rPr>
          <w:noProof/>
          <w:lang w:val="en-US"/>
        </w:rPr>
      </w:pPr>
      <w:r>
        <w:rPr>
          <w:noProof/>
          <w:lang w:val="en-US"/>
        </w:rPr>
        <w:t>Add the following references:</w:t>
      </w:r>
    </w:p>
    <w:p w14:paraId="65A357D0" w14:textId="77777777" w:rsidR="003007D8" w:rsidRPr="008A7927" w:rsidRDefault="003007D8" w:rsidP="003007D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0" w:name="_Toc201585746"/>
      <w:r w:rsidRPr="008A7927">
        <w:rPr>
          <w:rFonts w:ascii="Arial" w:hAnsi="Arial"/>
          <w:sz w:val="36"/>
          <w:lang w:eastAsia="ja-JP"/>
        </w:rPr>
        <w:t>2</w:t>
      </w:r>
      <w:r w:rsidRPr="008A7927">
        <w:rPr>
          <w:rFonts w:ascii="Arial" w:hAnsi="Arial"/>
          <w:sz w:val="36"/>
          <w:lang w:eastAsia="ja-JP"/>
        </w:rPr>
        <w:tab/>
        <w:t>References</w:t>
      </w:r>
      <w:bookmarkEnd w:id="0"/>
    </w:p>
    <w:p w14:paraId="466CA280" w14:textId="77777777" w:rsidR="003007D8" w:rsidRPr="008A7927" w:rsidRDefault="003007D8" w:rsidP="003007D8">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50A2DD78" w14:textId="77777777" w:rsidR="003007D8" w:rsidRPr="008A7927"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13171DB0" w14:textId="77777777" w:rsidR="003007D8" w:rsidRPr="008A7927"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8DA9B49" w14:textId="77777777" w:rsidR="003007D8"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584421E" w14:textId="77777777" w:rsidR="003007D8" w:rsidRDefault="003007D8" w:rsidP="003007D8">
      <w:pPr>
        <w:overflowPunct w:val="0"/>
        <w:autoSpaceDE w:val="0"/>
        <w:autoSpaceDN w:val="0"/>
        <w:adjustRightInd w:val="0"/>
        <w:ind w:left="568" w:hanging="284"/>
        <w:rPr>
          <w:lang w:eastAsia="en-GB"/>
        </w:rPr>
      </w:pPr>
      <w:r>
        <w:rPr>
          <w:lang w:eastAsia="en-GB"/>
        </w:rPr>
        <w:t>…</w:t>
      </w:r>
    </w:p>
    <w:p w14:paraId="61D2ADA9" w14:textId="77777777" w:rsidR="00806FFF" w:rsidRPr="00806FFF" w:rsidRDefault="00806FFF" w:rsidP="00806FFF">
      <w:pPr>
        <w:rPr>
          <w:noProof/>
          <w:lang w:val="en-US"/>
        </w:rPr>
      </w:pPr>
      <w:r w:rsidRPr="00806FFF">
        <w:rPr>
          <w:noProof/>
          <w:lang w:val="en-US"/>
        </w:rPr>
        <w:t>[357]</w:t>
      </w:r>
      <w:r w:rsidRPr="00806FFF">
        <w:rPr>
          <w:noProof/>
          <w:lang w:val="en-US"/>
        </w:rPr>
        <w:tab/>
        <w:t>GSMA PRD IR.92: "IMS Profile for Voice and SMS".</w:t>
      </w:r>
    </w:p>
    <w:p w14:paraId="6A5D1E35" w14:textId="77777777" w:rsidR="00806FFF" w:rsidRPr="00806FFF" w:rsidRDefault="00806FFF" w:rsidP="00806FFF">
      <w:pPr>
        <w:rPr>
          <w:noProof/>
          <w:lang w:val="en-US"/>
        </w:rPr>
      </w:pPr>
      <w:r w:rsidRPr="00806FFF">
        <w:rPr>
          <w:noProof/>
          <w:lang w:val="en-US"/>
        </w:rPr>
        <w:t>[358]</w:t>
      </w:r>
      <w:r w:rsidRPr="00806FFF">
        <w:rPr>
          <w:noProof/>
          <w:lang w:val="en-US"/>
        </w:rPr>
        <w:tab/>
        <w:t>3GPP TS 23.180: "Mission critical services support in the Isolated Operation for Public Safety (IOPS) mode of operation".</w:t>
      </w:r>
    </w:p>
    <w:p w14:paraId="115CD416" w14:textId="77777777" w:rsidR="00806FFF" w:rsidRPr="00806FFF" w:rsidRDefault="00806FFF" w:rsidP="00806FFF">
      <w:pPr>
        <w:rPr>
          <w:noProof/>
          <w:lang w:val="en-US"/>
        </w:rPr>
      </w:pPr>
      <w:r w:rsidRPr="00806FFF">
        <w:rPr>
          <w:noProof/>
          <w:lang w:val="en-US"/>
        </w:rPr>
        <w:lastRenderedPageBreak/>
        <w:t>[359]</w:t>
      </w:r>
      <w:r w:rsidRPr="00806FFF">
        <w:rPr>
          <w:noProof/>
          <w:lang w:val="en-US"/>
        </w:rPr>
        <w:tab/>
        <w:t>3GPP TS 23.316: "Wireless and wireline convergence access support for the 5G System (5GS) ".</w:t>
      </w:r>
    </w:p>
    <w:p w14:paraId="31411AFF" w14:textId="77777777" w:rsidR="00806FFF" w:rsidRPr="00806FFF" w:rsidRDefault="00806FFF" w:rsidP="00806FFF">
      <w:pPr>
        <w:rPr>
          <w:noProof/>
          <w:lang w:val="en-US"/>
        </w:rPr>
      </w:pPr>
      <w:r w:rsidRPr="00806FFF">
        <w:rPr>
          <w:noProof/>
          <w:lang w:val="en-US"/>
        </w:rPr>
        <w:t>[360]</w:t>
      </w:r>
      <w:r w:rsidRPr="00806FFF">
        <w:rPr>
          <w:noProof/>
          <w:lang w:val="en-US"/>
        </w:rPr>
        <w:tab/>
        <w:t>3GPP TS 23.222: "Common API Framework for 3GPP Northbound APIs".</w:t>
      </w:r>
    </w:p>
    <w:p w14:paraId="29B57BA9" w14:textId="77777777" w:rsidR="00806FFF" w:rsidRPr="00806FFF" w:rsidRDefault="00806FFF" w:rsidP="00806FFF">
      <w:pPr>
        <w:rPr>
          <w:noProof/>
          <w:lang w:val="en-US"/>
        </w:rPr>
      </w:pPr>
      <w:r w:rsidRPr="00806FFF">
        <w:rPr>
          <w:noProof/>
          <w:lang w:val="en-US"/>
        </w:rPr>
        <w:t>[361]</w:t>
      </w:r>
      <w:r w:rsidRPr="00806FFF">
        <w:rPr>
          <w:noProof/>
          <w:lang w:val="en-US"/>
        </w:rPr>
        <w:tab/>
        <w:t xml:space="preserve">European Industry Construction Federation (FIEC): </w:t>
      </w:r>
      <w:hyperlink r:id="rId10" w:history="1">
        <w:r w:rsidRPr="00806FFF">
          <w:rPr>
            <w:rStyle w:val="Hyperlink"/>
            <w:noProof/>
            <w:lang w:val="en-US"/>
          </w:rPr>
          <w:t>https://www.fiec.eu/priorities/digitalisation-construction-40-and-bim</w:t>
        </w:r>
      </w:hyperlink>
      <w:r w:rsidRPr="00806FFF">
        <w:rPr>
          <w:noProof/>
          <w:lang w:val="en-US"/>
        </w:rPr>
        <w:t xml:space="preserve">. </w:t>
      </w:r>
    </w:p>
    <w:p w14:paraId="3255BFC3" w14:textId="77777777" w:rsidR="00806FFF" w:rsidRPr="00806FFF" w:rsidRDefault="00806FFF" w:rsidP="00806FFF">
      <w:pPr>
        <w:rPr>
          <w:noProof/>
          <w:lang w:val="en-US"/>
        </w:rPr>
      </w:pPr>
      <w:r w:rsidRPr="00806FFF">
        <w:rPr>
          <w:noProof/>
          <w:lang w:val="en-US"/>
        </w:rPr>
        <w:t>[362]                    https://www.mk.co.kr/en/it/10950602.</w:t>
      </w:r>
    </w:p>
    <w:p w14:paraId="76EB4AA3" w14:textId="7BC3925E" w:rsidR="003007D8" w:rsidRDefault="00DA78FF" w:rsidP="00E82A0A">
      <w:pPr>
        <w:rPr>
          <w:ins w:id="1" w:author="DSIT" w:date="2025-11-04T14:14:00Z" w16du:dateUtc="2025-11-04T14:14:00Z"/>
          <w:noProof/>
          <w:lang w:val="en-US"/>
        </w:rPr>
      </w:pPr>
      <w:ins w:id="2" w:author="DSIT" w:date="2025-11-04T14:14:00Z" w16du:dateUtc="2025-11-04T14:14:00Z">
        <w:r>
          <w:rPr>
            <w:noProof/>
            <w:lang w:val="en-US"/>
          </w:rPr>
          <w:t>[x1</w:t>
        </w:r>
        <w:r w:rsidR="00B76A0A">
          <w:rPr>
            <w:noProof/>
            <w:lang w:val="en-US"/>
          </w:rPr>
          <w:t xml:space="preserve">]   </w:t>
        </w:r>
        <w:r w:rsidR="00B76A0A" w:rsidRPr="00B76A0A">
          <w:rPr>
            <w:noProof/>
            <w:lang w:val="en-US"/>
          </w:rPr>
          <w:t>UK Department for Digital, Culture, Media and Sport, and National Cyber Security Centre, “Telecommunications Security Code of Practice”, December 2022</w:t>
        </w:r>
      </w:ins>
    </w:p>
    <w:p w14:paraId="3628D091" w14:textId="4D2D84D7" w:rsidR="00B76A0A" w:rsidRDefault="00B76A0A" w:rsidP="00E82A0A">
      <w:pPr>
        <w:rPr>
          <w:ins w:id="3" w:author="DSIT" w:date="2025-11-04T14:14:00Z" w16du:dateUtc="2025-11-04T14:14:00Z"/>
          <w:noProof/>
          <w:lang w:val="en-US"/>
        </w:rPr>
      </w:pPr>
      <w:ins w:id="4" w:author="DSIT" w:date="2025-11-04T14:14:00Z" w16du:dateUtc="2025-11-04T14:14:00Z">
        <w:r>
          <w:rPr>
            <w:noProof/>
            <w:lang w:val="en-US"/>
          </w:rPr>
          <w:t xml:space="preserve">[x2] </w:t>
        </w:r>
        <w:r w:rsidR="00F36F4A" w:rsidRPr="00F36F4A">
          <w:rPr>
            <w:noProof/>
            <w:lang w:val="en-US"/>
          </w:rPr>
          <w:t>Ministry of Economy, Trade and Industry, and Information Technology Promotion Agency, Japan, “Cybersecurity Management Guidelines for Japanese Enterprise Executives”</w:t>
        </w:r>
      </w:ins>
    </w:p>
    <w:p w14:paraId="2CE2043E" w14:textId="3AE44056" w:rsidR="00F36F4A" w:rsidRDefault="00F36F4A" w:rsidP="00E82A0A">
      <w:pPr>
        <w:rPr>
          <w:ins w:id="5" w:author="DSIT" w:date="2025-11-04T14:15:00Z" w16du:dateUtc="2025-11-04T14:15:00Z"/>
          <w:noProof/>
          <w:lang w:val="en-US"/>
        </w:rPr>
      </w:pPr>
      <w:ins w:id="6" w:author="DSIT" w:date="2025-11-04T14:14:00Z" w16du:dateUtc="2025-11-04T14:14:00Z">
        <w:r>
          <w:rPr>
            <w:noProof/>
            <w:lang w:val="en-US"/>
          </w:rPr>
          <w:t xml:space="preserve">[x3] </w:t>
        </w:r>
      </w:ins>
      <w:ins w:id="7" w:author="DSIT" w:date="2025-11-04T14:15:00Z" w16du:dateUtc="2025-11-04T14:15:00Z">
        <w:r w:rsidR="00941F82" w:rsidRPr="00941F82">
          <w:rPr>
            <w:noProof/>
            <w:lang w:val="en-US"/>
          </w:rPr>
          <w:t>Australian Signals Directorate, “Information Security Manual”, December 2024</w:t>
        </w:r>
      </w:ins>
    </w:p>
    <w:p w14:paraId="001AFC35" w14:textId="74EA6D41" w:rsidR="00941F82" w:rsidRDefault="00941F82" w:rsidP="00E82A0A">
      <w:pPr>
        <w:rPr>
          <w:ins w:id="8" w:author="DSIT" w:date="2025-11-04T14:15:00Z" w16du:dateUtc="2025-11-04T14:15:00Z"/>
          <w:noProof/>
          <w:lang w:val="en-US"/>
        </w:rPr>
      </w:pPr>
      <w:ins w:id="9" w:author="DSIT" w:date="2025-11-04T14:15:00Z" w16du:dateUtc="2025-11-04T14:15:00Z">
        <w:r>
          <w:rPr>
            <w:noProof/>
            <w:lang w:val="en-US"/>
          </w:rPr>
          <w:t xml:space="preserve">[x4] </w:t>
        </w:r>
        <w:r w:rsidR="00006A2C" w:rsidRPr="00006A2C">
          <w:rPr>
            <w:noProof/>
            <w:lang w:val="en-US"/>
          </w:rPr>
          <w:t>ANSSI, “Recommandations de sécurité pour la mise en œuvre d’un système de journalisation”, December 2013</w:t>
        </w:r>
      </w:ins>
    </w:p>
    <w:p w14:paraId="6233A47F" w14:textId="0EE91D59" w:rsidR="00006A2C" w:rsidRDefault="00006A2C" w:rsidP="00E82A0A">
      <w:pPr>
        <w:rPr>
          <w:noProof/>
          <w:lang w:val="en-US"/>
        </w:rPr>
      </w:pPr>
      <w:ins w:id="10" w:author="DSIT" w:date="2025-11-04T14:15:00Z" w16du:dateUtc="2025-11-04T14:15:00Z">
        <w:r>
          <w:rPr>
            <w:noProof/>
            <w:lang w:val="en-US"/>
          </w:rPr>
          <w:t xml:space="preserve">[x5] </w:t>
        </w:r>
        <w:r w:rsidR="00816FEF">
          <w:rPr>
            <w:lang w:eastAsia="en-GB"/>
          </w:rPr>
          <w:t>3GPP TS 33.117: “Catalogue of general security assurance requirements”</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587887" w14:textId="64AD6E07" w:rsidR="00DC72CC" w:rsidRPr="000D6532" w:rsidRDefault="00DC72CC" w:rsidP="00DC72CC">
      <w:pPr>
        <w:pStyle w:val="Heading2"/>
        <w:rPr>
          <w:ins w:id="11" w:author="DSIT" w:date="2025-11-04T14:17:00Z" w16du:dateUtc="2025-11-04T14:17:00Z"/>
        </w:rPr>
      </w:pPr>
      <w:ins w:id="12" w:author="DSIT" w:date="2025-11-04T14:17:00Z" w16du:dateUtc="2025-11-04T14:17:00Z">
        <w:r w:rsidRPr="3A3D421C">
          <w:t xml:space="preserve">5.5.x </w:t>
        </w:r>
        <w:r>
          <w:tab/>
        </w:r>
        <w:r w:rsidRPr="3A3D421C">
          <w:t xml:space="preserve">Use case on </w:t>
        </w:r>
      </w:ins>
      <w:ins w:id="13" w:author="DSIT" w:date="2025-11-04T14:19:00Z" w16du:dateUtc="2025-11-04T14:19:00Z">
        <w:r w:rsidR="00B90EB4">
          <w:t xml:space="preserve">Timely </w:t>
        </w:r>
      </w:ins>
      <w:ins w:id="14" w:author="DSIT" w:date="2025-11-04T14:17:00Z" w16du:dateUtc="2025-11-04T14:17:00Z">
        <w:r w:rsidRPr="3A3D421C">
          <w:t xml:space="preserve">Event Logging </w:t>
        </w:r>
      </w:ins>
      <w:ins w:id="15" w:author="DSIT" w:date="2025-11-04T14:19:00Z" w16du:dateUtc="2025-11-04T14:19:00Z">
        <w:r w:rsidR="00B90EB4">
          <w:t xml:space="preserve">Exposure </w:t>
        </w:r>
      </w:ins>
      <w:ins w:id="16" w:author="DSIT" w:date="2025-11-04T14:17:00Z" w16du:dateUtc="2025-11-04T14:17:00Z">
        <w:r w:rsidRPr="3A3D421C">
          <w:t>for Security</w:t>
        </w:r>
        <w:bookmarkStart w:id="17" w:name="_Toc355779204"/>
        <w:bookmarkStart w:id="18" w:name="_Toc354586742"/>
        <w:bookmarkStart w:id="19" w:name="_Toc354590101"/>
        <w:bookmarkEnd w:id="17"/>
        <w:bookmarkEnd w:id="18"/>
        <w:bookmarkEnd w:id="19"/>
      </w:ins>
    </w:p>
    <w:p w14:paraId="5214C442" w14:textId="77777777" w:rsidR="00DC72CC" w:rsidRDefault="00DC72CC" w:rsidP="00DC72CC">
      <w:pPr>
        <w:pStyle w:val="Heading3"/>
        <w:rPr>
          <w:ins w:id="20" w:author="DSIT" w:date="2025-11-04T14:17:00Z" w16du:dateUtc="2025-11-04T14:17:00Z"/>
        </w:rPr>
      </w:pPr>
      <w:ins w:id="21" w:author="DSIT" w:date="2025-11-04T14:17:00Z" w16du:dateUtc="2025-11-04T14:17:00Z">
        <w:r>
          <w:t>5.</w:t>
        </w:r>
        <w:proofErr w:type="gramStart"/>
        <w:r>
          <w:t>5.</w:t>
        </w:r>
        <w:r w:rsidRPr="3A3D421C">
          <w:t>x.</w:t>
        </w:r>
        <w:proofErr w:type="gramEnd"/>
        <w:r w:rsidRPr="3A3D421C">
          <w:t>1</w:t>
        </w:r>
        <w:r>
          <w:tab/>
        </w:r>
        <w:r w:rsidRPr="3A3D421C">
          <w:t>Description</w:t>
        </w:r>
      </w:ins>
    </w:p>
    <w:p w14:paraId="01BA0381" w14:textId="77777777" w:rsidR="00DC72CC" w:rsidRDefault="00DC72CC" w:rsidP="00DC72CC">
      <w:pPr>
        <w:rPr>
          <w:ins w:id="22" w:author="DSIT" w:date="2025-11-04T14:17:00Z" w16du:dateUtc="2025-11-04T14:17:00Z"/>
        </w:rPr>
      </w:pPr>
      <w:ins w:id="23" w:author="DSIT" w:date="2025-11-04T14:17:00Z" w16du:dateUtc="2025-11-04T14:17: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58251213" w14:textId="77777777" w:rsidR="00DC72CC" w:rsidRDefault="00DC72CC" w:rsidP="00DC72CC">
      <w:pPr>
        <w:rPr>
          <w:ins w:id="24" w:author="DSIT" w:date="2025-11-04T14:17:00Z" w16du:dateUtc="2025-11-04T14:17:00Z"/>
          <w:rFonts w:eastAsia="Calibri"/>
        </w:rPr>
      </w:pPr>
      <w:ins w:id="25" w:author="DSIT" w:date="2025-11-04T14:17:00Z" w16du:dateUtc="2025-11-04T14:17: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w:t>
        </w:r>
        <w:proofErr w:type="gramStart"/>
        <w:r>
          <w:rPr>
            <w:rFonts w:eastAsia="Calibri"/>
          </w:rPr>
          <w:t>posture,</w:t>
        </w:r>
        <w:proofErr w:type="gramEnd"/>
        <w:r>
          <w:rPr>
            <w:rFonts w:eastAsia="Calibri"/>
          </w:rPr>
          <w:t xml:space="preserve"> something specifically articulated in national and industry level guidance and regulation.</w:t>
        </w:r>
      </w:ins>
    </w:p>
    <w:p w14:paraId="2133552C" w14:textId="77777777" w:rsidR="00DC72CC" w:rsidRDefault="00DC72CC" w:rsidP="00DC72CC">
      <w:pPr>
        <w:rPr>
          <w:ins w:id="26" w:author="DSIT" w:date="2025-11-04T14:17:00Z" w16du:dateUtc="2025-11-04T14:17:00Z"/>
          <w:rFonts w:eastAsia="Calibri"/>
        </w:rPr>
      </w:pPr>
      <w:ins w:id="27" w:author="DSIT" w:date="2025-11-04T14:17:00Z" w16du:dateUtc="2025-11-04T14:17: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[x1]. Similar emphasis on the timely review of network logs is highlighted in implementations of the NIS2 Directive in Europe, Japan’s METI/IPA Cyber Security Management Guidelines[x2], the Australian Cyber Security Centre’s Information Security Manual [x3], and other guidance from authorities including ANSSI and ENISA [x4]. The rapid exposure, analysis, response to logs will enable swift detection and resolution of potential security and resilience issues, as well as other performance challenges.</w:t>
        </w:r>
      </w:ins>
    </w:p>
    <w:p w14:paraId="4957438A" w14:textId="77777777" w:rsidR="00DC72CC" w:rsidRDefault="00DC72CC" w:rsidP="00DC72CC">
      <w:pPr>
        <w:rPr>
          <w:ins w:id="28" w:author="DSIT" w:date="2025-11-04T14:17:00Z" w16du:dateUtc="2025-11-04T14:17:00Z"/>
          <w:rFonts w:eastAsia="Calibri"/>
        </w:rPr>
      </w:pPr>
      <w:ins w:id="29" w:author="DSIT" w:date="2025-11-04T14:17:00Z" w16du:dateUtc="2025-11-04T14:17: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33C6D4B5" w14:textId="77777777" w:rsidR="00DC72CC" w:rsidRPr="000D6532" w:rsidRDefault="00DC72CC" w:rsidP="00DC72CC">
      <w:pPr>
        <w:pStyle w:val="Heading3"/>
        <w:rPr>
          <w:ins w:id="30" w:author="DSIT" w:date="2025-11-04T14:17:00Z" w16du:dateUtc="2025-11-04T14:17:00Z"/>
        </w:rPr>
      </w:pPr>
      <w:bookmarkStart w:id="31" w:name="_Toc355779205"/>
      <w:bookmarkStart w:id="32" w:name="_Toc354586743"/>
      <w:bookmarkStart w:id="33" w:name="_Toc354590102"/>
      <w:bookmarkEnd w:id="31"/>
      <w:bookmarkEnd w:id="32"/>
      <w:bookmarkEnd w:id="33"/>
      <w:ins w:id="34" w:author="DSIT" w:date="2025-11-04T14:17:00Z" w16du:dateUtc="2025-11-04T14:17:00Z">
        <w:r>
          <w:t>5.</w:t>
        </w:r>
        <w:proofErr w:type="gramStart"/>
        <w:r>
          <w:t>5.</w:t>
        </w:r>
        <w:r w:rsidRPr="000D6532">
          <w:t>x.</w:t>
        </w:r>
        <w:proofErr w:type="gramEnd"/>
        <w:r w:rsidRPr="000D6532">
          <w:t>2</w:t>
        </w:r>
        <w:r w:rsidRPr="000D6532">
          <w:tab/>
          <w:t>Pre-conditions</w:t>
        </w:r>
      </w:ins>
    </w:p>
    <w:p w14:paraId="6DDAF9D8" w14:textId="77777777" w:rsidR="00DC72CC" w:rsidRDefault="00DC72CC" w:rsidP="00DC72CC">
      <w:pPr>
        <w:rPr>
          <w:ins w:id="35" w:author="DSIT" w:date="2025-11-04T14:17:00Z" w16du:dateUtc="2025-11-04T14:17:00Z"/>
        </w:rPr>
      </w:pPr>
      <w:ins w:id="36" w:author="DSIT" w:date="2025-11-04T14:17:00Z" w16du:dateUtc="2025-11-04T14:17:00Z">
        <w:r>
          <w:t>Operator A has in place an incident and event management system to analyse logs from the 6G system.</w:t>
        </w:r>
      </w:ins>
    </w:p>
    <w:p w14:paraId="04AFC85C" w14:textId="77777777" w:rsidR="00DC72CC" w:rsidRPr="000D6532" w:rsidRDefault="00DC72CC" w:rsidP="00DC72CC">
      <w:pPr>
        <w:pStyle w:val="Heading3"/>
        <w:rPr>
          <w:ins w:id="37" w:author="DSIT" w:date="2025-11-04T14:17:00Z" w16du:dateUtc="2025-11-04T14:17:00Z"/>
        </w:rPr>
      </w:pPr>
      <w:bookmarkStart w:id="38" w:name="_Toc355779206"/>
      <w:bookmarkStart w:id="39" w:name="_Toc354586744"/>
      <w:bookmarkStart w:id="40" w:name="_Toc354590103"/>
      <w:bookmarkEnd w:id="38"/>
      <w:bookmarkEnd w:id="39"/>
      <w:bookmarkEnd w:id="40"/>
      <w:ins w:id="41" w:author="DSIT" w:date="2025-11-04T14:17:00Z" w16du:dateUtc="2025-11-04T14:17:00Z">
        <w:r>
          <w:lastRenderedPageBreak/>
          <w:t>5.</w:t>
        </w:r>
        <w:proofErr w:type="gramStart"/>
        <w:r>
          <w:t>5.</w:t>
        </w:r>
        <w:r w:rsidRPr="000D6532">
          <w:t>x.</w:t>
        </w:r>
        <w:proofErr w:type="gramEnd"/>
        <w:r w:rsidRPr="000D6532">
          <w:t>3</w:t>
        </w:r>
        <w:r w:rsidRPr="000D6532">
          <w:tab/>
          <w:t>Service Flows</w:t>
        </w:r>
      </w:ins>
    </w:p>
    <w:p w14:paraId="66A632AF" w14:textId="77777777" w:rsidR="00DC72CC" w:rsidRDefault="00DC72CC" w:rsidP="00DC72CC">
      <w:pPr>
        <w:rPr>
          <w:ins w:id="42" w:author="DSIT" w:date="2025-11-04T14:17:00Z" w16du:dateUtc="2025-11-04T14:17:00Z"/>
        </w:rPr>
      </w:pPr>
      <w:ins w:id="43" w:author="DSIT" w:date="2025-11-04T14:17:00Z" w16du:dateUtc="2025-11-04T14:17:00Z">
        <w:r>
          <w:t>1. A malign actor attacks and compromises Operator A’s network.</w:t>
        </w:r>
      </w:ins>
    </w:p>
    <w:p w14:paraId="10F3456F" w14:textId="77777777" w:rsidR="00DC72CC" w:rsidRDefault="00DC72CC" w:rsidP="00DC72CC">
      <w:pPr>
        <w:rPr>
          <w:ins w:id="44" w:author="DSIT" w:date="2025-11-04T14:17:00Z" w16du:dateUtc="2025-11-04T14:17:00Z"/>
        </w:rPr>
      </w:pPr>
      <w:ins w:id="45" w:author="DSIT" w:date="2025-11-04T14:17:00Z" w16du:dateUtc="2025-11-04T14:17:00Z">
        <w:r>
          <w:t xml:space="preserve">2. Without the ability to examine and analyse data in near-real-time from a range of sources, the compromise </w:t>
        </w:r>
        <w:r w:rsidRPr="00EA36C9">
          <w:t xml:space="preserve">goes undetected for </w:t>
        </w:r>
        <w:proofErr w:type="gramStart"/>
        <w:r w:rsidRPr="00EA36C9">
          <w:t>a period of time</w:t>
        </w:r>
        <w:proofErr w:type="gramEnd"/>
      </w:ins>
    </w:p>
    <w:p w14:paraId="5FBB6F57" w14:textId="77777777" w:rsidR="00DC72CC" w:rsidRDefault="00DC72CC" w:rsidP="00DC72CC">
      <w:pPr>
        <w:rPr>
          <w:ins w:id="46" w:author="DSIT" w:date="2025-11-04T14:17:00Z" w16du:dateUtc="2025-11-04T14:17:00Z"/>
        </w:rPr>
      </w:pPr>
      <w:ins w:id="47" w:author="DSIT" w:date="2025-11-04T14:17:00Z" w16du:dateUtc="2025-11-04T14:17:00Z">
        <w:r>
          <w:t xml:space="preserve">3. Exfiltration of subscriber data occurs before Operator A has been able to evaluate any logs or network events. Operator A is subject to regulatory action and subscriber confidence declines. </w:t>
        </w:r>
      </w:ins>
    </w:p>
    <w:p w14:paraId="34AB4967" w14:textId="77777777" w:rsidR="00DC72CC" w:rsidRDefault="00DC72CC" w:rsidP="00DC72CC">
      <w:pPr>
        <w:rPr>
          <w:ins w:id="48" w:author="DSIT" w:date="2025-11-04T14:17:00Z" w16du:dateUtc="2025-11-04T14:17:00Z"/>
        </w:rPr>
      </w:pPr>
      <w:ins w:id="49" w:author="DSIT" w:date="2025-11-04T14:17:00Z" w16du:dateUtc="2025-11-04T14:17:00Z">
        <w:r>
          <w:t xml:space="preserve">4. Alternatively, following real-time secure exposure of logs, Operator A </w:t>
        </w:r>
        <w:proofErr w:type="gramStart"/>
        <w:r>
          <w:t>is able to</w:t>
        </w:r>
        <w:proofErr w:type="gramEnd"/>
        <w:r>
          <w:t xml:space="preserve"> correlate information and signals from individual data points across the 6G system and synthesise these with those from hardware and cloud providers. In combination, Operator A </w:t>
        </w:r>
        <w:proofErr w:type="gramStart"/>
        <w:r>
          <w:t>is able to</w:t>
        </w:r>
        <w:proofErr w:type="gramEnd"/>
        <w:r>
          <w:t xml:space="preserve"> identify the compromise.</w:t>
        </w:r>
      </w:ins>
    </w:p>
    <w:p w14:paraId="2A2BC45E" w14:textId="77777777" w:rsidR="00DC72CC" w:rsidRPr="000D6532" w:rsidRDefault="00DC72CC" w:rsidP="00DC72CC">
      <w:pPr>
        <w:pStyle w:val="Heading3"/>
        <w:rPr>
          <w:ins w:id="50" w:author="DSIT" w:date="2025-11-04T14:17:00Z" w16du:dateUtc="2025-11-04T14:17:00Z"/>
        </w:rPr>
      </w:pPr>
      <w:bookmarkStart w:id="51" w:name="_Toc355779207"/>
      <w:bookmarkStart w:id="52" w:name="_Toc354586745"/>
      <w:bookmarkStart w:id="53" w:name="_Toc354590104"/>
      <w:bookmarkEnd w:id="51"/>
      <w:bookmarkEnd w:id="52"/>
      <w:bookmarkEnd w:id="53"/>
      <w:ins w:id="54" w:author="DSIT" w:date="2025-11-04T14:17:00Z" w16du:dateUtc="2025-11-04T14:17:00Z">
        <w:r>
          <w:t>5.</w:t>
        </w:r>
        <w:proofErr w:type="gramStart"/>
        <w:r>
          <w:t>5.</w:t>
        </w:r>
        <w:r w:rsidRPr="000D6532">
          <w:t>x.</w:t>
        </w:r>
        <w:proofErr w:type="gramEnd"/>
        <w:r w:rsidRPr="000D6532">
          <w:t>4</w:t>
        </w:r>
        <w:r w:rsidRPr="000D6532">
          <w:tab/>
        </w:r>
        <w:proofErr w:type="gramStart"/>
        <w:r w:rsidRPr="000D6532">
          <w:t>Post-conditions</w:t>
        </w:r>
        <w:proofErr w:type="gramEnd"/>
      </w:ins>
    </w:p>
    <w:p w14:paraId="6C191CB8" w14:textId="77777777" w:rsidR="00DC72CC" w:rsidRDefault="00DC72CC" w:rsidP="00DC72CC">
      <w:pPr>
        <w:rPr>
          <w:ins w:id="55" w:author="DSIT" w:date="2025-11-04T14:17:00Z" w16du:dateUtc="2025-11-04T14:17:00Z"/>
        </w:rPr>
      </w:pPr>
      <w:bookmarkStart w:id="56" w:name="_Toc355779209"/>
      <w:bookmarkStart w:id="57" w:name="_Toc354586747"/>
      <w:bookmarkStart w:id="58" w:name="_Toc354590106"/>
      <w:bookmarkEnd w:id="56"/>
      <w:bookmarkEnd w:id="57"/>
      <w:bookmarkEnd w:id="58"/>
      <w:ins w:id="59" w:author="DSIT" w:date="2025-11-04T14:17:00Z" w16du:dateUtc="2025-11-04T14:17:00Z">
        <w:r>
          <w:t>Operator A takes mitigating action which minimises the disruption induced by the attack.</w:t>
        </w:r>
      </w:ins>
    </w:p>
    <w:p w14:paraId="1A6F9F21" w14:textId="77777777" w:rsidR="00DC72CC" w:rsidRPr="000D6532" w:rsidRDefault="00DC72CC" w:rsidP="00DC72CC">
      <w:pPr>
        <w:pStyle w:val="Heading3"/>
        <w:rPr>
          <w:ins w:id="60" w:author="DSIT" w:date="2025-11-04T14:17:00Z" w16du:dateUtc="2025-11-04T14:17:00Z"/>
        </w:rPr>
      </w:pPr>
      <w:ins w:id="61" w:author="DSIT" w:date="2025-11-04T14:17:00Z" w16du:dateUtc="2025-11-04T14:17:00Z">
        <w:r>
          <w:t>5.</w:t>
        </w:r>
        <w:proofErr w:type="gramStart"/>
        <w:r>
          <w:t>5.</w:t>
        </w:r>
        <w:r w:rsidRPr="000D6532">
          <w:t>x.</w:t>
        </w:r>
        <w:proofErr w:type="gramEnd"/>
        <w:r w:rsidRPr="000D6532">
          <w:t>5</w:t>
        </w:r>
        <w:r w:rsidRPr="000D6532">
          <w:tab/>
        </w:r>
        <w:r>
          <w:t>Existing</w:t>
        </w:r>
        <w:r w:rsidRPr="000D6532">
          <w:t xml:space="preserve"> </w:t>
        </w:r>
        <w:r>
          <w:t>features partly or fully covering the use case functionality</w:t>
        </w:r>
      </w:ins>
    </w:p>
    <w:p w14:paraId="47387833" w14:textId="77777777" w:rsidR="00DC72CC" w:rsidRDefault="00DC72CC" w:rsidP="00DC72CC">
      <w:pPr>
        <w:rPr>
          <w:ins w:id="62" w:author="DSIT" w:date="2025-11-04T14:17:00Z" w16du:dateUtc="2025-11-04T14:17:00Z"/>
        </w:rPr>
      </w:pPr>
      <w:ins w:id="63" w:author="DSIT" w:date="2025-11-04T14:17:00Z" w16du:dateUtc="2025-11-04T14:17:00Z">
        <w:r>
          <w:t>Requirements for network capability exposure for 5G are defined in TS 22.261 [14], but that definition does not require a near-real-time service:</w:t>
        </w:r>
      </w:ins>
    </w:p>
    <w:p w14:paraId="5C6813BE" w14:textId="77777777" w:rsidR="00DC72CC" w:rsidRPr="009C0214" w:rsidRDefault="00DC72CC" w:rsidP="00DC72CC">
      <w:pPr>
        <w:ind w:left="720"/>
        <w:rPr>
          <w:ins w:id="64" w:author="DSIT" w:date="2025-11-04T14:17:00Z" w16du:dateUtc="2025-11-04T14:17:00Z"/>
          <w:i/>
          <w:iCs/>
        </w:rPr>
      </w:pPr>
      <w:ins w:id="65" w:author="DSIT" w:date="2025-11-04T14:17:00Z" w16du:dateUtc="2025-11-04T14:17: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1FCA4A59" w14:textId="77777777" w:rsidR="00DC72CC" w:rsidRPr="009C0214" w:rsidRDefault="00DC72CC" w:rsidP="00DC72CC">
      <w:pPr>
        <w:ind w:left="720"/>
        <w:rPr>
          <w:ins w:id="66" w:author="DSIT" w:date="2025-11-04T14:17:00Z" w16du:dateUtc="2025-11-04T14:17:00Z"/>
          <w:rFonts w:eastAsia="Malgun Gothic"/>
          <w:i/>
          <w:iCs/>
          <w:lang w:eastAsia="ko-KR"/>
        </w:rPr>
      </w:pPr>
      <w:ins w:id="67" w:author="DSIT" w:date="2025-11-04T14:17:00Z" w16du:dateUtc="2025-11-04T14:17: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2E930882" w14:textId="77777777" w:rsidR="00DC72CC" w:rsidRPr="00C436FB" w:rsidRDefault="00DC72CC" w:rsidP="00DC72CC">
      <w:pPr>
        <w:rPr>
          <w:ins w:id="68" w:author="DSIT" w:date="2025-11-04T14:17:00Z" w16du:dateUtc="2025-11-04T14:17:00Z"/>
        </w:rPr>
      </w:pPr>
      <w:ins w:id="69" w:author="DSIT" w:date="2025-11-04T14:17:00Z" w16du:dateUtc="2025-11-04T14:17:00Z">
        <w:r>
          <w:t>The overall security of the 5G system is defined in TS 33.501 [250]. The general Security Assurance regime for 5G is further defined in TS 33.117 [x5], which includes some provisions on logging (clause 4.2.3.6). Further aspects related to network data analytics have been studied in TS 23.288.</w:t>
        </w:r>
      </w:ins>
    </w:p>
    <w:p w14:paraId="59BA2457" w14:textId="77777777" w:rsidR="00DC72CC" w:rsidRPr="000D6532" w:rsidRDefault="00DC72CC" w:rsidP="00DC72CC">
      <w:pPr>
        <w:pStyle w:val="Heading3"/>
        <w:rPr>
          <w:ins w:id="70" w:author="DSIT" w:date="2025-11-04T14:17:00Z" w16du:dateUtc="2025-11-04T14:17:00Z"/>
        </w:rPr>
      </w:pPr>
      <w:ins w:id="71" w:author="DSIT" w:date="2025-11-04T14:17:00Z" w16du:dateUtc="2025-11-04T14:17:00Z">
        <w:r>
          <w:t>5.</w:t>
        </w:r>
        <w:proofErr w:type="gramStart"/>
        <w:r>
          <w:t>5.</w:t>
        </w:r>
        <w:r w:rsidRPr="000D6532">
          <w:t>x.</w:t>
        </w:r>
        <w:proofErr w:type="gramEnd"/>
        <w:r w:rsidRPr="000D6532">
          <w:t>6</w:t>
        </w:r>
        <w:r w:rsidRPr="000D6532">
          <w:tab/>
        </w:r>
        <w:r>
          <w:t>Potential</w:t>
        </w:r>
        <w:r w:rsidRPr="000D6532">
          <w:t xml:space="preserve"> </w:t>
        </w:r>
        <w:r>
          <w:t xml:space="preserve">New </w:t>
        </w:r>
        <w:r w:rsidRPr="000D6532">
          <w:t>Requirements</w:t>
        </w:r>
        <w:r>
          <w:t xml:space="preserve"> needed to support the use case</w:t>
        </w:r>
      </w:ins>
    </w:p>
    <w:p w14:paraId="5510F186" w14:textId="77777777" w:rsidR="00DC72CC" w:rsidRPr="00D6640D" w:rsidRDefault="00DC72CC" w:rsidP="00DC72CC">
      <w:pPr>
        <w:rPr>
          <w:ins w:id="72" w:author="DSIT" w:date="2025-11-04T14:17:00Z" w16du:dateUtc="2025-11-04T14:17:00Z"/>
        </w:rPr>
      </w:pPr>
      <w:ins w:id="73" w:author="DSIT" w:date="2025-11-04T14:17:00Z" w16du:dateUtc="2025-11-04T14:17:00Z">
        <w:r>
          <w:t>[PR x.1.6-1] Based on operator policy and subject to regulatory requirements, the 6G system shall provide a suitable and secure means to allow a trusted and authorised third party to obtain network security related logging information in a timely fashion i.e. within minutes.</w:t>
        </w:r>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6C32" w14:textId="77777777" w:rsidR="00802A58" w:rsidRDefault="00802A58">
      <w:r>
        <w:separator/>
      </w:r>
    </w:p>
  </w:endnote>
  <w:endnote w:type="continuationSeparator" w:id="0">
    <w:p w14:paraId="276608A8" w14:textId="77777777" w:rsidR="00802A58" w:rsidRDefault="0080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2C30" w14:textId="77777777" w:rsidR="00FB6637" w:rsidRDefault="00FB6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0CEA" w14:textId="77777777" w:rsidR="00FB6637" w:rsidRDefault="00FB66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6CAF0" w14:textId="77777777" w:rsidR="00802A58" w:rsidRDefault="00802A58">
      <w:r>
        <w:separator/>
      </w:r>
    </w:p>
  </w:footnote>
  <w:footnote w:type="continuationSeparator" w:id="0">
    <w:p w14:paraId="19812802" w14:textId="77777777" w:rsidR="00802A58" w:rsidRDefault="0080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3885" w14:textId="77777777" w:rsidR="00FB6637" w:rsidRDefault="00FB6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B8B0" w14:textId="77777777" w:rsidR="00FB6637" w:rsidRDefault="00FB6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EE03" w14:textId="77777777" w:rsidR="00FB6637" w:rsidRDefault="00FB6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SIT">
    <w15:presenceInfo w15:providerId="None" w15:userId="DS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1"/>
    <w:rsid w:val="00006A2C"/>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35C5E"/>
    <w:rsid w:val="001473EE"/>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07D8"/>
    <w:rsid w:val="003172DC"/>
    <w:rsid w:val="0035462D"/>
    <w:rsid w:val="00356555"/>
    <w:rsid w:val="003765B8"/>
    <w:rsid w:val="003B27E1"/>
    <w:rsid w:val="003C3010"/>
    <w:rsid w:val="003C3971"/>
    <w:rsid w:val="00423334"/>
    <w:rsid w:val="004345EC"/>
    <w:rsid w:val="004368E2"/>
    <w:rsid w:val="00437FD8"/>
    <w:rsid w:val="00465515"/>
    <w:rsid w:val="004941AF"/>
    <w:rsid w:val="0049751D"/>
    <w:rsid w:val="004C30AC"/>
    <w:rsid w:val="004D3578"/>
    <w:rsid w:val="004E213A"/>
    <w:rsid w:val="004E4859"/>
    <w:rsid w:val="004F0988"/>
    <w:rsid w:val="004F3340"/>
    <w:rsid w:val="004F615B"/>
    <w:rsid w:val="00527BA4"/>
    <w:rsid w:val="0053388B"/>
    <w:rsid w:val="00535773"/>
    <w:rsid w:val="00543E6C"/>
    <w:rsid w:val="00565087"/>
    <w:rsid w:val="00597B11"/>
    <w:rsid w:val="005C22AE"/>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77D6"/>
    <w:rsid w:val="007F0F4A"/>
    <w:rsid w:val="007F38B2"/>
    <w:rsid w:val="008028A4"/>
    <w:rsid w:val="00802A58"/>
    <w:rsid w:val="00803656"/>
    <w:rsid w:val="00806FFF"/>
    <w:rsid w:val="00816FEF"/>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1F82"/>
    <w:rsid w:val="00942EC2"/>
    <w:rsid w:val="009F37B7"/>
    <w:rsid w:val="00A10F02"/>
    <w:rsid w:val="00A164B4"/>
    <w:rsid w:val="00A26956"/>
    <w:rsid w:val="00A27486"/>
    <w:rsid w:val="00A53724"/>
    <w:rsid w:val="00A56066"/>
    <w:rsid w:val="00A71D27"/>
    <w:rsid w:val="00A73129"/>
    <w:rsid w:val="00A82346"/>
    <w:rsid w:val="00A92BA1"/>
    <w:rsid w:val="00A95A32"/>
    <w:rsid w:val="00AA11D1"/>
    <w:rsid w:val="00AB4A5D"/>
    <w:rsid w:val="00AC6BC6"/>
    <w:rsid w:val="00AE65E2"/>
    <w:rsid w:val="00AF1460"/>
    <w:rsid w:val="00B12BA0"/>
    <w:rsid w:val="00B15449"/>
    <w:rsid w:val="00B76A0A"/>
    <w:rsid w:val="00B90EB4"/>
    <w:rsid w:val="00B93086"/>
    <w:rsid w:val="00BA19ED"/>
    <w:rsid w:val="00BA4B8D"/>
    <w:rsid w:val="00BC0F7D"/>
    <w:rsid w:val="00BD150B"/>
    <w:rsid w:val="00BD7D31"/>
    <w:rsid w:val="00BE3255"/>
    <w:rsid w:val="00BE7BF9"/>
    <w:rsid w:val="00BF128E"/>
    <w:rsid w:val="00C074DD"/>
    <w:rsid w:val="00C1496A"/>
    <w:rsid w:val="00C206DB"/>
    <w:rsid w:val="00C33079"/>
    <w:rsid w:val="00C45231"/>
    <w:rsid w:val="00C551FF"/>
    <w:rsid w:val="00C72833"/>
    <w:rsid w:val="00C80F1D"/>
    <w:rsid w:val="00C91962"/>
    <w:rsid w:val="00C93F40"/>
    <w:rsid w:val="00CA3D0C"/>
    <w:rsid w:val="00D0759B"/>
    <w:rsid w:val="00D57972"/>
    <w:rsid w:val="00D675A9"/>
    <w:rsid w:val="00D738D6"/>
    <w:rsid w:val="00D73E2F"/>
    <w:rsid w:val="00D755EB"/>
    <w:rsid w:val="00D76048"/>
    <w:rsid w:val="00D76583"/>
    <w:rsid w:val="00D82E6F"/>
    <w:rsid w:val="00D87E00"/>
    <w:rsid w:val="00D9134D"/>
    <w:rsid w:val="00DA78FF"/>
    <w:rsid w:val="00DA7A03"/>
    <w:rsid w:val="00DB1818"/>
    <w:rsid w:val="00DC309B"/>
    <w:rsid w:val="00DC4DA2"/>
    <w:rsid w:val="00DC72CC"/>
    <w:rsid w:val="00DD4C17"/>
    <w:rsid w:val="00DD74A5"/>
    <w:rsid w:val="00DE6F2E"/>
    <w:rsid w:val="00DF2B1F"/>
    <w:rsid w:val="00DF62CD"/>
    <w:rsid w:val="00E16509"/>
    <w:rsid w:val="00E40E2F"/>
    <w:rsid w:val="00E44582"/>
    <w:rsid w:val="00E77645"/>
    <w:rsid w:val="00E82A0A"/>
    <w:rsid w:val="00EA15B0"/>
    <w:rsid w:val="00EA5EA7"/>
    <w:rsid w:val="00EC4A25"/>
    <w:rsid w:val="00EF608C"/>
    <w:rsid w:val="00F025A2"/>
    <w:rsid w:val="00F04712"/>
    <w:rsid w:val="00F13360"/>
    <w:rsid w:val="00F17BFF"/>
    <w:rsid w:val="00F22EC7"/>
    <w:rsid w:val="00F325C8"/>
    <w:rsid w:val="00F36F4A"/>
    <w:rsid w:val="00F653B8"/>
    <w:rsid w:val="00F9008D"/>
    <w:rsid w:val="00FA1266"/>
    <w:rsid w:val="00FB6637"/>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A78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fiec.eu/priorities/digitalisation-construction-40-and-bi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1291</Words>
  <Characters>6848</Characters>
  <Application>Microsoft Office Word</Application>
  <DocSecurity>0</DocSecurity>
  <Lines>220</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DSIT</cp:lastModifiedBy>
  <cp:revision>30</cp:revision>
  <cp:lastPrinted>2019-02-25T14:05:00Z</cp:lastPrinted>
  <dcterms:created xsi:type="dcterms:W3CDTF">2025-11-04T13:53:00Z</dcterms:created>
  <dcterms:modified xsi:type="dcterms:W3CDTF">2025-11-04T20:07:00Z</dcterms:modified>
</cp:coreProperties>
</file>