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A95078C" w:rsidR="00CC4471" w:rsidRDefault="00CC4471" w:rsidP="00CC4471">
      <w:pPr>
        <w:pStyle w:val="CRCoverPage"/>
        <w:tabs>
          <w:tab w:val="right" w:pos="9639"/>
        </w:tabs>
        <w:spacing w:after="0"/>
        <w:rPr>
          <w:b/>
          <w:noProof/>
          <w:sz w:val="24"/>
        </w:rPr>
      </w:pPr>
      <w:r>
        <w:rPr>
          <w:b/>
          <w:noProof/>
          <w:sz w:val="24"/>
        </w:rPr>
        <w:t xml:space="preserve">3GPP </w:t>
      </w:r>
      <w:r w:rsidR="001A1022" w:rsidRPr="001A1022">
        <w:rPr>
          <w:b/>
          <w:noProof/>
          <w:sz w:val="24"/>
        </w:rPr>
        <w:t xml:space="preserve">TSG-SA WG1 Meeting #112-Ad Hoc-e </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0D25E9">
        <w:rPr>
          <w:b/>
          <w:noProof/>
          <w:sz w:val="24"/>
        </w:rPr>
        <w:t>S1-2</w:t>
      </w:r>
      <w:r w:rsidR="00FB1D37">
        <w:rPr>
          <w:b/>
          <w:noProof/>
          <w:sz w:val="24"/>
        </w:rPr>
        <w:t>6</w:t>
      </w:r>
      <w:r w:rsidR="00E13662">
        <w:rPr>
          <w:b/>
          <w:noProof/>
          <w:sz w:val="24"/>
        </w:rPr>
        <w:t>00</w:t>
      </w:r>
      <w:r w:rsidR="00816191">
        <w:rPr>
          <w:b/>
          <w:noProof/>
          <w:sz w:val="24"/>
        </w:rPr>
        <w:t>36</w:t>
      </w:r>
      <w:r>
        <w:rPr>
          <w:b/>
          <w:noProof/>
          <w:sz w:val="24"/>
        </w:rPr>
        <w:fldChar w:fldCharType="begin"/>
      </w:r>
      <w:r>
        <w:rPr>
          <w:b/>
          <w:noProof/>
          <w:sz w:val="24"/>
        </w:rPr>
        <w:instrText xml:space="preserve"> DOCPROPERTY  Tdoc#  \* MERGEFORMAT </w:instrText>
      </w:r>
      <w:r>
        <w:rPr>
          <w:b/>
          <w:noProof/>
          <w:sz w:val="24"/>
        </w:rPr>
        <w:fldChar w:fldCharType="end"/>
      </w:r>
    </w:p>
    <w:p w14:paraId="2CEEC297" w14:textId="3E9FF7AE" w:rsidR="00CC4471" w:rsidRDefault="00D84D9A" w:rsidP="00CC4471">
      <w:pPr>
        <w:pStyle w:val="CRCoverPage"/>
        <w:outlineLvl w:val="0"/>
        <w:rPr>
          <w:b/>
          <w:noProof/>
          <w:sz w:val="24"/>
        </w:rPr>
      </w:pPr>
      <w:r w:rsidRPr="00D84D9A">
        <w:rPr>
          <w:b/>
          <w:noProof/>
          <w:sz w:val="24"/>
        </w:rPr>
        <w:t xml:space="preserve">12-16 January 2026, Online </w:t>
      </w:r>
      <w:r w:rsidR="007F737B">
        <w:rPr>
          <w:b/>
          <w:noProof/>
          <w:sz w:val="24"/>
        </w:rPr>
        <w:t xml:space="preserve"> </w:t>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t xml:space="preserve">   </w:t>
      </w:r>
    </w:p>
    <w:p w14:paraId="3F54251B" w14:textId="77777777" w:rsidR="00C93D83" w:rsidRDefault="00C93D83">
      <w:pPr>
        <w:pStyle w:val="CRCoverPage"/>
        <w:outlineLvl w:val="0"/>
        <w:rPr>
          <w:b/>
          <w:sz w:val="24"/>
        </w:rPr>
      </w:pPr>
    </w:p>
    <w:p w14:paraId="1A2057A0" w14:textId="0F4DA3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D25E9">
        <w:rPr>
          <w:rFonts w:ascii="Arial" w:hAnsi="Arial" w:cs="Arial"/>
          <w:b/>
          <w:bCs/>
          <w:lang w:val="en-US"/>
        </w:rPr>
        <w:t>6G Study Rapporteurs</w:t>
      </w:r>
    </w:p>
    <w:p w14:paraId="65CE4E4B" w14:textId="7F1A2A7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D25E9">
        <w:rPr>
          <w:rFonts w:ascii="Arial" w:hAnsi="Arial" w:cs="Arial"/>
          <w:b/>
          <w:bCs/>
          <w:lang w:val="en-US"/>
        </w:rPr>
        <w:t>Table 14.1.10-1 ISAC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9B690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13662">
        <w:rPr>
          <w:rFonts w:ascii="Arial" w:hAnsi="Arial" w:cs="Arial"/>
          <w:b/>
          <w:bCs/>
          <w:lang w:val="en-US"/>
        </w:rPr>
        <w:t>1.4</w:t>
      </w:r>
    </w:p>
    <w:p w14:paraId="369E83CA" w14:textId="07F08DE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0D25E9">
        <w:rPr>
          <w:rFonts w:ascii="Arial" w:hAnsi="Arial" w:cs="Arial"/>
          <w:b/>
          <w:bCs/>
          <w:lang w:val="en-US"/>
        </w:rPr>
        <w:t xml:space="preserve"> 22.870</w:t>
      </w:r>
    </w:p>
    <w:p w14:paraId="32E76F63" w14:textId="7B4C6F6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25E9">
        <w:rPr>
          <w:rFonts w:ascii="Arial" w:hAnsi="Arial" w:cs="Arial"/>
          <w:b/>
          <w:bCs/>
          <w:lang w:val="en-US"/>
        </w:rPr>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4D524AF" w14:textId="53C7FBFF" w:rsidR="00CF25DA" w:rsidRDefault="00CF25DA" w:rsidP="00CF25DA">
      <w:pPr>
        <w:rPr>
          <w:lang w:val="en-US"/>
        </w:rPr>
      </w:pPr>
      <w:r w:rsidRPr="00CF25DA">
        <w:rPr>
          <w:lang w:val="en-US"/>
        </w:rPr>
        <w:t>This document provides Table 14.1.10-1for approval into TR 22.870v1.0.1.</w:t>
      </w:r>
    </w:p>
    <w:p w14:paraId="758E8DD2" w14:textId="45F73AAD" w:rsidR="00CF25DA" w:rsidRDefault="00CF25DA" w:rsidP="00CF25DA">
      <w:pPr>
        <w:rPr>
          <w:lang w:val="en-US"/>
        </w:rPr>
      </w:pPr>
      <w:r>
        <w:rPr>
          <w:lang w:val="en-US"/>
        </w:rPr>
        <w:t>CPRs 14.1.10-1-1 and 14.1.10-1-2 were agreed (i.e., marked “green”) during meeting discussions on this Table.</w:t>
      </w:r>
    </w:p>
    <w:p w14:paraId="74506C74" w14:textId="41F66AA0" w:rsidR="00CF25DA" w:rsidRDefault="00CF25DA" w:rsidP="00CF25DA">
      <w:pPr>
        <w:rPr>
          <w:lang w:val="en-US"/>
        </w:rPr>
      </w:pPr>
      <w:r>
        <w:rPr>
          <w:lang w:val="en-US"/>
        </w:rPr>
        <w:t>CPR 14.1.10-1-3 was discussed during the 15 Jan offline drafting call and participants on that call seemed to be generally supportive of this CPR, so it is included in this proposed table to see if the WG can agree to include it in the TR.</w:t>
      </w:r>
    </w:p>
    <w:p w14:paraId="3BD37413" w14:textId="0E4FBE2F" w:rsidR="00CF25DA" w:rsidRDefault="00CF25DA" w:rsidP="00CF25DA">
      <w:pPr>
        <w:rPr>
          <w:lang w:val="en-US"/>
        </w:rPr>
      </w:pPr>
      <w:r>
        <w:rPr>
          <w:lang w:val="en-US"/>
        </w:rPr>
        <w:t>The remaining ISAC CPRs require further discussion.</w:t>
      </w:r>
    </w:p>
    <w:p w14:paraId="0559F19E" w14:textId="77777777" w:rsidR="00941BB2" w:rsidRDefault="00941BB2">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891979C" w14:textId="77777777" w:rsidR="009F728B" w:rsidRDefault="009F728B" w:rsidP="009F728B">
      <w:pPr>
        <w:pStyle w:val="berschrift3"/>
      </w:pPr>
      <w:bookmarkStart w:id="0" w:name="_Toc216597752"/>
      <w:r w:rsidRPr="009235AF">
        <w:t>14.1.10</w:t>
      </w:r>
      <w:r w:rsidRPr="009235AF">
        <w:tab/>
        <w:t>Integrated Sensing and Communication (ISAC)</w:t>
      </w:r>
      <w:bookmarkEnd w:id="0"/>
    </w:p>
    <w:p w14:paraId="5471E927" w14:textId="77777777" w:rsidR="009F728B" w:rsidRPr="00CF25DA" w:rsidRDefault="009F728B" w:rsidP="009F728B">
      <w:pPr>
        <w:pStyle w:val="TH"/>
        <w:rPr>
          <w:lang w:eastAsia="zh-CN"/>
        </w:rPr>
      </w:pPr>
      <w:r w:rsidRPr="00CF25DA">
        <w:rPr>
          <w:lang w:eastAsia="zh-CN"/>
        </w:rPr>
        <w:t>Table 14.1.10-1: ISAC</w:t>
      </w:r>
    </w:p>
    <w:tbl>
      <w:tblPr>
        <w:tblpPr w:leftFromText="180" w:rightFromText="180" w:vertAnchor="text" w:tblpX="18" w:tblpY="1"/>
        <w:tblOverlap w:val="neve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4516"/>
        <w:gridCol w:w="1702"/>
        <w:gridCol w:w="2269"/>
      </w:tblGrid>
      <w:tr w:rsidR="009F728B" w:rsidRPr="00CF25DA" w14:paraId="48555AAB" w14:textId="77777777" w:rsidTr="00336262">
        <w:trPr>
          <w:tblHeader/>
        </w:trPr>
        <w:tc>
          <w:tcPr>
            <w:tcW w:w="1350" w:type="dxa"/>
            <w:tcBorders>
              <w:top w:val="single" w:sz="4" w:space="0" w:color="auto"/>
              <w:left w:val="single" w:sz="4" w:space="0" w:color="auto"/>
              <w:bottom w:val="single" w:sz="4" w:space="0" w:color="auto"/>
              <w:right w:val="single" w:sz="4" w:space="0" w:color="auto"/>
            </w:tcBorders>
            <w:hideMark/>
          </w:tcPr>
          <w:p w14:paraId="310A60D3" w14:textId="77777777" w:rsidR="009F728B" w:rsidRPr="00CF25DA" w:rsidRDefault="009F728B" w:rsidP="00336262">
            <w:pPr>
              <w:keepNext/>
              <w:keepLines/>
              <w:spacing w:after="0"/>
              <w:jc w:val="center"/>
              <w:rPr>
                <w:rFonts w:ascii="Arial" w:hAnsi="Arial"/>
                <w:b/>
                <w:sz w:val="18"/>
              </w:rPr>
            </w:pPr>
            <w:r w:rsidRPr="00CF25DA">
              <w:rPr>
                <w:rFonts w:ascii="Arial" w:hAnsi="Arial"/>
                <w:b/>
                <w:sz w:val="18"/>
              </w:rPr>
              <w:t>CPR #</w:t>
            </w:r>
          </w:p>
        </w:tc>
        <w:tc>
          <w:tcPr>
            <w:tcW w:w="4516" w:type="dxa"/>
            <w:tcBorders>
              <w:top w:val="single" w:sz="4" w:space="0" w:color="auto"/>
              <w:left w:val="single" w:sz="4" w:space="0" w:color="auto"/>
              <w:bottom w:val="single" w:sz="4" w:space="0" w:color="auto"/>
              <w:right w:val="single" w:sz="4" w:space="0" w:color="auto"/>
            </w:tcBorders>
            <w:hideMark/>
          </w:tcPr>
          <w:p w14:paraId="76314874" w14:textId="77777777" w:rsidR="009F728B" w:rsidRPr="00CF25DA" w:rsidRDefault="009F728B" w:rsidP="00336262">
            <w:pPr>
              <w:keepNext/>
              <w:keepLines/>
              <w:spacing w:after="0"/>
              <w:jc w:val="center"/>
              <w:rPr>
                <w:rFonts w:ascii="Arial" w:hAnsi="Arial"/>
                <w:b/>
                <w:sz w:val="18"/>
              </w:rPr>
            </w:pPr>
            <w:r w:rsidRPr="00CF25DA">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BB5871F" w14:textId="77777777" w:rsidR="009F728B" w:rsidRPr="00CF25DA" w:rsidRDefault="009F728B" w:rsidP="00336262">
            <w:pPr>
              <w:keepNext/>
              <w:keepLines/>
              <w:spacing w:after="0"/>
              <w:jc w:val="center"/>
              <w:rPr>
                <w:rFonts w:ascii="Arial" w:hAnsi="Arial"/>
                <w:b/>
                <w:sz w:val="18"/>
              </w:rPr>
            </w:pPr>
            <w:r w:rsidRPr="00CF25DA">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E0D8933" w14:textId="77777777" w:rsidR="009F728B" w:rsidRPr="00CF25DA" w:rsidRDefault="009F728B" w:rsidP="00336262">
            <w:pPr>
              <w:keepNext/>
              <w:keepLines/>
              <w:spacing w:after="0"/>
              <w:jc w:val="center"/>
              <w:rPr>
                <w:rFonts w:ascii="Arial" w:hAnsi="Arial"/>
                <w:b/>
                <w:sz w:val="18"/>
              </w:rPr>
            </w:pPr>
            <w:r w:rsidRPr="00CF25DA">
              <w:rPr>
                <w:rFonts w:ascii="Arial" w:hAnsi="Arial"/>
                <w:b/>
                <w:sz w:val="18"/>
              </w:rPr>
              <w:t>Comment</w:t>
            </w:r>
          </w:p>
        </w:tc>
      </w:tr>
      <w:tr w:rsidR="007D791E" w:rsidRPr="00CF25DA" w14:paraId="208C6064" w14:textId="77777777" w:rsidTr="00336262">
        <w:tc>
          <w:tcPr>
            <w:tcW w:w="1350" w:type="dxa"/>
            <w:tcBorders>
              <w:top w:val="single" w:sz="4" w:space="0" w:color="auto"/>
              <w:left w:val="single" w:sz="4" w:space="0" w:color="auto"/>
              <w:bottom w:val="single" w:sz="4" w:space="0" w:color="auto"/>
              <w:right w:val="single" w:sz="4" w:space="0" w:color="auto"/>
            </w:tcBorders>
          </w:tcPr>
          <w:p w14:paraId="135424DB" w14:textId="181BBC8A" w:rsidR="007D791E" w:rsidRPr="00CF25DA" w:rsidRDefault="00A966F9" w:rsidP="00336262">
            <w:pPr>
              <w:keepNext/>
              <w:keepLines/>
              <w:spacing w:after="0"/>
              <w:jc w:val="center"/>
              <w:rPr>
                <w:rFonts w:ascii="Arial" w:hAnsi="Arial"/>
                <w:sz w:val="18"/>
              </w:rPr>
            </w:pPr>
            <w:r w:rsidRPr="00CF25DA">
              <w:rPr>
                <w:rFonts w:ascii="Arial" w:hAnsi="Arial"/>
                <w:sz w:val="18"/>
              </w:rPr>
              <w:t>14.1.10-1-</w:t>
            </w:r>
            <w:r w:rsidR="00CF25DA">
              <w:rPr>
                <w:rFonts w:ascii="Arial" w:hAnsi="Arial"/>
                <w:sz w:val="18"/>
              </w:rPr>
              <w:t>1</w:t>
            </w:r>
          </w:p>
        </w:tc>
        <w:tc>
          <w:tcPr>
            <w:tcW w:w="4516" w:type="dxa"/>
            <w:tcBorders>
              <w:top w:val="single" w:sz="4" w:space="0" w:color="auto"/>
              <w:left w:val="single" w:sz="4" w:space="0" w:color="auto"/>
              <w:bottom w:val="single" w:sz="4" w:space="0" w:color="auto"/>
              <w:right w:val="single" w:sz="4" w:space="0" w:color="auto"/>
            </w:tcBorders>
          </w:tcPr>
          <w:p w14:paraId="670FEC72" w14:textId="45548A8F" w:rsidR="00B71784" w:rsidRPr="00CF25DA" w:rsidRDefault="00B71784" w:rsidP="00336262">
            <w:pPr>
              <w:keepNext/>
              <w:keepLines/>
              <w:spacing w:after="0"/>
              <w:rPr>
                <w:rFonts w:ascii="Arial" w:hAnsi="Arial"/>
                <w:sz w:val="18"/>
              </w:rPr>
            </w:pPr>
            <w:r w:rsidRPr="00CF25DA">
              <w:rPr>
                <w:rFonts w:ascii="Arial" w:hAnsi="Arial"/>
                <w:sz w:val="18"/>
              </w:rPr>
              <w:t>Subject to operator policies</w:t>
            </w:r>
            <w:del w:id="1" w:author="Aleksiev, Vasil" w:date="2026-01-16T16:04:00Z" w16du:dateUtc="2026-01-16T15:04:00Z">
              <w:r w:rsidR="00FA6DFF" w:rsidDel="00FA6DFF">
                <w:rPr>
                  <w:rFonts w:ascii="Arial" w:hAnsi="Arial"/>
                  <w:sz w:val="18"/>
                </w:rPr>
                <w:delText xml:space="preserve"> </w:delText>
              </w:r>
            </w:del>
            <w:r w:rsidRPr="00CF25DA">
              <w:rPr>
                <w:rFonts w:ascii="Arial" w:hAnsi="Arial"/>
                <w:sz w:val="18"/>
              </w:rPr>
              <w:t xml:space="preserve">, the 6G Network shall </w:t>
            </w:r>
          </w:p>
          <w:p w14:paraId="68EEC015" w14:textId="77777777" w:rsidR="00B71784" w:rsidRPr="00CF25DA" w:rsidRDefault="00B71784" w:rsidP="00336262">
            <w:pPr>
              <w:keepNext/>
              <w:keepLines/>
              <w:spacing w:after="0"/>
              <w:rPr>
                <w:rFonts w:ascii="Arial" w:hAnsi="Arial"/>
                <w:sz w:val="18"/>
              </w:rPr>
            </w:pPr>
            <w:r w:rsidRPr="00CF25DA">
              <w:rPr>
                <w:rFonts w:ascii="Arial" w:hAnsi="Arial"/>
                <w:sz w:val="18"/>
              </w:rPr>
              <w:t>provide sensing service to detect, classify and count one or more sensing targets (e.g. detect UAVs, distinguish UAVs from birds, identify specific UAV characteristics.).</w:t>
            </w:r>
          </w:p>
          <w:p w14:paraId="1E169ECE" w14:textId="5430E605" w:rsidR="007D791E" w:rsidRPr="00CF25DA" w:rsidRDefault="00B71784" w:rsidP="00336262">
            <w:pPr>
              <w:keepNext/>
              <w:keepLines/>
              <w:spacing w:after="0"/>
              <w:rPr>
                <w:rFonts w:ascii="Arial" w:hAnsi="Arial"/>
                <w:sz w:val="18"/>
              </w:rPr>
            </w:pPr>
            <w:r w:rsidRPr="00CF25DA">
              <w:rPr>
                <w:rFonts w:ascii="Arial" w:hAnsi="Arial"/>
                <w:sz w:val="18"/>
              </w:rPr>
              <w:t>NOTE:</w:t>
            </w:r>
            <w:r w:rsidRPr="00CF25DA">
              <w:rPr>
                <w:rFonts w:ascii="Arial" w:hAnsi="Arial"/>
                <w:sz w:val="18"/>
              </w:rPr>
              <w:tab/>
              <w:t>Classification refers to the identification of specific characteristics of the detected target objects and grouping together of the detected target objects with similar characteristics</w:t>
            </w:r>
            <w:ins w:id="2" w:author="Aleksiev, Vasil" w:date="2026-01-16T16:03:00Z" w16du:dateUtc="2026-01-16T15:03:00Z">
              <w:r w:rsidR="00FA6DFF">
                <w:rPr>
                  <w:rFonts w:ascii="Arial" w:hAnsi="Arial"/>
                  <w:sz w:val="18"/>
                </w:rPr>
                <w:t xml:space="preserve"> to be counted</w:t>
              </w:r>
            </w:ins>
            <w:r w:rsidRPr="00CF25DA">
              <w:rPr>
                <w:rFonts w:ascii="Arial" w:hAnsi="Arial"/>
                <w:sz w:val="18"/>
              </w:rPr>
              <w:t>.</w:t>
            </w:r>
          </w:p>
        </w:tc>
        <w:tc>
          <w:tcPr>
            <w:tcW w:w="1702" w:type="dxa"/>
            <w:tcBorders>
              <w:top w:val="single" w:sz="4" w:space="0" w:color="auto"/>
              <w:left w:val="single" w:sz="4" w:space="0" w:color="auto"/>
              <w:bottom w:val="single" w:sz="4" w:space="0" w:color="auto"/>
              <w:right w:val="single" w:sz="4" w:space="0" w:color="auto"/>
            </w:tcBorders>
          </w:tcPr>
          <w:p w14:paraId="64D715FB" w14:textId="0924CD55" w:rsidR="007D791E" w:rsidRPr="00CF25DA" w:rsidRDefault="00DA08C7" w:rsidP="00336262">
            <w:pPr>
              <w:keepNext/>
              <w:keepLines/>
              <w:spacing w:after="0"/>
              <w:jc w:val="center"/>
              <w:rPr>
                <w:rFonts w:ascii="Arial" w:hAnsi="Arial"/>
                <w:sz w:val="18"/>
              </w:rPr>
            </w:pPr>
            <w:r w:rsidRPr="00CF25DA">
              <w:rPr>
                <w:rFonts w:ascii="Arial" w:hAnsi="Arial"/>
                <w:sz w:val="18"/>
              </w:rPr>
              <w:t>PR 7.23.6-1</w:t>
            </w:r>
          </w:p>
        </w:tc>
        <w:tc>
          <w:tcPr>
            <w:tcW w:w="2269" w:type="dxa"/>
            <w:tcBorders>
              <w:top w:val="single" w:sz="4" w:space="0" w:color="auto"/>
              <w:left w:val="single" w:sz="4" w:space="0" w:color="auto"/>
              <w:bottom w:val="single" w:sz="4" w:space="0" w:color="auto"/>
              <w:right w:val="single" w:sz="4" w:space="0" w:color="auto"/>
            </w:tcBorders>
          </w:tcPr>
          <w:p w14:paraId="2A733386" w14:textId="6D2F84B5" w:rsidR="00012324" w:rsidRPr="00CF25DA" w:rsidRDefault="00012324" w:rsidP="00336262">
            <w:pPr>
              <w:keepNext/>
              <w:keepLines/>
              <w:spacing w:after="0"/>
              <w:jc w:val="center"/>
              <w:rPr>
                <w:rFonts w:ascii="Arial" w:hAnsi="Arial"/>
                <w:sz w:val="18"/>
              </w:rPr>
            </w:pPr>
          </w:p>
        </w:tc>
      </w:tr>
      <w:tr w:rsidR="00CF25DA" w:rsidRPr="00CF25DA" w14:paraId="24698CC9" w14:textId="77777777" w:rsidTr="002F1BBC">
        <w:tc>
          <w:tcPr>
            <w:tcW w:w="1350" w:type="dxa"/>
            <w:tcBorders>
              <w:top w:val="single" w:sz="4" w:space="0" w:color="auto"/>
              <w:left w:val="single" w:sz="4" w:space="0" w:color="auto"/>
              <w:bottom w:val="single" w:sz="4" w:space="0" w:color="auto"/>
              <w:right w:val="single" w:sz="4" w:space="0" w:color="auto"/>
            </w:tcBorders>
          </w:tcPr>
          <w:p w14:paraId="7BF2D1D2" w14:textId="7A27CE32" w:rsidR="00CF25DA" w:rsidRPr="00CF25DA" w:rsidRDefault="00CF25DA" w:rsidP="00CF25DA">
            <w:pPr>
              <w:keepNext/>
              <w:keepLines/>
              <w:spacing w:after="0"/>
              <w:jc w:val="center"/>
              <w:rPr>
                <w:rFonts w:ascii="Arial" w:hAnsi="Arial"/>
                <w:sz w:val="18"/>
              </w:rPr>
            </w:pPr>
            <w:r w:rsidRPr="00CF25DA">
              <w:rPr>
                <w:rFonts w:ascii="Arial" w:hAnsi="Arial"/>
                <w:sz w:val="18"/>
              </w:rPr>
              <w:t>14.1.10-1-</w:t>
            </w:r>
            <w:r>
              <w:rPr>
                <w:rFonts w:ascii="Arial" w:hAnsi="Arial"/>
                <w:sz w:val="18"/>
              </w:rPr>
              <w:t>2</w:t>
            </w:r>
          </w:p>
        </w:tc>
        <w:tc>
          <w:tcPr>
            <w:tcW w:w="4516" w:type="dxa"/>
            <w:tcBorders>
              <w:top w:val="single" w:sz="4" w:space="0" w:color="auto"/>
              <w:left w:val="single" w:sz="4" w:space="0" w:color="auto"/>
              <w:bottom w:val="single" w:sz="4" w:space="0" w:color="auto"/>
              <w:right w:val="single" w:sz="4" w:space="0" w:color="auto"/>
            </w:tcBorders>
          </w:tcPr>
          <w:p w14:paraId="2D685D1A" w14:textId="77777777" w:rsidR="00CF25DA" w:rsidRPr="00CF25DA" w:rsidRDefault="00CF25DA" w:rsidP="00CF25DA">
            <w:pPr>
              <w:keepNext/>
              <w:keepLines/>
              <w:spacing w:after="0"/>
              <w:rPr>
                <w:rFonts w:ascii="Arial" w:hAnsi="Arial"/>
                <w:sz w:val="18"/>
              </w:rPr>
            </w:pPr>
            <w:r w:rsidRPr="00CF25DA">
              <w:rPr>
                <w:rFonts w:ascii="Arial" w:hAnsi="Arial"/>
                <w:sz w:val="18"/>
              </w:rPr>
              <w:t>Subject to operator’s policy and regulation, the 6G system shall be able to link sensing results with communication service area for communication service.</w:t>
            </w:r>
          </w:p>
        </w:tc>
        <w:tc>
          <w:tcPr>
            <w:tcW w:w="1702" w:type="dxa"/>
            <w:tcBorders>
              <w:top w:val="single" w:sz="4" w:space="0" w:color="auto"/>
              <w:left w:val="single" w:sz="4" w:space="0" w:color="auto"/>
              <w:bottom w:val="single" w:sz="4" w:space="0" w:color="auto"/>
              <w:right w:val="single" w:sz="4" w:space="0" w:color="auto"/>
            </w:tcBorders>
          </w:tcPr>
          <w:p w14:paraId="17C889EF" w14:textId="77777777" w:rsidR="00CF25DA" w:rsidRPr="00CF25DA" w:rsidRDefault="00CF25DA" w:rsidP="00CF25DA">
            <w:pPr>
              <w:keepNext/>
              <w:keepLines/>
              <w:spacing w:after="0"/>
              <w:jc w:val="center"/>
              <w:rPr>
                <w:rFonts w:ascii="Arial" w:hAnsi="Arial"/>
                <w:sz w:val="18"/>
              </w:rPr>
            </w:pPr>
            <w:r w:rsidRPr="00CF25DA">
              <w:rPr>
                <w:rFonts w:ascii="Arial" w:hAnsi="Arial"/>
                <w:sz w:val="18"/>
              </w:rPr>
              <w:t>PR 7.20.6-2</w:t>
            </w:r>
          </w:p>
        </w:tc>
        <w:tc>
          <w:tcPr>
            <w:tcW w:w="2269" w:type="dxa"/>
            <w:tcBorders>
              <w:top w:val="single" w:sz="4" w:space="0" w:color="auto"/>
              <w:left w:val="single" w:sz="4" w:space="0" w:color="auto"/>
              <w:bottom w:val="single" w:sz="4" w:space="0" w:color="auto"/>
              <w:right w:val="single" w:sz="4" w:space="0" w:color="auto"/>
            </w:tcBorders>
          </w:tcPr>
          <w:p w14:paraId="0360675A" w14:textId="282BE6F9" w:rsidR="00CF25DA" w:rsidRPr="00CF25DA" w:rsidRDefault="00CF25DA" w:rsidP="00CF25DA">
            <w:pPr>
              <w:keepNext/>
              <w:keepLines/>
              <w:spacing w:after="0"/>
              <w:jc w:val="center"/>
              <w:rPr>
                <w:rFonts w:ascii="Arial" w:hAnsi="Arial"/>
                <w:sz w:val="18"/>
              </w:rPr>
            </w:pPr>
          </w:p>
        </w:tc>
      </w:tr>
      <w:tr w:rsidR="00976CE3" w:rsidRPr="003A5049" w14:paraId="1CA1CE8F" w14:textId="77777777" w:rsidTr="00143485">
        <w:tc>
          <w:tcPr>
            <w:tcW w:w="1350" w:type="dxa"/>
            <w:tcBorders>
              <w:top w:val="single" w:sz="4" w:space="0" w:color="auto"/>
              <w:left w:val="single" w:sz="4" w:space="0" w:color="auto"/>
              <w:bottom w:val="single" w:sz="4" w:space="0" w:color="auto"/>
              <w:right w:val="single" w:sz="4" w:space="0" w:color="auto"/>
            </w:tcBorders>
          </w:tcPr>
          <w:p w14:paraId="716CCFF9" w14:textId="32D8E06B" w:rsidR="00976CE3" w:rsidRPr="00CF25DA" w:rsidRDefault="00DD62D6" w:rsidP="00CF25DA">
            <w:pPr>
              <w:keepNext/>
              <w:keepLines/>
              <w:spacing w:after="0"/>
              <w:jc w:val="center"/>
              <w:rPr>
                <w:rFonts w:ascii="Arial" w:hAnsi="Arial"/>
                <w:sz w:val="18"/>
              </w:rPr>
            </w:pPr>
            <w:r w:rsidRPr="00CF25DA">
              <w:rPr>
                <w:rFonts w:ascii="Arial" w:hAnsi="Arial"/>
                <w:sz w:val="18"/>
              </w:rPr>
              <w:t>14.1.10-1-</w:t>
            </w:r>
            <w:r w:rsidR="00CF25DA">
              <w:rPr>
                <w:rFonts w:ascii="Arial" w:hAnsi="Arial"/>
                <w:sz w:val="18"/>
              </w:rPr>
              <w:t>3</w:t>
            </w:r>
          </w:p>
        </w:tc>
        <w:tc>
          <w:tcPr>
            <w:tcW w:w="4516" w:type="dxa"/>
            <w:tcBorders>
              <w:top w:val="single" w:sz="4" w:space="0" w:color="auto"/>
              <w:left w:val="single" w:sz="4" w:space="0" w:color="auto"/>
              <w:bottom w:val="single" w:sz="4" w:space="0" w:color="auto"/>
              <w:right w:val="single" w:sz="4" w:space="0" w:color="auto"/>
            </w:tcBorders>
          </w:tcPr>
          <w:p w14:paraId="767365AF" w14:textId="5D755B9C" w:rsidR="00976CE3" w:rsidRPr="00CF25DA" w:rsidRDefault="005F0A2F" w:rsidP="00363396">
            <w:pPr>
              <w:keepNext/>
              <w:keepLines/>
              <w:spacing w:after="0"/>
              <w:rPr>
                <w:rFonts w:ascii="Arial" w:hAnsi="Arial"/>
                <w:sz w:val="18"/>
              </w:rPr>
            </w:pPr>
            <w:r w:rsidRPr="00CF25DA">
              <w:rPr>
                <w:rFonts w:ascii="Arial" w:hAnsi="Arial"/>
                <w:sz w:val="18"/>
              </w:rPr>
              <w:t xml:space="preserve">Subject to regulation and operator’s policy, the 6G system </w:t>
            </w:r>
            <w:r w:rsidR="00FA6DFF">
              <w:rPr>
                <w:rFonts w:ascii="Arial" w:hAnsi="Arial"/>
                <w:sz w:val="18"/>
              </w:rPr>
              <w:t xml:space="preserve">shall support </w:t>
            </w:r>
            <w:r w:rsidRPr="00CF25DA">
              <w:rPr>
                <w:rFonts w:ascii="Arial" w:hAnsi="Arial"/>
                <w:sz w:val="18"/>
              </w:rPr>
              <w:t xml:space="preserve">mechanisms to </w:t>
            </w:r>
            <w:r w:rsidR="00FA6DFF">
              <w:rPr>
                <w:rFonts w:ascii="Arial" w:hAnsi="Arial"/>
                <w:sz w:val="18"/>
              </w:rPr>
              <w:t>provide</w:t>
            </w:r>
            <w:del w:id="3" w:author="Aleksiev, Vasil" w:date="2026-01-16T16:05:00Z" w16du:dateUtc="2026-01-16T15:05:00Z">
              <w:r w:rsidR="00FA6DFF" w:rsidDel="00FA6DFF">
                <w:rPr>
                  <w:rFonts w:ascii="Arial" w:hAnsi="Arial"/>
                  <w:sz w:val="18"/>
                </w:rPr>
                <w:delText xml:space="preserve"> sensing</w:delText>
              </w:r>
            </w:del>
            <w:r w:rsidR="00FA6DFF">
              <w:rPr>
                <w:rFonts w:ascii="Arial" w:hAnsi="Arial"/>
                <w:sz w:val="18"/>
              </w:rPr>
              <w:t xml:space="preserve"> </w:t>
            </w:r>
            <w:r w:rsidRPr="00CF25DA">
              <w:rPr>
                <w:rFonts w:ascii="Arial" w:hAnsi="Arial"/>
                <w:sz w:val="18"/>
              </w:rPr>
              <w:t xml:space="preserve"> sensing service </w:t>
            </w:r>
            <w:r w:rsidR="00FA6DFF">
              <w:rPr>
                <w:rFonts w:ascii="Arial" w:hAnsi="Arial"/>
                <w:sz w:val="18"/>
              </w:rPr>
              <w:t xml:space="preserve">with a </w:t>
            </w:r>
            <w:r w:rsidRPr="00CF25DA">
              <w:rPr>
                <w:rFonts w:ascii="Arial" w:hAnsi="Arial"/>
                <w:sz w:val="18"/>
              </w:rPr>
              <w:t>given sensing target density</w:t>
            </w:r>
            <w:r w:rsidR="00FA6DFF">
              <w:rPr>
                <w:rFonts w:ascii="Arial" w:hAnsi="Arial"/>
                <w:sz w:val="18"/>
              </w:rPr>
              <w:t>.</w:t>
            </w:r>
          </w:p>
        </w:tc>
        <w:tc>
          <w:tcPr>
            <w:tcW w:w="1702" w:type="dxa"/>
            <w:tcBorders>
              <w:top w:val="single" w:sz="4" w:space="0" w:color="auto"/>
              <w:left w:val="single" w:sz="4" w:space="0" w:color="auto"/>
              <w:bottom w:val="single" w:sz="4" w:space="0" w:color="auto"/>
              <w:right w:val="single" w:sz="4" w:space="0" w:color="auto"/>
            </w:tcBorders>
          </w:tcPr>
          <w:p w14:paraId="4410EFDF" w14:textId="271ADAC6" w:rsidR="00976CE3" w:rsidRPr="0070387B" w:rsidRDefault="002436FC" w:rsidP="00363396">
            <w:pPr>
              <w:keepNext/>
              <w:keepLines/>
              <w:spacing w:after="0"/>
              <w:jc w:val="center"/>
              <w:rPr>
                <w:rFonts w:ascii="Arial" w:hAnsi="Arial"/>
                <w:sz w:val="18"/>
              </w:rPr>
            </w:pPr>
            <w:r w:rsidRPr="00CF25DA">
              <w:rPr>
                <w:rFonts w:ascii="Arial" w:hAnsi="Arial"/>
                <w:sz w:val="18"/>
              </w:rPr>
              <w:t>PR 7.5.6-3</w:t>
            </w:r>
          </w:p>
        </w:tc>
        <w:tc>
          <w:tcPr>
            <w:tcW w:w="2269" w:type="dxa"/>
            <w:tcBorders>
              <w:top w:val="single" w:sz="4" w:space="0" w:color="auto"/>
              <w:left w:val="single" w:sz="4" w:space="0" w:color="auto"/>
              <w:bottom w:val="single" w:sz="4" w:space="0" w:color="auto"/>
              <w:right w:val="single" w:sz="4" w:space="0" w:color="auto"/>
            </w:tcBorders>
          </w:tcPr>
          <w:p w14:paraId="58CF1D3F" w14:textId="77777777" w:rsidR="00976CE3" w:rsidRPr="00E62063" w:rsidRDefault="00976CE3" w:rsidP="00363396">
            <w:pPr>
              <w:keepNext/>
              <w:keepLines/>
              <w:spacing w:after="0"/>
              <w:jc w:val="center"/>
              <w:rPr>
                <w:rFonts w:ascii="Arial" w:hAnsi="Arial"/>
                <w:sz w:val="18"/>
              </w:rPr>
            </w:pPr>
          </w:p>
        </w:tc>
      </w:tr>
    </w:tbl>
    <w:p w14:paraId="70EE6C89" w14:textId="77777777" w:rsidR="009F728B" w:rsidRDefault="009F728B" w:rsidP="009F728B"/>
    <w:p w14:paraId="57641464" w14:textId="495C4B4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D5C8B" w14:textId="77777777" w:rsidR="00871930" w:rsidRDefault="00871930">
      <w:r>
        <w:separator/>
      </w:r>
    </w:p>
  </w:endnote>
  <w:endnote w:type="continuationSeparator" w:id="0">
    <w:p w14:paraId="5DCE0F0F" w14:textId="77777777" w:rsidR="00871930" w:rsidRDefault="0087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EE6D2" w14:textId="77777777" w:rsidR="00871930" w:rsidRDefault="00871930">
      <w:r>
        <w:separator/>
      </w:r>
    </w:p>
  </w:footnote>
  <w:footnote w:type="continuationSeparator" w:id="0">
    <w:p w14:paraId="5660A250" w14:textId="77777777" w:rsidR="00871930" w:rsidRDefault="0087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00"/>
    <w:rsid w:val="00012324"/>
    <w:rsid w:val="00013AF5"/>
    <w:rsid w:val="000208F5"/>
    <w:rsid w:val="00021F2A"/>
    <w:rsid w:val="00026DF8"/>
    <w:rsid w:val="00032590"/>
    <w:rsid w:val="000335F1"/>
    <w:rsid w:val="00045E2B"/>
    <w:rsid w:val="0006347A"/>
    <w:rsid w:val="00067CD0"/>
    <w:rsid w:val="00067D71"/>
    <w:rsid w:val="000734B2"/>
    <w:rsid w:val="000851B4"/>
    <w:rsid w:val="000930C2"/>
    <w:rsid w:val="0009317F"/>
    <w:rsid w:val="000A2D21"/>
    <w:rsid w:val="000B59EB"/>
    <w:rsid w:val="000C5A7D"/>
    <w:rsid w:val="000C7FA9"/>
    <w:rsid w:val="000D25E9"/>
    <w:rsid w:val="000D6103"/>
    <w:rsid w:val="000E0C2A"/>
    <w:rsid w:val="000E56DF"/>
    <w:rsid w:val="000F0D1B"/>
    <w:rsid w:val="001023AB"/>
    <w:rsid w:val="0010504F"/>
    <w:rsid w:val="00124521"/>
    <w:rsid w:val="00125EB0"/>
    <w:rsid w:val="00140E1D"/>
    <w:rsid w:val="00143349"/>
    <w:rsid w:val="00144D39"/>
    <w:rsid w:val="0015054C"/>
    <w:rsid w:val="001518E0"/>
    <w:rsid w:val="001528E5"/>
    <w:rsid w:val="001604A8"/>
    <w:rsid w:val="00166106"/>
    <w:rsid w:val="00177D7D"/>
    <w:rsid w:val="00190DAA"/>
    <w:rsid w:val="001A1022"/>
    <w:rsid w:val="001A48CE"/>
    <w:rsid w:val="001B093A"/>
    <w:rsid w:val="001C5CF1"/>
    <w:rsid w:val="001D5C8A"/>
    <w:rsid w:val="001D6A2E"/>
    <w:rsid w:val="001E05CB"/>
    <w:rsid w:val="001E30DB"/>
    <w:rsid w:val="001E5A4C"/>
    <w:rsid w:val="001F1564"/>
    <w:rsid w:val="001F6A2F"/>
    <w:rsid w:val="00204000"/>
    <w:rsid w:val="002062EC"/>
    <w:rsid w:val="00214DF0"/>
    <w:rsid w:val="002436FC"/>
    <w:rsid w:val="0024462D"/>
    <w:rsid w:val="002474B7"/>
    <w:rsid w:val="00253C88"/>
    <w:rsid w:val="00266561"/>
    <w:rsid w:val="00276FFC"/>
    <w:rsid w:val="0028220D"/>
    <w:rsid w:val="002933A8"/>
    <w:rsid w:val="00294FA2"/>
    <w:rsid w:val="002C625C"/>
    <w:rsid w:val="002D1D6E"/>
    <w:rsid w:val="002E6DB5"/>
    <w:rsid w:val="002F2800"/>
    <w:rsid w:val="00303FB0"/>
    <w:rsid w:val="00336262"/>
    <w:rsid w:val="00342B27"/>
    <w:rsid w:val="00344A5E"/>
    <w:rsid w:val="00346D21"/>
    <w:rsid w:val="00351B82"/>
    <w:rsid w:val="003630F8"/>
    <w:rsid w:val="00363396"/>
    <w:rsid w:val="003771C7"/>
    <w:rsid w:val="00377CBD"/>
    <w:rsid w:val="003A7965"/>
    <w:rsid w:val="003C01B9"/>
    <w:rsid w:val="003C3C2E"/>
    <w:rsid w:val="003D1B30"/>
    <w:rsid w:val="003E49F9"/>
    <w:rsid w:val="003F3880"/>
    <w:rsid w:val="003F6DE5"/>
    <w:rsid w:val="004054C1"/>
    <w:rsid w:val="00416F80"/>
    <w:rsid w:val="00422E05"/>
    <w:rsid w:val="004325D0"/>
    <w:rsid w:val="0044235F"/>
    <w:rsid w:val="00442621"/>
    <w:rsid w:val="00442DC3"/>
    <w:rsid w:val="0044615C"/>
    <w:rsid w:val="004721C0"/>
    <w:rsid w:val="00480A8F"/>
    <w:rsid w:val="004824B9"/>
    <w:rsid w:val="004871C0"/>
    <w:rsid w:val="00492645"/>
    <w:rsid w:val="004C115D"/>
    <w:rsid w:val="004C1489"/>
    <w:rsid w:val="004D2CA7"/>
    <w:rsid w:val="004E2F92"/>
    <w:rsid w:val="004F6CA9"/>
    <w:rsid w:val="004F6DDB"/>
    <w:rsid w:val="005026C2"/>
    <w:rsid w:val="00502BF4"/>
    <w:rsid w:val="00505623"/>
    <w:rsid w:val="005067B4"/>
    <w:rsid w:val="0051321E"/>
    <w:rsid w:val="005135A2"/>
    <w:rsid w:val="00513624"/>
    <w:rsid w:val="0051513A"/>
    <w:rsid w:val="0051688C"/>
    <w:rsid w:val="00517E09"/>
    <w:rsid w:val="00526A7A"/>
    <w:rsid w:val="00532407"/>
    <w:rsid w:val="0054370E"/>
    <w:rsid w:val="005476A8"/>
    <w:rsid w:val="00573D06"/>
    <w:rsid w:val="00580737"/>
    <w:rsid w:val="005827ED"/>
    <w:rsid w:val="0058592E"/>
    <w:rsid w:val="00591569"/>
    <w:rsid w:val="005976C5"/>
    <w:rsid w:val="005A5DED"/>
    <w:rsid w:val="005B0C07"/>
    <w:rsid w:val="005B5E9E"/>
    <w:rsid w:val="005D5781"/>
    <w:rsid w:val="005D7AD9"/>
    <w:rsid w:val="005D7F05"/>
    <w:rsid w:val="005F0A2F"/>
    <w:rsid w:val="00617CE9"/>
    <w:rsid w:val="00642A3A"/>
    <w:rsid w:val="00653E2A"/>
    <w:rsid w:val="0065481F"/>
    <w:rsid w:val="006674BF"/>
    <w:rsid w:val="00677415"/>
    <w:rsid w:val="00681B16"/>
    <w:rsid w:val="00690468"/>
    <w:rsid w:val="0069541A"/>
    <w:rsid w:val="006B50E4"/>
    <w:rsid w:val="006B621B"/>
    <w:rsid w:val="006B76C9"/>
    <w:rsid w:val="006C00DC"/>
    <w:rsid w:val="006C0210"/>
    <w:rsid w:val="006C6AEB"/>
    <w:rsid w:val="006D03CA"/>
    <w:rsid w:val="006E3FDA"/>
    <w:rsid w:val="006E6628"/>
    <w:rsid w:val="006F4752"/>
    <w:rsid w:val="0070387B"/>
    <w:rsid w:val="00711E33"/>
    <w:rsid w:val="00715D0E"/>
    <w:rsid w:val="007176B0"/>
    <w:rsid w:val="00727D56"/>
    <w:rsid w:val="0073083B"/>
    <w:rsid w:val="00735B38"/>
    <w:rsid w:val="00744A3A"/>
    <w:rsid w:val="0074578B"/>
    <w:rsid w:val="007470F6"/>
    <w:rsid w:val="00747CDC"/>
    <w:rsid w:val="0075046C"/>
    <w:rsid w:val="00752047"/>
    <w:rsid w:val="007558DC"/>
    <w:rsid w:val="00761B63"/>
    <w:rsid w:val="0076328D"/>
    <w:rsid w:val="00780624"/>
    <w:rsid w:val="00780A06"/>
    <w:rsid w:val="00785301"/>
    <w:rsid w:val="00793D77"/>
    <w:rsid w:val="00794C70"/>
    <w:rsid w:val="007954E0"/>
    <w:rsid w:val="007955B2"/>
    <w:rsid w:val="007A4F8C"/>
    <w:rsid w:val="007B2A0C"/>
    <w:rsid w:val="007B4BC7"/>
    <w:rsid w:val="007C167D"/>
    <w:rsid w:val="007D6307"/>
    <w:rsid w:val="007D791E"/>
    <w:rsid w:val="007E1787"/>
    <w:rsid w:val="007E24F6"/>
    <w:rsid w:val="007F39FF"/>
    <w:rsid w:val="007F737B"/>
    <w:rsid w:val="00811FAA"/>
    <w:rsid w:val="00816191"/>
    <w:rsid w:val="008171CF"/>
    <w:rsid w:val="0082070B"/>
    <w:rsid w:val="00821228"/>
    <w:rsid w:val="00824C59"/>
    <w:rsid w:val="0082707E"/>
    <w:rsid w:val="0083314A"/>
    <w:rsid w:val="008356EB"/>
    <w:rsid w:val="00835E29"/>
    <w:rsid w:val="00841760"/>
    <w:rsid w:val="00854FA9"/>
    <w:rsid w:val="00862C40"/>
    <w:rsid w:val="00871930"/>
    <w:rsid w:val="0088069E"/>
    <w:rsid w:val="008808E1"/>
    <w:rsid w:val="00884697"/>
    <w:rsid w:val="00884D94"/>
    <w:rsid w:val="008A17AB"/>
    <w:rsid w:val="008A3795"/>
    <w:rsid w:val="008B3E3E"/>
    <w:rsid w:val="008B4AAF"/>
    <w:rsid w:val="008B7BB2"/>
    <w:rsid w:val="008C6445"/>
    <w:rsid w:val="008D59B9"/>
    <w:rsid w:val="008D773B"/>
    <w:rsid w:val="008E4D01"/>
    <w:rsid w:val="008E6582"/>
    <w:rsid w:val="008E6A57"/>
    <w:rsid w:val="008F53ED"/>
    <w:rsid w:val="00905AC2"/>
    <w:rsid w:val="00910BDB"/>
    <w:rsid w:val="00912F8B"/>
    <w:rsid w:val="009158D2"/>
    <w:rsid w:val="00920D10"/>
    <w:rsid w:val="009255E7"/>
    <w:rsid w:val="00926FA3"/>
    <w:rsid w:val="00941BB2"/>
    <w:rsid w:val="00951AE6"/>
    <w:rsid w:val="009549A4"/>
    <w:rsid w:val="00976CE3"/>
    <w:rsid w:val="0098263E"/>
    <w:rsid w:val="00982872"/>
    <w:rsid w:val="00982BA7"/>
    <w:rsid w:val="00991826"/>
    <w:rsid w:val="00993444"/>
    <w:rsid w:val="00994A47"/>
    <w:rsid w:val="00995C58"/>
    <w:rsid w:val="009A21B0"/>
    <w:rsid w:val="009B1ADF"/>
    <w:rsid w:val="009B2A7D"/>
    <w:rsid w:val="009B3216"/>
    <w:rsid w:val="009B56FA"/>
    <w:rsid w:val="009F728B"/>
    <w:rsid w:val="00A05302"/>
    <w:rsid w:val="00A05A1B"/>
    <w:rsid w:val="00A11D9B"/>
    <w:rsid w:val="00A126BD"/>
    <w:rsid w:val="00A33CE4"/>
    <w:rsid w:val="00A34787"/>
    <w:rsid w:val="00A35839"/>
    <w:rsid w:val="00A65884"/>
    <w:rsid w:val="00A7649D"/>
    <w:rsid w:val="00A813F8"/>
    <w:rsid w:val="00A96164"/>
    <w:rsid w:val="00A966F9"/>
    <w:rsid w:val="00AA1D6C"/>
    <w:rsid w:val="00AA33B3"/>
    <w:rsid w:val="00AA3DBE"/>
    <w:rsid w:val="00AA587D"/>
    <w:rsid w:val="00AA7E59"/>
    <w:rsid w:val="00AC2AD9"/>
    <w:rsid w:val="00AC2EE5"/>
    <w:rsid w:val="00AD5553"/>
    <w:rsid w:val="00AE0C01"/>
    <w:rsid w:val="00AE11A4"/>
    <w:rsid w:val="00AE35AD"/>
    <w:rsid w:val="00AF3526"/>
    <w:rsid w:val="00B00F6C"/>
    <w:rsid w:val="00B12BFD"/>
    <w:rsid w:val="00B171CB"/>
    <w:rsid w:val="00B22A21"/>
    <w:rsid w:val="00B24EBC"/>
    <w:rsid w:val="00B27498"/>
    <w:rsid w:val="00B35B51"/>
    <w:rsid w:val="00B41104"/>
    <w:rsid w:val="00B42330"/>
    <w:rsid w:val="00B461B6"/>
    <w:rsid w:val="00B5161F"/>
    <w:rsid w:val="00B52F6D"/>
    <w:rsid w:val="00B71784"/>
    <w:rsid w:val="00B730E1"/>
    <w:rsid w:val="00B733FE"/>
    <w:rsid w:val="00B80C3D"/>
    <w:rsid w:val="00B84EDA"/>
    <w:rsid w:val="00B9456F"/>
    <w:rsid w:val="00B96794"/>
    <w:rsid w:val="00BA4BE2"/>
    <w:rsid w:val="00BA55F2"/>
    <w:rsid w:val="00BB6236"/>
    <w:rsid w:val="00BC4084"/>
    <w:rsid w:val="00BD1620"/>
    <w:rsid w:val="00BD57AA"/>
    <w:rsid w:val="00BE0DF5"/>
    <w:rsid w:val="00BE6DDD"/>
    <w:rsid w:val="00BF3721"/>
    <w:rsid w:val="00C331A0"/>
    <w:rsid w:val="00C36481"/>
    <w:rsid w:val="00C44D05"/>
    <w:rsid w:val="00C4541F"/>
    <w:rsid w:val="00C56ACB"/>
    <w:rsid w:val="00C601CB"/>
    <w:rsid w:val="00C70997"/>
    <w:rsid w:val="00C80D5C"/>
    <w:rsid w:val="00C86F41"/>
    <w:rsid w:val="00C87441"/>
    <w:rsid w:val="00C93D83"/>
    <w:rsid w:val="00CA0F2A"/>
    <w:rsid w:val="00CB1C59"/>
    <w:rsid w:val="00CC0567"/>
    <w:rsid w:val="00CC4471"/>
    <w:rsid w:val="00CC5EB6"/>
    <w:rsid w:val="00CD0DEC"/>
    <w:rsid w:val="00CD5DCB"/>
    <w:rsid w:val="00CF25DA"/>
    <w:rsid w:val="00D02E84"/>
    <w:rsid w:val="00D07287"/>
    <w:rsid w:val="00D162D2"/>
    <w:rsid w:val="00D17947"/>
    <w:rsid w:val="00D30217"/>
    <w:rsid w:val="00D318B2"/>
    <w:rsid w:val="00D4413D"/>
    <w:rsid w:val="00D517D3"/>
    <w:rsid w:val="00D55FB4"/>
    <w:rsid w:val="00D5605A"/>
    <w:rsid w:val="00D6108D"/>
    <w:rsid w:val="00D73381"/>
    <w:rsid w:val="00D81C35"/>
    <w:rsid w:val="00D84D9A"/>
    <w:rsid w:val="00D935C1"/>
    <w:rsid w:val="00D962A2"/>
    <w:rsid w:val="00DA08C7"/>
    <w:rsid w:val="00DB04BD"/>
    <w:rsid w:val="00DB122D"/>
    <w:rsid w:val="00DD62D6"/>
    <w:rsid w:val="00DE2AF4"/>
    <w:rsid w:val="00DE61E8"/>
    <w:rsid w:val="00DF6F8E"/>
    <w:rsid w:val="00E06393"/>
    <w:rsid w:val="00E13662"/>
    <w:rsid w:val="00E1464D"/>
    <w:rsid w:val="00E20C9B"/>
    <w:rsid w:val="00E25D01"/>
    <w:rsid w:val="00E54C0A"/>
    <w:rsid w:val="00E62063"/>
    <w:rsid w:val="00E807A4"/>
    <w:rsid w:val="00E84DE1"/>
    <w:rsid w:val="00E954C0"/>
    <w:rsid w:val="00EA1352"/>
    <w:rsid w:val="00EA274C"/>
    <w:rsid w:val="00EE2FF3"/>
    <w:rsid w:val="00EF27FA"/>
    <w:rsid w:val="00EF28FC"/>
    <w:rsid w:val="00F11F56"/>
    <w:rsid w:val="00F21090"/>
    <w:rsid w:val="00F30FD1"/>
    <w:rsid w:val="00F431B2"/>
    <w:rsid w:val="00F4452A"/>
    <w:rsid w:val="00F47C24"/>
    <w:rsid w:val="00F51F83"/>
    <w:rsid w:val="00F5769C"/>
    <w:rsid w:val="00F57C87"/>
    <w:rsid w:val="00F6525A"/>
    <w:rsid w:val="00F65391"/>
    <w:rsid w:val="00F67E28"/>
    <w:rsid w:val="00F86206"/>
    <w:rsid w:val="00F87615"/>
    <w:rsid w:val="00FA215D"/>
    <w:rsid w:val="00FA3060"/>
    <w:rsid w:val="00FA6DFF"/>
    <w:rsid w:val="00FB1D37"/>
    <w:rsid w:val="00FB6B3F"/>
    <w:rsid w:val="00FC163B"/>
    <w:rsid w:val="00FC48C2"/>
    <w:rsid w:val="00FD1A1C"/>
    <w:rsid w:val="00FD2F43"/>
    <w:rsid w:val="00FE3102"/>
    <w:rsid w:val="00FF3E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B56FA"/>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berarbeitung">
    <w:name w:val="Revision"/>
    <w:hidden/>
    <w:uiPriority w:val="99"/>
    <w:semiHidden/>
    <w:rsid w:val="004C1489"/>
    <w:rPr>
      <w:rFonts w:ascii="Times New Roman" w:hAnsi="Times New Roman"/>
      <w:lang w:eastAsia="en-US"/>
    </w:rPr>
  </w:style>
  <w:style w:type="paragraph" w:styleId="Listenabsatz">
    <w:name w:val="List Paragraph"/>
    <w:basedOn w:val="Standard"/>
    <w:uiPriority w:val="34"/>
    <w:qFormat/>
    <w:rsid w:val="00DF6F8E"/>
    <w:pPr>
      <w:ind w:left="720"/>
      <w:contextualSpacing/>
    </w:pPr>
  </w:style>
  <w:style w:type="character" w:styleId="NichtaufgelsteErwhnung">
    <w:name w:val="Unresolved Mention"/>
    <w:basedOn w:val="Absatz-Standardschriftart"/>
    <w:uiPriority w:val="99"/>
    <w:semiHidden/>
    <w:unhideWhenUsed/>
    <w:rsid w:val="008B3E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249</Words>
  <Characters>1574</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Aleksiev, Vasil</cp:lastModifiedBy>
  <cp:revision>2</cp:revision>
  <cp:lastPrinted>1900-01-01T05:00:00Z</cp:lastPrinted>
  <dcterms:created xsi:type="dcterms:W3CDTF">2026-01-16T15:06:00Z</dcterms:created>
  <dcterms:modified xsi:type="dcterms:W3CDTF">2026-01-16T15:06:00Z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2026-01-14T13:22:29Z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90b5a253-12f5-4af6-bd39-3d76cd6e1b8e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