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867F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076</w:t>
      </w:r>
      <w:ins w:id="0" w:author="S1-260076r3" w:date="2026-01-14T15:11:00Z">
        <w:r w:rsidR="00944B9B">
          <w:rPr>
            <w:rFonts w:ascii="Arial" w:eastAsia="MS Mincho" w:hAnsi="Arial" w:cs="Arial"/>
            <w:b/>
            <w:sz w:val="24"/>
            <w:szCs w:val="24"/>
            <w:lang w:eastAsia="ja-JP"/>
          </w:rPr>
          <w:t>r3</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42A2A60C" w14:textId="77777777" w:rsidR="00944B9B" w:rsidRDefault="00944B9B" w:rsidP="0009108F">
      <w:pPr>
        <w:pStyle w:val="CRCoverPage"/>
        <w:rPr>
          <w:ins w:id="1" w:author="S1-260076r3" w:date="2026-01-14T15:11:00Z"/>
          <w:b/>
          <w:noProof/>
        </w:rPr>
      </w:pPr>
      <w:ins w:id="2" w:author="S1-260076r3" w:date="2026-01-14T15:11:00Z">
        <w:r>
          <w:rPr>
            <w:b/>
            <w:noProof/>
          </w:rPr>
          <w:t>Changes made in r3</w:t>
        </w:r>
      </w:ins>
    </w:p>
    <w:p w14:paraId="5E5E0267" w14:textId="24963B63" w:rsidR="00944B9B" w:rsidRPr="00944B9B" w:rsidRDefault="00944B9B" w:rsidP="00944B9B">
      <w:pPr>
        <w:pStyle w:val="B10"/>
        <w:rPr>
          <w:ins w:id="3" w:author="S1-260076r3" w:date="2026-01-14T15:11:00Z"/>
          <w:lang w:val="en-US"/>
        </w:rPr>
      </w:pPr>
      <w:ins w:id="4" w:author="S1-260076r3" w:date="2026-01-14T15:11:00Z">
        <w:r>
          <w:t>-</w:t>
        </w:r>
        <w:r>
          <w:tab/>
          <w:t xml:space="preserve">Modify the first paragraph of the newly added clause to read </w:t>
        </w:r>
      </w:ins>
      <w:ins w:id="5" w:author="S1-260076r3" w:date="2026-01-14T15:12:00Z">
        <w:r>
          <w:t>"</w:t>
        </w:r>
        <w:r w:rsidRPr="00944B9B">
          <w:t xml:space="preserve"> </w:t>
        </w:r>
        <w:r>
          <w:t xml:space="preserve">In the present document, subscriber permissions are a condition to several </w:t>
        </w:r>
      </w:ins>
      <w:ins w:id="6" w:author="S1-260076r3" w:date="2026-01-14T15:15:00Z">
        <w:r w:rsidR="00712B1A" w:rsidRPr="00712B1A">
          <w:rPr>
            <w:highlight w:val="green"/>
          </w:rPr>
          <w:t>potential</w:t>
        </w:r>
        <w:r w:rsidR="00712B1A">
          <w:t xml:space="preserve"> </w:t>
        </w:r>
      </w:ins>
      <w:ins w:id="7" w:author="S1-260076r3" w:date="2026-01-14T15:12:00Z">
        <w:r>
          <w:t>service requirements."</w:t>
        </w:r>
      </w:ins>
      <w:ins w:id="8" w:author="S1-260076r3" w:date="2026-01-14T15:11:00Z">
        <w:r>
          <w:t xml:space="preserve"> </w:t>
        </w:r>
      </w:ins>
      <w:ins w:id="9" w:author="S1-260076r3" w:date="2026-01-14T15:12:00Z">
        <w:r>
          <w:t>[T-Mobile]</w:t>
        </w:r>
      </w:ins>
    </w:p>
    <w:p w14:paraId="1C085A59" w14:textId="74C901FB" w:rsidR="00CF0661" w:rsidRDefault="00CF0661" w:rsidP="0009108F">
      <w:pPr>
        <w:pStyle w:val="CRCoverPage"/>
        <w:rPr>
          <w:ins w:id="10" w:author="S1-260076r2" w:date="2026-01-14T11:16:00Z"/>
          <w:b/>
          <w:noProof/>
        </w:rPr>
      </w:pPr>
      <w:ins w:id="11" w:author="S1-260076r2" w:date="2026-01-14T11:16:00Z">
        <w:r>
          <w:rPr>
            <w:b/>
            <w:noProof/>
          </w:rPr>
          <w:t>Changes made in r2</w:t>
        </w:r>
      </w:ins>
    </w:p>
    <w:p w14:paraId="24F79A5D" w14:textId="2E7B8B41" w:rsidR="00CF0661" w:rsidRDefault="00CF0661" w:rsidP="00CF0661">
      <w:pPr>
        <w:pStyle w:val="B10"/>
        <w:rPr>
          <w:ins w:id="12" w:author="S1-260076r2" w:date="2026-01-14T11:17:00Z"/>
          <w:noProof/>
        </w:rPr>
      </w:pPr>
      <w:ins w:id="13" w:author="S1-260076r2" w:date="2026-01-14T11:16:00Z">
        <w:r>
          <w:rPr>
            <w:noProof/>
          </w:rPr>
          <w:t>-</w:t>
        </w:r>
        <w:r>
          <w:rPr>
            <w:noProof/>
          </w:rPr>
          <w:tab/>
          <w:t>Modify the definition for clarity (</w:t>
        </w:r>
      </w:ins>
      <w:ins w:id="14" w:author="S1-260076r2" w:date="2026-01-14T11:17:00Z">
        <w:r>
          <w:rPr>
            <w:noProof/>
          </w:rPr>
          <w:t xml:space="preserve">now it answers </w:t>
        </w:r>
      </w:ins>
      <w:ins w:id="15" w:author="S1-260076r2" w:date="2026-01-14T11:16:00Z">
        <w:r>
          <w:rPr>
            <w:noProof/>
          </w:rPr>
          <w:t>what are the au</w:t>
        </w:r>
      </w:ins>
      <w:ins w:id="16" w:author="S1-260076r2" w:date="2026-01-14T11:17:00Z">
        <w:r>
          <w:rPr>
            <w:noProof/>
          </w:rPr>
          <w:t xml:space="preserve">thorization &amp; limits </w:t>
        </w:r>
        <w:r>
          <w:rPr>
            <w:i/>
            <w:iCs/>
            <w:noProof/>
          </w:rPr>
          <w:t>for</w:t>
        </w:r>
        <w:r>
          <w:rPr>
            <w:noProof/>
          </w:rPr>
          <w:t>?)</w:t>
        </w:r>
      </w:ins>
      <w:ins w:id="17" w:author="S1-260076r2" w:date="2026-01-14T14:38:00Z">
        <w:r w:rsidR="00C64C43">
          <w:rPr>
            <w:noProof/>
          </w:rPr>
          <w:t xml:space="preserve"> [Apple, Vodafone]</w:t>
        </w:r>
      </w:ins>
    </w:p>
    <w:p w14:paraId="1AE6E315" w14:textId="28933CA0" w:rsidR="00CF0661" w:rsidRDefault="00CF0661" w:rsidP="00CF0661">
      <w:pPr>
        <w:pStyle w:val="B10"/>
        <w:rPr>
          <w:ins w:id="18" w:author="S1-260076r2" w:date="2026-01-14T14:34:00Z"/>
          <w:noProof/>
        </w:rPr>
      </w:pPr>
      <w:ins w:id="19" w:author="S1-260076r2" w:date="2026-01-14T11:17:00Z">
        <w:r>
          <w:rPr>
            <w:noProof/>
          </w:rPr>
          <w:t>-</w:t>
        </w:r>
        <w:r>
          <w:rPr>
            <w:noProof/>
          </w:rPr>
          <w:tab/>
          <w:t>Modify the text in the new clause slightly for clarity.</w:t>
        </w:r>
      </w:ins>
      <w:ins w:id="20" w:author="S1-260076r2" w:date="2026-01-14T14:36:00Z">
        <w:r w:rsidR="00C64C43">
          <w:rPr>
            <w:noProof/>
          </w:rPr>
          <w:t xml:space="preserve"> [Appl</w:t>
        </w:r>
      </w:ins>
      <w:ins w:id="21" w:author="S1-260076r2" w:date="2026-01-14T14:38:00Z">
        <w:r w:rsidR="00C64C43">
          <w:rPr>
            <w:noProof/>
          </w:rPr>
          <w:t>e]</w:t>
        </w:r>
      </w:ins>
    </w:p>
    <w:p w14:paraId="52BA52F8" w14:textId="794614C0" w:rsidR="00C64C43" w:rsidRDefault="00C64C43" w:rsidP="00CF0661">
      <w:pPr>
        <w:pStyle w:val="B10"/>
        <w:rPr>
          <w:ins w:id="22" w:author="S1-260076r2" w:date="2026-01-14T14:37:00Z"/>
          <w:noProof/>
        </w:rPr>
      </w:pPr>
      <w:ins w:id="23" w:author="S1-260076r2" w:date="2026-01-14T14:34:00Z">
        <w:r>
          <w:rPr>
            <w:noProof/>
          </w:rPr>
          <w:t>-</w:t>
        </w:r>
        <w:r>
          <w:rPr>
            <w:noProof/>
          </w:rPr>
          <w:tab/>
          <w:t xml:space="preserve">Modify the </w:t>
        </w:r>
      </w:ins>
      <w:ins w:id="24" w:author="S1-260076r2" w:date="2026-01-14T14:35:00Z">
        <w:r>
          <w:rPr>
            <w:noProof/>
          </w:rPr>
          <w:t>third</w:t>
        </w:r>
      </w:ins>
      <w:ins w:id="25" w:author="S1-260076r2" w:date="2026-01-14T14:34:00Z">
        <w:r>
          <w:rPr>
            <w:noProof/>
          </w:rPr>
          <w:t xml:space="preserve"> paragraph</w:t>
        </w:r>
      </w:ins>
      <w:ins w:id="26" w:author="S1-260076r2" w:date="2026-01-14T14:35:00Z">
        <w:r>
          <w:rPr>
            <w:noProof/>
          </w:rPr>
          <w:t xml:space="preserve"> of the new clause</w:t>
        </w:r>
      </w:ins>
      <w:ins w:id="27" w:author="S1-260076r2" w:date="2026-01-14T14:41:00Z">
        <w:r>
          <w:rPr>
            <w:noProof/>
          </w:rPr>
          <w:t xml:space="preserve">: instead of </w:t>
        </w:r>
        <w:r w:rsidRPr="00C64C43">
          <w:rPr>
            <w:noProof/>
            <w:highlight w:val="yellow"/>
          </w:rPr>
          <w:t>'user or set of users</w:t>
        </w:r>
        <w:r>
          <w:rPr>
            <w:noProof/>
          </w:rPr>
          <w:t xml:space="preserve">, use </w:t>
        </w:r>
        <w:r w:rsidRPr="00C64C43">
          <w:rPr>
            <w:noProof/>
            <w:highlight w:val="green"/>
          </w:rPr>
          <w:t>'entities (e.g. third parties or users)</w:t>
        </w:r>
      </w:ins>
      <w:ins w:id="28" w:author="S1-260076r2" w:date="2026-01-14T14:35:00Z">
        <w:r>
          <w:rPr>
            <w:noProof/>
          </w:rPr>
          <w:t>"</w:t>
        </w:r>
      </w:ins>
      <w:ins w:id="29" w:author="S1-260076r2" w:date="2026-01-14T14:36:00Z">
        <w:r>
          <w:rPr>
            <w:noProof/>
          </w:rPr>
          <w:t xml:space="preserve"> [Phillipps]</w:t>
        </w:r>
      </w:ins>
    </w:p>
    <w:p w14:paraId="2461F3CE" w14:textId="12E87258" w:rsidR="00C64C43" w:rsidRDefault="00C64C43" w:rsidP="00CF0661">
      <w:pPr>
        <w:pStyle w:val="B10"/>
        <w:rPr>
          <w:ins w:id="30" w:author="S1-260076r2" w:date="2026-01-14T14:39:00Z"/>
          <w:noProof/>
        </w:rPr>
      </w:pPr>
      <w:ins w:id="31" w:author="S1-260076r2" w:date="2026-01-14T14:37:00Z">
        <w:r>
          <w:rPr>
            <w:noProof/>
          </w:rPr>
          <w:t>-</w:t>
        </w:r>
        <w:r>
          <w:rPr>
            <w:noProof/>
          </w:rPr>
          <w:tab/>
          <w:t xml:space="preserve">Modify the second paragraph from </w:t>
        </w:r>
        <w:r w:rsidRPr="00C64C43">
          <w:rPr>
            <w:noProof/>
            <w:highlight w:val="yellow"/>
          </w:rPr>
          <w:t>'define restrictions</w:t>
        </w:r>
        <w:r>
          <w:rPr>
            <w:noProof/>
          </w:rPr>
          <w:t xml:space="preserve">' to </w:t>
        </w:r>
        <w:r w:rsidRPr="00C64C43">
          <w:rPr>
            <w:noProof/>
            <w:highlight w:val="green"/>
          </w:rPr>
          <w:t>'provide conditions</w:t>
        </w:r>
      </w:ins>
      <w:ins w:id="32" w:author="S1-260076r2" w:date="2026-01-14T14:38:00Z">
        <w:r w:rsidRPr="00C64C43">
          <w:rPr>
            <w:noProof/>
            <w:highlight w:val="green"/>
          </w:rPr>
          <w:t>'</w:t>
        </w:r>
        <w:r>
          <w:rPr>
            <w:noProof/>
          </w:rPr>
          <w:t>. [T-Mobile]</w:t>
        </w:r>
      </w:ins>
    </w:p>
    <w:p w14:paraId="7A774BB8" w14:textId="42C012A2" w:rsidR="00C64C43" w:rsidRPr="00CF0661" w:rsidRDefault="00C64C43" w:rsidP="00CF0661">
      <w:pPr>
        <w:pStyle w:val="B10"/>
        <w:rPr>
          <w:ins w:id="33" w:author="S1-260076r2" w:date="2026-01-14T11:16:00Z"/>
          <w:noProof/>
        </w:rPr>
      </w:pPr>
      <w:ins w:id="34" w:author="S1-260076r2" w:date="2026-01-14T14:39:00Z">
        <w:r>
          <w:rPr>
            <w:noProof/>
          </w:rPr>
          <w:t>-</w:t>
        </w:r>
        <w:r>
          <w:rPr>
            <w:noProof/>
          </w:rPr>
          <w:tab/>
          <w:t xml:space="preserve">Modify the fourth paragraph to remove </w:t>
        </w:r>
        <w:r w:rsidRPr="00C64C43">
          <w:rPr>
            <w:noProof/>
            <w:highlight w:val="yellow"/>
          </w:rPr>
          <w:t>'do not provide direct user benefits</w:t>
        </w:r>
        <w:r>
          <w:rPr>
            <w:noProof/>
          </w:rPr>
          <w:t>' (fol</w:t>
        </w:r>
      </w:ins>
      <w:ins w:id="35" w:author="S1-260076r2" w:date="2026-01-14T14:40:00Z">
        <w:r>
          <w:rPr>
            <w:noProof/>
          </w:rPr>
          <w:t xml:space="preserve">lowed by an example) to </w:t>
        </w:r>
        <w:r w:rsidRPr="00C64C43">
          <w:rPr>
            <w:noProof/>
            <w:highlight w:val="green"/>
          </w:rPr>
          <w:t>'are perceived to not provide direct user benefits'</w:t>
        </w:r>
        <w:r>
          <w:rPr>
            <w:noProof/>
          </w:rPr>
          <w:t>. [T-Mobile]</w:t>
        </w:r>
      </w:ins>
    </w:p>
    <w:p w14:paraId="5F26E8E5" w14:textId="077EC27B" w:rsidR="000B4600" w:rsidRDefault="000B4600" w:rsidP="0009108F">
      <w:pPr>
        <w:pStyle w:val="CRCoverPage"/>
        <w:rPr>
          <w:ins w:id="36" w:author="S1-260076r1" w:date="2026-01-13T16:07:00Z"/>
          <w:b/>
          <w:noProof/>
        </w:rPr>
      </w:pPr>
      <w:ins w:id="37" w:author="S1-260076r1" w:date="2026-01-13T16:07:00Z">
        <w:r>
          <w:rPr>
            <w:b/>
            <w:noProof/>
          </w:rPr>
          <w:t>Changes made in r1</w:t>
        </w:r>
      </w:ins>
    </w:p>
    <w:p w14:paraId="1C2E371E" w14:textId="36BE1D9D" w:rsidR="000B4600" w:rsidRDefault="000B4600" w:rsidP="00056377">
      <w:pPr>
        <w:pStyle w:val="B10"/>
        <w:rPr>
          <w:ins w:id="38" w:author="S1-260076r1" w:date="2026-01-13T16:09:00Z"/>
          <w:noProof/>
        </w:rPr>
      </w:pPr>
      <w:ins w:id="39" w:author="S1-260076r1" w:date="2026-01-13T16:07:00Z">
        <w:r w:rsidRPr="000B4600">
          <w:rPr>
            <w:noProof/>
          </w:rPr>
          <w:t>-</w:t>
        </w:r>
      </w:ins>
      <w:ins w:id="40" w:author="S1-260076r1" w:date="2026-01-13T16:39:00Z">
        <w:r w:rsidR="00056377">
          <w:rPr>
            <w:noProof/>
          </w:rPr>
          <w:tab/>
        </w:r>
      </w:ins>
      <w:ins w:id="41" w:author="S1-260076r1" w:date="2026-01-13T16:07:00Z">
        <w:r w:rsidRPr="000B4600">
          <w:rPr>
            <w:noProof/>
          </w:rPr>
          <w:t>simplified</w:t>
        </w:r>
        <w:r>
          <w:rPr>
            <w:noProof/>
          </w:rPr>
          <w:t xml:space="preserve"> </w:t>
        </w:r>
      </w:ins>
      <w:ins w:id="42" w:author="S1-260076r1" w:date="2026-01-13T16:09:00Z">
        <w:r>
          <w:rPr>
            <w:noProof/>
          </w:rPr>
          <w:t>the definition, as suggested by Telefonica</w:t>
        </w:r>
      </w:ins>
      <w:ins w:id="43" w:author="S1-260076r1" w:date="2026-01-13T16:13:00Z">
        <w:r>
          <w:rPr>
            <w:noProof/>
          </w:rPr>
          <w:t>, adding only 'limits'</w:t>
        </w:r>
      </w:ins>
    </w:p>
    <w:p w14:paraId="50F1C075" w14:textId="5755E7EB" w:rsidR="00056377" w:rsidRDefault="000B4600" w:rsidP="00056377">
      <w:pPr>
        <w:pStyle w:val="B10"/>
        <w:rPr>
          <w:ins w:id="44" w:author="S1-260076r1" w:date="2026-01-13T16:38:00Z"/>
          <w:noProof/>
        </w:rPr>
      </w:pPr>
      <w:ins w:id="45" w:author="S1-260076r1" w:date="2026-01-13T16:09:00Z">
        <w:r>
          <w:rPr>
            <w:noProof/>
          </w:rPr>
          <w:t>-</w:t>
        </w:r>
      </w:ins>
      <w:ins w:id="46" w:author="S1-260076r1" w:date="2026-01-13T16:39:00Z">
        <w:r w:rsidR="00056377">
          <w:rPr>
            <w:noProof/>
          </w:rPr>
          <w:tab/>
        </w:r>
      </w:ins>
      <w:ins w:id="47" w:author="S1-260076r1" w:date="2026-01-13T16:09:00Z">
        <w:r>
          <w:rPr>
            <w:noProof/>
          </w:rPr>
          <w:t>moved the</w:t>
        </w:r>
      </w:ins>
      <w:ins w:id="48" w:author="S1-260076r1" w:date="2026-01-13T16:37:00Z">
        <w:r w:rsidR="00056377">
          <w:rPr>
            <w:noProof/>
          </w:rPr>
          <w:t xml:space="preserve"> content of the</w:t>
        </w:r>
      </w:ins>
      <w:ins w:id="49" w:author="S1-260076r1" w:date="2026-01-13T16:09:00Z">
        <w:r>
          <w:rPr>
            <w:noProof/>
          </w:rPr>
          <w:t xml:space="preserve"> NOTES to a new </w:t>
        </w:r>
      </w:ins>
      <w:ins w:id="50" w:author="S1-260076r1" w:date="2026-01-13T16:37:00Z">
        <w:r w:rsidR="00056377">
          <w:rPr>
            <w:noProof/>
          </w:rPr>
          <w:t xml:space="preserve">clause under 5. </w:t>
        </w:r>
      </w:ins>
    </w:p>
    <w:p w14:paraId="18AF7E0D" w14:textId="77777777" w:rsidR="00056377" w:rsidRDefault="00056377" w:rsidP="00056377">
      <w:pPr>
        <w:pStyle w:val="B2"/>
        <w:rPr>
          <w:ins w:id="51" w:author="S1-260076r1" w:date="2026-01-13T16:39:00Z"/>
          <w:noProof/>
        </w:rPr>
      </w:pPr>
      <w:ins w:id="52" w:author="S1-260076r1" w:date="2026-01-13T16:38:00Z">
        <w:r>
          <w:rPr>
            <w:noProof/>
          </w:rPr>
          <w:t>-</w:t>
        </w:r>
        <w:r>
          <w:rPr>
            <w:noProof/>
          </w:rPr>
          <w:tab/>
        </w:r>
      </w:ins>
      <w:ins w:id="53" w:author="S1-260076r1" w:date="2026-01-13T16:37:00Z">
        <w:r>
          <w:rPr>
            <w:noProof/>
          </w:rPr>
          <w:t xml:space="preserve">This is 'descriptive text' only, no requirements added. </w:t>
        </w:r>
      </w:ins>
    </w:p>
    <w:p w14:paraId="7E272D51" w14:textId="7785E872" w:rsidR="000B4600" w:rsidRDefault="00056377" w:rsidP="00056377">
      <w:pPr>
        <w:pStyle w:val="B2"/>
        <w:rPr>
          <w:ins w:id="54" w:author="S1-260076r1" w:date="2026-01-13T16:10:00Z"/>
          <w:noProof/>
        </w:rPr>
      </w:pPr>
      <w:ins w:id="55" w:author="S1-260076r1" w:date="2026-01-13T16:39:00Z">
        <w:r>
          <w:rPr>
            <w:noProof/>
          </w:rPr>
          <w:t>-</w:t>
        </w:r>
        <w:r>
          <w:rPr>
            <w:noProof/>
          </w:rPr>
          <w:tab/>
        </w:r>
      </w:ins>
      <w:ins w:id="56" w:author="S1-260076r1" w:date="2026-01-13T16:37:00Z">
        <w:r>
          <w:rPr>
            <w:noProof/>
          </w:rPr>
          <w:t>The intent is to clarify many existing requirements. If we can agree to this, then we could (</w:t>
        </w:r>
      </w:ins>
      <w:ins w:id="57" w:author="S1-260076r1" w:date="2026-01-13T16:38:00Z">
        <w:r>
          <w:rPr>
            <w:noProof/>
          </w:rPr>
          <w:t>if agreed) include some mention in the conclusions to 22.870 that this new clause will be captured in the normative TS.</w:t>
        </w:r>
      </w:ins>
    </w:p>
    <w:p w14:paraId="658323F4" w14:textId="77777777" w:rsidR="000B4600" w:rsidRPr="000B4600" w:rsidRDefault="000B4600" w:rsidP="0009108F">
      <w:pPr>
        <w:pStyle w:val="CRCoverPage"/>
        <w:rPr>
          <w:ins w:id="58" w:author="S1-260076r1" w:date="2026-01-13T16:07:00Z"/>
          <w:bCs/>
          <w:noProof/>
        </w:rPr>
      </w:pP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lastRenderedPageBreak/>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59" w:name="_Toc273723864"/>
      <w:r>
        <w:t>5.1</w:t>
      </w:r>
      <w:r>
        <w:tab/>
        <w:t>Subscriber Requirements</w:t>
      </w:r>
      <w:bookmarkEnd w:id="59"/>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60" w:name="_Toc273723865"/>
      <w:r>
        <w:t>5.1.1</w:t>
      </w:r>
      <w:r>
        <w:tab/>
        <w:t>User Requirements</w:t>
      </w:r>
      <w:bookmarkEnd w:id="60"/>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he services , that have been subscribed to her by the subscriber and interrogate customisation settings, subject to limitations by the Home operator and/or value added service 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 xml:space="preserve">internet applications offered over IMS, SMS value added services, multicast services, custom ring tones. In 4G and 5G, the focus was on support of data services and decreasingly on services that required subscriber or user </w:t>
      </w:r>
      <w:r w:rsidR="00D844F7">
        <w:rPr>
          <w:noProof/>
        </w:rPr>
        <w:lastRenderedPageBreak/>
        <w:t>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61" w:name="_Toc216796917"/>
      <w:r w:rsidRPr="00D54329">
        <w:rPr>
          <w:rFonts w:cs="Arial"/>
        </w:rPr>
        <w:t>3.1</w:t>
      </w:r>
      <w:r w:rsidRPr="00D54329">
        <w:rPr>
          <w:rFonts w:cs="Arial"/>
        </w:rPr>
        <w:tab/>
        <w:t>Terms</w:t>
      </w:r>
      <w:bookmarkEnd w:id="61"/>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lastRenderedPageBreak/>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5DBAEA8B" w:rsidR="00197DE8" w:rsidRDefault="00E94CBF" w:rsidP="00197DE8">
      <w:pPr>
        <w:rPr>
          <w:ins w:id="62" w:author="S1-260076r2" w:date="2026-01-14T12:21:00Z"/>
          <w:color w:val="000000"/>
        </w:rPr>
      </w:pPr>
      <w:ins w:id="63" w:author="Samsung" w:date="2025-12-18T12:16:00Z">
        <w:r>
          <w:rPr>
            <w:b/>
            <w:bCs/>
            <w:noProof/>
          </w:rPr>
          <w:lastRenderedPageBreak/>
          <w:t>s</w:t>
        </w:r>
      </w:ins>
      <w:ins w:id="64" w:author="Samsung" w:date="2025-12-18T11:56:00Z">
        <w:r w:rsidRPr="008A78CA">
          <w:rPr>
            <w:b/>
            <w:bCs/>
            <w:noProof/>
          </w:rPr>
          <w:t xml:space="preserve">ubscriber </w:t>
        </w:r>
      </w:ins>
      <w:ins w:id="65" w:author="Samsung" w:date="2025-12-18T12:16:00Z">
        <w:r>
          <w:rPr>
            <w:b/>
            <w:bCs/>
            <w:noProof/>
          </w:rPr>
          <w:t>permission</w:t>
        </w:r>
      </w:ins>
      <w:ins w:id="66" w:author="Samsung" w:date="2025-12-18T11:56:00Z">
        <w:r>
          <w:rPr>
            <w:noProof/>
          </w:rPr>
          <w:t>:</w:t>
        </w:r>
        <w:r>
          <w:rPr>
            <w:noProof/>
          </w:rPr>
          <w:tab/>
        </w:r>
      </w:ins>
      <w:ins w:id="67" w:author="S1-260076r2" w:date="2026-01-14T12:20:00Z">
        <w:r w:rsidR="00197DE8">
          <w:rPr>
            <w:noProof/>
          </w:rPr>
          <w:t>A</w:t>
        </w:r>
      </w:ins>
      <w:ins w:id="68" w:author="S1-260076r1" w:date="2026-01-13T16:12:00Z">
        <w:r w:rsidR="000B4600">
          <w:rPr>
            <w:noProof/>
          </w:rPr>
          <w:t xml:space="preserve">uthorization </w:t>
        </w:r>
      </w:ins>
      <w:ins w:id="69" w:author="S1-260076r1" w:date="2026-01-13T16:15:00Z">
        <w:r w:rsidR="000B4600">
          <w:rPr>
            <w:noProof/>
          </w:rPr>
          <w:t xml:space="preserve">and usage limits </w:t>
        </w:r>
      </w:ins>
      <w:ins w:id="70" w:author="S1-260076r2" w:date="2026-01-14T12:21:00Z">
        <w:r w:rsidR="00197DE8">
          <w:rPr>
            <w:color w:val="000000"/>
          </w:rPr>
          <w:t>associated with a subscriber’s service subscription, governing the use of services, system capabilities and their associated data under the responsibility of the operator.</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166F9E" w14:textId="1DF4899A" w:rsidR="000B4600" w:rsidRDefault="00056377" w:rsidP="00056377">
      <w:pPr>
        <w:pStyle w:val="Heading2"/>
        <w:rPr>
          <w:ins w:id="71" w:author="S1-260076r1" w:date="2026-01-13T16:15:00Z"/>
          <w:lang w:val="en-US"/>
        </w:rPr>
      </w:pPr>
      <w:bookmarkStart w:id="72" w:name="historyclause"/>
      <w:bookmarkEnd w:id="72"/>
      <w:ins w:id="73" w:author="S1-260076r1" w:date="2026-01-13T16:39:00Z">
        <w:r>
          <w:rPr>
            <w:lang w:val="en-US"/>
          </w:rPr>
          <w:t>5.11</w:t>
        </w:r>
        <w:r>
          <w:rPr>
            <w:lang w:val="en-US"/>
          </w:rPr>
          <w:tab/>
          <w:t>Subscriber Permissions Considerations</w:t>
        </w:r>
      </w:ins>
    </w:p>
    <w:p w14:paraId="00F8F087" w14:textId="4BB91478" w:rsidR="000B4600" w:rsidRPr="000B4600" w:rsidRDefault="000B4600" w:rsidP="000B4600">
      <w:pPr>
        <w:rPr>
          <w:ins w:id="74" w:author="S1-260076r1" w:date="2026-01-13T16:11:00Z"/>
          <w:lang w:val="en-US"/>
        </w:rPr>
      </w:pPr>
      <w:ins w:id="75" w:author="S1-260076r1" w:date="2026-01-13T16:15:00Z">
        <w:r>
          <w:t xml:space="preserve">In the </w:t>
        </w:r>
      </w:ins>
      <w:ins w:id="76" w:author="S1-260076r1" w:date="2026-01-13T16:18:00Z">
        <w:r>
          <w:t>present</w:t>
        </w:r>
      </w:ins>
      <w:ins w:id="77" w:author="S1-260076r1" w:date="2026-01-13T16:15:00Z">
        <w:r>
          <w:t xml:space="preserve"> doc</w:t>
        </w:r>
      </w:ins>
      <w:ins w:id="78" w:author="S1-260076r1" w:date="2026-01-13T16:16:00Z">
        <w:r>
          <w:t xml:space="preserve">ument, subscriber permissions are a condition to several </w:t>
        </w:r>
      </w:ins>
      <w:ins w:id="79" w:author="S1-260076r3" w:date="2026-01-14T15:12:00Z">
        <w:r w:rsidR="00361F2D">
          <w:t xml:space="preserve">potential </w:t>
        </w:r>
      </w:ins>
      <w:ins w:id="80" w:author="S1-260076r1" w:date="2026-01-13T16:16:00Z">
        <w:r>
          <w:t>service requirements.</w:t>
        </w:r>
      </w:ins>
    </w:p>
    <w:p w14:paraId="3DEE47D2" w14:textId="14E7C30E" w:rsidR="000B4600" w:rsidRPr="000B4600" w:rsidRDefault="000B4600" w:rsidP="000B4600">
      <w:pPr>
        <w:rPr>
          <w:ins w:id="81" w:author="S1-260076r1" w:date="2026-01-13T16:18:00Z"/>
        </w:rPr>
      </w:pPr>
      <w:ins w:id="82" w:author="S1-260076r1" w:date="2026-01-13T16:18:00Z">
        <w:r w:rsidRPr="000B4600">
          <w:t xml:space="preserve">Subscriber permissions can change over time and can depend on service-specific preferences or contextual conditions. Subscriber permissions are not limited to binary enable or disable states, e.g., they can </w:t>
        </w:r>
      </w:ins>
      <w:ins w:id="83" w:author="S1-260076r2" w:date="2026-01-14T14:37:00Z">
        <w:r w:rsidR="00C64C43">
          <w:t>provide conditions</w:t>
        </w:r>
      </w:ins>
      <w:ins w:id="84" w:author="S1-260076r1" w:date="2026-01-13T16:18:00Z">
        <w:r w:rsidRPr="000B4600">
          <w:t xml:space="preserve"> on when or where a service can be provided.</w:t>
        </w:r>
      </w:ins>
    </w:p>
    <w:p w14:paraId="7946297D" w14:textId="7919BE32" w:rsidR="000B4600" w:rsidRPr="000B4600" w:rsidRDefault="000B4600" w:rsidP="000B4600">
      <w:pPr>
        <w:rPr>
          <w:ins w:id="85" w:author="S1-260076r1" w:date="2026-01-13T16:18:00Z"/>
        </w:rPr>
      </w:pPr>
      <w:ins w:id="86" w:author="S1-260076r1" w:date="2026-01-13T16:18:00Z">
        <w:r w:rsidRPr="000B4600">
          <w:t xml:space="preserve">Subscriber permissions can apply to the use, processing, or exposure of subscriber's data associated with the subscribed services. The subscriber determines which </w:t>
        </w:r>
      </w:ins>
      <w:ins w:id="87" w:author="S1-260076r2" w:date="2026-01-14T14:34:00Z">
        <w:r w:rsidR="00C64C43">
          <w:t xml:space="preserve">entities (e.g. third parties or </w:t>
        </w:r>
      </w:ins>
      <w:ins w:id="88" w:author="S1-260076r1" w:date="2026-01-13T16:18:00Z">
        <w:r w:rsidRPr="000B4600">
          <w:t>users</w:t>
        </w:r>
      </w:ins>
      <w:ins w:id="89" w:author="S1-260076r2" w:date="2026-01-14T14:34:00Z">
        <w:r w:rsidR="00C64C43">
          <w:t>)</w:t>
        </w:r>
      </w:ins>
      <w:ins w:id="90" w:author="S1-260076r1" w:date="2026-01-13T16:18:00Z">
        <w:r w:rsidRPr="000B4600">
          <w:t xml:space="preserve">, </w:t>
        </w:r>
      </w:ins>
      <w:ins w:id="91" w:author="S1-260076r2" w:date="2026-01-14T12:23:00Z">
        <w:r w:rsidR="00197DE8">
          <w:t>authorized to</w:t>
        </w:r>
      </w:ins>
      <w:ins w:id="92" w:author="S1-260076r1" w:date="2026-01-13T16:18:00Z">
        <w:r w:rsidRPr="000B4600">
          <w:t xml:space="preserve"> access to their data.</w:t>
        </w:r>
      </w:ins>
    </w:p>
    <w:p w14:paraId="13B29753" w14:textId="206662C9" w:rsidR="000B4600" w:rsidRPr="000B4600" w:rsidRDefault="000B4600" w:rsidP="000B4600">
      <w:pPr>
        <w:rPr>
          <w:ins w:id="93" w:author="S1-260076r1" w:date="2026-01-13T16:18:00Z"/>
        </w:rPr>
      </w:pPr>
      <w:ins w:id="94" w:author="S1-260076r1" w:date="2026-01-13T16:18:00Z">
        <w:r w:rsidRPr="000B4600">
          <w:t xml:space="preserve">Subscriber permissions can apply to services that </w:t>
        </w:r>
      </w:ins>
      <w:ins w:id="95" w:author="S1-260076r2" w:date="2026-01-14T14:38:00Z">
        <w:r w:rsidR="00C64C43">
          <w:t>are perceived to</w:t>
        </w:r>
      </w:ins>
      <w:ins w:id="96" w:author="S1-260076r1" w:date="2026-01-13T16:18:00Z">
        <w:r w:rsidRPr="000B4600">
          <w:t xml:space="preserve"> not provide direct user benefits. </w:t>
        </w:r>
      </w:ins>
      <w:ins w:id="97" w:author="S1-260076r2" w:date="2026-01-14T12:23:00Z">
        <w:r w:rsidR="00197DE8">
          <w:t>Where</w:t>
        </w:r>
      </w:ins>
      <w:ins w:id="98" w:author="S1-260076r1" w:date="2026-01-13T16:18:00Z">
        <w:r w:rsidRPr="000B4600">
          <w:t xml:space="preserve"> subscriber permission</w:t>
        </w:r>
      </w:ins>
      <w:ins w:id="99" w:author="S1-260076r2" w:date="2026-01-14T12:24:00Z">
        <w:r w:rsidR="00197DE8">
          <w:t xml:space="preserve"> is not granted for such services</w:t>
        </w:r>
      </w:ins>
      <w:ins w:id="100" w:author="S1-260076r1" w:date="2026-01-13T16:18:00Z">
        <w:r w:rsidRPr="000B4600">
          <w:t>, terminal equipment resources (e.g., battery, computational resources) are not used for such services.</w:t>
        </w:r>
      </w:ins>
    </w:p>
    <w:p w14:paraId="6AE5F0B0" w14:textId="03DEE876" w:rsidR="00080512" w:rsidRPr="000B4600" w:rsidRDefault="00080512" w:rsidP="0009108F"/>
    <w:p w14:paraId="44C11EB8" w14:textId="47BEC069" w:rsidR="000B4600" w:rsidRPr="00C21836" w:rsidRDefault="000B4600" w:rsidP="000B46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88ADF1" w14:textId="77777777" w:rsidR="000B4600" w:rsidRPr="0009108F" w:rsidRDefault="000B4600" w:rsidP="0009108F">
      <w:pPr>
        <w:rPr>
          <w:lang w:val="en-US"/>
        </w:rPr>
      </w:pP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431F" w14:textId="77777777" w:rsidR="003E20FB" w:rsidRDefault="003E20FB">
      <w:r>
        <w:separator/>
      </w:r>
    </w:p>
  </w:endnote>
  <w:endnote w:type="continuationSeparator" w:id="0">
    <w:p w14:paraId="6946BD98" w14:textId="77777777" w:rsidR="003E20FB" w:rsidRDefault="003E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4205F" w14:textId="77777777" w:rsidR="003E20FB" w:rsidRDefault="003E20FB">
      <w:r>
        <w:separator/>
      </w:r>
    </w:p>
  </w:footnote>
  <w:footnote w:type="continuationSeparator" w:id="0">
    <w:p w14:paraId="6F28E8CD" w14:textId="77777777" w:rsidR="003E20FB" w:rsidRDefault="003E2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0076r3">
    <w15:presenceInfo w15:providerId="None" w15:userId="S1-260076r3"/>
  </w15:person>
  <w15:person w15:author="S1-260076r2">
    <w15:presenceInfo w15:providerId="None" w15:userId="S1-260076r2"/>
  </w15:person>
  <w15:person w15:author="S1-260076r1">
    <w15:presenceInfo w15:providerId="None" w15:userId="S1-260076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6637"/>
    <w:rsid w:val="001C21C3"/>
    <w:rsid w:val="001D02C2"/>
    <w:rsid w:val="001F0C1D"/>
    <w:rsid w:val="001F1132"/>
    <w:rsid w:val="001F168B"/>
    <w:rsid w:val="00224099"/>
    <w:rsid w:val="002347A2"/>
    <w:rsid w:val="00253AB7"/>
    <w:rsid w:val="002675F0"/>
    <w:rsid w:val="00267D40"/>
    <w:rsid w:val="002760EE"/>
    <w:rsid w:val="002B6339"/>
    <w:rsid w:val="002E00EE"/>
    <w:rsid w:val="003172DC"/>
    <w:rsid w:val="0035462D"/>
    <w:rsid w:val="00356555"/>
    <w:rsid w:val="00361F2D"/>
    <w:rsid w:val="003765B8"/>
    <w:rsid w:val="003A20C0"/>
    <w:rsid w:val="003B27E1"/>
    <w:rsid w:val="003C3971"/>
    <w:rsid w:val="003E20FB"/>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A094C"/>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2B1A"/>
    <w:rsid w:val="00713C44"/>
    <w:rsid w:val="00734A5B"/>
    <w:rsid w:val="0074026F"/>
    <w:rsid w:val="00741A83"/>
    <w:rsid w:val="007429F6"/>
    <w:rsid w:val="00744E76"/>
    <w:rsid w:val="00765EA3"/>
    <w:rsid w:val="00774DA4"/>
    <w:rsid w:val="00781F0F"/>
    <w:rsid w:val="007847C4"/>
    <w:rsid w:val="007A6C4E"/>
    <w:rsid w:val="007B600E"/>
    <w:rsid w:val="007F0F4A"/>
    <w:rsid w:val="007F36D9"/>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4B9B"/>
    <w:rsid w:val="00980FDE"/>
    <w:rsid w:val="009F37B7"/>
    <w:rsid w:val="00A10F02"/>
    <w:rsid w:val="00A164B4"/>
    <w:rsid w:val="00A26956"/>
    <w:rsid w:val="00A27486"/>
    <w:rsid w:val="00A53724"/>
    <w:rsid w:val="00A56066"/>
    <w:rsid w:val="00A73129"/>
    <w:rsid w:val="00A82346"/>
    <w:rsid w:val="00A92BA1"/>
    <w:rsid w:val="00A95A32"/>
    <w:rsid w:val="00AA11D1"/>
    <w:rsid w:val="00AB40E3"/>
    <w:rsid w:val="00AB4A5D"/>
    <w:rsid w:val="00AC6BC6"/>
    <w:rsid w:val="00AE65E2"/>
    <w:rsid w:val="00AF1460"/>
    <w:rsid w:val="00AF524E"/>
    <w:rsid w:val="00B12BA0"/>
    <w:rsid w:val="00B15449"/>
    <w:rsid w:val="00B920EE"/>
    <w:rsid w:val="00B93086"/>
    <w:rsid w:val="00BA19ED"/>
    <w:rsid w:val="00BA4B8D"/>
    <w:rsid w:val="00BC0F7D"/>
    <w:rsid w:val="00BD150B"/>
    <w:rsid w:val="00BD7D31"/>
    <w:rsid w:val="00BE3255"/>
    <w:rsid w:val="00BE7BF9"/>
    <w:rsid w:val="00BF128E"/>
    <w:rsid w:val="00C074DD"/>
    <w:rsid w:val="00C1496A"/>
    <w:rsid w:val="00C33079"/>
    <w:rsid w:val="00C35CB5"/>
    <w:rsid w:val="00C45231"/>
    <w:rsid w:val="00C551FF"/>
    <w:rsid w:val="00C64C43"/>
    <w:rsid w:val="00C72833"/>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08CB"/>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2074</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S1-260076r3</cp:lastModifiedBy>
  <cp:revision>3</cp:revision>
  <cp:lastPrinted>2019-02-25T14:05:00Z</cp:lastPrinted>
  <dcterms:created xsi:type="dcterms:W3CDTF">2026-01-14T14:14:00Z</dcterms:created>
  <dcterms:modified xsi:type="dcterms:W3CDTF">2026-01-14T14:15:00Z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