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4707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E227C">
        <w:rPr>
          <w:rFonts w:ascii="Arial" w:eastAsia="MS Mincho" w:hAnsi="Arial" w:cs="Arial"/>
          <w:b/>
          <w:sz w:val="24"/>
          <w:szCs w:val="24"/>
          <w:lang w:eastAsia="ja-JP"/>
        </w:rPr>
        <w:t>00</w:t>
      </w:r>
      <w:r w:rsidR="0078759E">
        <w:rPr>
          <w:rFonts w:ascii="Arial" w:eastAsia="MS Mincho" w:hAnsi="Arial" w:cs="Arial"/>
          <w:b/>
          <w:sz w:val="24"/>
          <w:szCs w:val="24"/>
          <w:lang w:eastAsia="ja-JP"/>
        </w:rPr>
        <w:t>62</w:t>
      </w:r>
    </w:p>
    <w:p w14:paraId="37928451" w14:textId="0BB177AA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78759E">
        <w:rPr>
          <w:rFonts w:ascii="Arial" w:eastAsia="MS Mincho" w:hAnsi="Arial" w:cs="Arial"/>
          <w:i/>
          <w:sz w:val="24"/>
          <w:szCs w:val="24"/>
          <w:lang w:eastAsia="ja-JP"/>
        </w:rPr>
        <w:t>0042r2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D0DDEE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227C">
        <w:rPr>
          <w:rFonts w:ascii="Arial" w:hAnsi="Arial" w:cs="Arial"/>
          <w:b/>
          <w:bCs/>
        </w:rPr>
        <w:t>Telefonica (Moderator)</w:t>
      </w:r>
    </w:p>
    <w:p w14:paraId="4711311D" w14:textId="42068B2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E227C" w:rsidRPr="006E227C">
        <w:rPr>
          <w:rFonts w:ascii="Arial" w:hAnsi="Arial" w:cs="Arial"/>
          <w:b/>
          <w:bCs/>
        </w:rPr>
        <w:t xml:space="preserve">Consolidation of KPI requirements on </w:t>
      </w:r>
      <w:r w:rsidR="006E227C">
        <w:rPr>
          <w:rFonts w:ascii="Arial" w:hAnsi="Arial" w:cs="Arial"/>
          <w:b/>
          <w:bCs/>
        </w:rPr>
        <w:t>ISAC</w:t>
      </w:r>
    </w:p>
    <w:p w14:paraId="7996084A" w14:textId="5886E4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218791879"/>
      <w:r>
        <w:rPr>
          <w:rFonts w:ascii="Arial" w:hAnsi="Arial" w:cs="Arial"/>
          <w:b/>
          <w:bCs/>
        </w:rPr>
        <w:t xml:space="preserve">TR </w:t>
      </w:r>
      <w:r w:rsidR="006E227C">
        <w:rPr>
          <w:rFonts w:ascii="Arial" w:hAnsi="Arial" w:cs="Arial"/>
          <w:b/>
          <w:bCs/>
        </w:rPr>
        <w:t xml:space="preserve">22.870 1.0.1 </w:t>
      </w:r>
      <w:bookmarkEnd w:id="0"/>
    </w:p>
    <w:p w14:paraId="0BC8E829" w14:textId="1B9C87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227C">
        <w:rPr>
          <w:rFonts w:ascii="Arial" w:hAnsi="Arial" w:cs="Arial"/>
          <w:b/>
          <w:bCs/>
        </w:rPr>
        <w:t>1</w:t>
      </w:r>
      <w:r w:rsidRPr="00C524DD">
        <w:rPr>
          <w:rFonts w:ascii="Arial" w:hAnsi="Arial" w:cs="Arial"/>
          <w:b/>
          <w:bCs/>
        </w:rPr>
        <w:t>.</w:t>
      </w:r>
      <w:r w:rsidR="006E227C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3DD60CD" w:rsidR="0009108F" w:rsidRPr="006E227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E227C">
        <w:rPr>
          <w:rFonts w:ascii="Arial" w:hAnsi="Arial" w:cs="Arial"/>
          <w:b/>
          <w:bCs/>
          <w:lang w:val="en-US"/>
        </w:rPr>
        <w:t>Contact:</w:t>
      </w:r>
      <w:r w:rsidRPr="006E227C">
        <w:rPr>
          <w:rFonts w:ascii="Arial" w:hAnsi="Arial" w:cs="Arial"/>
          <w:b/>
          <w:bCs/>
          <w:lang w:val="en-US"/>
        </w:rPr>
        <w:tab/>
      </w:r>
      <w:r w:rsidR="006E227C" w:rsidRPr="006E227C">
        <w:rPr>
          <w:rFonts w:ascii="Arial" w:hAnsi="Arial" w:cs="Arial"/>
          <w:b/>
          <w:bCs/>
          <w:lang w:val="en-US"/>
        </w:rPr>
        <w:t>Jesus Martin, jesusmaria dot martingarcia at telefonica dot com</w:t>
      </w:r>
    </w:p>
    <w:p w14:paraId="1BE55A2C" w14:textId="77777777" w:rsidR="008D05CF" w:rsidRPr="006E227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B6BE34" w14:textId="72C21116" w:rsidR="00FC1859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8028A">
        <w:rPr>
          <w:rFonts w:ascii="Arial" w:eastAsia="Calibri" w:hAnsi="Arial" w:cs="Arial"/>
          <w:i/>
          <w:sz w:val="22"/>
          <w:szCs w:val="22"/>
        </w:rPr>
        <w:t>U</w:t>
      </w:r>
      <w:r w:rsidR="00FC1859" w:rsidRPr="00B8028A">
        <w:rPr>
          <w:rFonts w:ascii="Arial" w:eastAsia="Calibri" w:hAnsi="Arial" w:cs="Arial"/>
          <w:i/>
          <w:sz w:val="22"/>
          <w:szCs w:val="22"/>
        </w:rPr>
        <w:t>pdate of the KPI table of Consolidated performance requirements for I</w:t>
      </w:r>
      <w:r w:rsidR="00B8028A">
        <w:rPr>
          <w:rFonts w:ascii="Arial" w:eastAsia="Calibri" w:hAnsi="Arial" w:cs="Arial"/>
          <w:i/>
          <w:sz w:val="22"/>
          <w:szCs w:val="22"/>
        </w:rPr>
        <w:t>SAC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F422FF3" w14:textId="586F912E" w:rsidR="006E227C" w:rsidRPr="00D44C12" w:rsidRDefault="00FC1859" w:rsidP="0009108F">
      <w:pPr>
        <w:pStyle w:val="CRCoverPage"/>
        <w:rPr>
          <w:rFonts w:ascii="Times New Roman" w:hAnsi="Times New Roman"/>
          <w:noProof/>
          <w:lang w:val="en-US"/>
        </w:rPr>
      </w:pPr>
      <w:r w:rsidRPr="00D44C12">
        <w:rPr>
          <w:rFonts w:ascii="Times New Roman" w:hAnsi="Times New Roman"/>
          <w:noProof/>
          <w:lang w:val="en-US"/>
        </w:rPr>
        <w:t>Based on the approved pCRs from SA1#112, t</w:t>
      </w:r>
      <w:r w:rsidR="006E227C" w:rsidRPr="00D44C12">
        <w:rPr>
          <w:rFonts w:ascii="Times New Roman" w:hAnsi="Times New Roman"/>
          <w:noProof/>
          <w:lang w:val="en-US"/>
        </w:rPr>
        <w:t xml:space="preserve">his contribution </w:t>
      </w:r>
      <w:bookmarkStart w:id="1" w:name="_Hlk218737519"/>
      <w:r w:rsidR="006E227C" w:rsidRPr="00D44C12">
        <w:rPr>
          <w:rFonts w:ascii="Times New Roman" w:hAnsi="Times New Roman"/>
          <w:noProof/>
          <w:lang w:val="en-US"/>
        </w:rPr>
        <w:t xml:space="preserve">provides an update of the KPI </w:t>
      </w:r>
      <w:r w:rsidRPr="00D44C12">
        <w:rPr>
          <w:rFonts w:ascii="Times New Roman" w:hAnsi="Times New Roman"/>
          <w:noProof/>
          <w:lang w:val="en-US"/>
        </w:rPr>
        <w:t xml:space="preserve">table of Consolidated performance </w:t>
      </w:r>
      <w:r w:rsidR="006E227C" w:rsidRPr="00D44C12">
        <w:rPr>
          <w:rFonts w:ascii="Times New Roman" w:hAnsi="Times New Roman"/>
          <w:noProof/>
          <w:lang w:val="en-US"/>
        </w:rPr>
        <w:t xml:space="preserve">requirements </w:t>
      </w:r>
      <w:r w:rsidRPr="00D44C12">
        <w:rPr>
          <w:rFonts w:ascii="Times New Roman" w:hAnsi="Times New Roman"/>
          <w:noProof/>
          <w:lang w:val="en-US"/>
        </w:rPr>
        <w:t>for Integrated Sensing and Communication.</w:t>
      </w:r>
      <w:bookmarkEnd w:id="1"/>
      <w:r w:rsidRPr="00D44C12">
        <w:rPr>
          <w:rFonts w:ascii="Times New Roman" w:hAnsi="Times New Roman"/>
          <w:noProof/>
          <w:lang w:val="en-US"/>
        </w:rPr>
        <w:t xml:space="preserve"> </w:t>
      </w:r>
      <w:ins w:id="2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 xml:space="preserve">Other two </w:t>
        </w:r>
      </w:ins>
      <w:del w:id="3" w:author="JESUS MARIA MARTIN GARCIA" w:date="2026-01-08T04:07:00Z" w16du:dateUtc="2026-01-08T03:07:00Z">
        <w:r w:rsidRPr="00D44C12" w:rsidDel="009534E6">
          <w:rPr>
            <w:rFonts w:ascii="Times New Roman" w:hAnsi="Times New Roman"/>
            <w:noProof/>
            <w:lang w:val="en-US"/>
          </w:rPr>
          <w:delText xml:space="preserve">Another </w:delText>
        </w:r>
      </w:del>
      <w:r w:rsidRPr="00D44C12">
        <w:rPr>
          <w:rFonts w:ascii="Times New Roman" w:hAnsi="Times New Roman"/>
          <w:noProof/>
          <w:lang w:val="en-US"/>
        </w:rPr>
        <w:t>KPI table</w:t>
      </w:r>
      <w:ins w:id="4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>s</w:t>
        </w:r>
      </w:ins>
      <w:r w:rsidRPr="00D44C12">
        <w:rPr>
          <w:rFonts w:ascii="Times New Roman" w:hAnsi="Times New Roman"/>
          <w:noProof/>
          <w:lang w:val="en-US"/>
        </w:rPr>
        <w:t xml:space="preserve"> of Consolidated performance requirements </w:t>
      </w:r>
      <w:ins w:id="5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 xml:space="preserve">are </w:t>
        </w:r>
      </w:ins>
      <w:del w:id="6" w:author="JESUS MARIA MARTIN GARCIA" w:date="2026-01-08T04:07:00Z" w16du:dateUtc="2026-01-08T03:07:00Z">
        <w:r w:rsidRPr="00D44C12" w:rsidDel="009534E6">
          <w:rPr>
            <w:rFonts w:ascii="Times New Roman" w:hAnsi="Times New Roman"/>
            <w:noProof/>
            <w:lang w:val="en-US"/>
          </w:rPr>
          <w:delText xml:space="preserve">is </w:delText>
        </w:r>
      </w:del>
      <w:r w:rsidRPr="00D44C12">
        <w:rPr>
          <w:rFonts w:ascii="Times New Roman" w:hAnsi="Times New Roman"/>
          <w:noProof/>
          <w:lang w:val="en-US"/>
        </w:rPr>
        <w:t>included</w:t>
      </w:r>
      <w:ins w:id="7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>: one</w:t>
        </w:r>
      </w:ins>
      <w:r w:rsidRPr="00D44C12">
        <w:rPr>
          <w:rFonts w:ascii="Times New Roman" w:hAnsi="Times New Roman"/>
          <w:noProof/>
          <w:lang w:val="en-US"/>
        </w:rPr>
        <w:t xml:space="preserve"> for the scenario of Network assisted transportation</w:t>
      </w:r>
      <w:ins w:id="8" w:author="JESUS MARIA MARTIN GARCIA" w:date="2026-01-08T04:08:00Z" w16du:dateUtc="2026-01-08T03:08:00Z">
        <w:r w:rsidR="009534E6">
          <w:rPr>
            <w:rFonts w:ascii="Times New Roman" w:hAnsi="Times New Roman"/>
            <w:noProof/>
            <w:lang w:val="en-US"/>
          </w:rPr>
          <w:t xml:space="preserve"> and another for</w:t>
        </w:r>
      </w:ins>
      <w:ins w:id="9" w:author="JESUS MARIA MARTIN GARCIA" w:date="2026-01-08T04:09:00Z" w16du:dateUtc="2026-01-08T03:09:00Z">
        <w:r w:rsidR="009534E6">
          <w:rPr>
            <w:rFonts w:ascii="Times New Roman" w:hAnsi="Times New Roman"/>
            <w:noProof/>
            <w:lang w:val="en-US"/>
          </w:rPr>
          <w:t xml:space="preserve"> the scenario of</w:t>
        </w:r>
      </w:ins>
      <w:ins w:id="10" w:author="JESUS MARIA MARTIN GARCIA" w:date="2026-01-08T04:08:00Z" w16du:dateUtc="2026-01-08T03:08:00Z">
        <w:r w:rsidR="009534E6" w:rsidRPr="009534E6">
          <w:rPr>
            <w:rFonts w:ascii="Times New Roman" w:hAnsi="Times New Roman"/>
            <w:noProof/>
            <w:lang w:val="en-US"/>
          </w:rPr>
          <w:t xml:space="preserve"> robots collaborating in sensing in smart factories</w:t>
        </w:r>
      </w:ins>
      <w:del w:id="11" w:author="JESUS MARIA MARTIN GARCIA" w:date="2026-01-08T04:08:00Z" w16du:dateUtc="2026-01-08T03:08:00Z">
        <w:r w:rsidRPr="00D44C12" w:rsidDel="009534E6">
          <w:rPr>
            <w:rFonts w:ascii="Times New Roman" w:hAnsi="Times New Roman"/>
            <w:noProof/>
            <w:lang w:val="en-US"/>
          </w:rPr>
          <w:delText>.</w:delText>
        </w:r>
      </w:del>
    </w:p>
    <w:p w14:paraId="6BC49DFD" w14:textId="7C67A56D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7740C8" w14:textId="01F84348" w:rsidR="00FC1859" w:rsidRPr="00D44C12" w:rsidRDefault="00B8028A" w:rsidP="00D44C12">
      <w:pPr>
        <w:pStyle w:val="CRCoverPage"/>
        <w:rPr>
          <w:rFonts w:ascii="Times New Roman" w:hAnsi="Times New Roman"/>
          <w:noProof/>
          <w:lang w:val="en-US"/>
        </w:rPr>
      </w:pPr>
      <w:bookmarkStart w:id="12" w:name="_Hlk218737474"/>
      <w:r w:rsidRPr="00D44C12">
        <w:rPr>
          <w:rFonts w:ascii="Times New Roman" w:hAnsi="Times New Roman"/>
          <w:noProof/>
          <w:lang w:val="en-US"/>
        </w:rPr>
        <w:t>As requested by the SA1 Chairman for KPIs consolidation, moderators need to update their KPI tables with new input from SA1#112</w:t>
      </w:r>
      <w:bookmarkEnd w:id="12"/>
    </w:p>
    <w:p w14:paraId="6EB4E968" w14:textId="20D78788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402F3467" w14:textId="76262562" w:rsidR="00A9371A" w:rsidRPr="00D0689D" w:rsidRDefault="00D0689D" w:rsidP="00D0689D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8EB28B6" w14:textId="77777777" w:rsidR="006E227C" w:rsidRDefault="006E227C" w:rsidP="006E227C">
      <w:pPr>
        <w:rPr>
          <w:ins w:id="13" w:author="JESUS MARIA MARTIN GARCIA" w:date="2026-01-15T16:59:00Z" w16du:dateUtc="2026-01-15T15:59:00Z"/>
          <w:noProof/>
          <w:lang w:val="en-US"/>
        </w:rPr>
      </w:pPr>
      <w:r w:rsidRPr="006E227C">
        <w:rPr>
          <w:noProof/>
          <w:lang w:val="en-US"/>
        </w:rPr>
        <w:t>It is proposed to approve the following changes to 3GPP TR 22.870.</w:t>
      </w:r>
    </w:p>
    <w:p w14:paraId="2E7607B2" w14:textId="341BFA36" w:rsidR="00FB6771" w:rsidRDefault="00FB6771" w:rsidP="006E227C">
      <w:pPr>
        <w:rPr>
          <w:ins w:id="14" w:author="JESUS MARIA MARTIN GARCIA" w:date="2026-01-15T17:00:00Z" w16du:dateUtc="2026-01-15T16:00:00Z"/>
          <w:noProof/>
          <w:lang w:val="en-US"/>
        </w:rPr>
      </w:pPr>
      <w:ins w:id="15" w:author="JESUS MARIA MARTIN GARCIA" w:date="2026-01-15T16:59:00Z" w16du:dateUtc="2026-01-15T15:59:00Z">
        <w:r>
          <w:rPr>
            <w:noProof/>
            <w:lang w:val="en-US"/>
          </w:rPr>
          <w:t xml:space="preserve">r1: </w:t>
        </w:r>
      </w:ins>
      <w:ins w:id="16" w:author="JESUS MARIA MARTIN GARCIA" w:date="2026-01-15T17:00:00Z" w16du:dateUtc="2026-01-15T16:00:00Z">
        <w:r>
          <w:rPr>
            <w:noProof/>
            <w:lang w:val="en-US"/>
          </w:rPr>
          <w:t>Colours and r</w:t>
        </w:r>
      </w:ins>
      <w:ins w:id="17" w:author="JESUS MARIA MARTIN GARCIA" w:date="2026-01-15T16:59:00Z" w16du:dateUtc="2026-01-15T15:59:00Z">
        <w:r>
          <w:rPr>
            <w:noProof/>
            <w:lang w:val="en-US"/>
          </w:rPr>
          <w:t xml:space="preserve">evision marks on latest changes are removed. </w:t>
        </w:r>
      </w:ins>
    </w:p>
    <w:p w14:paraId="0FA65A34" w14:textId="107D31C9" w:rsidR="00FB6771" w:rsidRDefault="00FB6771" w:rsidP="006E227C">
      <w:pPr>
        <w:rPr>
          <w:ins w:id="18" w:author="JESUS MARIA MARTIN GARCIA" w:date="2026-01-15T17:06:00Z" w16du:dateUtc="2026-01-15T16:06:00Z"/>
          <w:noProof/>
          <w:lang w:val="en-US"/>
        </w:rPr>
      </w:pPr>
      <w:ins w:id="19" w:author="JESUS MARIA MARTIN GARCIA" w:date="2026-01-15T17:00:00Z" w16du:dateUtc="2026-01-15T16:00:00Z">
        <w:r>
          <w:rPr>
            <w:noProof/>
            <w:lang w:val="en-US"/>
          </w:rPr>
          <w:t>ms units removed from some values of velocity resolution</w:t>
        </w:r>
      </w:ins>
    </w:p>
    <w:p w14:paraId="62A394C0" w14:textId="6E277138" w:rsidR="00DF4A5B" w:rsidRPr="006E227C" w:rsidRDefault="00DF4A5B" w:rsidP="006E227C">
      <w:pPr>
        <w:rPr>
          <w:noProof/>
          <w:lang w:val="en-US"/>
        </w:rPr>
      </w:pPr>
      <w:ins w:id="20" w:author="JESUS MARIA MARTIN GARCIA" w:date="2026-01-15T17:06:00Z" w16du:dateUtc="2026-01-15T16:06:00Z">
        <w:r>
          <w:rPr>
            <w:noProof/>
            <w:lang w:val="en-US"/>
          </w:rPr>
          <w:t xml:space="preserve">r2: Clean versión with </w:t>
        </w:r>
      </w:ins>
      <w:ins w:id="21" w:author="JESUS MARIA MARTIN GARCIA" w:date="2026-01-15T17:07:00Z" w16du:dateUtc="2026-01-15T16:07:00Z">
        <w:r>
          <w:rPr>
            <w:noProof/>
            <w:lang w:val="en-US"/>
          </w:rPr>
          <w:t>the table skeleton ready for approval + ENs pending for resolution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A0A7351" w14:textId="77777777" w:rsidR="00FC1859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F6B29F" w14:textId="77777777" w:rsidR="00FC1859" w:rsidRPr="0009108F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</w:t>
      </w:r>
    </w:p>
    <w:p w14:paraId="3C2F44CB" w14:textId="56A0D69A" w:rsidR="00FC1859" w:rsidRDefault="00B8028A" w:rsidP="00FC1859">
      <w:pPr>
        <w:pStyle w:val="berschrift2"/>
        <w:rPr>
          <w:lang w:eastAsia="ja-JP"/>
        </w:rPr>
      </w:pPr>
      <w:bookmarkStart w:id="22" w:name="_Toc208486472"/>
      <w:r>
        <w:lastRenderedPageBreak/>
        <w:t>14.2.2</w:t>
      </w:r>
      <w:r w:rsidR="00FC1859" w:rsidRPr="00D54329">
        <w:tab/>
      </w:r>
      <w:bookmarkEnd w:id="22"/>
      <w:r w:rsidR="00FC1859">
        <w:rPr>
          <w:rFonts w:hint="eastAsia"/>
          <w:lang w:eastAsia="ja-JP"/>
        </w:rPr>
        <w:t xml:space="preserve">Consolidated </w:t>
      </w:r>
      <w:r w:rsidR="00FC1859">
        <w:rPr>
          <w:lang w:eastAsia="ja-JP"/>
        </w:rPr>
        <w:t>performance</w:t>
      </w:r>
      <w:r w:rsidR="00FC1859">
        <w:rPr>
          <w:rFonts w:hint="eastAsia"/>
          <w:lang w:eastAsia="ja-JP"/>
        </w:rPr>
        <w:t xml:space="preserve"> </w:t>
      </w:r>
      <w:r w:rsidR="00FC1859">
        <w:rPr>
          <w:lang w:eastAsia="ja-JP"/>
        </w:rPr>
        <w:t>requirements</w:t>
      </w:r>
      <w:r w:rsidR="00FC1859">
        <w:rPr>
          <w:rFonts w:hint="eastAsia"/>
          <w:lang w:eastAsia="ja-JP"/>
        </w:rPr>
        <w:t xml:space="preserve"> for </w:t>
      </w:r>
      <w:r w:rsidR="00FC1859" w:rsidRPr="00025919">
        <w:rPr>
          <w:lang w:eastAsia="ja-JP"/>
        </w:rPr>
        <w:t>Integrated Sensing and Communication</w:t>
      </w:r>
    </w:p>
    <w:p w14:paraId="7C6F0113" w14:textId="77777777" w:rsidR="00FC1859" w:rsidRDefault="00FC1859" w:rsidP="00FC1859">
      <w:pPr>
        <w:rPr>
          <w:rFonts w:eastAsia="PMingLiU"/>
          <w:lang w:eastAsia="zh-TW"/>
        </w:rPr>
      </w:pPr>
      <w:r w:rsidRPr="00D54329">
        <w:rPr>
          <w:rFonts w:eastAsia="PMingLiU"/>
          <w:lang w:eastAsia="zh-TW"/>
        </w:rPr>
        <w:t xml:space="preserve">The 6G system shall be able to provide sensing with </w:t>
      </w:r>
      <w:r>
        <w:rPr>
          <w:rFonts w:eastAsia="PMingLiU"/>
          <w:lang w:eastAsia="zh-TW"/>
        </w:rPr>
        <w:t xml:space="preserve">the </w:t>
      </w:r>
      <w:r w:rsidRPr="00D54329">
        <w:rPr>
          <w:rFonts w:eastAsia="PMingLiU"/>
          <w:lang w:eastAsia="zh-TW"/>
        </w:rPr>
        <w:t xml:space="preserve">following </w:t>
      </w:r>
      <w:r>
        <w:rPr>
          <w:rFonts w:eastAsia="PMingLiU"/>
          <w:lang w:eastAsia="zh-TW"/>
        </w:rPr>
        <w:t>performance requirements:</w:t>
      </w:r>
    </w:p>
    <w:p w14:paraId="4989343B" w14:textId="77777777" w:rsidR="00FC1859" w:rsidRPr="007B1C03" w:rsidRDefault="00FC1859" w:rsidP="00FC1859">
      <w:pPr>
        <w:rPr>
          <w:rFonts w:eastAsia="PMingLiU"/>
          <w:lang w:val="en-US" w:eastAsia="zh-TW"/>
        </w:rPr>
      </w:pPr>
      <w:r w:rsidRPr="00FB6771">
        <w:rPr>
          <w:rFonts w:eastAsia="PMingLiU"/>
          <w:lang w:eastAsia="zh-TW"/>
        </w:rPr>
        <w:t xml:space="preserve">NOTE: </w:t>
      </w:r>
      <w:r w:rsidRPr="00FB6771">
        <w:rPr>
          <w:rFonts w:eastAsia="PMingLiU"/>
          <w:lang w:val="en-US" w:eastAsia="zh-TW"/>
        </w:rPr>
        <w:t>The definitions of the terms used in the following KPI tables are defined in [6].</w:t>
      </w:r>
    </w:p>
    <w:p w14:paraId="2FA59EDD" w14:textId="77777777" w:rsidR="00FC1859" w:rsidRPr="00DA152E" w:rsidRDefault="00FC1859" w:rsidP="00FC1859">
      <w:pPr>
        <w:rPr>
          <w:rFonts w:eastAsia="PMingLiU"/>
          <w:lang w:eastAsia="zh-TW"/>
        </w:rPr>
      </w:pPr>
    </w:p>
    <w:p w14:paraId="7FCC5F8B" w14:textId="1E0DD7AA" w:rsidR="00FC1859" w:rsidRDefault="00FC1859" w:rsidP="00FC1859">
      <w:pPr>
        <w:pStyle w:val="TH"/>
        <w:rPr>
          <w:lang w:eastAsia="ja-JP"/>
        </w:rPr>
      </w:pPr>
      <w:r w:rsidRPr="00D54329">
        <w:t xml:space="preserve">Table </w:t>
      </w:r>
      <w:r w:rsidR="00B8028A">
        <w:t>14</w:t>
      </w:r>
      <w:r w:rsidRPr="00D54329">
        <w:t>.</w:t>
      </w:r>
      <w:r w:rsidR="00B8028A">
        <w:rPr>
          <w:lang w:eastAsia="ja-JP"/>
        </w:rPr>
        <w:t>2</w:t>
      </w:r>
      <w:r>
        <w:rPr>
          <w:lang w:eastAsia="ja-JP"/>
        </w:rPr>
        <w:t>.</w:t>
      </w:r>
      <w:r w:rsidR="00B8028A">
        <w:rPr>
          <w:lang w:eastAsia="ja-JP"/>
        </w:rPr>
        <w:t>2</w:t>
      </w:r>
      <w:r w:rsidRPr="00D54329">
        <w:t xml:space="preserve">-1: </w:t>
      </w:r>
      <w:r>
        <w:rPr>
          <w:rFonts w:hint="eastAsia"/>
          <w:lang w:eastAsia="ja-JP"/>
        </w:rPr>
        <w:t xml:space="preserve">Consolidated </w:t>
      </w:r>
      <w:r>
        <w:rPr>
          <w:lang w:eastAsia="ja-JP"/>
        </w:rPr>
        <w:t>performance requirement</w:t>
      </w:r>
      <w:r>
        <w:rPr>
          <w:rFonts w:hint="eastAsia"/>
          <w:lang w:eastAsia="ja-JP"/>
        </w:rPr>
        <w:t xml:space="preserve">s for </w:t>
      </w:r>
      <w:r w:rsidRPr="00C7350D">
        <w:rPr>
          <w:lang w:eastAsia="ja-JP"/>
        </w:rPr>
        <w:t>Integrated Sensing and Communication</w:t>
      </w:r>
      <w:r>
        <w:rPr>
          <w:lang w:eastAsia="ja-JP"/>
        </w:rPr>
        <w:t>.</w:t>
      </w:r>
    </w:p>
    <w:p w14:paraId="5E7A60D7" w14:textId="77777777" w:rsidR="00FC1859" w:rsidRPr="00194DD8" w:rsidRDefault="00FC1859" w:rsidP="00FC1859">
      <w:pPr>
        <w:pStyle w:val="TH"/>
        <w:rPr>
          <w:rFonts w:cs="Arial"/>
          <w:sz w:val="16"/>
          <w:szCs w:val="16"/>
          <w:lang w:val="en-US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708"/>
        <w:gridCol w:w="993"/>
        <w:gridCol w:w="992"/>
        <w:gridCol w:w="992"/>
        <w:gridCol w:w="992"/>
        <w:gridCol w:w="993"/>
        <w:gridCol w:w="1134"/>
        <w:gridCol w:w="1417"/>
        <w:gridCol w:w="992"/>
        <w:gridCol w:w="851"/>
        <w:gridCol w:w="850"/>
        <w:gridCol w:w="851"/>
        <w:gridCol w:w="2268"/>
      </w:tblGrid>
      <w:tr w:rsidR="00FC1859" w:rsidRPr="00FB6771" w14:paraId="661B87EF" w14:textId="77777777" w:rsidTr="00407D86">
        <w:trPr>
          <w:trHeight w:val="738"/>
        </w:trPr>
        <w:tc>
          <w:tcPr>
            <w:tcW w:w="1135" w:type="dxa"/>
            <w:vMerge w:val="restart"/>
          </w:tcPr>
          <w:p w14:paraId="17E1F00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Scenario</w:t>
            </w:r>
          </w:p>
        </w:tc>
        <w:tc>
          <w:tcPr>
            <w:tcW w:w="708" w:type="dxa"/>
            <w:vMerge w:val="restart"/>
          </w:tcPr>
          <w:p w14:paraId="51C0E5F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70426CB9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bookmarkStart w:id="23" w:name="_Hlk211882305"/>
            <w:r w:rsidRPr="00194DD8">
              <w:rPr>
                <w:rFonts w:cs="Arial"/>
                <w:sz w:val="16"/>
                <w:szCs w:val="16"/>
              </w:rPr>
              <w:t>Confidence level [%]</w:t>
            </w:r>
          </w:p>
          <w:bookmarkEnd w:id="23"/>
          <w:p w14:paraId="3F51E00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14:paraId="430D53D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</w:tcPr>
          <w:p w14:paraId="71559E3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Accuracy of velocity estimate by sensing (for a target confidence level)</w:t>
            </w:r>
          </w:p>
        </w:tc>
        <w:tc>
          <w:tcPr>
            <w:tcW w:w="2551" w:type="dxa"/>
            <w:gridSpan w:val="2"/>
          </w:tcPr>
          <w:p w14:paraId="7CA398A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Sensing resolution</w:t>
            </w:r>
          </w:p>
        </w:tc>
        <w:tc>
          <w:tcPr>
            <w:tcW w:w="992" w:type="dxa"/>
            <w:vMerge w:val="restart"/>
          </w:tcPr>
          <w:p w14:paraId="2B23C4B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Max sensing service latency</w:t>
            </w:r>
          </w:p>
          <w:p w14:paraId="163F559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[ms]</w:t>
            </w:r>
          </w:p>
          <w:p w14:paraId="16C2330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14:paraId="332D6D5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Refreshing rate</w:t>
            </w:r>
          </w:p>
          <w:p w14:paraId="70C8607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[s]</w:t>
            </w:r>
          </w:p>
          <w:p w14:paraId="522AC35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14:paraId="4D94233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Missed detection</w:t>
            </w:r>
          </w:p>
          <w:p w14:paraId="4718BE11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[%]</w:t>
            </w:r>
          </w:p>
          <w:p w14:paraId="1B40630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14:paraId="1023B6A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False alarm</w:t>
            </w:r>
          </w:p>
          <w:p w14:paraId="4522AD2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[%]</w:t>
            </w:r>
          </w:p>
          <w:p w14:paraId="5E58DF58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127D25B0" w14:textId="77777777" w:rsidR="00FC1859" w:rsidRPr="00FB6771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FB6771">
              <w:rPr>
                <w:rFonts w:cs="Arial"/>
                <w:sz w:val="16"/>
                <w:szCs w:val="16"/>
              </w:rPr>
              <w:t xml:space="preserve"> Sensing area (sensing target and/or description)</w:t>
            </w:r>
          </w:p>
        </w:tc>
      </w:tr>
      <w:tr w:rsidR="00FC1859" w:rsidRPr="00194DD8" w14:paraId="5DF12341" w14:textId="77777777" w:rsidTr="00407D86">
        <w:trPr>
          <w:trHeight w:val="25"/>
        </w:trPr>
        <w:tc>
          <w:tcPr>
            <w:tcW w:w="1135" w:type="dxa"/>
            <w:vMerge/>
          </w:tcPr>
          <w:p w14:paraId="493AC21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6E3536F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A8A5B3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8D999A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Horizontal</w:t>
            </w:r>
          </w:p>
          <w:p w14:paraId="4EE88B9C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4A40C7E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Vertical</w:t>
            </w:r>
          </w:p>
          <w:p w14:paraId="32418F6F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182856B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Horizontal</w:t>
            </w:r>
          </w:p>
          <w:p w14:paraId="5E945A1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7C50FE7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Vertical</w:t>
            </w:r>
          </w:p>
          <w:p w14:paraId="4A401551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177EB3D9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Range resolution</w:t>
            </w:r>
          </w:p>
          <w:p w14:paraId="72C6432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  <w:p w14:paraId="3B0A24C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0F31AD6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Velocity resolution (horizontal/ vertical)</w:t>
            </w:r>
          </w:p>
          <w:p w14:paraId="7FD60A5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 x m/s]</w:t>
            </w:r>
          </w:p>
          <w:p w14:paraId="515818E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BC039A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5870661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B08DFC2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4E7D152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FA166C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FC1859" w:rsidRPr="00194DD8" w14:paraId="43CCF49F" w14:textId="77777777" w:rsidTr="00407D86">
        <w:trPr>
          <w:trHeight w:val="746"/>
        </w:trPr>
        <w:tc>
          <w:tcPr>
            <w:tcW w:w="1135" w:type="dxa"/>
          </w:tcPr>
          <w:p w14:paraId="06E26695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High topology mapping</w:t>
            </w:r>
          </w:p>
          <w:p w14:paraId="3686202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(NOTE 1)</w:t>
            </w:r>
          </w:p>
        </w:tc>
        <w:tc>
          <w:tcPr>
            <w:tcW w:w="708" w:type="dxa"/>
          </w:tcPr>
          <w:p w14:paraId="528CFAB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57C4529" w14:textId="0B9234A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B75EC39" w14:textId="46FA4E1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A08A34F" w14:textId="77777777" w:rsidR="00FC1859" w:rsidRPr="00194DD8" w:rsidRDefault="00FC1859" w:rsidP="00407D8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86DEA28" w14:textId="1B31223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BBD064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DA6B47A" w14:textId="2549CC5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4F666843" w14:textId="410CDB6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6BAB82B" w14:textId="10B9C02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4381DB0" w14:textId="1F295BF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7D7E17F" w14:textId="4E72A4C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0FF2A8F2" w14:textId="07010D9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B47FD4A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</w:t>
            </w:r>
          </w:p>
        </w:tc>
      </w:tr>
      <w:tr w:rsidR="00FC1859" w:rsidRPr="00194DD8" w14:paraId="75F331C6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28D1519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Low-altitude UAV supervision</w:t>
            </w:r>
          </w:p>
        </w:tc>
        <w:tc>
          <w:tcPr>
            <w:tcW w:w="708" w:type="dxa"/>
          </w:tcPr>
          <w:p w14:paraId="0134529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F5250CA" w14:textId="121167C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3F2239C" w14:textId="2E0BB45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B4CEEE4" w14:textId="2FD8DFBA" w:rsidR="00FC1859" w:rsidRPr="00194DD8" w:rsidRDefault="00FC1859" w:rsidP="00407D8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17564C9" w14:textId="71038A2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3FA8698E" w14:textId="62D719B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3AE65436" w14:textId="3EA5346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31397D7A" w14:textId="46FEF90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058F6D57" w14:textId="50256E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5C64749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4D94AB4" w14:textId="64E213F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F13954F" w14:textId="02FAA6E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D53E132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(UAV trajectory tracking)</w:t>
            </w:r>
          </w:p>
        </w:tc>
      </w:tr>
      <w:tr w:rsidR="00FC1859" w:rsidRPr="00194DD8" w14:paraId="2416B7F6" w14:textId="77777777" w:rsidTr="00407D86">
        <w:trPr>
          <w:trHeight w:val="746"/>
        </w:trPr>
        <w:tc>
          <w:tcPr>
            <w:tcW w:w="1135" w:type="dxa"/>
            <w:vMerge/>
          </w:tcPr>
          <w:p w14:paraId="0DC96761" w14:textId="77777777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708" w:type="dxa"/>
          </w:tcPr>
          <w:p w14:paraId="028F9DD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AA67A39" w14:textId="18B610C9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FABBCFE" w14:textId="73EAFB42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A7E366A" w14:textId="46F9B03D" w:rsidR="00FC1859" w:rsidRPr="00194DD8" w:rsidRDefault="00FC1859" w:rsidP="00407D86">
            <w:pPr>
              <w:pStyle w:val="TAC"/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16FA47B1" w14:textId="4940689A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3" w:type="dxa"/>
            <w:shd w:val="clear" w:color="auto" w:fill="FFFFFF"/>
          </w:tcPr>
          <w:p w14:paraId="1A9D1A35" w14:textId="3AB4E84B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1134" w:type="dxa"/>
            <w:shd w:val="clear" w:color="auto" w:fill="FFFFFF"/>
          </w:tcPr>
          <w:p w14:paraId="180332FB" w14:textId="1AEE1554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1417" w:type="dxa"/>
            <w:shd w:val="clear" w:color="auto" w:fill="FFFFFF"/>
          </w:tcPr>
          <w:p w14:paraId="4DC784D9" w14:textId="55D9ADD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7A40657A" w14:textId="49D0445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1381E1B3" w14:textId="3E7C8392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78BC448D" w14:textId="39F31BC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699EBBB9" w14:textId="40C75420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2268" w:type="dxa"/>
            <w:shd w:val="clear" w:color="auto" w:fill="FFFFFF"/>
          </w:tcPr>
          <w:p w14:paraId="099494A2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(UAV intrusion detection)</w:t>
            </w:r>
          </w:p>
        </w:tc>
      </w:tr>
      <w:tr w:rsidR="00FC1859" w:rsidRPr="00194DD8" w14:paraId="1ADFA677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169C192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</w:rPr>
              <w:t>Environment object reconstruction</w:t>
            </w:r>
          </w:p>
        </w:tc>
        <w:tc>
          <w:tcPr>
            <w:tcW w:w="708" w:type="dxa"/>
          </w:tcPr>
          <w:p w14:paraId="7D7ED81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0635F202" w14:textId="6982520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1568198" w14:textId="56467EF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9A19C0A" w14:textId="6AC658B8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7EBE1CF" w14:textId="152C97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F428230" w14:textId="1EEA14C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58949EC" w14:textId="09E485B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3EE5BE72" w14:textId="251DF8F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EC801D8" w14:textId="0AA2DDA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FB7A8F" w14:textId="0C5DEEE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2F99978B" w14:textId="157A355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2576FF0" w14:textId="1BAEA19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F6E05C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(Building (NOTE 2) as in Table 7.6.1-1)</w:t>
            </w:r>
          </w:p>
        </w:tc>
      </w:tr>
      <w:tr w:rsidR="00FC1859" w:rsidRPr="00194DD8" w14:paraId="78D6E7DC" w14:textId="77777777" w:rsidTr="00407D86">
        <w:trPr>
          <w:trHeight w:val="746"/>
        </w:trPr>
        <w:tc>
          <w:tcPr>
            <w:tcW w:w="1135" w:type="dxa"/>
            <w:vMerge/>
          </w:tcPr>
          <w:p w14:paraId="1101E58C" w14:textId="7777777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708" w:type="dxa"/>
          </w:tcPr>
          <w:p w14:paraId="10CFD5D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104AA85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B28DD49" w14:textId="28B45E0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9BDFE88" w14:textId="791B55B8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8DA660C" w14:textId="43218C9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D89AE81" w14:textId="44992B5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35F86407" w14:textId="65F0091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522403B" w14:textId="5FAC095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E06C92F" w14:textId="1DE119E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561014A" w14:textId="54CED57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357B5F55" w14:textId="16A1B5F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905057C" w14:textId="4790BCA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0B05C6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(Vehicle (NOTE 2) as in Table 7.6.1-1)</w:t>
            </w:r>
          </w:p>
        </w:tc>
      </w:tr>
      <w:tr w:rsidR="00FC1859" w:rsidRPr="00194DD8" w14:paraId="23C7127D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6789E57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  <w:t>Road digitalization</w:t>
            </w:r>
          </w:p>
        </w:tc>
        <w:tc>
          <w:tcPr>
            <w:tcW w:w="708" w:type="dxa"/>
          </w:tcPr>
          <w:p w14:paraId="3034307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5D33135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8C400F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2661FF5" w14:textId="5BD7DF4D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2E4C921" w14:textId="6C9644B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5E04C9A2" w14:textId="762E62E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78B8331A" w14:textId="0C8F72A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4188DC5A" w14:textId="5EFC352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A7A3439" w14:textId="046CDA3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D324C24" w14:textId="76E32E1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D9FEE54" w14:textId="3149CA5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B86B9B2" w14:textId="2A87A82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0A8ECFD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(crossroad, as in Table 7.7.1-1) (NOTE 5)</w:t>
            </w:r>
          </w:p>
        </w:tc>
      </w:tr>
      <w:tr w:rsidR="00FC1859" w:rsidRPr="00194DD8" w14:paraId="53F5E7CE" w14:textId="77777777" w:rsidTr="00407D86">
        <w:trPr>
          <w:trHeight w:val="746"/>
        </w:trPr>
        <w:tc>
          <w:tcPr>
            <w:tcW w:w="1135" w:type="dxa"/>
            <w:vMerge/>
          </w:tcPr>
          <w:p w14:paraId="271D1A8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228F941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930470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D1891C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29D4C06" w14:textId="5C59544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77A35A9" w14:textId="2E9D1C7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76693FB3" w14:textId="0E53597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3EBDB5C8" w14:textId="32309F1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0EF387F6" w14:textId="0454543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FB394BA" w14:textId="6024F19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175D6B6E" w14:textId="0BCA04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75EF15DA" w14:textId="6E2E92F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026438E" w14:textId="039E625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06FA861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(highway, as in Table 7.7.1-1) (NOTE 6)</w:t>
            </w:r>
          </w:p>
        </w:tc>
      </w:tr>
      <w:tr w:rsidR="00FC1859" w:rsidRPr="00194DD8" w14:paraId="5DA1E6DB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1BCABB6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lastRenderedPageBreak/>
              <w:t>Ship detection and tracking</w:t>
            </w:r>
          </w:p>
          <w:p w14:paraId="4B852C86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708" w:type="dxa"/>
          </w:tcPr>
          <w:p w14:paraId="4F09E80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4A17E64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1E939E9" w14:textId="5BBFF11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B5F6182" w14:textId="75D3DC8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52C851A" w14:textId="17C1833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27FB1E39" w14:textId="6C1FB7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79A2A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006ADABF" w14:textId="0B08CFF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E5673EE" w14:textId="33CAED9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5AA412F" w14:textId="11A2F62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F93979B" w14:textId="0AB9B6B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C2BEA59" w14:textId="6A02DBD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BCA5EC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near shore waters and offshore waters)</w:t>
            </w:r>
          </w:p>
        </w:tc>
      </w:tr>
      <w:tr w:rsidR="00FC1859" w:rsidRPr="00194DD8" w14:paraId="154A659A" w14:textId="77777777" w:rsidTr="00407D86">
        <w:trPr>
          <w:trHeight w:val="746"/>
        </w:trPr>
        <w:tc>
          <w:tcPr>
            <w:tcW w:w="1135" w:type="dxa"/>
            <w:vMerge/>
          </w:tcPr>
          <w:p w14:paraId="27224A1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6981D2E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484299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E38D043" w14:textId="1A3CEAD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49A4892" w14:textId="689AEB2C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DDEE5A7" w14:textId="4B57210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0B1CFEA1" w14:textId="734C25E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72611A7C" w14:textId="4432FE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2420980" w14:textId="7AA26C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A73301F" w14:textId="0F24321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0009C6B8" w14:textId="3BFDB56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2192FD4" w14:textId="4ED0D16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6B4C8738" w14:textId="6D902B0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71EC677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harbour entrances, harbour approaches, and port. and coastal waters)</w:t>
            </w:r>
          </w:p>
        </w:tc>
      </w:tr>
      <w:tr w:rsidR="00FC1859" w:rsidRPr="00194DD8" w14:paraId="4E67BF5D" w14:textId="77777777" w:rsidTr="00407D86">
        <w:trPr>
          <w:trHeight w:val="746"/>
        </w:trPr>
        <w:tc>
          <w:tcPr>
            <w:tcW w:w="1135" w:type="dxa"/>
            <w:vMerge/>
          </w:tcPr>
          <w:p w14:paraId="622873E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44F420A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496043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19F98BA" w14:textId="4EAEDF8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2B3129A" w14:textId="470CBCAC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ADD8186" w14:textId="6AC29CF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EBEDAE1" w14:textId="381DD00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0ADFC47B" w14:textId="1C2E527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458154E3" w14:textId="760AECE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DA256C5" w14:textId="4BE39D0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7E76FED" w14:textId="56DBDE1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74BD9EF3" w14:textId="3B9ED19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87D7E6" w14:textId="2E09737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B7263B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inland waterway (e.g. river, lake))</w:t>
            </w:r>
          </w:p>
        </w:tc>
      </w:tr>
      <w:tr w:rsidR="00FC1859" w:rsidRPr="00194DD8" w14:paraId="761A0C94" w14:textId="77777777" w:rsidTr="00407D86">
        <w:trPr>
          <w:trHeight w:val="746"/>
        </w:trPr>
        <w:tc>
          <w:tcPr>
            <w:tcW w:w="1135" w:type="dxa"/>
          </w:tcPr>
          <w:p w14:paraId="7D253DD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Structural health monitoring</w:t>
            </w:r>
          </w:p>
        </w:tc>
        <w:tc>
          <w:tcPr>
            <w:tcW w:w="708" w:type="dxa"/>
          </w:tcPr>
          <w:p w14:paraId="18C2EA0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899D95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9239C32" w14:textId="584241B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62BE19D" w14:textId="5EE6D33A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C7B0765" w14:textId="59564D7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76D792D7" w14:textId="1BF6779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7294A8D" w14:textId="2F2E3D6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61DD439" w14:textId="01F500D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1634FBF" w14:textId="4CA8C75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F71F57" w14:textId="00A81E8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87A14FD" w14:textId="0989A5B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E83F338" w14:textId="25C173F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71685D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</w:t>
            </w: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>e.g. detection of corner reflectors on bridges, buildings in urban scenario</w:t>
            </w: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FC1859" w:rsidRPr="00194DD8" w14:paraId="42840CA0" w14:textId="77777777" w:rsidTr="00407D86">
        <w:trPr>
          <w:trHeight w:val="746"/>
        </w:trPr>
        <w:tc>
          <w:tcPr>
            <w:tcW w:w="1135" w:type="dxa"/>
          </w:tcPr>
          <w:p w14:paraId="60618AC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UAV detection, classification and counting</w:t>
            </w:r>
          </w:p>
        </w:tc>
        <w:tc>
          <w:tcPr>
            <w:tcW w:w="708" w:type="dxa"/>
          </w:tcPr>
          <w:p w14:paraId="19165F7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A5A452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8FA9BA1" w14:textId="3CAE8E80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7DFBC8F9" w14:textId="1E83ADC8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79210316" w14:textId="1FF53F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30E1F78" w14:textId="62743A8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6622E24" w14:textId="3E3716D8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72426464" w14:textId="72ABA71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17A4538" w14:textId="50A55B4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70F54D8" w14:textId="0D6757F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FB6A5D1" w14:textId="2E8708B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0FE8650" w14:textId="00E00E0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F73A4B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Outdoor</w:t>
            </w:r>
          </w:p>
        </w:tc>
      </w:tr>
      <w:tr w:rsidR="00FC1859" w:rsidRPr="00194DD8" w14:paraId="5BE13CF3" w14:textId="77777777" w:rsidTr="00407D86">
        <w:trPr>
          <w:trHeight w:val="746"/>
        </w:trPr>
        <w:tc>
          <w:tcPr>
            <w:tcW w:w="1135" w:type="dxa"/>
          </w:tcPr>
          <w:p w14:paraId="5EE53C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Safety Assistance for vulnerable pedestrian</w:t>
            </w:r>
          </w:p>
        </w:tc>
        <w:tc>
          <w:tcPr>
            <w:tcW w:w="708" w:type="dxa"/>
          </w:tcPr>
          <w:p w14:paraId="1B5C522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3FC8B600" w14:textId="46176BE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1FB064E" w14:textId="66D9A18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62D8BD1" w14:textId="14AA5DB5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7C59B494" w14:textId="244F638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187181F0" w14:textId="58FE069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55928484" w14:textId="40D57BE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70F29BDC" w14:textId="2DBCD8C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65233F2" w14:textId="0428D69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A9F897B" w14:textId="4CE18E9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56A00DD" w14:textId="29E4E2E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1EAFD536" w14:textId="0F9D8AD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A933190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(Crossing)</w:t>
            </w:r>
          </w:p>
        </w:tc>
      </w:tr>
      <w:tr w:rsidR="00FC1859" w:rsidRPr="00194DD8" w14:paraId="03AFF466" w14:textId="77777777" w:rsidTr="00407D86">
        <w:trPr>
          <w:trHeight w:val="746"/>
        </w:trPr>
        <w:tc>
          <w:tcPr>
            <w:tcW w:w="1135" w:type="dxa"/>
          </w:tcPr>
          <w:p w14:paraId="6AEC15BC" w14:textId="77777777" w:rsidR="00FC1859" w:rsidRPr="00A122F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Collaborative Robots (NOTE 12)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7E0AB6D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C16604D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1795B58" w14:textId="2954531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1EBB4" w14:textId="4D469F2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FAC1CB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38D6E3B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26EB11D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23183295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725950EC" w14:textId="0B94247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678262E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019D4E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A08406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99AD37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Indoor/outdoor</w:t>
            </w:r>
          </w:p>
        </w:tc>
      </w:tr>
      <w:tr w:rsidR="00FC1859" w:rsidRPr="00194DD8" w14:paraId="2F43A384" w14:textId="77777777" w:rsidTr="00407D86">
        <w:trPr>
          <w:trHeight w:val="746"/>
        </w:trPr>
        <w:tc>
          <w:tcPr>
            <w:tcW w:w="1135" w:type="dxa"/>
          </w:tcPr>
          <w:p w14:paraId="103F90F3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Infrastructure collapse monitoring</w:t>
            </w:r>
          </w:p>
        </w:tc>
        <w:tc>
          <w:tcPr>
            <w:tcW w:w="708" w:type="dxa"/>
          </w:tcPr>
          <w:p w14:paraId="71A86DF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58FF665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5EEC7428" w14:textId="0B4C866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3030F8DA" w14:textId="4BC6237E" w:rsidR="00FC1859" w:rsidRPr="00194DD8" w:rsidRDefault="00FC1859" w:rsidP="00407D86">
            <w:pPr>
              <w:pStyle w:val="TAL"/>
              <w:jc w:val="center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61C78043" w14:textId="6C77D22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3D90659A" w14:textId="4E3F464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6796A7EC" w14:textId="6A760F8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9B506EB" w14:textId="12E15B3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50D7145A" w14:textId="6FFE892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6349643" w14:textId="52D928C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A7572D1" w14:textId="576B84F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6C273AC" w14:textId="230379F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7CDC6CB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</w:t>
            </w: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 xml:space="preserve">e.g. Detecting </w:t>
            </w:r>
            <w:proofErr w:type="gramStart"/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>sudden collapse</w:t>
            </w:r>
            <w:proofErr w:type="gramEnd"/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 xml:space="preserve"> on infrastructure such as highway, railway, road, flyover, rural areas, farmland</w:t>
            </w: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FC1859" w:rsidRPr="00194DD8" w14:paraId="7B4045EE" w14:textId="77777777" w:rsidTr="00407D86">
        <w:trPr>
          <w:trHeight w:val="746"/>
        </w:trPr>
        <w:tc>
          <w:tcPr>
            <w:tcW w:w="1135" w:type="dxa"/>
          </w:tcPr>
          <w:p w14:paraId="50E4BC5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 xml:space="preserve">UAV takeoff </w:t>
            </w:r>
            <w:r w:rsidRPr="00FB49A2">
              <w:rPr>
                <w:rFonts w:ascii="Arial" w:hAnsi="Arial" w:cs="Arial"/>
                <w:kern w:val="24"/>
                <w:sz w:val="16"/>
                <w:szCs w:val="16"/>
              </w:rPr>
              <w:t xml:space="preserve">and landing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7219668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538074CF" w14:textId="77777777" w:rsidR="00FC1859" w:rsidRPr="00194DD8" w:rsidRDefault="00FC1859" w:rsidP="00407D86">
            <w:pPr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6E862914" w14:textId="261DCE0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8475095" w14:textId="5D306EF6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22EB3BF2" w14:textId="43A6484C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35678842" w14:textId="3DB0D348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5FE3218B" w14:textId="7861095B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278ABBF9" w14:textId="64785BA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</w:tcPr>
          <w:p w14:paraId="1059F735" w14:textId="4BD9254A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666D651F" w14:textId="024FD633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</w:tcPr>
          <w:p w14:paraId="0DCD514C" w14:textId="7238A64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18B48DD4" w14:textId="11CCA091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61B1C0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eastAsia="SimSun" w:hAnsi="Arial" w:cs="Arial"/>
                <w:bCs/>
                <w:color w:val="0C0C0C"/>
                <w:sz w:val="16"/>
                <w:szCs w:val="16"/>
              </w:rPr>
              <w:t>Outdoor (NOTE 14)</w:t>
            </w:r>
          </w:p>
        </w:tc>
      </w:tr>
      <w:tr w:rsidR="00931C61" w:rsidRPr="00194DD8" w14:paraId="0E385A8B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6BC7BA63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Gestures Recognition</w:t>
            </w:r>
          </w:p>
          <w:p w14:paraId="68465CC7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(</w:t>
            </w:r>
            <w:r w:rsidRPr="00194DD8">
              <w:rPr>
                <w:rFonts w:ascii="Arial" w:hAnsi="Arial" w:cs="Arial"/>
                <w:sz w:val="16"/>
                <w:szCs w:val="16"/>
                <w:lang w:val="en-US" w:eastAsia="fr-FR"/>
              </w:rPr>
              <w:t>NOTE 23)</w:t>
            </w:r>
            <w:r w:rsidRPr="00A122F8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6E621F06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454D1620" w14:textId="2CE3117D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956A7A9" w14:textId="276D730A" w:rsidR="00F3097E" w:rsidRPr="00F3097E" w:rsidRDefault="00F3097E" w:rsidP="00F309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C6AD6A9" w14:textId="6B9DFFDB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9B9EA2F" w14:textId="4237A411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2C59F048" w14:textId="27249A13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1163C084" w14:textId="4F7DC613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ADD50EF" w14:textId="0004B419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5776B784" w14:textId="3F8F8596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006B22DE" w14:textId="27533E73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9253EF2" w14:textId="1C05D89A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14EC8869" w14:textId="6075A348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54D43DF3" w14:textId="77777777" w:rsidR="00F3097E" w:rsidRPr="00194DD8" w:rsidRDefault="00931C61" w:rsidP="00F3097E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hand gesture)</w:t>
            </w:r>
            <w:r w:rsidR="00F3097E">
              <w:rPr>
                <w:rFonts w:cs="Arial"/>
                <w:sz w:val="16"/>
                <w:szCs w:val="16"/>
              </w:rPr>
              <w:t xml:space="preserve"> </w:t>
            </w:r>
            <w:r w:rsidR="00F3097E" w:rsidRPr="00194DD8"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  <w:t>(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 xml:space="preserve">NOTE </w:t>
            </w:r>
            <w:r w:rsidR="00F3097E">
              <w:rPr>
                <w:rFonts w:cs="Arial"/>
                <w:sz w:val="16"/>
                <w:szCs w:val="16"/>
                <w:lang w:val="en-US" w:eastAsia="fr-FR"/>
              </w:rPr>
              <w:t>31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>)</w:t>
            </w:r>
          </w:p>
          <w:p w14:paraId="5139CF7D" w14:textId="6D597F8C" w:rsidR="00931C61" w:rsidRPr="00194DD8" w:rsidRDefault="00931C61" w:rsidP="00407D86">
            <w:pPr>
              <w:pStyle w:val="TAC"/>
              <w:rPr>
                <w:rFonts w:cs="Arial"/>
                <w:sz w:val="16"/>
                <w:szCs w:val="16"/>
              </w:rPr>
            </w:pPr>
          </w:p>
          <w:p w14:paraId="31D9DE77" w14:textId="77777777" w:rsidR="00931C61" w:rsidRPr="00194DD8" w:rsidRDefault="00931C61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405FE2" w:rsidRPr="00194DD8" w14:paraId="41C36C66" w14:textId="77777777" w:rsidTr="00407D86">
        <w:trPr>
          <w:trHeight w:val="746"/>
        </w:trPr>
        <w:tc>
          <w:tcPr>
            <w:tcW w:w="1135" w:type="dxa"/>
            <w:vMerge/>
          </w:tcPr>
          <w:p w14:paraId="522A67E3" w14:textId="77777777" w:rsidR="00405FE2" w:rsidRPr="00194DD8" w:rsidRDefault="00405FE2" w:rsidP="00405F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</w:tcPr>
          <w:p w14:paraId="3FE04F26" w14:textId="77777777" w:rsidR="00405FE2" w:rsidRPr="00194DD8" w:rsidRDefault="00405FE2" w:rsidP="00405F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1B493CEC" w14:textId="77777777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63B2F496" w14:textId="07A53E72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635E09F0" w14:textId="0FCEB292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29B02829" w14:textId="34C8A0D4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66017CEA" w14:textId="18D815CA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62221CE9" w14:textId="3B0A652C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51BBF2CE" w14:textId="72D39BBC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25EB2B6" w14:textId="1DCA3EB0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75FABCD7" w14:textId="0417BD6A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F2B844F" w14:textId="3366A6BF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337F9C72" w14:textId="1E22AD7F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60BDB62C" w14:textId="0047BE95" w:rsidR="00F3097E" w:rsidRPr="00194DD8" w:rsidRDefault="00405FE2" w:rsidP="00F3097E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head gesture)</w:t>
            </w:r>
            <w:r w:rsidR="00F3097E">
              <w:rPr>
                <w:rFonts w:cs="Arial"/>
                <w:sz w:val="16"/>
                <w:szCs w:val="16"/>
              </w:rPr>
              <w:t xml:space="preserve"> </w:t>
            </w:r>
            <w:r w:rsidR="00F3097E" w:rsidRPr="00194DD8"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  <w:t>(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 xml:space="preserve">NOTE </w:t>
            </w:r>
            <w:r w:rsidR="00F3097E">
              <w:rPr>
                <w:rFonts w:cs="Arial"/>
                <w:sz w:val="16"/>
                <w:szCs w:val="16"/>
                <w:lang w:val="en-US" w:eastAsia="fr-FR"/>
              </w:rPr>
              <w:t>32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>)</w:t>
            </w:r>
          </w:p>
          <w:p w14:paraId="70C7F308" w14:textId="77777777" w:rsidR="00405FE2" w:rsidRPr="00194DD8" w:rsidRDefault="00405FE2" w:rsidP="00F3097E">
            <w:pPr>
              <w:pStyle w:val="TAC"/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931C61" w:rsidRPr="00194DD8" w14:paraId="71D0AD37" w14:textId="77777777" w:rsidTr="00407D86">
        <w:trPr>
          <w:trHeight w:val="746"/>
        </w:trPr>
        <w:tc>
          <w:tcPr>
            <w:tcW w:w="1135" w:type="dxa"/>
            <w:vMerge/>
          </w:tcPr>
          <w:p w14:paraId="01224D84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</w:tcPr>
          <w:p w14:paraId="1C0466DF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FEB290A" w14:textId="77777777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2B925A89" w14:textId="2CEDE1F9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28A7F93C" w14:textId="59BC6EA7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4F1146DE" w14:textId="493D8FA4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64D884D8" w14:textId="13B95D50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616D3646" w14:textId="5D40A2FB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5C7F32C" w14:textId="0491824E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52C8AD5C" w14:textId="46429D18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77AF7C1C" w14:textId="48BE43FA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2392846" w14:textId="1FEFACA0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05CAC0B4" w14:textId="69593FC1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4E4F6081" w14:textId="77777777" w:rsidR="00931C61" w:rsidRPr="00194DD8" w:rsidRDefault="00931C61" w:rsidP="00407D86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body and limb gesture)</w:t>
            </w:r>
          </w:p>
          <w:p w14:paraId="563607A8" w14:textId="77777777" w:rsidR="00931C61" w:rsidRPr="00194DD8" w:rsidRDefault="00931C61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D671B4" w:rsidRPr="00194DD8" w14:paraId="675E5538" w14:textId="77777777" w:rsidTr="00407D86">
        <w:trPr>
          <w:trHeight w:val="746"/>
        </w:trPr>
        <w:tc>
          <w:tcPr>
            <w:tcW w:w="1135" w:type="dxa"/>
          </w:tcPr>
          <w:p w14:paraId="10826E26" w14:textId="24B6046B" w:rsidR="00D671B4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lastRenderedPageBreak/>
              <w:t>Robots collaborating</w:t>
            </w:r>
            <w:r w:rsidR="00D86672">
              <w:rPr>
                <w:rFonts w:ascii="Arial" w:hAnsi="Arial" w:cs="Arial"/>
                <w:color w:val="0C0C0C"/>
                <w:sz w:val="16"/>
                <w:szCs w:val="16"/>
              </w:rPr>
              <w:t xml:space="preserve"> in Sensing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 xml:space="preserve"> 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 xml:space="preserve">Sensing of Surroundings 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38EDDC6" w14:textId="3708928E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14:paraId="2ADEC508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F397E0D" w14:textId="77777777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BA590C4" w14:textId="45ADDE19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9AF7317" w14:textId="4F1076E4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ADF0290" w14:textId="3D53B340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872138B" w14:textId="5E033D4E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B64B567" w14:textId="66477292" w:rsidR="00D671B4" w:rsidRPr="00A84DAB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71901EA3" w14:textId="328D000B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0F43479" w14:textId="372F744A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38DD71A" w14:textId="6429EB29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381F5C9" w14:textId="31033C38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4BBEE4E1" w14:textId="3D02D71D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299E2D3" w14:textId="77777777" w:rsidR="00D671B4" w:rsidRPr="00FD04E3" w:rsidRDefault="00D671B4" w:rsidP="00D671B4">
            <w:pPr>
              <w:pStyle w:val="TAC"/>
              <w:rPr>
                <w:rFonts w:cs="Arial"/>
                <w:sz w:val="16"/>
                <w:szCs w:val="16"/>
              </w:rPr>
            </w:pPr>
            <w:r w:rsidRPr="00FD04E3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D04E3">
              <w:rPr>
                <w:rFonts w:cs="Arial"/>
                <w:sz w:val="16"/>
                <w:szCs w:val="16"/>
              </w:rPr>
              <w:t>Factory Environment</w:t>
            </w:r>
          </w:p>
          <w:p w14:paraId="755F62CD" w14:textId="77777777" w:rsidR="00D671B4" w:rsidRPr="00DD52A5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</w:tr>
      <w:tr w:rsidR="00D671B4" w:rsidRPr="00194DD8" w14:paraId="3BE05A1D" w14:textId="77777777" w:rsidTr="00407D86">
        <w:trPr>
          <w:trHeight w:val="746"/>
        </w:trPr>
        <w:tc>
          <w:tcPr>
            <w:tcW w:w="1135" w:type="dxa"/>
          </w:tcPr>
          <w:p w14:paraId="16F98D8C" w14:textId="278CAAA9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Robots collaborating</w:t>
            </w:r>
            <w:r w:rsidR="00D86672">
              <w:rPr>
                <w:rFonts w:ascii="Arial" w:hAnsi="Arial" w:cs="Arial"/>
                <w:color w:val="0C0C0C"/>
                <w:sz w:val="16"/>
                <w:szCs w:val="16"/>
              </w:rPr>
              <w:t xml:space="preserve"> in Sensing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 xml:space="preserve"> 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 xml:space="preserve">Detection of Pathways, Openings 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) (NOTE </w:t>
            </w: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14:paraId="7EB7F0B3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199EFBF" w14:textId="77777777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98F61CE" w14:textId="68AFC87D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CA7F992" w14:textId="37D7B10B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31E38CB" w14:textId="2BF6D860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975AD06" w14:textId="0FEA5621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527B7A86" w14:textId="74DE5185" w:rsidR="00D671B4" w:rsidRPr="00A84DAB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66183B1F" w14:textId="4CA87005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AA1094D" w14:textId="1809D7CC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EEE9E2D" w14:textId="196A2493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4336D799" w14:textId="198188CF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29F9EBB7" w14:textId="3A2E33AF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F9DE4AB" w14:textId="77777777" w:rsidR="00D671B4" w:rsidRPr="00FD04E3" w:rsidRDefault="00D671B4" w:rsidP="00D671B4">
            <w:pPr>
              <w:pStyle w:val="TAC"/>
              <w:rPr>
                <w:rFonts w:cs="Arial"/>
                <w:sz w:val="16"/>
                <w:szCs w:val="16"/>
              </w:rPr>
            </w:pPr>
            <w:r w:rsidRPr="00FD04E3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D04E3">
              <w:rPr>
                <w:rFonts w:cs="Arial"/>
                <w:sz w:val="16"/>
                <w:szCs w:val="16"/>
              </w:rPr>
              <w:t>Factory Environment</w:t>
            </w:r>
          </w:p>
          <w:p w14:paraId="73D48ADE" w14:textId="77777777" w:rsidR="00D671B4" w:rsidRPr="00DD52A5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</w:tr>
      <w:tr w:rsidR="00D671B4" w:rsidRPr="00194DD8" w14:paraId="07119897" w14:textId="77777777" w:rsidTr="00407D86">
        <w:trPr>
          <w:trHeight w:val="746"/>
        </w:trPr>
        <w:tc>
          <w:tcPr>
            <w:tcW w:w="1135" w:type="dxa"/>
          </w:tcPr>
          <w:p w14:paraId="6D921A7A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bookmarkStart w:id="24" w:name="_Hlk213167688"/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Enhanced XR navigation</w:t>
            </w:r>
            <w:bookmarkEnd w:id="24"/>
          </w:p>
        </w:tc>
        <w:tc>
          <w:tcPr>
            <w:tcW w:w="708" w:type="dxa"/>
          </w:tcPr>
          <w:p w14:paraId="190EB222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6B487A33" w14:textId="56E303E1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314970C" w14:textId="639B4640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306BAD5" w14:textId="217A1599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43A3D5E" w14:textId="34C916BD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9511DA2" w14:textId="6004D76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0C499BE" w14:textId="4BE6602F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1DABA921" w14:textId="0AD2968D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D84176D" w14:textId="6893D801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5992E64" w14:textId="56BB4005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40959B01" w14:textId="57CC613D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466845B0" w14:textId="3AAB46EA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29463FF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FB49A2">
              <w:rPr>
                <w:rFonts w:ascii="Arial" w:hAnsi="Arial" w:cs="Arial"/>
                <w:color w:val="0C0C0C"/>
                <w:sz w:val="16"/>
                <w:szCs w:val="16"/>
              </w:rPr>
              <w:t>Indoor, Factory Environment, (</w:t>
            </w:r>
            <w:r w:rsidRPr="00FB49A2">
              <w:rPr>
                <w:rFonts w:ascii="Arial" w:hAnsi="Arial" w:cs="Arial"/>
                <w:kern w:val="24"/>
                <w:sz w:val="16"/>
                <w:szCs w:val="16"/>
              </w:rPr>
              <w:t>10 m</w:t>
            </w:r>
            <w:r w:rsidRPr="00FB49A2">
              <w:rPr>
                <w:rFonts w:ascii="Arial" w:hAnsi="Arial" w:cs="Arial"/>
                <w:kern w:val="24"/>
                <w:position w:val="7"/>
                <w:sz w:val="16"/>
                <w:szCs w:val="16"/>
                <w:vertAlign w:val="superscript"/>
              </w:rPr>
              <w:t>2</w:t>
            </w:r>
            <w:r w:rsidRPr="00FB49A2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D671B4" w:rsidRPr="00194DD8" w14:paraId="3261974F" w14:textId="77777777" w:rsidTr="00407D86">
        <w:trPr>
          <w:trHeight w:val="746"/>
        </w:trPr>
        <w:tc>
          <w:tcPr>
            <w:tcW w:w="1135" w:type="dxa"/>
          </w:tcPr>
          <w:p w14:paraId="49179DD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Safe and economic UAV transport</w:t>
            </w:r>
          </w:p>
        </w:tc>
        <w:tc>
          <w:tcPr>
            <w:tcW w:w="708" w:type="dxa"/>
          </w:tcPr>
          <w:p w14:paraId="2A100C4A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4B44707" w14:textId="32418CBD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228EF71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777673CD" w14:textId="37437739" w:rsidR="00D671B4" w:rsidRPr="00194DD8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64570B2" w14:textId="3E00943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01011264" w14:textId="242BC3B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13B135D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EC3714F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ADEABBE" w14:textId="0E38629C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E49033B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559AF92B" w14:textId="72DFC93F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9D5D1B9" w14:textId="5E18A78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ADB83F1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(NOTE 18)</w:t>
            </w:r>
          </w:p>
        </w:tc>
      </w:tr>
      <w:tr w:rsidR="00D671B4" w:rsidRPr="00194DD8" w14:paraId="08ABE77A" w14:textId="77777777" w:rsidTr="00407D86">
        <w:trPr>
          <w:trHeight w:val="667"/>
        </w:trPr>
        <w:tc>
          <w:tcPr>
            <w:tcW w:w="15168" w:type="dxa"/>
            <w:gridSpan w:val="14"/>
          </w:tcPr>
          <w:p w14:paraId="69193FA7" w14:textId="23C75ACB" w:rsidR="00F3097E" w:rsidRPr="00194DD8" w:rsidRDefault="00F3097E" w:rsidP="00F3097E">
            <w:pPr>
              <w:pStyle w:val="TAN"/>
              <w:rPr>
                <w:rFonts w:cs="Arial"/>
                <w:sz w:val="16"/>
                <w:szCs w:val="16"/>
                <w:highlight w:val="yellow"/>
                <w:lang w:val="en-US" w:eastAsia="fr-FR"/>
              </w:rPr>
            </w:pPr>
            <w:bookmarkStart w:id="25" w:name="_MCCTEMPBM_CRPT81540203___4" w:colFirst="0" w:colLast="3"/>
            <w:bookmarkStart w:id="26" w:name="_MCCTEMPBM_CRPT81540205___4" w:colFirst="6" w:colLast="12"/>
            <w:bookmarkStart w:id="27" w:name="_MCCTEMPBM_CRPT81540206___5" w:colFirst="14" w:colLast="14"/>
          </w:p>
        </w:tc>
        <w:bookmarkEnd w:id="25"/>
        <w:bookmarkEnd w:id="26"/>
        <w:bookmarkEnd w:id="27"/>
      </w:tr>
    </w:tbl>
    <w:p w14:paraId="45DBE5D2" w14:textId="77777777" w:rsidR="00FC1859" w:rsidRPr="00F741D8" w:rsidRDefault="00FC1859" w:rsidP="00F741D8">
      <w:pPr>
        <w:pStyle w:val="TH"/>
        <w:jc w:val="left"/>
        <w:rPr>
          <w:color w:val="EE0000"/>
          <w:lang w:eastAsia="ja-JP"/>
        </w:rPr>
      </w:pPr>
    </w:p>
    <w:p w14:paraId="44C2E2FA" w14:textId="5C2E6AC2" w:rsidR="00D671B4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Further classification of use cases in sensing service categories</w:t>
      </w:r>
      <w:r w:rsidRPr="00F741D8">
        <w:rPr>
          <w:color w:val="EE0000"/>
          <w:lang w:eastAsia="ja-JP"/>
        </w:rPr>
        <w:tab/>
        <w:t xml:space="preserve"> is FFS</w:t>
      </w:r>
    </w:p>
    <w:p w14:paraId="718137E2" w14:textId="5F725719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Velocity resolution for Low-altitude UAV supervision is FFS</w:t>
      </w:r>
    </w:p>
    <w:p w14:paraId="2FD07C78" w14:textId="4332A0CE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Further work to capture sensing density on the table is FFS</w:t>
      </w:r>
    </w:p>
    <w:p w14:paraId="7BCD8448" w14:textId="3E795DD9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KPI values in this table are FFS</w:t>
      </w:r>
    </w:p>
    <w:p w14:paraId="3052AC56" w14:textId="77777777" w:rsidR="00FC1859" w:rsidRPr="00C21836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405FE2">
      <w:footerReference w:type="even" r:id="rId9"/>
      <w:footerReference w:type="default" r:id="rId10"/>
      <w:footerReference w:type="first" r:id="rId11"/>
      <w:footnotePr>
        <w:numRestart w:val="eachSect"/>
      </w:footnotePr>
      <w:pgSz w:w="16840" w:h="11907" w:orient="landscape" w:code="9"/>
      <w:pgMar w:top="1133" w:right="1416" w:bottom="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BEFCD" w14:textId="77777777" w:rsidR="00B9326C" w:rsidRDefault="00B9326C">
      <w:r>
        <w:separator/>
      </w:r>
    </w:p>
  </w:endnote>
  <w:endnote w:type="continuationSeparator" w:id="0">
    <w:p w14:paraId="0BBA035C" w14:textId="77777777" w:rsidR="00B9326C" w:rsidRDefault="00B9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5822" w14:textId="0397DF98" w:rsidR="00347513" w:rsidRDefault="00347513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46988C8" wp14:editId="78510F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41490" cy="407670"/>
              <wp:effectExtent l="0" t="0" r="16510" b="0"/>
              <wp:wrapNone/>
              <wp:docPr id="617082697" name="Cuadro de texto 2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149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9DDD3" w14:textId="0CCFE16A" w:rsidR="00347513" w:rsidRPr="00347513" w:rsidRDefault="00347513" w:rsidP="0034751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671B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3475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988C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Documento CORPORATIVO de TELEFÓNICA. *** CORPORATE document of TELEFÓNICA. *** Documento CORPORATIVO da TELEFÓNICA. *** TELEFÓNICA UNTERNEHMENSINTERN Dokument." style="position:absolute;left:0;text-align:left;margin-left:0;margin-top:0;width:538.7pt;height:32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6049DDD3" w14:textId="0CCFE16A" w:rsidR="00347513" w:rsidRPr="00347513" w:rsidRDefault="00347513" w:rsidP="0034751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D671B4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34751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6F5F0303" w:rsidR="00597B11" w:rsidRDefault="00597B11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53A4" w14:textId="4DD963A5" w:rsidR="00347513" w:rsidRDefault="00347513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7D08F47" wp14:editId="36FD3B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41490" cy="407670"/>
              <wp:effectExtent l="0" t="0" r="16510" b="0"/>
              <wp:wrapNone/>
              <wp:docPr id="1538556201" name="Cuadro de texto 1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149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6FDAD" w14:textId="141E8E1F" w:rsidR="00347513" w:rsidRPr="00347513" w:rsidRDefault="00347513" w:rsidP="0034751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671B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3475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08F4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Documento CORPORATIVO de TELEFÓNICA. *** CORPORATE document of TELEFÓNICA. *** Documento CORPORATIVO da TELEFÓNICA. *** TELEFÓNICA UNTERNEHMENSINTERN Dokument." style="position:absolute;left:0;text-align:left;margin-left:0;margin-top:0;width:538.7pt;height:32.1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266FDAD" w14:textId="141E8E1F" w:rsidR="00347513" w:rsidRPr="00347513" w:rsidRDefault="00347513" w:rsidP="0034751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D671B4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34751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80399" w14:textId="77777777" w:rsidR="00B9326C" w:rsidRDefault="00B9326C">
      <w:r>
        <w:separator/>
      </w:r>
    </w:p>
  </w:footnote>
  <w:footnote w:type="continuationSeparator" w:id="0">
    <w:p w14:paraId="61AE50C0" w14:textId="77777777" w:rsidR="00B9326C" w:rsidRDefault="00B93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99598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C9D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27770"/>
    <w:rsid w:val="00130D52"/>
    <w:rsid w:val="00133525"/>
    <w:rsid w:val="00176CA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2142"/>
    <w:rsid w:val="003172DC"/>
    <w:rsid w:val="00347513"/>
    <w:rsid w:val="0035462D"/>
    <w:rsid w:val="00356555"/>
    <w:rsid w:val="00360CE0"/>
    <w:rsid w:val="003765B8"/>
    <w:rsid w:val="003A2ACE"/>
    <w:rsid w:val="003B27E1"/>
    <w:rsid w:val="003C3971"/>
    <w:rsid w:val="00405FE2"/>
    <w:rsid w:val="00423334"/>
    <w:rsid w:val="004345EC"/>
    <w:rsid w:val="004368E2"/>
    <w:rsid w:val="00437FD8"/>
    <w:rsid w:val="00465515"/>
    <w:rsid w:val="0049751D"/>
    <w:rsid w:val="004C30AC"/>
    <w:rsid w:val="004D06BA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2B21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A4FE1"/>
    <w:rsid w:val="006B30D0"/>
    <w:rsid w:val="006C3D95"/>
    <w:rsid w:val="006E129A"/>
    <w:rsid w:val="006E227C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759E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7D15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1C61"/>
    <w:rsid w:val="00933FB0"/>
    <w:rsid w:val="00942EC2"/>
    <w:rsid w:val="009534E6"/>
    <w:rsid w:val="00980FD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4DAB"/>
    <w:rsid w:val="00A92BA1"/>
    <w:rsid w:val="00A9371A"/>
    <w:rsid w:val="00A9490B"/>
    <w:rsid w:val="00A95A32"/>
    <w:rsid w:val="00AA11D1"/>
    <w:rsid w:val="00AB4A5D"/>
    <w:rsid w:val="00AC6BC6"/>
    <w:rsid w:val="00AC6C3C"/>
    <w:rsid w:val="00AE65E2"/>
    <w:rsid w:val="00AF09CE"/>
    <w:rsid w:val="00AF1460"/>
    <w:rsid w:val="00B12BA0"/>
    <w:rsid w:val="00B15449"/>
    <w:rsid w:val="00B15F0C"/>
    <w:rsid w:val="00B8028A"/>
    <w:rsid w:val="00B93086"/>
    <w:rsid w:val="00B9326C"/>
    <w:rsid w:val="00BA19ED"/>
    <w:rsid w:val="00BA4B8D"/>
    <w:rsid w:val="00BA51E1"/>
    <w:rsid w:val="00BC0F7D"/>
    <w:rsid w:val="00BD150B"/>
    <w:rsid w:val="00BD6916"/>
    <w:rsid w:val="00BD7D31"/>
    <w:rsid w:val="00BE3255"/>
    <w:rsid w:val="00BE7BF9"/>
    <w:rsid w:val="00BF128E"/>
    <w:rsid w:val="00BF151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89D"/>
    <w:rsid w:val="00D44C12"/>
    <w:rsid w:val="00D57972"/>
    <w:rsid w:val="00D671B4"/>
    <w:rsid w:val="00D675A9"/>
    <w:rsid w:val="00D738D6"/>
    <w:rsid w:val="00D755EB"/>
    <w:rsid w:val="00D76048"/>
    <w:rsid w:val="00D76583"/>
    <w:rsid w:val="00D82E6F"/>
    <w:rsid w:val="00D8667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4A5B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097E"/>
    <w:rsid w:val="00F325C8"/>
    <w:rsid w:val="00F653B8"/>
    <w:rsid w:val="00F741D8"/>
    <w:rsid w:val="00F9008D"/>
    <w:rsid w:val="00FA1266"/>
    <w:rsid w:val="00FB49A2"/>
    <w:rsid w:val="00FB6771"/>
    <w:rsid w:val="00FB7669"/>
    <w:rsid w:val="00FC1192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C185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C1859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C1859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FC1859"/>
    <w:rPr>
      <w:lang w:eastAsia="en-US"/>
    </w:rPr>
  </w:style>
  <w:style w:type="paragraph" w:styleId="berarbeitung">
    <w:name w:val="Revision"/>
    <w:hidden/>
    <w:uiPriority w:val="99"/>
    <w:semiHidden/>
    <w:rsid w:val="00D671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621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Aleksiev, Vasil</cp:lastModifiedBy>
  <cp:revision>4</cp:revision>
  <cp:lastPrinted>2019-02-25T14:05:00Z</cp:lastPrinted>
  <dcterms:created xsi:type="dcterms:W3CDTF">2026-01-15T16:06:00Z</dcterms:created>
  <dcterms:modified xsi:type="dcterms:W3CDTF">2026-01-16T08:39:00Z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5bb48129,24c7ef49,7f5dbf70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*** Documento CORPORATIVO de TELEFÓNICA. *** CORPORATE document of TELEFÓNICA. *** Documento CORPORATIVO da TELEFÓNICA. *** TELEFÓNICA UNTERNEHMENSINTERN Dokument.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2026-01-16T08:38:54Z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fd24499b-608b-4151-b3e1-4df00b9e82af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