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4B747A2C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67D3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980FDE">
        <w:rPr>
          <w:rFonts w:ascii="Arial" w:eastAsia="MS Mincho" w:hAnsi="Arial" w:cs="Arial"/>
          <w:b/>
          <w:sz w:val="24"/>
          <w:szCs w:val="24"/>
          <w:lang w:eastAsia="ja-JP"/>
        </w:rPr>
        <w:t>Ad Hoc - 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980FDE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6E227C">
        <w:rPr>
          <w:rFonts w:ascii="Arial" w:eastAsia="MS Mincho" w:hAnsi="Arial" w:cs="Arial"/>
          <w:b/>
          <w:sz w:val="24"/>
          <w:szCs w:val="24"/>
          <w:lang w:eastAsia="ja-JP"/>
        </w:rPr>
        <w:t>0042</w:t>
      </w:r>
      <w:ins w:id="0" w:author="JESUS MARIA MARTIN GARCIA" w:date="2026-01-15T16:51:00Z" w16du:dateUtc="2026-01-15T15:51:00Z">
        <w:r w:rsidR="00FB6771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1" w:author="JESUS MARIA MARTIN GARCIA" w:date="2026-01-15T17:06:00Z" w16du:dateUtc="2026-01-15T16:06:00Z">
        <w:r w:rsidR="00DF4A5B">
          <w:rPr>
            <w:rFonts w:ascii="Arial" w:eastAsia="MS Mincho" w:hAnsi="Arial" w:cs="Arial"/>
            <w:b/>
            <w:sz w:val="24"/>
            <w:szCs w:val="24"/>
            <w:lang w:eastAsia="ja-JP"/>
          </w:rPr>
          <w:t>2</w:t>
        </w:r>
      </w:ins>
    </w:p>
    <w:p w14:paraId="37928451" w14:textId="626CF414" w:rsidR="008D05CF" w:rsidRPr="000D6532" w:rsidRDefault="00980FD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12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16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January 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D0DDEE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E227C">
        <w:rPr>
          <w:rFonts w:ascii="Arial" w:hAnsi="Arial" w:cs="Arial"/>
          <w:b/>
          <w:bCs/>
        </w:rPr>
        <w:t>Telefonica (Moderator)</w:t>
      </w:r>
    </w:p>
    <w:p w14:paraId="4711311D" w14:textId="42068B2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6E227C" w:rsidRPr="006E227C">
        <w:rPr>
          <w:rFonts w:ascii="Arial" w:hAnsi="Arial" w:cs="Arial"/>
          <w:b/>
          <w:bCs/>
        </w:rPr>
        <w:t xml:space="preserve">Consolidation of KPI requirements on </w:t>
      </w:r>
      <w:r w:rsidR="006E227C">
        <w:rPr>
          <w:rFonts w:ascii="Arial" w:hAnsi="Arial" w:cs="Arial"/>
          <w:b/>
          <w:bCs/>
        </w:rPr>
        <w:t>ISAC</w:t>
      </w:r>
    </w:p>
    <w:p w14:paraId="7996084A" w14:textId="5886E40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bookmarkStart w:id="2" w:name="_Hlk218791879"/>
      <w:r>
        <w:rPr>
          <w:rFonts w:ascii="Arial" w:hAnsi="Arial" w:cs="Arial"/>
          <w:b/>
          <w:bCs/>
        </w:rPr>
        <w:t xml:space="preserve">TR </w:t>
      </w:r>
      <w:r w:rsidR="006E227C">
        <w:rPr>
          <w:rFonts w:ascii="Arial" w:hAnsi="Arial" w:cs="Arial"/>
          <w:b/>
          <w:bCs/>
        </w:rPr>
        <w:t xml:space="preserve">22.870 1.0.1 </w:t>
      </w:r>
      <w:bookmarkEnd w:id="2"/>
    </w:p>
    <w:p w14:paraId="0BC8E829" w14:textId="1B9C87F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E227C">
        <w:rPr>
          <w:rFonts w:ascii="Arial" w:hAnsi="Arial" w:cs="Arial"/>
          <w:b/>
          <w:bCs/>
        </w:rPr>
        <w:t>1</w:t>
      </w:r>
      <w:r w:rsidRPr="00C524DD">
        <w:rPr>
          <w:rFonts w:ascii="Arial" w:hAnsi="Arial" w:cs="Arial"/>
          <w:b/>
          <w:bCs/>
        </w:rPr>
        <w:t>.</w:t>
      </w:r>
      <w:r w:rsidR="006E227C">
        <w:rPr>
          <w:rFonts w:ascii="Arial" w:hAnsi="Arial" w:cs="Arial"/>
          <w:b/>
          <w:bCs/>
        </w:rPr>
        <w:t>4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63DD60CD" w:rsidR="0009108F" w:rsidRPr="006E227C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E227C">
        <w:rPr>
          <w:rFonts w:ascii="Arial" w:hAnsi="Arial" w:cs="Arial"/>
          <w:b/>
          <w:bCs/>
          <w:lang w:val="en-US"/>
        </w:rPr>
        <w:t>Contact:</w:t>
      </w:r>
      <w:r w:rsidRPr="006E227C">
        <w:rPr>
          <w:rFonts w:ascii="Arial" w:hAnsi="Arial" w:cs="Arial"/>
          <w:b/>
          <w:bCs/>
          <w:lang w:val="en-US"/>
        </w:rPr>
        <w:tab/>
      </w:r>
      <w:r w:rsidR="006E227C" w:rsidRPr="006E227C">
        <w:rPr>
          <w:rFonts w:ascii="Arial" w:hAnsi="Arial" w:cs="Arial"/>
          <w:b/>
          <w:bCs/>
          <w:lang w:val="en-US"/>
        </w:rPr>
        <w:t xml:space="preserve">Jesus Martin, </w:t>
      </w:r>
      <w:proofErr w:type="spellStart"/>
      <w:r w:rsidR="006E227C" w:rsidRPr="006E227C">
        <w:rPr>
          <w:rFonts w:ascii="Arial" w:hAnsi="Arial" w:cs="Arial"/>
          <w:b/>
          <w:bCs/>
          <w:lang w:val="en-US"/>
        </w:rPr>
        <w:t>jesusmaria</w:t>
      </w:r>
      <w:proofErr w:type="spellEnd"/>
      <w:r w:rsidR="006E227C" w:rsidRPr="006E227C">
        <w:rPr>
          <w:rFonts w:ascii="Arial" w:hAnsi="Arial" w:cs="Arial"/>
          <w:b/>
          <w:bCs/>
          <w:lang w:val="en-US"/>
        </w:rPr>
        <w:t xml:space="preserve"> dot </w:t>
      </w:r>
      <w:proofErr w:type="spellStart"/>
      <w:r w:rsidR="006E227C" w:rsidRPr="006E227C">
        <w:rPr>
          <w:rFonts w:ascii="Arial" w:hAnsi="Arial" w:cs="Arial"/>
          <w:b/>
          <w:bCs/>
          <w:lang w:val="en-US"/>
        </w:rPr>
        <w:t>martingarcia</w:t>
      </w:r>
      <w:proofErr w:type="spellEnd"/>
      <w:r w:rsidR="006E227C" w:rsidRPr="006E227C">
        <w:rPr>
          <w:rFonts w:ascii="Arial" w:hAnsi="Arial" w:cs="Arial"/>
          <w:b/>
          <w:bCs/>
          <w:lang w:val="en-US"/>
        </w:rPr>
        <w:t xml:space="preserve"> at </w:t>
      </w:r>
      <w:proofErr w:type="spellStart"/>
      <w:r w:rsidR="006E227C" w:rsidRPr="006E227C">
        <w:rPr>
          <w:rFonts w:ascii="Arial" w:hAnsi="Arial" w:cs="Arial"/>
          <w:b/>
          <w:bCs/>
          <w:lang w:val="en-US"/>
        </w:rPr>
        <w:t>telefonica</w:t>
      </w:r>
      <w:proofErr w:type="spellEnd"/>
      <w:r w:rsidR="006E227C" w:rsidRPr="006E227C">
        <w:rPr>
          <w:rFonts w:ascii="Arial" w:hAnsi="Arial" w:cs="Arial"/>
          <w:b/>
          <w:bCs/>
          <w:lang w:val="en-US"/>
        </w:rPr>
        <w:t xml:space="preserve"> dot com</w:t>
      </w:r>
    </w:p>
    <w:p w14:paraId="1BE55A2C" w14:textId="77777777" w:rsidR="008D05CF" w:rsidRPr="006E227C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1AB6BE34" w14:textId="72C21116" w:rsidR="00FC1859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8028A">
        <w:rPr>
          <w:rFonts w:ascii="Arial" w:eastAsia="Calibri" w:hAnsi="Arial" w:cs="Arial"/>
          <w:i/>
          <w:sz w:val="22"/>
          <w:szCs w:val="22"/>
        </w:rPr>
        <w:t>U</w:t>
      </w:r>
      <w:r w:rsidR="00FC1859" w:rsidRPr="00B8028A">
        <w:rPr>
          <w:rFonts w:ascii="Arial" w:eastAsia="Calibri" w:hAnsi="Arial" w:cs="Arial"/>
          <w:i/>
          <w:sz w:val="22"/>
          <w:szCs w:val="22"/>
        </w:rPr>
        <w:t>pdate of the KPI table of Consolidated performance requirements for I</w:t>
      </w:r>
      <w:r w:rsidR="00B8028A">
        <w:rPr>
          <w:rFonts w:ascii="Arial" w:eastAsia="Calibri" w:hAnsi="Arial" w:cs="Arial"/>
          <w:i/>
          <w:sz w:val="22"/>
          <w:szCs w:val="22"/>
        </w:rPr>
        <w:t>SAC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F422FF3" w14:textId="586F912E" w:rsidR="006E227C" w:rsidRPr="00D44C12" w:rsidRDefault="00FC1859" w:rsidP="0009108F">
      <w:pPr>
        <w:pStyle w:val="CRCoverPage"/>
        <w:rPr>
          <w:rFonts w:ascii="Times New Roman" w:hAnsi="Times New Roman"/>
          <w:noProof/>
          <w:lang w:val="en-US"/>
        </w:rPr>
      </w:pPr>
      <w:r w:rsidRPr="00D44C12">
        <w:rPr>
          <w:rFonts w:ascii="Times New Roman" w:hAnsi="Times New Roman"/>
          <w:noProof/>
          <w:lang w:val="en-US"/>
        </w:rPr>
        <w:t>Based on the approved pCRs from SA1#112, t</w:t>
      </w:r>
      <w:r w:rsidR="006E227C" w:rsidRPr="00D44C12">
        <w:rPr>
          <w:rFonts w:ascii="Times New Roman" w:hAnsi="Times New Roman"/>
          <w:noProof/>
          <w:lang w:val="en-US"/>
        </w:rPr>
        <w:t xml:space="preserve">his contribution </w:t>
      </w:r>
      <w:bookmarkStart w:id="3" w:name="_Hlk218737519"/>
      <w:r w:rsidR="006E227C" w:rsidRPr="00D44C12">
        <w:rPr>
          <w:rFonts w:ascii="Times New Roman" w:hAnsi="Times New Roman"/>
          <w:noProof/>
          <w:lang w:val="en-US"/>
        </w:rPr>
        <w:t xml:space="preserve">provides an update of the KPI </w:t>
      </w:r>
      <w:r w:rsidRPr="00D44C12">
        <w:rPr>
          <w:rFonts w:ascii="Times New Roman" w:hAnsi="Times New Roman"/>
          <w:noProof/>
          <w:lang w:val="en-US"/>
        </w:rPr>
        <w:t xml:space="preserve">table of Consolidated performance </w:t>
      </w:r>
      <w:r w:rsidR="006E227C" w:rsidRPr="00D44C12">
        <w:rPr>
          <w:rFonts w:ascii="Times New Roman" w:hAnsi="Times New Roman"/>
          <w:noProof/>
          <w:lang w:val="en-US"/>
        </w:rPr>
        <w:t xml:space="preserve">requirements </w:t>
      </w:r>
      <w:r w:rsidRPr="00D44C12">
        <w:rPr>
          <w:rFonts w:ascii="Times New Roman" w:hAnsi="Times New Roman"/>
          <w:noProof/>
          <w:lang w:val="en-US"/>
        </w:rPr>
        <w:t>for Integrated Sensing and Communication.</w:t>
      </w:r>
      <w:bookmarkEnd w:id="3"/>
      <w:r w:rsidRPr="00D44C12">
        <w:rPr>
          <w:rFonts w:ascii="Times New Roman" w:hAnsi="Times New Roman"/>
          <w:noProof/>
          <w:lang w:val="en-US"/>
        </w:rPr>
        <w:t xml:space="preserve"> </w:t>
      </w:r>
      <w:ins w:id="4" w:author="JESUS MARIA MARTIN GARCIA" w:date="2026-01-08T04:07:00Z" w16du:dateUtc="2026-01-08T03:07:00Z">
        <w:r w:rsidR="009534E6">
          <w:rPr>
            <w:rFonts w:ascii="Times New Roman" w:hAnsi="Times New Roman"/>
            <w:noProof/>
            <w:lang w:val="en-US"/>
          </w:rPr>
          <w:t xml:space="preserve">Other two </w:t>
        </w:r>
      </w:ins>
      <w:del w:id="5" w:author="JESUS MARIA MARTIN GARCIA" w:date="2026-01-08T04:07:00Z" w16du:dateUtc="2026-01-08T03:07:00Z">
        <w:r w:rsidRPr="00D44C12" w:rsidDel="009534E6">
          <w:rPr>
            <w:rFonts w:ascii="Times New Roman" w:hAnsi="Times New Roman"/>
            <w:noProof/>
            <w:lang w:val="en-US"/>
          </w:rPr>
          <w:delText xml:space="preserve">Another </w:delText>
        </w:r>
      </w:del>
      <w:r w:rsidRPr="00D44C12">
        <w:rPr>
          <w:rFonts w:ascii="Times New Roman" w:hAnsi="Times New Roman"/>
          <w:noProof/>
          <w:lang w:val="en-US"/>
        </w:rPr>
        <w:t>KPI table</w:t>
      </w:r>
      <w:ins w:id="6" w:author="JESUS MARIA MARTIN GARCIA" w:date="2026-01-08T04:07:00Z" w16du:dateUtc="2026-01-08T03:07:00Z">
        <w:r w:rsidR="009534E6">
          <w:rPr>
            <w:rFonts w:ascii="Times New Roman" w:hAnsi="Times New Roman"/>
            <w:noProof/>
            <w:lang w:val="en-US"/>
          </w:rPr>
          <w:t>s</w:t>
        </w:r>
      </w:ins>
      <w:r w:rsidRPr="00D44C12">
        <w:rPr>
          <w:rFonts w:ascii="Times New Roman" w:hAnsi="Times New Roman"/>
          <w:noProof/>
          <w:lang w:val="en-US"/>
        </w:rPr>
        <w:t xml:space="preserve"> of Consolidated performance requirements </w:t>
      </w:r>
      <w:ins w:id="7" w:author="JESUS MARIA MARTIN GARCIA" w:date="2026-01-08T04:07:00Z" w16du:dateUtc="2026-01-08T03:07:00Z">
        <w:r w:rsidR="009534E6">
          <w:rPr>
            <w:rFonts w:ascii="Times New Roman" w:hAnsi="Times New Roman"/>
            <w:noProof/>
            <w:lang w:val="en-US"/>
          </w:rPr>
          <w:t xml:space="preserve">are </w:t>
        </w:r>
      </w:ins>
      <w:del w:id="8" w:author="JESUS MARIA MARTIN GARCIA" w:date="2026-01-08T04:07:00Z" w16du:dateUtc="2026-01-08T03:07:00Z">
        <w:r w:rsidRPr="00D44C12" w:rsidDel="009534E6">
          <w:rPr>
            <w:rFonts w:ascii="Times New Roman" w:hAnsi="Times New Roman"/>
            <w:noProof/>
            <w:lang w:val="en-US"/>
          </w:rPr>
          <w:delText xml:space="preserve">is </w:delText>
        </w:r>
      </w:del>
      <w:r w:rsidRPr="00D44C12">
        <w:rPr>
          <w:rFonts w:ascii="Times New Roman" w:hAnsi="Times New Roman"/>
          <w:noProof/>
          <w:lang w:val="en-US"/>
        </w:rPr>
        <w:t>included</w:t>
      </w:r>
      <w:ins w:id="9" w:author="JESUS MARIA MARTIN GARCIA" w:date="2026-01-08T04:07:00Z" w16du:dateUtc="2026-01-08T03:07:00Z">
        <w:r w:rsidR="009534E6">
          <w:rPr>
            <w:rFonts w:ascii="Times New Roman" w:hAnsi="Times New Roman"/>
            <w:noProof/>
            <w:lang w:val="en-US"/>
          </w:rPr>
          <w:t>: one</w:t>
        </w:r>
      </w:ins>
      <w:r w:rsidRPr="00D44C12">
        <w:rPr>
          <w:rFonts w:ascii="Times New Roman" w:hAnsi="Times New Roman"/>
          <w:noProof/>
          <w:lang w:val="en-US"/>
        </w:rPr>
        <w:t xml:space="preserve"> for the scenario of Network assisted transportation</w:t>
      </w:r>
      <w:ins w:id="10" w:author="JESUS MARIA MARTIN GARCIA" w:date="2026-01-08T04:08:00Z" w16du:dateUtc="2026-01-08T03:08:00Z">
        <w:r w:rsidR="009534E6">
          <w:rPr>
            <w:rFonts w:ascii="Times New Roman" w:hAnsi="Times New Roman"/>
            <w:noProof/>
            <w:lang w:val="en-US"/>
          </w:rPr>
          <w:t xml:space="preserve"> and another for</w:t>
        </w:r>
      </w:ins>
      <w:ins w:id="11" w:author="JESUS MARIA MARTIN GARCIA" w:date="2026-01-08T04:09:00Z" w16du:dateUtc="2026-01-08T03:09:00Z">
        <w:r w:rsidR="009534E6">
          <w:rPr>
            <w:rFonts w:ascii="Times New Roman" w:hAnsi="Times New Roman"/>
            <w:noProof/>
            <w:lang w:val="en-US"/>
          </w:rPr>
          <w:t xml:space="preserve"> the scenario of</w:t>
        </w:r>
      </w:ins>
      <w:ins w:id="12" w:author="JESUS MARIA MARTIN GARCIA" w:date="2026-01-08T04:08:00Z" w16du:dateUtc="2026-01-08T03:08:00Z">
        <w:r w:rsidR="009534E6" w:rsidRPr="009534E6">
          <w:rPr>
            <w:rFonts w:ascii="Times New Roman" w:hAnsi="Times New Roman"/>
            <w:noProof/>
            <w:lang w:val="en-US"/>
          </w:rPr>
          <w:t xml:space="preserve"> robots collaborating in sensing in smart factories</w:t>
        </w:r>
      </w:ins>
      <w:del w:id="13" w:author="JESUS MARIA MARTIN GARCIA" w:date="2026-01-08T04:08:00Z" w16du:dateUtc="2026-01-08T03:08:00Z">
        <w:r w:rsidRPr="00D44C12" w:rsidDel="009534E6">
          <w:rPr>
            <w:rFonts w:ascii="Times New Roman" w:hAnsi="Times New Roman"/>
            <w:noProof/>
            <w:lang w:val="en-US"/>
          </w:rPr>
          <w:delText>.</w:delText>
        </w:r>
      </w:del>
    </w:p>
    <w:p w14:paraId="6BC49DFD" w14:textId="7C67A56D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77740C8" w14:textId="01F84348" w:rsidR="00FC1859" w:rsidRPr="00D44C12" w:rsidRDefault="00B8028A" w:rsidP="00D44C12">
      <w:pPr>
        <w:pStyle w:val="CRCoverPage"/>
        <w:rPr>
          <w:rFonts w:ascii="Times New Roman" w:hAnsi="Times New Roman"/>
          <w:noProof/>
          <w:lang w:val="en-US"/>
        </w:rPr>
      </w:pPr>
      <w:bookmarkStart w:id="14" w:name="_Hlk218737474"/>
      <w:r w:rsidRPr="00D44C12">
        <w:rPr>
          <w:rFonts w:ascii="Times New Roman" w:hAnsi="Times New Roman"/>
          <w:noProof/>
          <w:lang w:val="en-US"/>
        </w:rPr>
        <w:t>As requested by the SA1 Chairman for KPIs consolidation, moderators need to update their KPI tables with new input from SA1#112</w:t>
      </w:r>
      <w:bookmarkEnd w:id="14"/>
    </w:p>
    <w:p w14:paraId="6EB4E968" w14:textId="20D78788" w:rsid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402F3467" w14:textId="76262562" w:rsidR="00A9371A" w:rsidRPr="00D0689D" w:rsidRDefault="00D0689D" w:rsidP="00D0689D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78EB28B6" w14:textId="77777777" w:rsidR="006E227C" w:rsidRDefault="006E227C" w:rsidP="006E227C">
      <w:pPr>
        <w:rPr>
          <w:ins w:id="15" w:author="JESUS MARIA MARTIN GARCIA" w:date="2026-01-15T16:59:00Z" w16du:dateUtc="2026-01-15T15:59:00Z"/>
          <w:noProof/>
          <w:lang w:val="en-US"/>
        </w:rPr>
      </w:pPr>
      <w:r w:rsidRPr="006E227C">
        <w:rPr>
          <w:noProof/>
          <w:lang w:val="en-US"/>
        </w:rPr>
        <w:t>It is proposed to approve the following changes to 3GPP TR 22.870.</w:t>
      </w:r>
    </w:p>
    <w:p w14:paraId="2E7607B2" w14:textId="341BFA36" w:rsidR="00FB6771" w:rsidRDefault="00FB6771" w:rsidP="006E227C">
      <w:pPr>
        <w:rPr>
          <w:ins w:id="16" w:author="JESUS MARIA MARTIN GARCIA" w:date="2026-01-15T17:00:00Z" w16du:dateUtc="2026-01-15T16:00:00Z"/>
          <w:noProof/>
          <w:lang w:val="en-US"/>
        </w:rPr>
      </w:pPr>
      <w:ins w:id="17" w:author="JESUS MARIA MARTIN GARCIA" w:date="2026-01-15T16:59:00Z" w16du:dateUtc="2026-01-15T15:59:00Z">
        <w:r>
          <w:rPr>
            <w:noProof/>
            <w:lang w:val="en-US"/>
          </w:rPr>
          <w:t xml:space="preserve">r1: </w:t>
        </w:r>
      </w:ins>
      <w:ins w:id="18" w:author="JESUS MARIA MARTIN GARCIA" w:date="2026-01-15T17:00:00Z" w16du:dateUtc="2026-01-15T16:00:00Z">
        <w:r>
          <w:rPr>
            <w:noProof/>
            <w:lang w:val="en-US"/>
          </w:rPr>
          <w:t>Colours and r</w:t>
        </w:r>
      </w:ins>
      <w:ins w:id="19" w:author="JESUS MARIA MARTIN GARCIA" w:date="2026-01-15T16:59:00Z" w16du:dateUtc="2026-01-15T15:59:00Z">
        <w:r>
          <w:rPr>
            <w:noProof/>
            <w:lang w:val="en-US"/>
          </w:rPr>
          <w:t xml:space="preserve">evision marks on latest changes are removed. </w:t>
        </w:r>
      </w:ins>
    </w:p>
    <w:p w14:paraId="0FA65A34" w14:textId="107D31C9" w:rsidR="00FB6771" w:rsidRDefault="00FB6771" w:rsidP="006E227C">
      <w:pPr>
        <w:rPr>
          <w:ins w:id="20" w:author="JESUS MARIA MARTIN GARCIA" w:date="2026-01-15T17:06:00Z" w16du:dateUtc="2026-01-15T16:06:00Z"/>
          <w:noProof/>
          <w:lang w:val="en-US"/>
        </w:rPr>
      </w:pPr>
      <w:ins w:id="21" w:author="JESUS MARIA MARTIN GARCIA" w:date="2026-01-15T17:00:00Z" w16du:dateUtc="2026-01-15T16:00:00Z">
        <w:r>
          <w:rPr>
            <w:noProof/>
            <w:lang w:val="en-US"/>
          </w:rPr>
          <w:t>ms units removed from some values of velocity resolution</w:t>
        </w:r>
      </w:ins>
    </w:p>
    <w:p w14:paraId="62A394C0" w14:textId="6E277138" w:rsidR="00DF4A5B" w:rsidRPr="006E227C" w:rsidRDefault="00DF4A5B" w:rsidP="006E227C">
      <w:pPr>
        <w:rPr>
          <w:noProof/>
          <w:lang w:val="en-US"/>
        </w:rPr>
      </w:pPr>
      <w:ins w:id="22" w:author="JESUS MARIA MARTIN GARCIA" w:date="2026-01-15T17:06:00Z" w16du:dateUtc="2026-01-15T16:06:00Z">
        <w:r>
          <w:rPr>
            <w:noProof/>
            <w:lang w:val="en-US"/>
          </w:rPr>
          <w:t xml:space="preserve">r2: Clean versión with </w:t>
        </w:r>
      </w:ins>
      <w:ins w:id="23" w:author="JESUS MARIA MARTIN GARCIA" w:date="2026-01-15T17:07:00Z" w16du:dateUtc="2026-01-15T16:07:00Z">
        <w:r>
          <w:rPr>
            <w:noProof/>
            <w:lang w:val="en-US"/>
          </w:rPr>
          <w:t>the table skeleton ready for approval + ENs pending for resolution</w:t>
        </w:r>
      </w:ins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A0A7351" w14:textId="77777777" w:rsidR="00FC1859" w:rsidRDefault="00FC1859" w:rsidP="00FC18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DF6B29F" w14:textId="77777777" w:rsidR="00FC1859" w:rsidRPr="0009108F" w:rsidRDefault="00FC1859" w:rsidP="00FC18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ja-JP"/>
        </w:rPr>
      </w:pP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All new text</w:t>
      </w:r>
    </w:p>
    <w:p w14:paraId="3C2F44CB" w14:textId="56A0D69A" w:rsidR="00FC1859" w:rsidRDefault="00B8028A" w:rsidP="00FC1859">
      <w:pPr>
        <w:pStyle w:val="Ttulo2"/>
        <w:rPr>
          <w:lang w:eastAsia="ja-JP"/>
        </w:rPr>
      </w:pPr>
      <w:bookmarkStart w:id="24" w:name="_Toc208486472"/>
      <w:r>
        <w:lastRenderedPageBreak/>
        <w:t>14.2.2</w:t>
      </w:r>
      <w:r w:rsidR="00FC1859" w:rsidRPr="00D54329">
        <w:tab/>
      </w:r>
      <w:bookmarkEnd w:id="24"/>
      <w:r w:rsidR="00FC1859">
        <w:rPr>
          <w:rFonts w:hint="eastAsia"/>
          <w:lang w:eastAsia="ja-JP"/>
        </w:rPr>
        <w:t xml:space="preserve">Consolidated </w:t>
      </w:r>
      <w:r w:rsidR="00FC1859">
        <w:rPr>
          <w:lang w:eastAsia="ja-JP"/>
        </w:rPr>
        <w:t>performance</w:t>
      </w:r>
      <w:r w:rsidR="00FC1859">
        <w:rPr>
          <w:rFonts w:hint="eastAsia"/>
          <w:lang w:eastAsia="ja-JP"/>
        </w:rPr>
        <w:t xml:space="preserve"> </w:t>
      </w:r>
      <w:r w:rsidR="00FC1859">
        <w:rPr>
          <w:lang w:eastAsia="ja-JP"/>
        </w:rPr>
        <w:t>requirements</w:t>
      </w:r>
      <w:r w:rsidR="00FC1859">
        <w:rPr>
          <w:rFonts w:hint="eastAsia"/>
          <w:lang w:eastAsia="ja-JP"/>
        </w:rPr>
        <w:t xml:space="preserve"> for </w:t>
      </w:r>
      <w:r w:rsidR="00FC1859" w:rsidRPr="00025919">
        <w:rPr>
          <w:lang w:eastAsia="ja-JP"/>
        </w:rPr>
        <w:t>Integrated Sensing and Communication</w:t>
      </w:r>
    </w:p>
    <w:p w14:paraId="7C6F0113" w14:textId="77777777" w:rsidR="00FC1859" w:rsidRDefault="00FC1859" w:rsidP="00FC1859">
      <w:pPr>
        <w:rPr>
          <w:rFonts w:eastAsia="PMingLiU"/>
          <w:lang w:eastAsia="zh-TW"/>
        </w:rPr>
      </w:pPr>
      <w:r w:rsidRPr="00D54329">
        <w:rPr>
          <w:rFonts w:eastAsia="PMingLiU"/>
          <w:lang w:eastAsia="zh-TW"/>
        </w:rPr>
        <w:t xml:space="preserve">The 6G system shall be able to provide sensing with </w:t>
      </w:r>
      <w:r>
        <w:rPr>
          <w:rFonts w:eastAsia="PMingLiU"/>
          <w:lang w:eastAsia="zh-TW"/>
        </w:rPr>
        <w:t xml:space="preserve">the </w:t>
      </w:r>
      <w:r w:rsidRPr="00D54329">
        <w:rPr>
          <w:rFonts w:eastAsia="PMingLiU"/>
          <w:lang w:eastAsia="zh-TW"/>
        </w:rPr>
        <w:t xml:space="preserve">following </w:t>
      </w:r>
      <w:r>
        <w:rPr>
          <w:rFonts w:eastAsia="PMingLiU"/>
          <w:lang w:eastAsia="zh-TW"/>
        </w:rPr>
        <w:t>performance requirements:</w:t>
      </w:r>
    </w:p>
    <w:p w14:paraId="4989343B" w14:textId="77777777" w:rsidR="00FC1859" w:rsidRPr="007B1C03" w:rsidRDefault="00FC1859" w:rsidP="00FC1859">
      <w:pPr>
        <w:rPr>
          <w:rFonts w:eastAsia="PMingLiU"/>
          <w:lang w:val="en-US" w:eastAsia="zh-TW"/>
        </w:rPr>
      </w:pPr>
      <w:r w:rsidRPr="00FB6771">
        <w:rPr>
          <w:rFonts w:eastAsia="PMingLiU"/>
          <w:lang w:eastAsia="zh-TW"/>
        </w:rPr>
        <w:t xml:space="preserve">NOTE: </w:t>
      </w:r>
      <w:r w:rsidRPr="00FB6771">
        <w:rPr>
          <w:rFonts w:eastAsia="PMingLiU"/>
          <w:lang w:val="en-US" w:eastAsia="zh-TW"/>
        </w:rPr>
        <w:t>The definitions of the terms used in the following KPI tables are defined in [6].</w:t>
      </w:r>
    </w:p>
    <w:p w14:paraId="2FA59EDD" w14:textId="77777777" w:rsidR="00FC1859" w:rsidRPr="00DA152E" w:rsidRDefault="00FC1859" w:rsidP="00FC1859">
      <w:pPr>
        <w:rPr>
          <w:rFonts w:eastAsia="PMingLiU"/>
          <w:lang w:eastAsia="zh-TW"/>
        </w:rPr>
      </w:pPr>
    </w:p>
    <w:p w14:paraId="7FCC5F8B" w14:textId="1E0DD7AA" w:rsidR="00FC1859" w:rsidRDefault="00FC1859" w:rsidP="00FC1859">
      <w:pPr>
        <w:pStyle w:val="TH"/>
        <w:rPr>
          <w:lang w:eastAsia="ja-JP"/>
        </w:rPr>
      </w:pPr>
      <w:r w:rsidRPr="00D54329">
        <w:t xml:space="preserve">Table </w:t>
      </w:r>
      <w:r w:rsidR="00B8028A">
        <w:t>14</w:t>
      </w:r>
      <w:r w:rsidRPr="00D54329">
        <w:t>.</w:t>
      </w:r>
      <w:r w:rsidR="00B8028A">
        <w:rPr>
          <w:lang w:eastAsia="ja-JP"/>
        </w:rPr>
        <w:t>2</w:t>
      </w:r>
      <w:r>
        <w:rPr>
          <w:lang w:eastAsia="ja-JP"/>
        </w:rPr>
        <w:t>.</w:t>
      </w:r>
      <w:r w:rsidR="00B8028A">
        <w:rPr>
          <w:lang w:eastAsia="ja-JP"/>
        </w:rPr>
        <w:t>2</w:t>
      </w:r>
      <w:r w:rsidRPr="00D54329">
        <w:t xml:space="preserve">-1: </w:t>
      </w:r>
      <w:r>
        <w:rPr>
          <w:rFonts w:hint="eastAsia"/>
          <w:lang w:eastAsia="ja-JP"/>
        </w:rPr>
        <w:t xml:space="preserve">Consolidated </w:t>
      </w:r>
      <w:r>
        <w:rPr>
          <w:lang w:eastAsia="ja-JP"/>
        </w:rPr>
        <w:t>performance requirement</w:t>
      </w:r>
      <w:r>
        <w:rPr>
          <w:rFonts w:hint="eastAsia"/>
          <w:lang w:eastAsia="ja-JP"/>
        </w:rPr>
        <w:t xml:space="preserve">s for </w:t>
      </w:r>
      <w:r w:rsidRPr="00C7350D">
        <w:rPr>
          <w:lang w:eastAsia="ja-JP"/>
        </w:rPr>
        <w:t>Integrated Sensing and Communication</w:t>
      </w:r>
      <w:r>
        <w:rPr>
          <w:lang w:eastAsia="ja-JP"/>
        </w:rPr>
        <w:t>.</w:t>
      </w:r>
    </w:p>
    <w:p w14:paraId="5E7A60D7" w14:textId="77777777" w:rsidR="00FC1859" w:rsidRPr="00194DD8" w:rsidRDefault="00FC1859" w:rsidP="00FC1859">
      <w:pPr>
        <w:pStyle w:val="TH"/>
        <w:rPr>
          <w:rFonts w:cs="Arial"/>
          <w:sz w:val="16"/>
          <w:szCs w:val="16"/>
          <w:lang w:val="en-US"/>
        </w:rPr>
      </w:pP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708"/>
        <w:gridCol w:w="993"/>
        <w:gridCol w:w="992"/>
        <w:gridCol w:w="992"/>
        <w:gridCol w:w="992"/>
        <w:gridCol w:w="993"/>
        <w:gridCol w:w="1134"/>
        <w:gridCol w:w="1417"/>
        <w:gridCol w:w="992"/>
        <w:gridCol w:w="851"/>
        <w:gridCol w:w="850"/>
        <w:gridCol w:w="851"/>
        <w:gridCol w:w="2268"/>
      </w:tblGrid>
      <w:tr w:rsidR="00FC1859" w:rsidRPr="00FB6771" w14:paraId="661B87EF" w14:textId="77777777" w:rsidTr="00407D86">
        <w:trPr>
          <w:trHeight w:val="738"/>
        </w:trPr>
        <w:tc>
          <w:tcPr>
            <w:tcW w:w="1135" w:type="dxa"/>
            <w:vMerge w:val="restart"/>
          </w:tcPr>
          <w:p w14:paraId="17E1F000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  <w:r w:rsidRPr="00194DD8">
              <w:rPr>
                <w:rFonts w:cs="Arial"/>
                <w:sz w:val="16"/>
                <w:szCs w:val="16"/>
              </w:rPr>
              <w:t>Scenario</w:t>
            </w:r>
          </w:p>
        </w:tc>
        <w:tc>
          <w:tcPr>
            <w:tcW w:w="708" w:type="dxa"/>
            <w:vMerge w:val="restart"/>
          </w:tcPr>
          <w:p w14:paraId="51C0E5F3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  <w:r w:rsidRPr="00194DD8">
              <w:rPr>
                <w:rFonts w:cs="Arial"/>
                <w:sz w:val="16"/>
                <w:szCs w:val="16"/>
              </w:rPr>
              <w:t>Sensing service category</w:t>
            </w:r>
          </w:p>
        </w:tc>
        <w:tc>
          <w:tcPr>
            <w:tcW w:w="993" w:type="dxa"/>
            <w:vMerge w:val="restart"/>
          </w:tcPr>
          <w:p w14:paraId="70426CB9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  <w:bookmarkStart w:id="25" w:name="_Hlk211882305"/>
            <w:r w:rsidRPr="00194DD8">
              <w:rPr>
                <w:rFonts w:cs="Arial"/>
                <w:sz w:val="16"/>
                <w:szCs w:val="16"/>
              </w:rPr>
              <w:t>Confidence level [%]</w:t>
            </w:r>
          </w:p>
          <w:bookmarkEnd w:id="25"/>
          <w:p w14:paraId="3F51E00E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1984" w:type="dxa"/>
            <w:gridSpan w:val="2"/>
          </w:tcPr>
          <w:p w14:paraId="430D53D3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  <w:r w:rsidRPr="00194DD8">
              <w:rPr>
                <w:rFonts w:cs="Arial"/>
                <w:sz w:val="16"/>
                <w:szCs w:val="16"/>
              </w:rPr>
              <w:t>Accuracy of positioning estimate by sensing (for a target confidence level)</w:t>
            </w:r>
          </w:p>
        </w:tc>
        <w:tc>
          <w:tcPr>
            <w:tcW w:w="1985" w:type="dxa"/>
            <w:gridSpan w:val="2"/>
          </w:tcPr>
          <w:p w14:paraId="71559E37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  <w:r w:rsidRPr="00194DD8">
              <w:rPr>
                <w:rFonts w:cs="Arial"/>
                <w:sz w:val="16"/>
                <w:szCs w:val="16"/>
              </w:rPr>
              <w:t>Accuracy of velocity estimate by sensing (for a target confidence level)</w:t>
            </w:r>
          </w:p>
        </w:tc>
        <w:tc>
          <w:tcPr>
            <w:tcW w:w="2551" w:type="dxa"/>
            <w:gridSpan w:val="2"/>
          </w:tcPr>
          <w:p w14:paraId="7CA398A4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  <w:r w:rsidRPr="00194DD8">
              <w:rPr>
                <w:rFonts w:cs="Arial"/>
                <w:sz w:val="16"/>
                <w:szCs w:val="16"/>
              </w:rPr>
              <w:t>Sensing resolution</w:t>
            </w:r>
          </w:p>
        </w:tc>
        <w:tc>
          <w:tcPr>
            <w:tcW w:w="992" w:type="dxa"/>
            <w:vMerge w:val="restart"/>
          </w:tcPr>
          <w:p w14:paraId="2B23C4BD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  <w:r w:rsidRPr="00194DD8">
              <w:rPr>
                <w:rFonts w:cs="Arial"/>
                <w:sz w:val="16"/>
                <w:szCs w:val="16"/>
              </w:rPr>
              <w:t>Max sensing service latency</w:t>
            </w:r>
          </w:p>
          <w:p w14:paraId="163F5590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  <w:r w:rsidRPr="00194DD8">
              <w:rPr>
                <w:rFonts w:cs="Arial"/>
                <w:sz w:val="16"/>
                <w:szCs w:val="16"/>
              </w:rPr>
              <w:t>[</w:t>
            </w:r>
            <w:proofErr w:type="spellStart"/>
            <w:r w:rsidRPr="00194DD8">
              <w:rPr>
                <w:rFonts w:cs="Arial"/>
                <w:sz w:val="16"/>
                <w:szCs w:val="16"/>
              </w:rPr>
              <w:t>ms</w:t>
            </w:r>
            <w:proofErr w:type="spellEnd"/>
            <w:r w:rsidRPr="00194DD8">
              <w:rPr>
                <w:rFonts w:cs="Arial"/>
                <w:sz w:val="16"/>
                <w:szCs w:val="16"/>
              </w:rPr>
              <w:t>]</w:t>
            </w:r>
          </w:p>
          <w:p w14:paraId="16C2330E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</w:tcPr>
          <w:p w14:paraId="332D6D57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  <w:r w:rsidRPr="00194DD8">
              <w:rPr>
                <w:rFonts w:cs="Arial"/>
                <w:sz w:val="16"/>
                <w:szCs w:val="16"/>
              </w:rPr>
              <w:t>Refreshing rate</w:t>
            </w:r>
          </w:p>
          <w:p w14:paraId="70C8607E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  <w:r w:rsidRPr="00194DD8">
              <w:rPr>
                <w:rFonts w:cs="Arial"/>
                <w:sz w:val="16"/>
                <w:szCs w:val="16"/>
              </w:rPr>
              <w:t>[s]</w:t>
            </w:r>
          </w:p>
          <w:p w14:paraId="522AC353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</w:tcPr>
          <w:p w14:paraId="4D94233D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  <w:r w:rsidRPr="00194DD8">
              <w:rPr>
                <w:rFonts w:cs="Arial"/>
                <w:sz w:val="16"/>
                <w:szCs w:val="16"/>
              </w:rPr>
              <w:t>Missed detection</w:t>
            </w:r>
          </w:p>
          <w:p w14:paraId="4718BE11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  <w:r w:rsidRPr="00194DD8">
              <w:rPr>
                <w:rFonts w:cs="Arial"/>
                <w:sz w:val="16"/>
                <w:szCs w:val="16"/>
              </w:rPr>
              <w:t>[%]</w:t>
            </w:r>
          </w:p>
          <w:p w14:paraId="1B406307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</w:tcPr>
          <w:p w14:paraId="1023B6A6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  <w:r w:rsidRPr="00194DD8">
              <w:rPr>
                <w:rFonts w:cs="Arial"/>
                <w:sz w:val="16"/>
                <w:szCs w:val="16"/>
              </w:rPr>
              <w:t>False alarm</w:t>
            </w:r>
          </w:p>
          <w:p w14:paraId="4522AD23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  <w:r w:rsidRPr="00194DD8">
              <w:rPr>
                <w:rFonts w:cs="Arial"/>
                <w:sz w:val="16"/>
                <w:szCs w:val="16"/>
              </w:rPr>
              <w:t>[%]</w:t>
            </w:r>
          </w:p>
          <w:p w14:paraId="5E58DF58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14:paraId="127D25B0" w14:textId="77777777" w:rsidR="00FC1859" w:rsidRPr="00FB6771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  <w:r w:rsidRPr="00FB6771">
              <w:rPr>
                <w:rFonts w:cs="Arial"/>
                <w:sz w:val="16"/>
                <w:szCs w:val="16"/>
              </w:rPr>
              <w:t xml:space="preserve"> Sensing area (sensing target and/or description)</w:t>
            </w:r>
          </w:p>
        </w:tc>
      </w:tr>
      <w:tr w:rsidR="00FC1859" w:rsidRPr="00194DD8" w14:paraId="5DF12341" w14:textId="77777777" w:rsidTr="00407D86">
        <w:trPr>
          <w:trHeight w:val="25"/>
        </w:trPr>
        <w:tc>
          <w:tcPr>
            <w:tcW w:w="1135" w:type="dxa"/>
            <w:vMerge/>
          </w:tcPr>
          <w:p w14:paraId="493AC21A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14:paraId="6E3536F6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14:paraId="0A8A5B34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78D999A7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  <w:r w:rsidRPr="00194DD8">
              <w:rPr>
                <w:rFonts w:cs="Arial"/>
                <w:sz w:val="16"/>
                <w:szCs w:val="16"/>
              </w:rPr>
              <w:t>Horizontal</w:t>
            </w:r>
          </w:p>
          <w:p w14:paraId="4EE88B9C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  <w:r w:rsidRPr="00194DD8">
              <w:rPr>
                <w:rFonts w:cs="Arial"/>
                <w:sz w:val="16"/>
                <w:szCs w:val="16"/>
              </w:rPr>
              <w:t>[m]</w:t>
            </w:r>
          </w:p>
        </w:tc>
        <w:tc>
          <w:tcPr>
            <w:tcW w:w="992" w:type="dxa"/>
            <w:shd w:val="clear" w:color="auto" w:fill="FFFFFF"/>
          </w:tcPr>
          <w:p w14:paraId="4A40C7E6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  <w:r w:rsidRPr="00194DD8">
              <w:rPr>
                <w:rFonts w:cs="Arial"/>
                <w:sz w:val="16"/>
                <w:szCs w:val="16"/>
              </w:rPr>
              <w:t>Vertical</w:t>
            </w:r>
          </w:p>
          <w:p w14:paraId="32418F6F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  <w:r w:rsidRPr="00194DD8">
              <w:rPr>
                <w:rFonts w:cs="Arial"/>
                <w:sz w:val="16"/>
                <w:szCs w:val="16"/>
              </w:rPr>
              <w:t>[m]</w:t>
            </w:r>
          </w:p>
        </w:tc>
        <w:tc>
          <w:tcPr>
            <w:tcW w:w="992" w:type="dxa"/>
            <w:shd w:val="clear" w:color="auto" w:fill="FFFFFF"/>
          </w:tcPr>
          <w:p w14:paraId="182856BD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  <w:r w:rsidRPr="00194DD8">
              <w:rPr>
                <w:rFonts w:cs="Arial"/>
                <w:sz w:val="16"/>
                <w:szCs w:val="16"/>
              </w:rPr>
              <w:t>Horizontal</w:t>
            </w:r>
          </w:p>
          <w:p w14:paraId="5E945A17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  <w:r w:rsidRPr="00194DD8">
              <w:rPr>
                <w:rFonts w:cs="Arial"/>
                <w:sz w:val="16"/>
                <w:szCs w:val="16"/>
              </w:rPr>
              <w:t>[m/s]</w:t>
            </w:r>
          </w:p>
        </w:tc>
        <w:tc>
          <w:tcPr>
            <w:tcW w:w="993" w:type="dxa"/>
            <w:shd w:val="clear" w:color="auto" w:fill="FFFFFF"/>
          </w:tcPr>
          <w:p w14:paraId="7C50FE7E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  <w:r w:rsidRPr="00194DD8">
              <w:rPr>
                <w:rFonts w:cs="Arial"/>
                <w:sz w:val="16"/>
                <w:szCs w:val="16"/>
              </w:rPr>
              <w:t>Vertical</w:t>
            </w:r>
          </w:p>
          <w:p w14:paraId="4A401551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  <w:r w:rsidRPr="00194DD8">
              <w:rPr>
                <w:rFonts w:cs="Arial"/>
                <w:sz w:val="16"/>
                <w:szCs w:val="16"/>
              </w:rPr>
              <w:t>[m/s]</w:t>
            </w:r>
          </w:p>
        </w:tc>
        <w:tc>
          <w:tcPr>
            <w:tcW w:w="1134" w:type="dxa"/>
            <w:shd w:val="clear" w:color="auto" w:fill="FFFFFF"/>
          </w:tcPr>
          <w:p w14:paraId="177EB3D9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  <w:r w:rsidRPr="00194DD8">
              <w:rPr>
                <w:rFonts w:cs="Arial"/>
                <w:sz w:val="16"/>
                <w:szCs w:val="16"/>
              </w:rPr>
              <w:t>Range resolution</w:t>
            </w:r>
          </w:p>
          <w:p w14:paraId="72C64320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  <w:r w:rsidRPr="00194DD8">
              <w:rPr>
                <w:rFonts w:cs="Arial"/>
                <w:sz w:val="16"/>
                <w:szCs w:val="16"/>
              </w:rPr>
              <w:t>[m]</w:t>
            </w:r>
          </w:p>
          <w:p w14:paraId="3B0A24C7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</w:tcPr>
          <w:p w14:paraId="0F31AD67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  <w:r w:rsidRPr="00194DD8">
              <w:rPr>
                <w:rFonts w:cs="Arial"/>
                <w:sz w:val="16"/>
                <w:szCs w:val="16"/>
              </w:rPr>
              <w:t>Velocity resolution (horizontal/ vertical)</w:t>
            </w:r>
          </w:p>
          <w:p w14:paraId="7FD60A5A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  <w:r w:rsidRPr="00194DD8">
              <w:rPr>
                <w:rFonts w:cs="Arial"/>
                <w:sz w:val="16"/>
                <w:szCs w:val="16"/>
              </w:rPr>
              <w:t>[m/s x m/s]</w:t>
            </w:r>
          </w:p>
          <w:p w14:paraId="515818E7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DAEEF3"/>
          </w:tcPr>
          <w:p w14:paraId="3BC039A6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DAEEF3"/>
          </w:tcPr>
          <w:p w14:paraId="58706614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DAEEF3"/>
          </w:tcPr>
          <w:p w14:paraId="6B08DFC2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DAEEF3"/>
          </w:tcPr>
          <w:p w14:paraId="4E7D1527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DAEEF3"/>
          </w:tcPr>
          <w:p w14:paraId="2FA166CA" w14:textId="77777777" w:rsidR="00FC1859" w:rsidRPr="00194DD8" w:rsidRDefault="00FC1859" w:rsidP="00407D86">
            <w:pPr>
              <w:pStyle w:val="TAH"/>
              <w:rPr>
                <w:rFonts w:cs="Arial"/>
                <w:sz w:val="16"/>
                <w:szCs w:val="16"/>
              </w:rPr>
            </w:pPr>
          </w:p>
        </w:tc>
      </w:tr>
      <w:tr w:rsidR="00FC1859" w:rsidRPr="00194DD8" w14:paraId="43CCF49F" w14:textId="77777777" w:rsidTr="00407D86">
        <w:trPr>
          <w:trHeight w:val="746"/>
        </w:trPr>
        <w:tc>
          <w:tcPr>
            <w:tcW w:w="1135" w:type="dxa"/>
          </w:tcPr>
          <w:p w14:paraId="06E26695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4DD8">
              <w:rPr>
                <w:rFonts w:ascii="Arial" w:hAnsi="Arial" w:cs="Arial"/>
                <w:sz w:val="16"/>
                <w:szCs w:val="16"/>
              </w:rPr>
              <w:t>High topology mapping</w:t>
            </w:r>
          </w:p>
          <w:p w14:paraId="3686202C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4DD8">
              <w:rPr>
                <w:rFonts w:ascii="Arial" w:hAnsi="Arial" w:cs="Arial"/>
                <w:sz w:val="16"/>
                <w:szCs w:val="16"/>
              </w:rPr>
              <w:t>(NOTE 1)</w:t>
            </w:r>
          </w:p>
        </w:tc>
        <w:tc>
          <w:tcPr>
            <w:tcW w:w="708" w:type="dxa"/>
          </w:tcPr>
          <w:p w14:paraId="528CFABF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057C4529" w14:textId="0B9234A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0B75EC39" w14:textId="46FA4E14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3A08A34F" w14:textId="77777777" w:rsidR="00FC1859" w:rsidRPr="00194DD8" w:rsidRDefault="00FC1859" w:rsidP="00407D8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786DEA28" w14:textId="1B31223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2BBD0648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14:paraId="0DA6B47A" w14:textId="2549CC58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</w:tcPr>
          <w:p w14:paraId="4F666843" w14:textId="410CDB6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26BAB82B" w14:textId="10B9C024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</w:tcPr>
          <w:p w14:paraId="64381DB0" w14:textId="1F295BF6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</w:tcPr>
          <w:p w14:paraId="57D7E17F" w14:textId="4E72A4CE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</w:tcPr>
          <w:p w14:paraId="0FF2A8F2" w14:textId="07010D94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</w:tcPr>
          <w:p w14:paraId="6B47FD4A" w14:textId="77777777" w:rsidR="00FC1859" w:rsidRPr="00194DD8" w:rsidRDefault="00FC1859" w:rsidP="00407D86">
            <w:pPr>
              <w:spacing w:after="0" w:line="240" w:lineRule="atLeast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r w:rsidRPr="00194DD8">
              <w:rPr>
                <w:rFonts w:ascii="Arial" w:hAnsi="Arial" w:cs="Arial"/>
                <w:color w:val="0C0C0C"/>
                <w:sz w:val="16"/>
                <w:szCs w:val="16"/>
              </w:rPr>
              <w:t>Outdoor</w:t>
            </w:r>
          </w:p>
        </w:tc>
      </w:tr>
      <w:tr w:rsidR="00FC1859" w:rsidRPr="00194DD8" w14:paraId="75F331C6" w14:textId="77777777" w:rsidTr="00407D86">
        <w:trPr>
          <w:trHeight w:val="746"/>
        </w:trPr>
        <w:tc>
          <w:tcPr>
            <w:tcW w:w="1135" w:type="dxa"/>
            <w:vMerge w:val="restart"/>
          </w:tcPr>
          <w:p w14:paraId="28D1519A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4DD8">
              <w:rPr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  <w:t>Low-altitude UAV supervision</w:t>
            </w:r>
          </w:p>
        </w:tc>
        <w:tc>
          <w:tcPr>
            <w:tcW w:w="708" w:type="dxa"/>
          </w:tcPr>
          <w:p w14:paraId="0134529F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4F5250CA" w14:textId="121167C9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23F2239C" w14:textId="2E0BB452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1B4CEEE4" w14:textId="2FD8DFBA" w:rsidR="00FC1859" w:rsidRPr="00194DD8" w:rsidRDefault="00FC1859" w:rsidP="00407D8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717564C9" w14:textId="71038A2D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FFFFFF"/>
          </w:tcPr>
          <w:p w14:paraId="3FA8698E" w14:textId="62D719BE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14:paraId="3AE65436" w14:textId="3EA53460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</w:tcPr>
          <w:p w14:paraId="31397D7A" w14:textId="46FEF90D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FFFFF"/>
          </w:tcPr>
          <w:p w14:paraId="058F6D57" w14:textId="50256E22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</w:tcPr>
          <w:p w14:paraId="5C647494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</w:tcPr>
          <w:p w14:paraId="14D94AB4" w14:textId="64E213FB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</w:tcPr>
          <w:p w14:paraId="6F13954F" w14:textId="02FAA6EA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</w:tcPr>
          <w:p w14:paraId="5D53E132" w14:textId="77777777" w:rsidR="00FC1859" w:rsidRPr="00194DD8" w:rsidRDefault="00FC1859" w:rsidP="00407D86">
            <w:pPr>
              <w:spacing w:after="0" w:line="240" w:lineRule="atLeast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r w:rsidRPr="00194DD8">
              <w:rPr>
                <w:rFonts w:ascii="Arial" w:hAnsi="Arial" w:cs="Arial"/>
                <w:color w:val="0C0C0C"/>
                <w:sz w:val="16"/>
                <w:szCs w:val="16"/>
              </w:rPr>
              <w:t>Outdoor (UAV trajectory tracking)</w:t>
            </w:r>
          </w:p>
        </w:tc>
      </w:tr>
      <w:tr w:rsidR="00FC1859" w:rsidRPr="00194DD8" w14:paraId="2416B7F6" w14:textId="77777777" w:rsidTr="00407D86">
        <w:trPr>
          <w:trHeight w:val="746"/>
        </w:trPr>
        <w:tc>
          <w:tcPr>
            <w:tcW w:w="1135" w:type="dxa"/>
            <w:vMerge/>
          </w:tcPr>
          <w:p w14:paraId="0DC96761" w14:textId="77777777" w:rsidR="00FC1859" w:rsidRPr="00194DD8" w:rsidRDefault="00FC1859" w:rsidP="00407D86">
            <w:pPr>
              <w:spacing w:after="0"/>
              <w:jc w:val="center"/>
              <w:rPr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</w:p>
        </w:tc>
        <w:tc>
          <w:tcPr>
            <w:tcW w:w="708" w:type="dxa"/>
          </w:tcPr>
          <w:p w14:paraId="028F9DD4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5AA67A39" w14:textId="18B610C9" w:rsidR="00FC1859" w:rsidRPr="00194DD8" w:rsidRDefault="00FC1859" w:rsidP="00407D86">
            <w:pPr>
              <w:spacing w:after="0"/>
              <w:jc w:val="center"/>
              <w:rPr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</w:p>
        </w:tc>
        <w:tc>
          <w:tcPr>
            <w:tcW w:w="992" w:type="dxa"/>
            <w:shd w:val="clear" w:color="auto" w:fill="FFFFFF"/>
          </w:tcPr>
          <w:p w14:paraId="3FABBCFE" w14:textId="73EAFB42" w:rsidR="00FC1859" w:rsidRPr="00194DD8" w:rsidRDefault="00FC1859" w:rsidP="00407D86">
            <w:pPr>
              <w:spacing w:after="0"/>
              <w:jc w:val="center"/>
              <w:rPr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</w:p>
        </w:tc>
        <w:tc>
          <w:tcPr>
            <w:tcW w:w="992" w:type="dxa"/>
            <w:shd w:val="clear" w:color="auto" w:fill="FFFFFF"/>
          </w:tcPr>
          <w:p w14:paraId="3A7E366A" w14:textId="46F9B03D" w:rsidR="00FC1859" w:rsidRPr="00194DD8" w:rsidRDefault="00FC1859" w:rsidP="00407D86">
            <w:pPr>
              <w:pStyle w:val="TAC"/>
              <w:rPr>
                <w:rFonts w:eastAsia="PMingLiU" w:cs="Arial"/>
                <w:color w:val="0C0C0C"/>
                <w:sz w:val="16"/>
                <w:szCs w:val="16"/>
                <w:lang w:eastAsia="zh-TW"/>
              </w:rPr>
            </w:pPr>
          </w:p>
        </w:tc>
        <w:tc>
          <w:tcPr>
            <w:tcW w:w="992" w:type="dxa"/>
            <w:shd w:val="clear" w:color="auto" w:fill="FFFFFF"/>
          </w:tcPr>
          <w:p w14:paraId="16FA47B1" w14:textId="4940689A" w:rsidR="00FC1859" w:rsidRPr="00194DD8" w:rsidRDefault="00FC1859" w:rsidP="00407D86">
            <w:pPr>
              <w:spacing w:after="0"/>
              <w:jc w:val="center"/>
              <w:rPr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</w:p>
        </w:tc>
        <w:tc>
          <w:tcPr>
            <w:tcW w:w="993" w:type="dxa"/>
            <w:shd w:val="clear" w:color="auto" w:fill="FFFFFF"/>
          </w:tcPr>
          <w:p w14:paraId="1A9D1A35" w14:textId="3AB4E84B" w:rsidR="00FC1859" w:rsidRPr="00194DD8" w:rsidRDefault="00FC1859" w:rsidP="00407D86">
            <w:pPr>
              <w:spacing w:after="0"/>
              <w:jc w:val="center"/>
              <w:rPr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</w:p>
        </w:tc>
        <w:tc>
          <w:tcPr>
            <w:tcW w:w="1134" w:type="dxa"/>
            <w:shd w:val="clear" w:color="auto" w:fill="FFFFFF"/>
          </w:tcPr>
          <w:p w14:paraId="180332FB" w14:textId="1AEE1554" w:rsidR="00FC1859" w:rsidRPr="00194DD8" w:rsidRDefault="00FC1859" w:rsidP="00407D86">
            <w:pPr>
              <w:spacing w:after="0"/>
              <w:jc w:val="center"/>
              <w:rPr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</w:p>
        </w:tc>
        <w:tc>
          <w:tcPr>
            <w:tcW w:w="1417" w:type="dxa"/>
            <w:shd w:val="clear" w:color="auto" w:fill="FFFFFF"/>
          </w:tcPr>
          <w:p w14:paraId="4DC784D9" w14:textId="55D9ADD1" w:rsidR="00FC1859" w:rsidRPr="00194DD8" w:rsidRDefault="00FC1859" w:rsidP="00407D86">
            <w:pPr>
              <w:spacing w:after="0"/>
              <w:jc w:val="center"/>
              <w:rPr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</w:p>
        </w:tc>
        <w:tc>
          <w:tcPr>
            <w:tcW w:w="992" w:type="dxa"/>
            <w:shd w:val="clear" w:color="auto" w:fill="FFFFFF"/>
          </w:tcPr>
          <w:p w14:paraId="7A40657A" w14:textId="49D04451" w:rsidR="00FC1859" w:rsidRPr="00194DD8" w:rsidRDefault="00FC1859" w:rsidP="00407D86">
            <w:pPr>
              <w:spacing w:after="0"/>
              <w:jc w:val="center"/>
              <w:rPr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</w:p>
        </w:tc>
        <w:tc>
          <w:tcPr>
            <w:tcW w:w="851" w:type="dxa"/>
            <w:shd w:val="clear" w:color="auto" w:fill="FFFFFF"/>
          </w:tcPr>
          <w:p w14:paraId="1381E1B3" w14:textId="3E7C8392" w:rsidR="00FC1859" w:rsidRPr="00194DD8" w:rsidRDefault="00FC1859" w:rsidP="00407D86">
            <w:pPr>
              <w:spacing w:after="0"/>
              <w:jc w:val="center"/>
              <w:rPr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</w:p>
        </w:tc>
        <w:tc>
          <w:tcPr>
            <w:tcW w:w="850" w:type="dxa"/>
            <w:shd w:val="clear" w:color="auto" w:fill="FFFFFF"/>
          </w:tcPr>
          <w:p w14:paraId="78BC448D" w14:textId="39F31BC1" w:rsidR="00FC1859" w:rsidRPr="00194DD8" w:rsidRDefault="00FC1859" w:rsidP="00407D86">
            <w:pPr>
              <w:spacing w:after="0"/>
              <w:jc w:val="center"/>
              <w:rPr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</w:p>
        </w:tc>
        <w:tc>
          <w:tcPr>
            <w:tcW w:w="851" w:type="dxa"/>
            <w:shd w:val="clear" w:color="auto" w:fill="FFFFFF"/>
          </w:tcPr>
          <w:p w14:paraId="699EBBB9" w14:textId="40C75420" w:rsidR="00FC1859" w:rsidRPr="00194DD8" w:rsidRDefault="00FC1859" w:rsidP="00407D86">
            <w:pPr>
              <w:spacing w:after="0"/>
              <w:jc w:val="center"/>
              <w:rPr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</w:p>
        </w:tc>
        <w:tc>
          <w:tcPr>
            <w:tcW w:w="2268" w:type="dxa"/>
            <w:shd w:val="clear" w:color="auto" w:fill="FFFFFF"/>
          </w:tcPr>
          <w:p w14:paraId="099494A2" w14:textId="77777777" w:rsidR="00FC1859" w:rsidRPr="00194DD8" w:rsidRDefault="00FC1859" w:rsidP="00407D86">
            <w:pPr>
              <w:spacing w:after="0" w:line="240" w:lineRule="atLeast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r w:rsidRPr="00194DD8">
              <w:rPr>
                <w:rFonts w:ascii="Arial" w:hAnsi="Arial" w:cs="Arial"/>
                <w:color w:val="0C0C0C"/>
                <w:sz w:val="16"/>
                <w:szCs w:val="16"/>
              </w:rPr>
              <w:t>Outdoor (UAV intrusion detection)</w:t>
            </w:r>
          </w:p>
        </w:tc>
      </w:tr>
      <w:tr w:rsidR="00FC1859" w:rsidRPr="00194DD8" w14:paraId="1ADFA677" w14:textId="77777777" w:rsidTr="00407D86">
        <w:trPr>
          <w:trHeight w:val="746"/>
        </w:trPr>
        <w:tc>
          <w:tcPr>
            <w:tcW w:w="1135" w:type="dxa"/>
            <w:vMerge w:val="restart"/>
          </w:tcPr>
          <w:p w14:paraId="169C192F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  <w:r w:rsidRPr="00194DD8">
              <w:rPr>
                <w:rFonts w:ascii="Arial" w:eastAsia="SimSun" w:hAnsi="Arial" w:cs="Arial"/>
                <w:color w:val="0C0C0C"/>
                <w:sz w:val="16"/>
                <w:szCs w:val="16"/>
              </w:rPr>
              <w:t>Environment object reconstruction</w:t>
            </w:r>
          </w:p>
        </w:tc>
        <w:tc>
          <w:tcPr>
            <w:tcW w:w="708" w:type="dxa"/>
          </w:tcPr>
          <w:p w14:paraId="7D7ED81E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vMerge w:val="restart"/>
            <w:shd w:val="clear" w:color="auto" w:fill="FFFFFF"/>
          </w:tcPr>
          <w:p w14:paraId="0635F202" w14:textId="69825200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21568198" w14:textId="56467EFB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09A19C0A" w14:textId="6AC658B8" w:rsidR="00FC1859" w:rsidRPr="00194DD8" w:rsidRDefault="00FC1859" w:rsidP="00407D86">
            <w:pPr>
              <w:pStyle w:val="TAL"/>
              <w:jc w:val="center"/>
              <w:rPr>
                <w:rFonts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17EBE1CF" w14:textId="152C97C0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shd w:val="clear" w:color="auto" w:fill="FFFFFF"/>
          </w:tcPr>
          <w:p w14:paraId="4F428230" w14:textId="1EEA14CC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shd w:val="clear" w:color="auto" w:fill="FFFFFF"/>
          </w:tcPr>
          <w:p w14:paraId="458949EC" w14:textId="09E485B5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shd w:val="clear" w:color="auto" w:fill="FFFFFF"/>
          </w:tcPr>
          <w:p w14:paraId="3EE5BE72" w14:textId="251DF8F5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0EC801D8" w14:textId="0AA2DDA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shd w:val="clear" w:color="auto" w:fill="FFFFFF"/>
          </w:tcPr>
          <w:p w14:paraId="29FB7A8F" w14:textId="0C5DEEE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shd w:val="clear" w:color="auto" w:fill="FFFFFF"/>
          </w:tcPr>
          <w:p w14:paraId="2F99978B" w14:textId="157A355D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shd w:val="clear" w:color="auto" w:fill="FFFFFF"/>
          </w:tcPr>
          <w:p w14:paraId="32576FF0" w14:textId="1BAEA199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2268" w:type="dxa"/>
            <w:shd w:val="clear" w:color="auto" w:fill="FFFFFF"/>
          </w:tcPr>
          <w:p w14:paraId="5F6E05C1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r w:rsidRPr="00194DD8">
              <w:rPr>
                <w:rFonts w:ascii="Arial" w:hAnsi="Arial" w:cs="Arial"/>
                <w:color w:val="0C0C0C"/>
                <w:sz w:val="16"/>
                <w:szCs w:val="16"/>
              </w:rPr>
              <w:t>Outdoor (Building (NOTE 2) as in Table 7.6.1-1)</w:t>
            </w:r>
          </w:p>
        </w:tc>
      </w:tr>
      <w:tr w:rsidR="00FC1859" w:rsidRPr="00194DD8" w14:paraId="78D6E7DC" w14:textId="77777777" w:rsidTr="00407D86">
        <w:trPr>
          <w:trHeight w:val="746"/>
        </w:trPr>
        <w:tc>
          <w:tcPr>
            <w:tcW w:w="1135" w:type="dxa"/>
            <w:vMerge/>
          </w:tcPr>
          <w:p w14:paraId="1101E58C" w14:textId="77777777" w:rsidR="00FC1859" w:rsidRPr="00194DD8" w:rsidRDefault="00FC1859" w:rsidP="00407D86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szCs w:val="16"/>
              </w:rPr>
            </w:pPr>
          </w:p>
        </w:tc>
        <w:tc>
          <w:tcPr>
            <w:tcW w:w="708" w:type="dxa"/>
          </w:tcPr>
          <w:p w14:paraId="10CFD5D3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14:paraId="104AA857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1B28DD49" w14:textId="28B45E05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09BDFE88" w14:textId="791B55B8" w:rsidR="00FC1859" w:rsidRPr="00194DD8" w:rsidRDefault="00FC1859" w:rsidP="00407D86">
            <w:pPr>
              <w:pStyle w:val="TAL"/>
              <w:jc w:val="center"/>
              <w:rPr>
                <w:rFonts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58DA660C" w14:textId="43218C9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shd w:val="clear" w:color="auto" w:fill="FFFFFF"/>
          </w:tcPr>
          <w:p w14:paraId="4D89AE81" w14:textId="44992B5E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shd w:val="clear" w:color="auto" w:fill="FFFFFF"/>
          </w:tcPr>
          <w:p w14:paraId="35F86407" w14:textId="65F00914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shd w:val="clear" w:color="auto" w:fill="FFFFFF"/>
          </w:tcPr>
          <w:p w14:paraId="1522403B" w14:textId="5FAC095C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5E06C92F" w14:textId="1DE119EB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shd w:val="clear" w:color="auto" w:fill="FFFFFF"/>
          </w:tcPr>
          <w:p w14:paraId="4561014A" w14:textId="54CED57E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shd w:val="clear" w:color="auto" w:fill="FFFFFF"/>
          </w:tcPr>
          <w:p w14:paraId="357B5F55" w14:textId="16A1B5F9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shd w:val="clear" w:color="auto" w:fill="FFFFFF"/>
          </w:tcPr>
          <w:p w14:paraId="5905057C" w14:textId="4790BCA4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2268" w:type="dxa"/>
            <w:shd w:val="clear" w:color="auto" w:fill="FFFFFF"/>
          </w:tcPr>
          <w:p w14:paraId="30B05C6F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r w:rsidRPr="00194DD8">
              <w:rPr>
                <w:rFonts w:ascii="Arial" w:hAnsi="Arial" w:cs="Arial"/>
                <w:color w:val="0C0C0C"/>
                <w:sz w:val="16"/>
                <w:szCs w:val="16"/>
              </w:rPr>
              <w:t>Outdoor (Vehicle (NOTE 2) as in Table 7.6.1-1)</w:t>
            </w:r>
          </w:p>
        </w:tc>
      </w:tr>
      <w:tr w:rsidR="00FC1859" w:rsidRPr="00194DD8" w14:paraId="23C7127D" w14:textId="77777777" w:rsidTr="00407D86">
        <w:trPr>
          <w:trHeight w:val="746"/>
        </w:trPr>
        <w:tc>
          <w:tcPr>
            <w:tcW w:w="1135" w:type="dxa"/>
            <w:vMerge w:val="restart"/>
          </w:tcPr>
          <w:p w14:paraId="6789E572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  <w:r w:rsidRPr="00194DD8">
              <w:rPr>
                <w:rFonts w:ascii="Arial" w:eastAsia="MS Mincho" w:hAnsi="Arial" w:cs="Arial"/>
                <w:color w:val="000000"/>
                <w:kern w:val="24"/>
                <w:sz w:val="16"/>
                <w:szCs w:val="16"/>
                <w:lang w:eastAsia="zh-CN"/>
              </w:rPr>
              <w:t>Road digitalization</w:t>
            </w:r>
          </w:p>
        </w:tc>
        <w:tc>
          <w:tcPr>
            <w:tcW w:w="708" w:type="dxa"/>
          </w:tcPr>
          <w:p w14:paraId="30343070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14:paraId="5D331359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48C400F9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22661FF5" w14:textId="5BD7DF4D" w:rsidR="00FC1859" w:rsidRPr="00194DD8" w:rsidRDefault="00FC1859" w:rsidP="00407D86">
            <w:pPr>
              <w:pStyle w:val="TAL"/>
              <w:jc w:val="center"/>
              <w:rPr>
                <w:rFonts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42E4C921" w14:textId="6C9644BC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shd w:val="clear" w:color="auto" w:fill="FFFFFF"/>
          </w:tcPr>
          <w:p w14:paraId="5E04C9A2" w14:textId="762E62EE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shd w:val="clear" w:color="auto" w:fill="FFFFFF"/>
          </w:tcPr>
          <w:p w14:paraId="78B8331A" w14:textId="0C8F72A9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shd w:val="clear" w:color="auto" w:fill="FFFFFF"/>
          </w:tcPr>
          <w:p w14:paraId="4188DC5A" w14:textId="5EFC3523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3A7A3439" w14:textId="046CDA3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shd w:val="clear" w:color="auto" w:fill="FFFFFF"/>
          </w:tcPr>
          <w:p w14:paraId="7D324C24" w14:textId="76E32E1C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shd w:val="clear" w:color="auto" w:fill="FFFFFF"/>
          </w:tcPr>
          <w:p w14:paraId="0D9FEE54" w14:textId="3149CA50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shd w:val="clear" w:color="auto" w:fill="FFFFFF"/>
          </w:tcPr>
          <w:p w14:paraId="4B86B9B2" w14:textId="2A87A821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2268" w:type="dxa"/>
            <w:shd w:val="clear" w:color="auto" w:fill="FFFFFF"/>
          </w:tcPr>
          <w:p w14:paraId="0A8ECFD0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r w:rsidRPr="00194DD8">
              <w:rPr>
                <w:rFonts w:ascii="Arial" w:hAnsi="Arial" w:cs="Arial"/>
                <w:color w:val="0C0C0C"/>
                <w:sz w:val="16"/>
                <w:szCs w:val="16"/>
              </w:rPr>
              <w:t>Outdoor (crossroad, as in Table 7.7.1-1) (NOTE 5)</w:t>
            </w:r>
          </w:p>
        </w:tc>
      </w:tr>
      <w:tr w:rsidR="00FC1859" w:rsidRPr="00194DD8" w14:paraId="53F5E7CE" w14:textId="77777777" w:rsidTr="00407D86">
        <w:trPr>
          <w:trHeight w:val="746"/>
        </w:trPr>
        <w:tc>
          <w:tcPr>
            <w:tcW w:w="1135" w:type="dxa"/>
            <w:vMerge/>
          </w:tcPr>
          <w:p w14:paraId="271D1A88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</w:tcPr>
          <w:p w14:paraId="228F9412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14:paraId="79304702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2D1891C7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229D4C06" w14:textId="5C595446" w:rsidR="00FC1859" w:rsidRPr="00194DD8" w:rsidRDefault="00FC1859" w:rsidP="00407D86">
            <w:pPr>
              <w:pStyle w:val="TAL"/>
              <w:jc w:val="center"/>
              <w:rPr>
                <w:rFonts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077A35A9" w14:textId="2E9D1C74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shd w:val="clear" w:color="auto" w:fill="FFFFFF"/>
          </w:tcPr>
          <w:p w14:paraId="76693FB3" w14:textId="0E53597F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shd w:val="clear" w:color="auto" w:fill="FFFFFF"/>
          </w:tcPr>
          <w:p w14:paraId="3EBDB5C8" w14:textId="32309F13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shd w:val="clear" w:color="auto" w:fill="FFFFFF"/>
          </w:tcPr>
          <w:p w14:paraId="0EF387F6" w14:textId="0454543F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2FB394BA" w14:textId="6024F192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shd w:val="clear" w:color="auto" w:fill="FFFFFF"/>
          </w:tcPr>
          <w:p w14:paraId="175D6B6E" w14:textId="0BCA04C0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shd w:val="clear" w:color="auto" w:fill="FFFFFF"/>
          </w:tcPr>
          <w:p w14:paraId="75EF15DA" w14:textId="6E2E92FE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shd w:val="clear" w:color="auto" w:fill="FFFFFF"/>
          </w:tcPr>
          <w:p w14:paraId="7026438E" w14:textId="039E6252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2268" w:type="dxa"/>
            <w:shd w:val="clear" w:color="auto" w:fill="FFFFFF"/>
          </w:tcPr>
          <w:p w14:paraId="06FA8611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r w:rsidRPr="00194DD8">
              <w:rPr>
                <w:rFonts w:ascii="Arial" w:hAnsi="Arial" w:cs="Arial"/>
                <w:color w:val="0C0C0C"/>
                <w:sz w:val="16"/>
                <w:szCs w:val="16"/>
              </w:rPr>
              <w:t>Outdoor (highway, as in Table 7.7.1-1) (NOTE 6)</w:t>
            </w:r>
          </w:p>
        </w:tc>
      </w:tr>
      <w:tr w:rsidR="00FC1859" w:rsidRPr="00194DD8" w14:paraId="5DA1E6DB" w14:textId="77777777" w:rsidTr="00407D86">
        <w:trPr>
          <w:trHeight w:val="746"/>
        </w:trPr>
        <w:tc>
          <w:tcPr>
            <w:tcW w:w="1135" w:type="dxa"/>
            <w:vMerge w:val="restart"/>
          </w:tcPr>
          <w:p w14:paraId="1BCABB6E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lang w:eastAsia="zh-CN"/>
              </w:rPr>
            </w:pPr>
            <w:r w:rsidRPr="00194DD8">
              <w:rPr>
                <w:rFonts w:ascii="Arial" w:hAnsi="Arial" w:cs="Arial"/>
                <w:color w:val="0C0C0C"/>
                <w:sz w:val="16"/>
                <w:szCs w:val="16"/>
                <w:lang w:eastAsia="zh-CN"/>
              </w:rPr>
              <w:lastRenderedPageBreak/>
              <w:t>Ship detection and tracking</w:t>
            </w:r>
          </w:p>
          <w:p w14:paraId="4B852C86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  <w:r w:rsidRPr="00194DD8">
              <w:rPr>
                <w:rFonts w:ascii="Arial" w:hAnsi="Arial" w:cs="Arial"/>
                <w:color w:val="0C0C0C"/>
                <w:sz w:val="16"/>
                <w:szCs w:val="16"/>
                <w:lang w:eastAsia="zh-CN"/>
              </w:rPr>
              <w:t>(NOTE 7)</w:t>
            </w:r>
          </w:p>
        </w:tc>
        <w:tc>
          <w:tcPr>
            <w:tcW w:w="708" w:type="dxa"/>
          </w:tcPr>
          <w:p w14:paraId="4F09E80C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14:paraId="4A17E641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11E939E9" w14:textId="5BBFF112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3B5F6182" w14:textId="75D3DC86" w:rsidR="00FC1859" w:rsidRPr="00194DD8" w:rsidRDefault="00FC1859" w:rsidP="00407D86">
            <w:pPr>
              <w:pStyle w:val="TAL"/>
              <w:jc w:val="center"/>
              <w:rPr>
                <w:rFonts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552C851A" w14:textId="17C18339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shd w:val="clear" w:color="auto" w:fill="FFFFFF"/>
          </w:tcPr>
          <w:p w14:paraId="27FB1E39" w14:textId="6C1FB722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shd w:val="clear" w:color="auto" w:fill="FFFFFF"/>
          </w:tcPr>
          <w:p w14:paraId="479A2ADA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shd w:val="clear" w:color="auto" w:fill="FFFFFF"/>
          </w:tcPr>
          <w:p w14:paraId="006ADABF" w14:textId="0B08CFFC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1E5673EE" w14:textId="33CAED92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shd w:val="clear" w:color="auto" w:fill="FFFFFF"/>
          </w:tcPr>
          <w:p w14:paraId="75AA412F" w14:textId="11A2F62E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shd w:val="clear" w:color="auto" w:fill="FFFFFF"/>
          </w:tcPr>
          <w:p w14:paraId="1F93979B" w14:textId="0AB9B6B5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shd w:val="clear" w:color="auto" w:fill="FFFFFF"/>
          </w:tcPr>
          <w:p w14:paraId="7C2BEA59" w14:textId="6A02DBDE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2268" w:type="dxa"/>
            <w:shd w:val="clear" w:color="auto" w:fill="FFFFFF"/>
          </w:tcPr>
          <w:p w14:paraId="3BCA5EC1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  <w:r w:rsidRPr="00194DD8">
              <w:rPr>
                <w:rFonts w:ascii="Arial" w:hAnsi="Arial" w:cs="Arial"/>
                <w:color w:val="0C0C0C"/>
                <w:sz w:val="16"/>
                <w:szCs w:val="16"/>
                <w:lang w:eastAsia="zh-CN"/>
              </w:rPr>
              <w:t>Outdoor, (Detection of ship on the near shore waters and offshore waters)</w:t>
            </w:r>
          </w:p>
        </w:tc>
      </w:tr>
      <w:tr w:rsidR="00FC1859" w:rsidRPr="00194DD8" w14:paraId="154A659A" w14:textId="77777777" w:rsidTr="00407D86">
        <w:trPr>
          <w:trHeight w:val="746"/>
        </w:trPr>
        <w:tc>
          <w:tcPr>
            <w:tcW w:w="1135" w:type="dxa"/>
            <w:vMerge/>
          </w:tcPr>
          <w:p w14:paraId="27224A1C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</w:tcPr>
          <w:p w14:paraId="6981D2E2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14:paraId="34842994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0E38D043" w14:textId="1A3CEAD3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349A4892" w14:textId="689AEB2C" w:rsidR="00FC1859" w:rsidRPr="00194DD8" w:rsidRDefault="00FC1859" w:rsidP="00407D86">
            <w:pPr>
              <w:pStyle w:val="TAL"/>
              <w:jc w:val="center"/>
              <w:rPr>
                <w:rFonts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1DDEE5A7" w14:textId="4B57210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shd w:val="clear" w:color="auto" w:fill="FFFFFF"/>
          </w:tcPr>
          <w:p w14:paraId="0B1CFEA1" w14:textId="734C25E8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shd w:val="clear" w:color="auto" w:fill="FFFFFF"/>
          </w:tcPr>
          <w:p w14:paraId="72611A7C" w14:textId="4432FE22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shd w:val="clear" w:color="auto" w:fill="FFFFFF"/>
          </w:tcPr>
          <w:p w14:paraId="12420980" w14:textId="7AA26CC0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0A73301F" w14:textId="0F243218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shd w:val="clear" w:color="auto" w:fill="FFFFFF"/>
          </w:tcPr>
          <w:p w14:paraId="0009C6B8" w14:textId="3BFDB562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shd w:val="clear" w:color="auto" w:fill="FFFFFF"/>
          </w:tcPr>
          <w:p w14:paraId="12192FD4" w14:textId="4ED0D163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shd w:val="clear" w:color="auto" w:fill="FFFFFF"/>
          </w:tcPr>
          <w:p w14:paraId="6B4C8738" w14:textId="6D902B0F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2268" w:type="dxa"/>
            <w:shd w:val="clear" w:color="auto" w:fill="FFFFFF"/>
          </w:tcPr>
          <w:p w14:paraId="71EC6778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  <w:r w:rsidRPr="00194DD8">
              <w:rPr>
                <w:rFonts w:ascii="Arial" w:hAnsi="Arial" w:cs="Arial"/>
                <w:color w:val="0C0C0C"/>
                <w:sz w:val="16"/>
                <w:szCs w:val="16"/>
                <w:lang w:eastAsia="zh-CN"/>
              </w:rPr>
              <w:t>Outdoor, (Detection of ship on the harbour entrances, harbour approaches, and port. and coastal waters)</w:t>
            </w:r>
          </w:p>
        </w:tc>
      </w:tr>
      <w:tr w:rsidR="00FC1859" w:rsidRPr="00194DD8" w14:paraId="4E67BF5D" w14:textId="77777777" w:rsidTr="00407D86">
        <w:trPr>
          <w:trHeight w:val="746"/>
        </w:trPr>
        <w:tc>
          <w:tcPr>
            <w:tcW w:w="1135" w:type="dxa"/>
            <w:vMerge/>
          </w:tcPr>
          <w:p w14:paraId="622873EC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</w:tcPr>
          <w:p w14:paraId="44F420AA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14:paraId="6496043B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619F98BA" w14:textId="4EAEDF83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42B3129A" w14:textId="470CBCAC" w:rsidR="00FC1859" w:rsidRPr="00194DD8" w:rsidRDefault="00FC1859" w:rsidP="00407D86">
            <w:pPr>
              <w:pStyle w:val="TAL"/>
              <w:jc w:val="center"/>
              <w:rPr>
                <w:rFonts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6ADD8186" w14:textId="6AC29CF8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shd w:val="clear" w:color="auto" w:fill="FFFFFF"/>
          </w:tcPr>
          <w:p w14:paraId="4EBEDAE1" w14:textId="381DD008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shd w:val="clear" w:color="auto" w:fill="FFFFFF"/>
          </w:tcPr>
          <w:p w14:paraId="0ADFC47B" w14:textId="1C2E5273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shd w:val="clear" w:color="auto" w:fill="FFFFFF"/>
          </w:tcPr>
          <w:p w14:paraId="458154E3" w14:textId="760AECE0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0DA256C5" w14:textId="4BE39D00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shd w:val="clear" w:color="auto" w:fill="FFFFFF"/>
          </w:tcPr>
          <w:p w14:paraId="27E76FED" w14:textId="56DBDE15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shd w:val="clear" w:color="auto" w:fill="FFFFFF"/>
          </w:tcPr>
          <w:p w14:paraId="74BD9EF3" w14:textId="3B9ED19A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shd w:val="clear" w:color="auto" w:fill="FFFFFF"/>
          </w:tcPr>
          <w:p w14:paraId="2987D7E6" w14:textId="2E097373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2268" w:type="dxa"/>
            <w:shd w:val="clear" w:color="auto" w:fill="FFFFFF"/>
          </w:tcPr>
          <w:p w14:paraId="5B7263B3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  <w:r w:rsidRPr="00194DD8">
              <w:rPr>
                <w:rFonts w:ascii="Arial" w:hAnsi="Arial" w:cs="Arial"/>
                <w:color w:val="0C0C0C"/>
                <w:sz w:val="16"/>
                <w:szCs w:val="16"/>
                <w:lang w:eastAsia="zh-CN"/>
              </w:rPr>
              <w:t>Outdoor, (Detection of ship on the inland waterway (e.g. river, lake))</w:t>
            </w:r>
          </w:p>
        </w:tc>
      </w:tr>
      <w:tr w:rsidR="00FC1859" w:rsidRPr="00194DD8" w14:paraId="761A0C94" w14:textId="77777777" w:rsidTr="00407D86">
        <w:trPr>
          <w:trHeight w:val="746"/>
        </w:trPr>
        <w:tc>
          <w:tcPr>
            <w:tcW w:w="1135" w:type="dxa"/>
          </w:tcPr>
          <w:p w14:paraId="7D253DDB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  <w:r w:rsidRPr="00194DD8">
              <w:rPr>
                <w:rFonts w:ascii="Arial" w:hAnsi="Arial" w:cs="Arial"/>
                <w:kern w:val="24"/>
                <w:sz w:val="16"/>
                <w:szCs w:val="16"/>
                <w:highlight w:val="white"/>
              </w:rPr>
              <w:t>Structural health monitoring</w:t>
            </w:r>
          </w:p>
        </w:tc>
        <w:tc>
          <w:tcPr>
            <w:tcW w:w="708" w:type="dxa"/>
          </w:tcPr>
          <w:p w14:paraId="18C2EA0E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14:paraId="0899D95B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19239C32" w14:textId="584241B8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062BE19D" w14:textId="5EE6D33A" w:rsidR="00FC1859" w:rsidRPr="00194DD8" w:rsidRDefault="00FC1859" w:rsidP="00407D86">
            <w:pPr>
              <w:pStyle w:val="TAL"/>
              <w:jc w:val="center"/>
              <w:rPr>
                <w:rFonts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5C7B0765" w14:textId="59564D78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shd w:val="clear" w:color="auto" w:fill="FFFFFF"/>
          </w:tcPr>
          <w:p w14:paraId="76D792D7" w14:textId="1BF67795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shd w:val="clear" w:color="auto" w:fill="FFFFFF"/>
          </w:tcPr>
          <w:p w14:paraId="47294A8D" w14:textId="2F2E3D6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shd w:val="clear" w:color="auto" w:fill="FFFFFF"/>
          </w:tcPr>
          <w:p w14:paraId="161DD439" w14:textId="01F500D9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11634FBF" w14:textId="4CA8C75C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shd w:val="clear" w:color="auto" w:fill="FFFFFF"/>
          </w:tcPr>
          <w:p w14:paraId="29F71F57" w14:textId="00A81E8D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shd w:val="clear" w:color="auto" w:fill="FFFFFF"/>
          </w:tcPr>
          <w:p w14:paraId="087A14FD" w14:textId="0989A5BE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shd w:val="clear" w:color="auto" w:fill="FFFFFF"/>
          </w:tcPr>
          <w:p w14:paraId="4E83F338" w14:textId="25C173F1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2268" w:type="dxa"/>
            <w:shd w:val="clear" w:color="auto" w:fill="FFFFFF"/>
          </w:tcPr>
          <w:p w14:paraId="371685DC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  <w:r w:rsidRPr="00194DD8">
              <w:rPr>
                <w:rFonts w:ascii="Arial" w:hAnsi="Arial" w:cs="Arial"/>
                <w:color w:val="0C0C0C"/>
                <w:sz w:val="16"/>
                <w:szCs w:val="16"/>
              </w:rPr>
              <w:t>Outdoor (</w:t>
            </w:r>
            <w:r w:rsidRPr="00194DD8">
              <w:rPr>
                <w:rFonts w:ascii="Arial" w:eastAsia="SimSun" w:hAnsi="Arial" w:cs="Arial"/>
                <w:color w:val="0C0C0C"/>
                <w:sz w:val="16"/>
                <w:szCs w:val="16"/>
                <w:lang w:eastAsia="zh-CN"/>
              </w:rPr>
              <w:t>e.g. detection of corner reflectors on bridges, buildings in urban scenario</w:t>
            </w:r>
            <w:r w:rsidRPr="00194DD8">
              <w:rPr>
                <w:rFonts w:ascii="Arial" w:hAnsi="Arial" w:cs="Arial"/>
                <w:color w:val="0C0C0C"/>
                <w:sz w:val="16"/>
                <w:szCs w:val="16"/>
              </w:rPr>
              <w:t>)</w:t>
            </w:r>
          </w:p>
        </w:tc>
      </w:tr>
      <w:tr w:rsidR="00FC1859" w:rsidRPr="00194DD8" w14:paraId="42840CA0" w14:textId="77777777" w:rsidTr="00407D86">
        <w:trPr>
          <w:trHeight w:val="746"/>
        </w:trPr>
        <w:tc>
          <w:tcPr>
            <w:tcW w:w="1135" w:type="dxa"/>
          </w:tcPr>
          <w:p w14:paraId="60618ACA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kern w:val="24"/>
                <w:sz w:val="16"/>
                <w:szCs w:val="16"/>
                <w:highlight w:val="white"/>
              </w:rPr>
            </w:pPr>
            <w:r w:rsidRPr="00194DD8">
              <w:rPr>
                <w:rFonts w:ascii="Arial" w:hAnsi="Arial" w:cs="Arial"/>
                <w:color w:val="0C0C0C"/>
                <w:sz w:val="16"/>
                <w:szCs w:val="16"/>
                <w:lang w:eastAsia="zh-CN"/>
              </w:rPr>
              <w:t>UAV detection, classification and counting</w:t>
            </w:r>
          </w:p>
        </w:tc>
        <w:tc>
          <w:tcPr>
            <w:tcW w:w="708" w:type="dxa"/>
          </w:tcPr>
          <w:p w14:paraId="19165F7F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14:paraId="0A5A4523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58FA9BA1" w14:textId="3CAE8E80" w:rsidR="00FC1859" w:rsidRPr="00194DD8" w:rsidRDefault="00FC1859" w:rsidP="00407D86">
            <w:pPr>
              <w:pStyle w:val="TAL"/>
              <w:jc w:val="center"/>
              <w:rPr>
                <w:rFonts w:eastAsia="SimSun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FFFFF"/>
          </w:tcPr>
          <w:p w14:paraId="7DFBC8F9" w14:textId="1E83ADC8" w:rsidR="00FC1859" w:rsidRPr="00194DD8" w:rsidRDefault="00FC1859" w:rsidP="00407D86">
            <w:pPr>
              <w:pStyle w:val="TAL"/>
              <w:jc w:val="center"/>
              <w:rPr>
                <w:rFonts w:eastAsia="SimSun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FFFFF"/>
          </w:tcPr>
          <w:p w14:paraId="79210316" w14:textId="1FF53F22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130E1F78" w14:textId="62743A81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14:paraId="06622E24" w14:textId="3E3716D8" w:rsidR="00FC1859" w:rsidRPr="00194DD8" w:rsidRDefault="00FC1859" w:rsidP="00407D86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shd w:val="clear" w:color="auto" w:fill="FFFFFF"/>
          </w:tcPr>
          <w:p w14:paraId="72426464" w14:textId="72ABA71E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717A4538" w14:textId="50A55B48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</w:tcPr>
          <w:p w14:paraId="770F54D8" w14:textId="0D6757F0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</w:tcPr>
          <w:p w14:paraId="2FB6A5D1" w14:textId="2E8708BF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</w:tcPr>
          <w:p w14:paraId="70FE8650" w14:textId="00E00E08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</w:tcPr>
          <w:p w14:paraId="6F73A4BE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r w:rsidRPr="00194DD8">
              <w:rPr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  <w:t>Outdoor</w:t>
            </w:r>
          </w:p>
        </w:tc>
      </w:tr>
      <w:tr w:rsidR="00FC1859" w:rsidRPr="00194DD8" w14:paraId="5BE13CF3" w14:textId="77777777" w:rsidTr="00407D86">
        <w:trPr>
          <w:trHeight w:val="746"/>
        </w:trPr>
        <w:tc>
          <w:tcPr>
            <w:tcW w:w="1135" w:type="dxa"/>
          </w:tcPr>
          <w:p w14:paraId="5EE53CDA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  <w:r w:rsidRPr="00194DD8">
              <w:rPr>
                <w:rFonts w:ascii="Arial" w:hAnsi="Arial" w:cs="Arial"/>
                <w:sz w:val="16"/>
                <w:szCs w:val="16"/>
              </w:rPr>
              <w:t>Safety Assistance for vulnerable pedestrian</w:t>
            </w:r>
          </w:p>
        </w:tc>
        <w:tc>
          <w:tcPr>
            <w:tcW w:w="708" w:type="dxa"/>
          </w:tcPr>
          <w:p w14:paraId="1B5C5229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shd w:val="clear" w:color="auto" w:fill="FFFFFF"/>
          </w:tcPr>
          <w:p w14:paraId="3FC8B600" w14:textId="46176BEC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11FB064E" w14:textId="66D9A18C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662D8BD1" w14:textId="14AA5DB5" w:rsidR="00FC1859" w:rsidRPr="00194DD8" w:rsidRDefault="00FC1859" w:rsidP="00407D86">
            <w:pPr>
              <w:pStyle w:val="TAL"/>
              <w:jc w:val="center"/>
              <w:rPr>
                <w:rFonts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7C59B494" w14:textId="244F638A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shd w:val="clear" w:color="auto" w:fill="FFFFFF"/>
          </w:tcPr>
          <w:p w14:paraId="187181F0" w14:textId="58FE0695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shd w:val="clear" w:color="auto" w:fill="FFFFFF"/>
          </w:tcPr>
          <w:p w14:paraId="55928484" w14:textId="40D57BE0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shd w:val="clear" w:color="auto" w:fill="FFFFFF"/>
          </w:tcPr>
          <w:p w14:paraId="70F29BDC" w14:textId="2DBCD8CA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265233F2" w14:textId="0428D696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shd w:val="clear" w:color="auto" w:fill="FFFFFF"/>
          </w:tcPr>
          <w:p w14:paraId="3A9F897B" w14:textId="4CE18E9C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shd w:val="clear" w:color="auto" w:fill="FFFFFF"/>
          </w:tcPr>
          <w:p w14:paraId="156A00DD" w14:textId="29E4E2E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shd w:val="clear" w:color="auto" w:fill="FFFFFF"/>
          </w:tcPr>
          <w:p w14:paraId="1EAFD536" w14:textId="0F9D8ADC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2268" w:type="dxa"/>
            <w:shd w:val="clear" w:color="auto" w:fill="FFFFFF"/>
          </w:tcPr>
          <w:p w14:paraId="5A933190" w14:textId="77777777" w:rsidR="00FC1859" w:rsidRPr="00194DD8" w:rsidRDefault="00FC1859" w:rsidP="00407D86">
            <w:pPr>
              <w:spacing w:after="0" w:line="240" w:lineRule="atLeast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  <w:r w:rsidRPr="00194DD8">
              <w:rPr>
                <w:rFonts w:ascii="Arial" w:hAnsi="Arial" w:cs="Arial"/>
                <w:color w:val="0C0C0C"/>
                <w:sz w:val="16"/>
                <w:szCs w:val="16"/>
              </w:rPr>
              <w:t>Outdoor (Crossing)</w:t>
            </w:r>
          </w:p>
        </w:tc>
      </w:tr>
      <w:tr w:rsidR="00FC1859" w:rsidRPr="00194DD8" w14:paraId="03AFF466" w14:textId="77777777" w:rsidTr="00407D86">
        <w:trPr>
          <w:trHeight w:val="746"/>
        </w:trPr>
        <w:tc>
          <w:tcPr>
            <w:tcW w:w="1135" w:type="dxa"/>
          </w:tcPr>
          <w:p w14:paraId="6AEC15BC" w14:textId="77777777" w:rsidR="00FC1859" w:rsidRPr="00A122F8" w:rsidRDefault="00FC1859" w:rsidP="00407D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4DD8">
              <w:rPr>
                <w:rFonts w:ascii="Arial" w:hAnsi="Arial" w:cs="Arial"/>
                <w:sz w:val="16"/>
                <w:szCs w:val="16"/>
              </w:rPr>
              <w:t>Collaborative Robots (NOTE 12)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B49A2">
              <w:rPr>
                <w:rFonts w:ascii="Arial" w:hAnsi="Arial" w:cs="Arial"/>
                <w:sz w:val="16"/>
                <w:szCs w:val="16"/>
              </w:rPr>
              <w:t>(NOTE 24)</w:t>
            </w:r>
          </w:p>
        </w:tc>
        <w:tc>
          <w:tcPr>
            <w:tcW w:w="708" w:type="dxa"/>
          </w:tcPr>
          <w:p w14:paraId="7E0AB6DE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14:paraId="7C16604D" w14:textId="77777777" w:rsidR="00FC1859" w:rsidRPr="00194DD8" w:rsidRDefault="00FC1859" w:rsidP="00407D86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01795B58" w14:textId="29545311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27B1EBB4" w14:textId="4D469F26" w:rsidR="00FC1859" w:rsidRPr="00194DD8" w:rsidRDefault="00FC1859" w:rsidP="00407D86">
            <w:pPr>
              <w:pStyle w:val="TAL"/>
              <w:jc w:val="center"/>
              <w:rPr>
                <w:rFonts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6FAC1CB9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shd w:val="clear" w:color="auto" w:fill="FFFFFF"/>
          </w:tcPr>
          <w:p w14:paraId="38D6E3B9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shd w:val="clear" w:color="auto" w:fill="FFFFFF"/>
          </w:tcPr>
          <w:p w14:paraId="26EB11D7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shd w:val="clear" w:color="auto" w:fill="FFFFFF"/>
          </w:tcPr>
          <w:p w14:paraId="23183295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</w:tcPr>
          <w:p w14:paraId="725950EC" w14:textId="0B942470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shd w:val="clear" w:color="auto" w:fill="FFFFFF"/>
          </w:tcPr>
          <w:p w14:paraId="678262EC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shd w:val="clear" w:color="auto" w:fill="FFFFFF"/>
          </w:tcPr>
          <w:p w14:paraId="1019D4E0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shd w:val="clear" w:color="auto" w:fill="FFFFFF"/>
          </w:tcPr>
          <w:p w14:paraId="4A084062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2268" w:type="dxa"/>
            <w:shd w:val="clear" w:color="auto" w:fill="FFFFFF"/>
          </w:tcPr>
          <w:p w14:paraId="399AD37B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  <w:r w:rsidRPr="00194DD8">
              <w:rPr>
                <w:rFonts w:ascii="Arial" w:hAnsi="Arial" w:cs="Arial"/>
                <w:color w:val="0C0C0C"/>
                <w:sz w:val="16"/>
                <w:szCs w:val="16"/>
              </w:rPr>
              <w:t>Indoor/outdoor</w:t>
            </w:r>
          </w:p>
        </w:tc>
      </w:tr>
      <w:tr w:rsidR="00FC1859" w:rsidRPr="00194DD8" w14:paraId="2F43A384" w14:textId="77777777" w:rsidTr="00407D86">
        <w:trPr>
          <w:trHeight w:val="746"/>
        </w:trPr>
        <w:tc>
          <w:tcPr>
            <w:tcW w:w="1135" w:type="dxa"/>
          </w:tcPr>
          <w:p w14:paraId="103F90F3" w14:textId="77777777" w:rsidR="00FC1859" w:rsidRPr="00194DD8" w:rsidRDefault="00FC1859" w:rsidP="00407D86">
            <w:pPr>
              <w:jc w:val="center"/>
              <w:rPr>
                <w:rFonts w:ascii="Arial" w:hAnsi="Arial" w:cs="Arial"/>
                <w:kern w:val="24"/>
                <w:sz w:val="16"/>
                <w:szCs w:val="16"/>
                <w:highlight w:val="white"/>
              </w:rPr>
            </w:pPr>
            <w:r w:rsidRPr="00194DD8">
              <w:rPr>
                <w:rFonts w:ascii="Arial" w:hAnsi="Arial" w:cs="Arial"/>
                <w:kern w:val="24"/>
                <w:sz w:val="16"/>
                <w:szCs w:val="16"/>
                <w:highlight w:val="white"/>
              </w:rPr>
              <w:t>Infrastructure collapse monitoring</w:t>
            </w:r>
          </w:p>
        </w:tc>
        <w:tc>
          <w:tcPr>
            <w:tcW w:w="708" w:type="dxa"/>
          </w:tcPr>
          <w:p w14:paraId="71A86DFA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14:paraId="658FF665" w14:textId="77777777" w:rsidR="00FC1859" w:rsidRPr="00194DD8" w:rsidRDefault="00FC1859" w:rsidP="00407D86">
            <w:pPr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992" w:type="dxa"/>
            <w:shd w:val="clear" w:color="auto" w:fill="FFFFFF"/>
          </w:tcPr>
          <w:p w14:paraId="5EEC7428" w14:textId="0B4C8666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992" w:type="dxa"/>
            <w:shd w:val="clear" w:color="auto" w:fill="FFFFFF"/>
          </w:tcPr>
          <w:p w14:paraId="3030F8DA" w14:textId="4BC6237E" w:rsidR="00FC1859" w:rsidRPr="00194DD8" w:rsidRDefault="00FC1859" w:rsidP="00407D86">
            <w:pPr>
              <w:pStyle w:val="TAL"/>
              <w:jc w:val="center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92" w:type="dxa"/>
            <w:shd w:val="clear" w:color="auto" w:fill="FFFFFF"/>
          </w:tcPr>
          <w:p w14:paraId="61C78043" w14:textId="6C77D22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shd w:val="clear" w:color="auto" w:fill="FFFFFF"/>
          </w:tcPr>
          <w:p w14:paraId="3D90659A" w14:textId="4E3F4646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shd w:val="clear" w:color="auto" w:fill="FFFFFF"/>
          </w:tcPr>
          <w:p w14:paraId="6796A7EC" w14:textId="6A760F8B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shd w:val="clear" w:color="auto" w:fill="FFFFFF"/>
          </w:tcPr>
          <w:p w14:paraId="19B506EB" w14:textId="12E15B3E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</w:tcPr>
          <w:p w14:paraId="50D7145A" w14:textId="6FFE892C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</w:tcPr>
          <w:p w14:paraId="66349643" w14:textId="52D928C9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shd w:val="clear" w:color="auto" w:fill="FFFFFF"/>
          </w:tcPr>
          <w:p w14:paraId="0A7572D1" w14:textId="576B84F9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shd w:val="clear" w:color="auto" w:fill="FFFFFF"/>
          </w:tcPr>
          <w:p w14:paraId="56C273AC" w14:textId="230379FC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2268" w:type="dxa"/>
            <w:shd w:val="clear" w:color="auto" w:fill="FFFFFF"/>
          </w:tcPr>
          <w:p w14:paraId="7CDC6CB7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r w:rsidRPr="00194DD8">
              <w:rPr>
                <w:rFonts w:ascii="Arial" w:hAnsi="Arial" w:cs="Arial"/>
                <w:color w:val="0C0C0C"/>
                <w:sz w:val="16"/>
                <w:szCs w:val="16"/>
              </w:rPr>
              <w:t>Outdoor (</w:t>
            </w:r>
            <w:r w:rsidRPr="00194DD8">
              <w:rPr>
                <w:rFonts w:ascii="Arial" w:eastAsia="SimSun" w:hAnsi="Arial" w:cs="Arial"/>
                <w:color w:val="0C0C0C"/>
                <w:sz w:val="16"/>
                <w:szCs w:val="16"/>
                <w:lang w:eastAsia="zh-CN"/>
              </w:rPr>
              <w:t xml:space="preserve">e.g. Detecting </w:t>
            </w:r>
            <w:proofErr w:type="gramStart"/>
            <w:r w:rsidRPr="00194DD8">
              <w:rPr>
                <w:rFonts w:ascii="Arial" w:eastAsia="SimSun" w:hAnsi="Arial" w:cs="Arial"/>
                <w:color w:val="0C0C0C"/>
                <w:sz w:val="16"/>
                <w:szCs w:val="16"/>
                <w:lang w:eastAsia="zh-CN"/>
              </w:rPr>
              <w:t>sudden collapse</w:t>
            </w:r>
            <w:proofErr w:type="gramEnd"/>
            <w:r w:rsidRPr="00194DD8">
              <w:rPr>
                <w:rFonts w:ascii="Arial" w:eastAsia="SimSun" w:hAnsi="Arial" w:cs="Arial"/>
                <w:color w:val="0C0C0C"/>
                <w:sz w:val="16"/>
                <w:szCs w:val="16"/>
                <w:lang w:eastAsia="zh-CN"/>
              </w:rPr>
              <w:t xml:space="preserve"> on infrastructure such as highway, railway, road, flyover, rural areas, farmland</w:t>
            </w:r>
            <w:r w:rsidRPr="00194DD8">
              <w:rPr>
                <w:rFonts w:ascii="Arial" w:hAnsi="Arial" w:cs="Arial"/>
                <w:color w:val="0C0C0C"/>
                <w:sz w:val="16"/>
                <w:szCs w:val="16"/>
              </w:rPr>
              <w:t>)</w:t>
            </w:r>
          </w:p>
        </w:tc>
      </w:tr>
      <w:tr w:rsidR="00FC1859" w:rsidRPr="00194DD8" w14:paraId="7B4045EE" w14:textId="77777777" w:rsidTr="00407D86">
        <w:trPr>
          <w:trHeight w:val="746"/>
        </w:trPr>
        <w:tc>
          <w:tcPr>
            <w:tcW w:w="1135" w:type="dxa"/>
          </w:tcPr>
          <w:p w14:paraId="50E4BC52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kern w:val="24"/>
                <w:sz w:val="16"/>
                <w:szCs w:val="16"/>
                <w:highlight w:val="white"/>
              </w:rPr>
            </w:pPr>
            <w:r w:rsidRPr="00194DD8">
              <w:rPr>
                <w:rFonts w:ascii="Arial" w:hAnsi="Arial" w:cs="Arial"/>
                <w:kern w:val="24"/>
                <w:sz w:val="16"/>
                <w:szCs w:val="16"/>
                <w:highlight w:val="white"/>
              </w:rPr>
              <w:t xml:space="preserve">UAV </w:t>
            </w:r>
            <w:proofErr w:type="spellStart"/>
            <w:r w:rsidRPr="00194DD8">
              <w:rPr>
                <w:rFonts w:ascii="Arial" w:hAnsi="Arial" w:cs="Arial"/>
                <w:kern w:val="24"/>
                <w:sz w:val="16"/>
                <w:szCs w:val="16"/>
                <w:highlight w:val="white"/>
              </w:rPr>
              <w:t>takeoff</w:t>
            </w:r>
            <w:proofErr w:type="spellEnd"/>
            <w:r w:rsidRPr="00194DD8">
              <w:rPr>
                <w:rFonts w:ascii="Arial" w:hAnsi="Arial" w:cs="Arial"/>
                <w:kern w:val="24"/>
                <w:sz w:val="16"/>
                <w:szCs w:val="16"/>
                <w:highlight w:val="white"/>
              </w:rPr>
              <w:t xml:space="preserve"> </w:t>
            </w:r>
            <w:r w:rsidRPr="00FB49A2">
              <w:rPr>
                <w:rFonts w:ascii="Arial" w:hAnsi="Arial" w:cs="Arial"/>
                <w:kern w:val="24"/>
                <w:sz w:val="16"/>
                <w:szCs w:val="16"/>
              </w:rPr>
              <w:t xml:space="preserve">and landing </w:t>
            </w:r>
            <w:r w:rsidRPr="00FB49A2">
              <w:rPr>
                <w:rFonts w:ascii="Arial" w:hAnsi="Arial" w:cs="Arial"/>
                <w:sz w:val="16"/>
                <w:szCs w:val="16"/>
              </w:rPr>
              <w:t>(NOTE 24)</w:t>
            </w:r>
          </w:p>
        </w:tc>
        <w:tc>
          <w:tcPr>
            <w:tcW w:w="708" w:type="dxa"/>
          </w:tcPr>
          <w:p w14:paraId="7219668F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14:paraId="538074CF" w14:textId="77777777" w:rsidR="00FC1859" w:rsidRPr="00194DD8" w:rsidRDefault="00FC1859" w:rsidP="00407D86">
            <w:pPr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FFFFF"/>
          </w:tcPr>
          <w:p w14:paraId="6E862914" w14:textId="261DCE07" w:rsidR="00FC1859" w:rsidRPr="00194DD8" w:rsidRDefault="00FC1859" w:rsidP="00407D86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FFFFF"/>
          </w:tcPr>
          <w:p w14:paraId="38475095" w14:textId="5D306EF6" w:rsidR="00FC1859" w:rsidRPr="00194DD8" w:rsidRDefault="00FC1859" w:rsidP="00407D86">
            <w:pPr>
              <w:pStyle w:val="TAL"/>
              <w:jc w:val="center"/>
              <w:rPr>
                <w:rFonts w:eastAsia="SimSun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FFFFF"/>
          </w:tcPr>
          <w:p w14:paraId="22EB3BF2" w14:textId="43A6484C" w:rsidR="00FC1859" w:rsidRPr="00194DD8" w:rsidRDefault="00FC1859" w:rsidP="00407D86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FFFFFF"/>
          </w:tcPr>
          <w:p w14:paraId="35678842" w14:textId="3DB0D348" w:rsidR="00FC1859" w:rsidRPr="00194DD8" w:rsidRDefault="00FC1859" w:rsidP="00407D86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shd w:val="clear" w:color="auto" w:fill="FFFFFF"/>
          </w:tcPr>
          <w:p w14:paraId="5FE3218B" w14:textId="7861095B" w:rsidR="00FC1859" w:rsidRPr="00194DD8" w:rsidRDefault="00FC1859" w:rsidP="00407D86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shd w:val="clear" w:color="auto" w:fill="FFFFFF"/>
          </w:tcPr>
          <w:p w14:paraId="278ABBF9" w14:textId="64785BA7" w:rsidR="00FC1859" w:rsidRPr="00194DD8" w:rsidRDefault="00FC1859" w:rsidP="00407D86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</w:tcPr>
          <w:p w14:paraId="1059F735" w14:textId="4BD9254A" w:rsidR="00FC1859" w:rsidRPr="00194DD8" w:rsidRDefault="00FC1859" w:rsidP="00407D86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shd w:val="clear" w:color="auto" w:fill="FFFFFF"/>
          </w:tcPr>
          <w:p w14:paraId="666D651F" w14:textId="024FD633" w:rsidR="00FC1859" w:rsidRPr="00194DD8" w:rsidRDefault="00FC1859" w:rsidP="00407D86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shd w:val="clear" w:color="auto" w:fill="FFFFFF"/>
          </w:tcPr>
          <w:p w14:paraId="0DCD514C" w14:textId="7238A647" w:rsidR="00FC1859" w:rsidRPr="00194DD8" w:rsidRDefault="00FC1859" w:rsidP="00407D86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shd w:val="clear" w:color="auto" w:fill="FFFFFF"/>
          </w:tcPr>
          <w:p w14:paraId="18B48DD4" w14:textId="11CCA091" w:rsidR="00FC1859" w:rsidRPr="00194DD8" w:rsidRDefault="00FC1859" w:rsidP="00407D86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FFFFFF"/>
          </w:tcPr>
          <w:p w14:paraId="61B1C0DA" w14:textId="77777777" w:rsidR="00FC1859" w:rsidRPr="00194DD8" w:rsidRDefault="00FC1859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r w:rsidRPr="00194DD8">
              <w:rPr>
                <w:rFonts w:ascii="Arial" w:eastAsia="SimSun" w:hAnsi="Arial" w:cs="Arial"/>
                <w:bCs/>
                <w:color w:val="0C0C0C"/>
                <w:sz w:val="16"/>
                <w:szCs w:val="16"/>
              </w:rPr>
              <w:t>Outdoor (NOTE 14)</w:t>
            </w:r>
          </w:p>
        </w:tc>
      </w:tr>
      <w:tr w:rsidR="00931C61" w:rsidRPr="00194DD8" w14:paraId="0E385A8B" w14:textId="77777777" w:rsidTr="00407D86">
        <w:trPr>
          <w:trHeight w:val="746"/>
        </w:trPr>
        <w:tc>
          <w:tcPr>
            <w:tcW w:w="1135" w:type="dxa"/>
            <w:vMerge w:val="restart"/>
          </w:tcPr>
          <w:p w14:paraId="6BC7BA63" w14:textId="77777777" w:rsidR="00931C61" w:rsidRPr="00194DD8" w:rsidRDefault="00931C61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lang w:eastAsia="zh-CN"/>
              </w:rPr>
            </w:pPr>
            <w:r w:rsidRPr="00194DD8">
              <w:rPr>
                <w:rFonts w:ascii="Arial" w:hAnsi="Arial" w:cs="Arial"/>
                <w:color w:val="0C0C0C"/>
                <w:sz w:val="16"/>
                <w:szCs w:val="16"/>
                <w:lang w:eastAsia="zh-CN"/>
              </w:rPr>
              <w:t>Gestures Recognition</w:t>
            </w:r>
          </w:p>
          <w:p w14:paraId="68465CC7" w14:textId="77777777" w:rsidR="00931C61" w:rsidRPr="00194DD8" w:rsidRDefault="00931C61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lang w:eastAsia="zh-CN"/>
              </w:rPr>
            </w:pPr>
            <w:r w:rsidRPr="00194DD8">
              <w:rPr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  <w:t>(</w:t>
            </w:r>
            <w:r w:rsidRPr="00194DD8">
              <w:rPr>
                <w:rFonts w:ascii="Arial" w:hAnsi="Arial" w:cs="Arial"/>
                <w:sz w:val="16"/>
                <w:szCs w:val="16"/>
                <w:lang w:val="en-US" w:eastAsia="fr-FR"/>
              </w:rPr>
              <w:t>NOTE 23)</w:t>
            </w:r>
            <w:r w:rsidRPr="00A122F8">
              <w:rPr>
                <w:rFonts w:ascii="Arial" w:hAnsi="Arial" w:cs="Arial"/>
                <w:sz w:val="16"/>
                <w:szCs w:val="16"/>
                <w:highlight w:val="yellow"/>
              </w:rPr>
              <w:t xml:space="preserve"> </w:t>
            </w:r>
            <w:r w:rsidRPr="00FB49A2">
              <w:rPr>
                <w:rFonts w:ascii="Arial" w:hAnsi="Arial" w:cs="Arial"/>
                <w:sz w:val="16"/>
                <w:szCs w:val="16"/>
              </w:rPr>
              <w:t>(NOTE 24)</w:t>
            </w:r>
          </w:p>
        </w:tc>
        <w:tc>
          <w:tcPr>
            <w:tcW w:w="708" w:type="dxa"/>
          </w:tcPr>
          <w:p w14:paraId="6E621F06" w14:textId="77777777" w:rsidR="00931C61" w:rsidRPr="00194DD8" w:rsidRDefault="00931C61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vMerge w:val="restart"/>
            <w:shd w:val="clear" w:color="auto" w:fill="FFFFFF"/>
          </w:tcPr>
          <w:p w14:paraId="454D1620" w14:textId="2CE3117D" w:rsidR="00931C61" w:rsidRPr="00194DD8" w:rsidRDefault="00931C61" w:rsidP="00407D86">
            <w:pPr>
              <w:jc w:val="center"/>
              <w:rPr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FFFFF"/>
          </w:tcPr>
          <w:p w14:paraId="3956A7A9" w14:textId="276D730A" w:rsidR="00F3097E" w:rsidRPr="00F3097E" w:rsidRDefault="00F3097E" w:rsidP="00F309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4C6AD6A9" w14:textId="6B9DFFDB" w:rsidR="00931C61" w:rsidRPr="00194DD8" w:rsidRDefault="00931C61" w:rsidP="00407D86">
            <w:pPr>
              <w:jc w:val="center"/>
              <w:rPr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</w:p>
        </w:tc>
        <w:tc>
          <w:tcPr>
            <w:tcW w:w="992" w:type="dxa"/>
            <w:shd w:val="clear" w:color="auto" w:fill="FFFFFF"/>
          </w:tcPr>
          <w:p w14:paraId="39B9EA2F" w14:textId="4237A411" w:rsidR="00931C61" w:rsidRPr="00194DD8" w:rsidRDefault="00931C61" w:rsidP="00407D86">
            <w:pPr>
              <w:jc w:val="center"/>
              <w:rPr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FFFFFF"/>
          </w:tcPr>
          <w:p w14:paraId="2C59F048" w14:textId="27249A13" w:rsidR="00931C61" w:rsidRPr="00194DD8" w:rsidRDefault="00931C61" w:rsidP="00407D86">
            <w:pPr>
              <w:jc w:val="center"/>
              <w:rPr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shd w:val="clear" w:color="auto" w:fill="FFFFFF"/>
          </w:tcPr>
          <w:p w14:paraId="1163C084" w14:textId="4F7DC613" w:rsidR="00931C61" w:rsidRPr="00194DD8" w:rsidRDefault="00931C61" w:rsidP="00407D86">
            <w:pPr>
              <w:jc w:val="center"/>
              <w:rPr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shd w:val="clear" w:color="auto" w:fill="FFFFFF"/>
          </w:tcPr>
          <w:p w14:paraId="3ADD50EF" w14:textId="0004B419" w:rsidR="00931C61" w:rsidRPr="00194DD8" w:rsidRDefault="00931C61" w:rsidP="00407D86">
            <w:pPr>
              <w:jc w:val="center"/>
              <w:rPr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FFFFF"/>
          </w:tcPr>
          <w:p w14:paraId="5776B784" w14:textId="3F8F8596" w:rsidR="00931C61" w:rsidRPr="00194DD8" w:rsidRDefault="00931C61" w:rsidP="00407D86">
            <w:pPr>
              <w:jc w:val="center"/>
              <w:rPr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</w:p>
        </w:tc>
        <w:tc>
          <w:tcPr>
            <w:tcW w:w="851" w:type="dxa"/>
            <w:shd w:val="clear" w:color="auto" w:fill="FFFFFF"/>
          </w:tcPr>
          <w:p w14:paraId="006B22DE" w14:textId="27533E73" w:rsidR="00931C61" w:rsidRPr="00194DD8" w:rsidRDefault="00931C61" w:rsidP="00407D86">
            <w:pPr>
              <w:jc w:val="center"/>
              <w:rPr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</w:p>
        </w:tc>
        <w:tc>
          <w:tcPr>
            <w:tcW w:w="850" w:type="dxa"/>
            <w:shd w:val="clear" w:color="auto" w:fill="FFFFFF"/>
          </w:tcPr>
          <w:p w14:paraId="29253EF2" w14:textId="1C05D89A" w:rsidR="00931C61" w:rsidRPr="00194DD8" w:rsidRDefault="00931C61" w:rsidP="00407D86">
            <w:pPr>
              <w:jc w:val="center"/>
              <w:rPr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shd w:val="clear" w:color="auto" w:fill="FFFFFF"/>
          </w:tcPr>
          <w:p w14:paraId="14EC8869" w14:textId="6075A348" w:rsidR="00931C61" w:rsidRPr="00194DD8" w:rsidRDefault="00931C61" w:rsidP="00407D86">
            <w:pPr>
              <w:jc w:val="center"/>
              <w:rPr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FFFFFF"/>
          </w:tcPr>
          <w:p w14:paraId="54D43DF3" w14:textId="77777777" w:rsidR="00F3097E" w:rsidRPr="00194DD8" w:rsidRDefault="00931C61" w:rsidP="00F3097E">
            <w:pPr>
              <w:pStyle w:val="TAC"/>
              <w:rPr>
                <w:rFonts w:cs="Arial"/>
                <w:sz w:val="16"/>
                <w:szCs w:val="16"/>
              </w:rPr>
            </w:pPr>
            <w:r w:rsidRPr="00194DD8">
              <w:rPr>
                <w:rFonts w:cs="Arial"/>
                <w:sz w:val="16"/>
                <w:szCs w:val="16"/>
              </w:rPr>
              <w:t>Indoor</w:t>
            </w:r>
            <w:r>
              <w:rPr>
                <w:rFonts w:cs="Arial"/>
                <w:sz w:val="16"/>
                <w:szCs w:val="16"/>
              </w:rPr>
              <w:t xml:space="preserve">, </w:t>
            </w:r>
            <w:r w:rsidRPr="00194DD8">
              <w:rPr>
                <w:rFonts w:cs="Arial"/>
                <w:sz w:val="16"/>
                <w:szCs w:val="16"/>
              </w:rPr>
              <w:t xml:space="preserve">Factory Environment, </w:t>
            </w:r>
            <w:r>
              <w:rPr>
                <w:rFonts w:cs="Arial"/>
                <w:sz w:val="16"/>
                <w:szCs w:val="16"/>
              </w:rPr>
              <w:t>(</w:t>
            </w:r>
            <w:r w:rsidRPr="00194DD8">
              <w:rPr>
                <w:rFonts w:cs="Arial"/>
                <w:sz w:val="16"/>
                <w:szCs w:val="16"/>
              </w:rPr>
              <w:t>hand gesture)</w:t>
            </w:r>
            <w:r w:rsidR="00F3097E">
              <w:rPr>
                <w:rFonts w:cs="Arial"/>
                <w:sz w:val="16"/>
                <w:szCs w:val="16"/>
              </w:rPr>
              <w:t xml:space="preserve"> </w:t>
            </w:r>
            <w:r w:rsidR="00F3097E" w:rsidRPr="00194DD8">
              <w:rPr>
                <w:rFonts w:eastAsia="PMingLiU" w:cs="Arial"/>
                <w:color w:val="0C0C0C"/>
                <w:sz w:val="16"/>
                <w:szCs w:val="16"/>
                <w:lang w:eastAsia="zh-TW"/>
              </w:rPr>
              <w:t>(</w:t>
            </w:r>
            <w:r w:rsidR="00F3097E" w:rsidRPr="00194DD8">
              <w:rPr>
                <w:rFonts w:cs="Arial"/>
                <w:sz w:val="16"/>
                <w:szCs w:val="16"/>
                <w:lang w:val="en-US" w:eastAsia="fr-FR"/>
              </w:rPr>
              <w:t xml:space="preserve">NOTE </w:t>
            </w:r>
            <w:r w:rsidR="00F3097E">
              <w:rPr>
                <w:rFonts w:cs="Arial"/>
                <w:sz w:val="16"/>
                <w:szCs w:val="16"/>
                <w:lang w:val="en-US" w:eastAsia="fr-FR"/>
              </w:rPr>
              <w:t>31</w:t>
            </w:r>
            <w:r w:rsidR="00F3097E" w:rsidRPr="00194DD8">
              <w:rPr>
                <w:rFonts w:cs="Arial"/>
                <w:sz w:val="16"/>
                <w:szCs w:val="16"/>
                <w:lang w:val="en-US" w:eastAsia="fr-FR"/>
              </w:rPr>
              <w:t>)</w:t>
            </w:r>
          </w:p>
          <w:p w14:paraId="5139CF7D" w14:textId="6D597F8C" w:rsidR="00931C61" w:rsidRPr="00194DD8" w:rsidRDefault="00931C61" w:rsidP="00407D86">
            <w:pPr>
              <w:pStyle w:val="TAC"/>
              <w:rPr>
                <w:rFonts w:cs="Arial"/>
                <w:sz w:val="16"/>
                <w:szCs w:val="16"/>
              </w:rPr>
            </w:pPr>
          </w:p>
          <w:p w14:paraId="31D9DE77" w14:textId="77777777" w:rsidR="00931C61" w:rsidRPr="00194DD8" w:rsidRDefault="00931C61" w:rsidP="00407D86">
            <w:pPr>
              <w:spacing w:after="0"/>
              <w:jc w:val="center"/>
              <w:rPr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</w:p>
        </w:tc>
      </w:tr>
      <w:tr w:rsidR="00405FE2" w:rsidRPr="00194DD8" w14:paraId="41C36C66" w14:textId="77777777" w:rsidTr="00407D86">
        <w:trPr>
          <w:trHeight w:val="746"/>
        </w:trPr>
        <w:tc>
          <w:tcPr>
            <w:tcW w:w="1135" w:type="dxa"/>
            <w:vMerge/>
          </w:tcPr>
          <w:p w14:paraId="522A67E3" w14:textId="77777777" w:rsidR="00405FE2" w:rsidRPr="00194DD8" w:rsidRDefault="00405FE2" w:rsidP="00405FE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708" w:type="dxa"/>
          </w:tcPr>
          <w:p w14:paraId="3FE04F26" w14:textId="77777777" w:rsidR="00405FE2" w:rsidRPr="00194DD8" w:rsidRDefault="00405FE2" w:rsidP="00405FE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14:paraId="1B493CEC" w14:textId="77777777" w:rsidR="00405FE2" w:rsidRPr="00194DD8" w:rsidRDefault="00405FE2" w:rsidP="00405FE2">
            <w:pPr>
              <w:jc w:val="center"/>
              <w:rPr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FFFFF"/>
          </w:tcPr>
          <w:p w14:paraId="63B2F496" w14:textId="07A53E72" w:rsidR="00405FE2" w:rsidRPr="00194DD8" w:rsidRDefault="00405FE2" w:rsidP="00405FE2">
            <w:pPr>
              <w:jc w:val="center"/>
              <w:rPr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</w:p>
        </w:tc>
        <w:tc>
          <w:tcPr>
            <w:tcW w:w="992" w:type="dxa"/>
            <w:shd w:val="clear" w:color="auto" w:fill="FFFFFF"/>
          </w:tcPr>
          <w:p w14:paraId="635E09F0" w14:textId="0FCEB292" w:rsidR="00405FE2" w:rsidRPr="00194DD8" w:rsidRDefault="00405FE2" w:rsidP="00405FE2">
            <w:pPr>
              <w:jc w:val="center"/>
              <w:rPr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</w:p>
        </w:tc>
        <w:tc>
          <w:tcPr>
            <w:tcW w:w="992" w:type="dxa"/>
            <w:shd w:val="clear" w:color="auto" w:fill="FFFFFF"/>
          </w:tcPr>
          <w:p w14:paraId="29B02829" w14:textId="34C8A0D4" w:rsidR="00405FE2" w:rsidRPr="00194DD8" w:rsidRDefault="00405FE2" w:rsidP="00405FE2">
            <w:pPr>
              <w:jc w:val="center"/>
              <w:rPr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FFFFFF"/>
          </w:tcPr>
          <w:p w14:paraId="66017CEA" w14:textId="18D815CA" w:rsidR="00405FE2" w:rsidRPr="00194DD8" w:rsidRDefault="00405FE2" w:rsidP="00405FE2">
            <w:pPr>
              <w:jc w:val="center"/>
              <w:rPr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shd w:val="clear" w:color="auto" w:fill="FFFFFF"/>
          </w:tcPr>
          <w:p w14:paraId="62221CE9" w14:textId="3B0A652C" w:rsidR="00405FE2" w:rsidRPr="00194DD8" w:rsidRDefault="00405FE2" w:rsidP="00405FE2">
            <w:pPr>
              <w:jc w:val="center"/>
              <w:rPr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shd w:val="clear" w:color="auto" w:fill="FFFFFF"/>
          </w:tcPr>
          <w:p w14:paraId="51BBF2CE" w14:textId="72D39BBC" w:rsidR="00405FE2" w:rsidRPr="00194DD8" w:rsidRDefault="00405FE2" w:rsidP="00405FE2">
            <w:pPr>
              <w:jc w:val="center"/>
              <w:rPr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FFFFF"/>
          </w:tcPr>
          <w:p w14:paraId="325EB2B6" w14:textId="1DCA3EB0" w:rsidR="00405FE2" w:rsidRPr="00194DD8" w:rsidRDefault="00405FE2" w:rsidP="00405FE2">
            <w:pPr>
              <w:jc w:val="center"/>
              <w:rPr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</w:p>
        </w:tc>
        <w:tc>
          <w:tcPr>
            <w:tcW w:w="851" w:type="dxa"/>
            <w:shd w:val="clear" w:color="auto" w:fill="FFFFFF"/>
          </w:tcPr>
          <w:p w14:paraId="75FABCD7" w14:textId="0417BD6A" w:rsidR="00405FE2" w:rsidRPr="00194DD8" w:rsidRDefault="00405FE2" w:rsidP="00405FE2">
            <w:pPr>
              <w:jc w:val="center"/>
              <w:rPr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</w:p>
        </w:tc>
        <w:tc>
          <w:tcPr>
            <w:tcW w:w="850" w:type="dxa"/>
            <w:shd w:val="clear" w:color="auto" w:fill="FFFFFF"/>
          </w:tcPr>
          <w:p w14:paraId="2F2B844F" w14:textId="3366A6BF" w:rsidR="00405FE2" w:rsidRPr="00194DD8" w:rsidRDefault="00405FE2" w:rsidP="00405FE2">
            <w:pPr>
              <w:jc w:val="center"/>
              <w:rPr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shd w:val="clear" w:color="auto" w:fill="FFFFFF"/>
          </w:tcPr>
          <w:p w14:paraId="337F9C72" w14:textId="1E22AD7F" w:rsidR="00405FE2" w:rsidRPr="00194DD8" w:rsidRDefault="00405FE2" w:rsidP="00405FE2">
            <w:pPr>
              <w:jc w:val="center"/>
              <w:rPr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FFFFFF"/>
          </w:tcPr>
          <w:p w14:paraId="60BDB62C" w14:textId="0047BE95" w:rsidR="00F3097E" w:rsidRPr="00194DD8" w:rsidRDefault="00405FE2" w:rsidP="00F3097E">
            <w:pPr>
              <w:pStyle w:val="TAC"/>
              <w:rPr>
                <w:rFonts w:cs="Arial"/>
                <w:sz w:val="16"/>
                <w:szCs w:val="16"/>
              </w:rPr>
            </w:pPr>
            <w:r w:rsidRPr="00194DD8">
              <w:rPr>
                <w:rFonts w:cs="Arial"/>
                <w:sz w:val="16"/>
                <w:szCs w:val="16"/>
              </w:rPr>
              <w:t>Indoor</w:t>
            </w:r>
            <w:r>
              <w:rPr>
                <w:rFonts w:cs="Arial"/>
                <w:sz w:val="16"/>
                <w:szCs w:val="16"/>
              </w:rPr>
              <w:t xml:space="preserve">, </w:t>
            </w:r>
            <w:r w:rsidRPr="00194DD8">
              <w:rPr>
                <w:rFonts w:cs="Arial"/>
                <w:sz w:val="16"/>
                <w:szCs w:val="16"/>
              </w:rPr>
              <w:t xml:space="preserve">Factory Environment, </w:t>
            </w:r>
            <w:r>
              <w:rPr>
                <w:rFonts w:cs="Arial"/>
                <w:sz w:val="16"/>
                <w:szCs w:val="16"/>
              </w:rPr>
              <w:t>(</w:t>
            </w:r>
            <w:r w:rsidRPr="00194DD8">
              <w:rPr>
                <w:rFonts w:cs="Arial"/>
                <w:sz w:val="16"/>
                <w:szCs w:val="16"/>
              </w:rPr>
              <w:t>head gesture)</w:t>
            </w:r>
            <w:r w:rsidR="00F3097E">
              <w:rPr>
                <w:rFonts w:cs="Arial"/>
                <w:sz w:val="16"/>
                <w:szCs w:val="16"/>
              </w:rPr>
              <w:t xml:space="preserve"> </w:t>
            </w:r>
            <w:r w:rsidR="00F3097E" w:rsidRPr="00194DD8">
              <w:rPr>
                <w:rFonts w:eastAsia="PMingLiU" w:cs="Arial"/>
                <w:color w:val="0C0C0C"/>
                <w:sz w:val="16"/>
                <w:szCs w:val="16"/>
                <w:lang w:eastAsia="zh-TW"/>
              </w:rPr>
              <w:t>(</w:t>
            </w:r>
            <w:r w:rsidR="00F3097E" w:rsidRPr="00194DD8">
              <w:rPr>
                <w:rFonts w:cs="Arial"/>
                <w:sz w:val="16"/>
                <w:szCs w:val="16"/>
                <w:lang w:val="en-US" w:eastAsia="fr-FR"/>
              </w:rPr>
              <w:t xml:space="preserve">NOTE </w:t>
            </w:r>
            <w:r w:rsidR="00F3097E">
              <w:rPr>
                <w:rFonts w:cs="Arial"/>
                <w:sz w:val="16"/>
                <w:szCs w:val="16"/>
                <w:lang w:val="en-US" w:eastAsia="fr-FR"/>
              </w:rPr>
              <w:t>32</w:t>
            </w:r>
            <w:r w:rsidR="00F3097E" w:rsidRPr="00194DD8">
              <w:rPr>
                <w:rFonts w:cs="Arial"/>
                <w:sz w:val="16"/>
                <w:szCs w:val="16"/>
                <w:lang w:val="en-US" w:eastAsia="fr-FR"/>
              </w:rPr>
              <w:t>)</w:t>
            </w:r>
          </w:p>
          <w:p w14:paraId="70C7F308" w14:textId="77777777" w:rsidR="00405FE2" w:rsidRPr="00194DD8" w:rsidRDefault="00405FE2" w:rsidP="00F3097E">
            <w:pPr>
              <w:pStyle w:val="TAC"/>
              <w:rPr>
                <w:rFonts w:eastAsia="PMingLiU" w:cs="Arial"/>
                <w:color w:val="0C0C0C"/>
                <w:sz w:val="16"/>
                <w:szCs w:val="16"/>
                <w:lang w:eastAsia="zh-TW"/>
              </w:rPr>
            </w:pPr>
          </w:p>
        </w:tc>
      </w:tr>
      <w:tr w:rsidR="00931C61" w:rsidRPr="00194DD8" w14:paraId="71D0AD37" w14:textId="77777777" w:rsidTr="00407D86">
        <w:trPr>
          <w:trHeight w:val="746"/>
        </w:trPr>
        <w:tc>
          <w:tcPr>
            <w:tcW w:w="1135" w:type="dxa"/>
            <w:vMerge/>
          </w:tcPr>
          <w:p w14:paraId="01224D84" w14:textId="77777777" w:rsidR="00931C61" w:rsidRPr="00194DD8" w:rsidRDefault="00931C61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708" w:type="dxa"/>
          </w:tcPr>
          <w:p w14:paraId="1C0466DF" w14:textId="77777777" w:rsidR="00931C61" w:rsidRPr="00194DD8" w:rsidRDefault="00931C61" w:rsidP="00407D86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14:paraId="6FEB290A" w14:textId="77777777" w:rsidR="00931C61" w:rsidRPr="00194DD8" w:rsidRDefault="00931C61" w:rsidP="00407D86">
            <w:pPr>
              <w:jc w:val="center"/>
              <w:rPr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FFFFF"/>
          </w:tcPr>
          <w:p w14:paraId="2B925A89" w14:textId="2CEDE1F9" w:rsidR="00931C61" w:rsidRPr="00194DD8" w:rsidRDefault="00931C61" w:rsidP="00407D86">
            <w:pPr>
              <w:jc w:val="center"/>
              <w:rPr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</w:p>
        </w:tc>
        <w:tc>
          <w:tcPr>
            <w:tcW w:w="992" w:type="dxa"/>
            <w:shd w:val="clear" w:color="auto" w:fill="FFFFFF"/>
          </w:tcPr>
          <w:p w14:paraId="28A7F93C" w14:textId="59BC6EA7" w:rsidR="00931C61" w:rsidRPr="00194DD8" w:rsidRDefault="00931C61" w:rsidP="00407D86">
            <w:pPr>
              <w:jc w:val="center"/>
              <w:rPr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</w:p>
        </w:tc>
        <w:tc>
          <w:tcPr>
            <w:tcW w:w="992" w:type="dxa"/>
            <w:shd w:val="clear" w:color="auto" w:fill="FFFFFF"/>
          </w:tcPr>
          <w:p w14:paraId="4F1146DE" w14:textId="493D8FA4" w:rsidR="00931C61" w:rsidRPr="00194DD8" w:rsidRDefault="00931C61" w:rsidP="00407D86">
            <w:pPr>
              <w:jc w:val="center"/>
              <w:rPr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FFFFFF"/>
          </w:tcPr>
          <w:p w14:paraId="64D884D8" w14:textId="13B95D50" w:rsidR="00931C61" w:rsidRPr="00194DD8" w:rsidRDefault="00931C61" w:rsidP="00407D86">
            <w:pPr>
              <w:jc w:val="center"/>
              <w:rPr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shd w:val="clear" w:color="auto" w:fill="FFFFFF"/>
          </w:tcPr>
          <w:p w14:paraId="616D3646" w14:textId="5D40A2FB" w:rsidR="00931C61" w:rsidRPr="00194DD8" w:rsidRDefault="00931C61" w:rsidP="00407D86">
            <w:pPr>
              <w:jc w:val="center"/>
              <w:rPr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shd w:val="clear" w:color="auto" w:fill="FFFFFF"/>
          </w:tcPr>
          <w:p w14:paraId="35C7F32C" w14:textId="0491824E" w:rsidR="00931C61" w:rsidRPr="00194DD8" w:rsidRDefault="00931C61" w:rsidP="00407D86">
            <w:pPr>
              <w:jc w:val="center"/>
              <w:rPr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FFFFF"/>
          </w:tcPr>
          <w:p w14:paraId="52C8AD5C" w14:textId="46429D18" w:rsidR="00931C61" w:rsidRPr="00194DD8" w:rsidRDefault="00931C61" w:rsidP="00407D86">
            <w:pPr>
              <w:jc w:val="center"/>
              <w:rPr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</w:p>
        </w:tc>
        <w:tc>
          <w:tcPr>
            <w:tcW w:w="851" w:type="dxa"/>
            <w:shd w:val="clear" w:color="auto" w:fill="FFFFFF"/>
          </w:tcPr>
          <w:p w14:paraId="77AF7C1C" w14:textId="48BE43FA" w:rsidR="00931C61" w:rsidRPr="00194DD8" w:rsidRDefault="00931C61" w:rsidP="00407D86">
            <w:pPr>
              <w:jc w:val="center"/>
              <w:rPr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</w:p>
        </w:tc>
        <w:tc>
          <w:tcPr>
            <w:tcW w:w="850" w:type="dxa"/>
            <w:shd w:val="clear" w:color="auto" w:fill="FFFFFF"/>
          </w:tcPr>
          <w:p w14:paraId="22392846" w14:textId="1FEFACA0" w:rsidR="00931C61" w:rsidRPr="00194DD8" w:rsidRDefault="00931C61" w:rsidP="00407D86">
            <w:pPr>
              <w:jc w:val="center"/>
              <w:rPr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shd w:val="clear" w:color="auto" w:fill="FFFFFF"/>
          </w:tcPr>
          <w:p w14:paraId="05CAC0B4" w14:textId="69593FC1" w:rsidR="00931C61" w:rsidRPr="00194DD8" w:rsidRDefault="00931C61" w:rsidP="00407D86">
            <w:pPr>
              <w:jc w:val="center"/>
              <w:rPr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FFFFFF"/>
          </w:tcPr>
          <w:p w14:paraId="4E4F6081" w14:textId="77777777" w:rsidR="00931C61" w:rsidRPr="00194DD8" w:rsidRDefault="00931C61" w:rsidP="00407D86">
            <w:pPr>
              <w:pStyle w:val="TAC"/>
              <w:rPr>
                <w:rFonts w:cs="Arial"/>
                <w:sz w:val="16"/>
                <w:szCs w:val="16"/>
              </w:rPr>
            </w:pPr>
            <w:r w:rsidRPr="00194DD8">
              <w:rPr>
                <w:rFonts w:cs="Arial"/>
                <w:sz w:val="16"/>
                <w:szCs w:val="16"/>
              </w:rPr>
              <w:t>Indoor</w:t>
            </w:r>
            <w:r>
              <w:rPr>
                <w:rFonts w:cs="Arial"/>
                <w:sz w:val="16"/>
                <w:szCs w:val="16"/>
              </w:rPr>
              <w:t xml:space="preserve">, </w:t>
            </w:r>
            <w:r w:rsidRPr="00194DD8">
              <w:rPr>
                <w:rFonts w:cs="Arial"/>
                <w:sz w:val="16"/>
                <w:szCs w:val="16"/>
              </w:rPr>
              <w:t xml:space="preserve">Factory Environment, </w:t>
            </w:r>
            <w:r>
              <w:rPr>
                <w:rFonts w:cs="Arial"/>
                <w:sz w:val="16"/>
                <w:szCs w:val="16"/>
              </w:rPr>
              <w:t>(</w:t>
            </w:r>
            <w:r w:rsidRPr="00194DD8">
              <w:rPr>
                <w:rFonts w:cs="Arial"/>
                <w:sz w:val="16"/>
                <w:szCs w:val="16"/>
              </w:rPr>
              <w:t>body and limb gesture)</w:t>
            </w:r>
          </w:p>
          <w:p w14:paraId="563607A8" w14:textId="77777777" w:rsidR="00931C61" w:rsidRPr="00194DD8" w:rsidRDefault="00931C61" w:rsidP="00407D86">
            <w:pPr>
              <w:spacing w:after="0"/>
              <w:jc w:val="center"/>
              <w:rPr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</w:p>
        </w:tc>
      </w:tr>
      <w:tr w:rsidR="00D671B4" w:rsidRPr="00194DD8" w14:paraId="675E5538" w14:textId="77777777" w:rsidTr="00407D86">
        <w:trPr>
          <w:trHeight w:val="746"/>
        </w:trPr>
        <w:tc>
          <w:tcPr>
            <w:tcW w:w="1135" w:type="dxa"/>
          </w:tcPr>
          <w:p w14:paraId="10826E26" w14:textId="24B6046B" w:rsidR="00D671B4" w:rsidRDefault="00D671B4" w:rsidP="00D671B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r w:rsidRPr="00931C61">
              <w:rPr>
                <w:rFonts w:ascii="Arial" w:hAnsi="Arial" w:cs="Arial"/>
                <w:color w:val="0C0C0C"/>
                <w:sz w:val="16"/>
                <w:szCs w:val="16"/>
              </w:rPr>
              <w:lastRenderedPageBreak/>
              <w:t>Robots collaborating</w:t>
            </w:r>
            <w:r w:rsidR="00D86672">
              <w:rPr>
                <w:rFonts w:ascii="Arial" w:hAnsi="Arial" w:cs="Arial"/>
                <w:color w:val="0C0C0C"/>
                <w:sz w:val="16"/>
                <w:szCs w:val="16"/>
              </w:rPr>
              <w:t xml:space="preserve"> in Sensing</w:t>
            </w:r>
            <w:r w:rsidRPr="00931C61">
              <w:rPr>
                <w:rFonts w:ascii="Arial" w:hAnsi="Arial" w:cs="Arial"/>
                <w:color w:val="0C0C0C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0C0C0C"/>
                <w:sz w:val="16"/>
                <w:szCs w:val="16"/>
              </w:rPr>
              <w:t xml:space="preserve"> </w:t>
            </w:r>
            <w:r w:rsidRPr="00931C61">
              <w:rPr>
                <w:rFonts w:ascii="Arial" w:hAnsi="Arial" w:cs="Arial"/>
                <w:color w:val="0C0C0C"/>
                <w:sz w:val="16"/>
                <w:szCs w:val="16"/>
              </w:rPr>
              <w:t xml:space="preserve">Sensing of Surroundings </w:t>
            </w:r>
            <w:r w:rsidRPr="00A84DAB">
              <w:rPr>
                <w:rFonts w:ascii="Arial" w:hAnsi="Arial" w:cs="Arial"/>
                <w:sz w:val="16"/>
                <w:szCs w:val="16"/>
              </w:rPr>
              <w:t xml:space="preserve">(NOTE </w:t>
            </w:r>
            <w:r>
              <w:rPr>
                <w:rFonts w:ascii="Arial" w:hAnsi="Arial" w:cs="Arial"/>
                <w:sz w:val="16"/>
                <w:szCs w:val="16"/>
              </w:rPr>
              <w:t>26</w:t>
            </w:r>
            <w:r w:rsidRPr="00A84DAB">
              <w:rPr>
                <w:rFonts w:ascii="Arial" w:hAnsi="Arial" w:cs="Arial"/>
                <w:sz w:val="16"/>
                <w:szCs w:val="16"/>
              </w:rPr>
              <w:t>)</w:t>
            </w:r>
          </w:p>
          <w:p w14:paraId="538EDDC6" w14:textId="3708928E" w:rsidR="00D671B4" w:rsidRPr="00194DD8" w:rsidRDefault="00D671B4" w:rsidP="00D671B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r w:rsidRPr="00A84DAB">
              <w:rPr>
                <w:rFonts w:ascii="Arial" w:hAnsi="Arial" w:cs="Arial"/>
                <w:sz w:val="16"/>
                <w:szCs w:val="16"/>
              </w:rPr>
              <w:t xml:space="preserve">(NOTE </w:t>
            </w:r>
            <w:r>
              <w:rPr>
                <w:rFonts w:ascii="Arial" w:hAnsi="Arial" w:cs="Arial"/>
                <w:sz w:val="16"/>
                <w:szCs w:val="16"/>
              </w:rPr>
              <w:t>29</w:t>
            </w:r>
            <w:r w:rsidRPr="00A84DA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8" w:type="dxa"/>
          </w:tcPr>
          <w:p w14:paraId="2ADEC508" w14:textId="77777777" w:rsidR="00D671B4" w:rsidRPr="00194DD8" w:rsidRDefault="00D671B4" w:rsidP="00D671B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14:paraId="3F397E0D" w14:textId="77777777" w:rsidR="00D671B4" w:rsidRPr="00194DD8" w:rsidRDefault="00D671B4" w:rsidP="00D671B4">
            <w:pPr>
              <w:jc w:val="center"/>
              <w:rPr>
                <w:rFonts w:ascii="Arial" w:hAnsi="Arial" w:cs="Arial"/>
                <w:kern w:val="24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1BA590C4" w14:textId="45ADDE19" w:rsidR="00D671B4" w:rsidRPr="00931C61" w:rsidRDefault="00D671B4" w:rsidP="00D671B4">
            <w:pPr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39AF7317" w14:textId="4F1076E4" w:rsidR="00D671B4" w:rsidRPr="00931C61" w:rsidRDefault="00D671B4" w:rsidP="00D671B4">
            <w:pPr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1ADF0290" w14:textId="3D53B340" w:rsidR="00D671B4" w:rsidRPr="00931C61" w:rsidRDefault="00D671B4" w:rsidP="00D671B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7872138B" w14:textId="5E033D4E" w:rsidR="00D671B4" w:rsidRPr="00931C61" w:rsidRDefault="00D671B4" w:rsidP="00D671B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14:paraId="4B64B567" w14:textId="66477292" w:rsidR="00D671B4" w:rsidRPr="00A84DAB" w:rsidRDefault="00D671B4" w:rsidP="00D671B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</w:tcPr>
          <w:p w14:paraId="71901EA3" w14:textId="328D000B" w:rsidR="00D671B4" w:rsidRPr="00931C61" w:rsidRDefault="00D671B4" w:rsidP="00D671B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40F43479" w14:textId="372F744A" w:rsidR="00D671B4" w:rsidRPr="00931C61" w:rsidRDefault="00D671B4" w:rsidP="00D671B4">
            <w:pPr>
              <w:pStyle w:val="TAC"/>
              <w:rPr>
                <w:rFonts w:cs="Arial"/>
                <w:color w:val="0C0C0C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</w:tcPr>
          <w:p w14:paraId="738DD71A" w14:textId="6429EB29" w:rsidR="00D671B4" w:rsidRPr="00931C61" w:rsidRDefault="00D671B4" w:rsidP="00D671B4">
            <w:pPr>
              <w:pStyle w:val="TAC"/>
              <w:rPr>
                <w:rFonts w:cs="Arial"/>
                <w:color w:val="0C0C0C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</w:tcPr>
          <w:p w14:paraId="2381F5C9" w14:textId="31033C38" w:rsidR="00D671B4" w:rsidRPr="00931C61" w:rsidRDefault="00D671B4" w:rsidP="00D671B4">
            <w:pPr>
              <w:pStyle w:val="TAC"/>
              <w:rPr>
                <w:rFonts w:cs="Arial"/>
                <w:color w:val="0C0C0C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</w:tcPr>
          <w:p w14:paraId="4BBEE4E1" w14:textId="3D02D71D" w:rsidR="00D671B4" w:rsidRPr="00931C61" w:rsidRDefault="00D671B4" w:rsidP="00D671B4">
            <w:pPr>
              <w:pStyle w:val="TAC"/>
              <w:rPr>
                <w:rFonts w:cs="Arial"/>
                <w:color w:val="0C0C0C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</w:tcPr>
          <w:p w14:paraId="5299E2D3" w14:textId="77777777" w:rsidR="00D671B4" w:rsidRPr="00FD04E3" w:rsidRDefault="00D671B4" w:rsidP="00D671B4">
            <w:pPr>
              <w:pStyle w:val="TAC"/>
              <w:rPr>
                <w:rFonts w:cs="Arial"/>
                <w:sz w:val="16"/>
                <w:szCs w:val="16"/>
              </w:rPr>
            </w:pPr>
            <w:r w:rsidRPr="00FD04E3">
              <w:rPr>
                <w:rFonts w:cs="Arial"/>
                <w:sz w:val="16"/>
                <w:szCs w:val="16"/>
              </w:rPr>
              <w:t>Indoor</w:t>
            </w:r>
            <w:r>
              <w:rPr>
                <w:rFonts w:cs="Arial"/>
                <w:sz w:val="16"/>
                <w:szCs w:val="16"/>
              </w:rPr>
              <w:t xml:space="preserve">, </w:t>
            </w:r>
            <w:r w:rsidRPr="00FD04E3">
              <w:rPr>
                <w:rFonts w:cs="Arial"/>
                <w:sz w:val="16"/>
                <w:szCs w:val="16"/>
              </w:rPr>
              <w:t>Factory Environment</w:t>
            </w:r>
          </w:p>
          <w:p w14:paraId="755F62CD" w14:textId="77777777" w:rsidR="00D671B4" w:rsidRPr="00DD52A5" w:rsidRDefault="00D671B4" w:rsidP="00D671B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</w:tr>
      <w:tr w:rsidR="00D671B4" w:rsidRPr="00194DD8" w14:paraId="3BE05A1D" w14:textId="77777777" w:rsidTr="00407D86">
        <w:trPr>
          <w:trHeight w:val="746"/>
        </w:trPr>
        <w:tc>
          <w:tcPr>
            <w:tcW w:w="1135" w:type="dxa"/>
          </w:tcPr>
          <w:p w14:paraId="16F98D8C" w14:textId="278CAAA9" w:rsidR="00D671B4" w:rsidRPr="00194DD8" w:rsidRDefault="00D671B4" w:rsidP="00D671B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r w:rsidRPr="00931C61">
              <w:rPr>
                <w:rFonts w:ascii="Arial" w:hAnsi="Arial" w:cs="Arial"/>
                <w:color w:val="0C0C0C"/>
                <w:sz w:val="16"/>
                <w:szCs w:val="16"/>
              </w:rPr>
              <w:t>Robots collaborating</w:t>
            </w:r>
            <w:r w:rsidR="00D86672">
              <w:rPr>
                <w:rFonts w:ascii="Arial" w:hAnsi="Arial" w:cs="Arial"/>
                <w:color w:val="0C0C0C"/>
                <w:sz w:val="16"/>
                <w:szCs w:val="16"/>
              </w:rPr>
              <w:t xml:space="preserve"> in Sensing</w:t>
            </w:r>
            <w:r w:rsidRPr="00931C61">
              <w:rPr>
                <w:rFonts w:ascii="Arial" w:hAnsi="Arial" w:cs="Arial"/>
                <w:color w:val="0C0C0C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0C0C0C"/>
                <w:sz w:val="16"/>
                <w:szCs w:val="16"/>
              </w:rPr>
              <w:t xml:space="preserve"> </w:t>
            </w:r>
            <w:r w:rsidRPr="00931C61">
              <w:rPr>
                <w:rFonts w:ascii="Arial" w:hAnsi="Arial" w:cs="Arial"/>
                <w:color w:val="0C0C0C"/>
                <w:sz w:val="16"/>
                <w:szCs w:val="16"/>
              </w:rPr>
              <w:t xml:space="preserve">Detection of Pathways, Openings </w:t>
            </w:r>
            <w:r w:rsidRPr="00A84DAB">
              <w:rPr>
                <w:rFonts w:ascii="Arial" w:hAnsi="Arial" w:cs="Arial"/>
                <w:sz w:val="16"/>
                <w:szCs w:val="16"/>
              </w:rPr>
              <w:t xml:space="preserve">(NOTE </w:t>
            </w:r>
            <w:r>
              <w:rPr>
                <w:rFonts w:ascii="Arial" w:hAnsi="Arial" w:cs="Arial"/>
                <w:sz w:val="16"/>
                <w:szCs w:val="16"/>
              </w:rPr>
              <w:t>26</w:t>
            </w:r>
            <w:r w:rsidRPr="00A84DAB">
              <w:rPr>
                <w:rFonts w:ascii="Arial" w:hAnsi="Arial" w:cs="Arial"/>
                <w:sz w:val="16"/>
                <w:szCs w:val="16"/>
              </w:rPr>
              <w:t xml:space="preserve">) (NOTE </w:t>
            </w:r>
            <w:r>
              <w:rPr>
                <w:rFonts w:ascii="Arial" w:hAnsi="Arial" w:cs="Arial"/>
                <w:sz w:val="16"/>
                <w:szCs w:val="16"/>
              </w:rPr>
              <w:t>29</w:t>
            </w:r>
            <w:r w:rsidRPr="00A84DA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8" w:type="dxa"/>
          </w:tcPr>
          <w:p w14:paraId="7EB7F0B3" w14:textId="77777777" w:rsidR="00D671B4" w:rsidRPr="00194DD8" w:rsidRDefault="00D671B4" w:rsidP="00D671B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14:paraId="7199EFBF" w14:textId="77777777" w:rsidR="00D671B4" w:rsidRPr="00194DD8" w:rsidRDefault="00D671B4" w:rsidP="00D671B4">
            <w:pPr>
              <w:jc w:val="center"/>
              <w:rPr>
                <w:rFonts w:ascii="Arial" w:hAnsi="Arial" w:cs="Arial"/>
                <w:kern w:val="24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398F61CE" w14:textId="68AFC87D" w:rsidR="00D671B4" w:rsidRPr="00931C61" w:rsidRDefault="00D671B4" w:rsidP="00D671B4">
            <w:pPr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4CA7F992" w14:textId="37D7B10B" w:rsidR="00D671B4" w:rsidRPr="00931C61" w:rsidRDefault="00D671B4" w:rsidP="00D671B4">
            <w:pPr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631E38CB" w14:textId="2BF6D860" w:rsidR="00D671B4" w:rsidRPr="00931C61" w:rsidRDefault="00D671B4" w:rsidP="00D671B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1975AD06" w14:textId="0FEA5621" w:rsidR="00D671B4" w:rsidRPr="00931C61" w:rsidRDefault="00D671B4" w:rsidP="00D671B4">
            <w:pPr>
              <w:pStyle w:val="TAC"/>
              <w:rPr>
                <w:rFonts w:cs="Arial"/>
                <w:color w:val="0C0C0C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14:paraId="527B7A86" w14:textId="74DE5185" w:rsidR="00D671B4" w:rsidRPr="00A84DAB" w:rsidRDefault="00D671B4" w:rsidP="00D671B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</w:tcPr>
          <w:p w14:paraId="66183B1F" w14:textId="4CA87005" w:rsidR="00D671B4" w:rsidRPr="00931C61" w:rsidRDefault="00D671B4" w:rsidP="00D671B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4AA1094D" w14:textId="1809D7CC" w:rsidR="00D671B4" w:rsidRPr="00931C61" w:rsidRDefault="00D671B4" w:rsidP="00D671B4">
            <w:pPr>
              <w:pStyle w:val="TAC"/>
              <w:rPr>
                <w:rFonts w:cs="Arial"/>
                <w:color w:val="0C0C0C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</w:tcPr>
          <w:p w14:paraId="1EEE9E2D" w14:textId="196A2493" w:rsidR="00D671B4" w:rsidRPr="00931C61" w:rsidRDefault="00D671B4" w:rsidP="00D671B4">
            <w:pPr>
              <w:pStyle w:val="TAC"/>
              <w:rPr>
                <w:rFonts w:cs="Arial"/>
                <w:color w:val="0C0C0C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</w:tcPr>
          <w:p w14:paraId="4336D799" w14:textId="198188CF" w:rsidR="00D671B4" w:rsidRPr="00931C61" w:rsidRDefault="00D671B4" w:rsidP="00D671B4">
            <w:pPr>
              <w:pStyle w:val="TAC"/>
              <w:rPr>
                <w:rFonts w:cs="Arial"/>
                <w:color w:val="0C0C0C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</w:tcPr>
          <w:p w14:paraId="29F9EBB7" w14:textId="3A2E33AF" w:rsidR="00D671B4" w:rsidRPr="00931C61" w:rsidRDefault="00D671B4" w:rsidP="00D671B4">
            <w:pPr>
              <w:pStyle w:val="TAC"/>
              <w:rPr>
                <w:rFonts w:cs="Arial"/>
                <w:color w:val="0C0C0C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</w:tcPr>
          <w:p w14:paraId="7F9DE4AB" w14:textId="77777777" w:rsidR="00D671B4" w:rsidRPr="00FD04E3" w:rsidRDefault="00D671B4" w:rsidP="00D671B4">
            <w:pPr>
              <w:pStyle w:val="TAC"/>
              <w:rPr>
                <w:rFonts w:cs="Arial"/>
                <w:sz w:val="16"/>
                <w:szCs w:val="16"/>
              </w:rPr>
            </w:pPr>
            <w:r w:rsidRPr="00FD04E3">
              <w:rPr>
                <w:rFonts w:cs="Arial"/>
                <w:sz w:val="16"/>
                <w:szCs w:val="16"/>
              </w:rPr>
              <w:t>Indoor</w:t>
            </w:r>
            <w:r>
              <w:rPr>
                <w:rFonts w:cs="Arial"/>
                <w:sz w:val="16"/>
                <w:szCs w:val="16"/>
              </w:rPr>
              <w:t xml:space="preserve">, </w:t>
            </w:r>
            <w:r w:rsidRPr="00FD04E3">
              <w:rPr>
                <w:rFonts w:cs="Arial"/>
                <w:sz w:val="16"/>
                <w:szCs w:val="16"/>
              </w:rPr>
              <w:t>Factory Environment</w:t>
            </w:r>
          </w:p>
          <w:p w14:paraId="73D48ADE" w14:textId="77777777" w:rsidR="00D671B4" w:rsidRPr="00DD52A5" w:rsidRDefault="00D671B4" w:rsidP="00D671B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</w:tr>
      <w:tr w:rsidR="00D671B4" w:rsidRPr="00194DD8" w14:paraId="07119897" w14:textId="77777777" w:rsidTr="00407D86">
        <w:trPr>
          <w:trHeight w:val="746"/>
        </w:trPr>
        <w:tc>
          <w:tcPr>
            <w:tcW w:w="1135" w:type="dxa"/>
          </w:tcPr>
          <w:p w14:paraId="6D921A7A" w14:textId="77777777" w:rsidR="00D671B4" w:rsidRPr="00194DD8" w:rsidRDefault="00D671B4" w:rsidP="00D671B4">
            <w:pPr>
              <w:spacing w:after="0"/>
              <w:jc w:val="center"/>
              <w:rPr>
                <w:rFonts w:ascii="Arial" w:hAnsi="Arial" w:cs="Arial"/>
                <w:kern w:val="24"/>
                <w:sz w:val="16"/>
                <w:szCs w:val="16"/>
                <w:highlight w:val="white"/>
              </w:rPr>
            </w:pPr>
            <w:bookmarkStart w:id="26" w:name="_Hlk213167688"/>
            <w:r w:rsidRPr="00194DD8">
              <w:rPr>
                <w:rFonts w:ascii="Arial" w:hAnsi="Arial" w:cs="Arial"/>
                <w:color w:val="0C0C0C"/>
                <w:sz w:val="16"/>
                <w:szCs w:val="16"/>
              </w:rPr>
              <w:t>Enhanced XR navigation</w:t>
            </w:r>
            <w:bookmarkEnd w:id="26"/>
          </w:p>
        </w:tc>
        <w:tc>
          <w:tcPr>
            <w:tcW w:w="708" w:type="dxa"/>
          </w:tcPr>
          <w:p w14:paraId="190EB222" w14:textId="77777777" w:rsidR="00D671B4" w:rsidRPr="00194DD8" w:rsidRDefault="00D671B4" w:rsidP="00D671B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shd w:val="clear" w:color="auto" w:fill="FFFFFF"/>
          </w:tcPr>
          <w:p w14:paraId="6B487A33" w14:textId="56E303E1" w:rsidR="00D671B4" w:rsidRPr="00194DD8" w:rsidRDefault="00D671B4" w:rsidP="00D671B4">
            <w:pPr>
              <w:spacing w:after="0"/>
              <w:jc w:val="center"/>
              <w:rPr>
                <w:rFonts w:ascii="Arial" w:hAnsi="Arial" w:cs="Arial"/>
                <w:kern w:val="24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4314970C" w14:textId="639B4640" w:rsidR="00D671B4" w:rsidRPr="00194DD8" w:rsidRDefault="00D671B4" w:rsidP="00D671B4">
            <w:pPr>
              <w:jc w:val="center"/>
              <w:rPr>
                <w:rFonts w:ascii="Arial" w:hAnsi="Arial" w:cs="Arial"/>
                <w:kern w:val="24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2306BAD5" w14:textId="217A1599" w:rsidR="00D671B4" w:rsidRPr="00194DD8" w:rsidRDefault="00D671B4" w:rsidP="00D671B4">
            <w:pPr>
              <w:jc w:val="center"/>
              <w:rPr>
                <w:rFonts w:ascii="Arial" w:hAnsi="Arial" w:cs="Arial"/>
                <w:kern w:val="24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543A3D5E" w14:textId="34C916BD" w:rsidR="00D671B4" w:rsidRPr="00194DD8" w:rsidRDefault="00D671B4" w:rsidP="00D671B4">
            <w:pPr>
              <w:spacing w:after="0"/>
              <w:jc w:val="center"/>
              <w:rPr>
                <w:rFonts w:ascii="Arial" w:hAnsi="Arial" w:cs="Arial"/>
                <w:kern w:val="24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59511DA2" w14:textId="6004D76B" w:rsidR="00D671B4" w:rsidRPr="00194DD8" w:rsidRDefault="00D671B4" w:rsidP="00D671B4">
            <w:pPr>
              <w:spacing w:after="0"/>
              <w:jc w:val="center"/>
              <w:rPr>
                <w:rFonts w:ascii="Arial" w:hAnsi="Arial" w:cs="Arial"/>
                <w:kern w:val="24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14:paraId="20C499BE" w14:textId="4BE6602F" w:rsidR="00D671B4" w:rsidRPr="00194DD8" w:rsidRDefault="00D671B4" w:rsidP="00D671B4">
            <w:pPr>
              <w:jc w:val="center"/>
              <w:rPr>
                <w:rFonts w:ascii="Arial" w:hAnsi="Arial" w:cs="Arial"/>
                <w:kern w:val="24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</w:tcPr>
          <w:p w14:paraId="1DABA921" w14:textId="0AD2968D" w:rsidR="00D671B4" w:rsidRPr="00194DD8" w:rsidRDefault="00D671B4" w:rsidP="00D671B4">
            <w:pPr>
              <w:jc w:val="center"/>
              <w:rPr>
                <w:rFonts w:ascii="Arial" w:hAnsi="Arial" w:cs="Arial"/>
                <w:kern w:val="24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5D84176D" w14:textId="6893D801" w:rsidR="00D671B4" w:rsidRPr="00194DD8" w:rsidRDefault="00D671B4" w:rsidP="00D671B4">
            <w:pPr>
              <w:spacing w:after="0"/>
              <w:jc w:val="center"/>
              <w:rPr>
                <w:rFonts w:ascii="Arial" w:hAnsi="Arial" w:cs="Arial"/>
                <w:kern w:val="24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</w:tcPr>
          <w:p w14:paraId="65992E64" w14:textId="56BB4005" w:rsidR="00D671B4" w:rsidRPr="00194DD8" w:rsidRDefault="00D671B4" w:rsidP="00D671B4">
            <w:pPr>
              <w:jc w:val="center"/>
              <w:rPr>
                <w:rFonts w:ascii="Arial" w:hAnsi="Arial" w:cs="Arial"/>
                <w:kern w:val="24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</w:tcPr>
          <w:p w14:paraId="40959B01" w14:textId="57CC613D" w:rsidR="00D671B4" w:rsidRPr="00194DD8" w:rsidRDefault="00D671B4" w:rsidP="00D671B4">
            <w:pPr>
              <w:jc w:val="center"/>
              <w:rPr>
                <w:rFonts w:ascii="Arial" w:hAnsi="Arial" w:cs="Arial"/>
                <w:kern w:val="24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</w:tcPr>
          <w:p w14:paraId="466845B0" w14:textId="3AAB46EA" w:rsidR="00D671B4" w:rsidRPr="00194DD8" w:rsidRDefault="00D671B4" w:rsidP="00D671B4">
            <w:pPr>
              <w:jc w:val="center"/>
              <w:rPr>
                <w:rFonts w:ascii="Arial" w:hAnsi="Arial" w:cs="Arial"/>
                <w:kern w:val="24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</w:tcPr>
          <w:p w14:paraId="29463FFD" w14:textId="77777777" w:rsidR="00D671B4" w:rsidRPr="00194DD8" w:rsidRDefault="00D671B4" w:rsidP="00D671B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r w:rsidRPr="00FB49A2">
              <w:rPr>
                <w:rFonts w:ascii="Arial" w:hAnsi="Arial" w:cs="Arial"/>
                <w:color w:val="0C0C0C"/>
                <w:sz w:val="16"/>
                <w:szCs w:val="16"/>
              </w:rPr>
              <w:t>Indoor, Factory Environment, (</w:t>
            </w:r>
            <w:r w:rsidRPr="00FB49A2">
              <w:rPr>
                <w:rFonts w:ascii="Arial" w:hAnsi="Arial" w:cs="Arial"/>
                <w:kern w:val="24"/>
                <w:sz w:val="16"/>
                <w:szCs w:val="16"/>
              </w:rPr>
              <w:t>10 m</w:t>
            </w:r>
            <w:r w:rsidRPr="00FB49A2">
              <w:rPr>
                <w:rFonts w:ascii="Arial" w:hAnsi="Arial" w:cs="Arial"/>
                <w:kern w:val="24"/>
                <w:position w:val="7"/>
                <w:sz w:val="16"/>
                <w:szCs w:val="16"/>
                <w:vertAlign w:val="superscript"/>
              </w:rPr>
              <w:t>2</w:t>
            </w:r>
            <w:r w:rsidRPr="00FB49A2">
              <w:rPr>
                <w:rFonts w:ascii="Arial" w:hAnsi="Arial" w:cs="Arial"/>
                <w:color w:val="0C0C0C"/>
                <w:sz w:val="16"/>
                <w:szCs w:val="16"/>
              </w:rPr>
              <w:t>)</w:t>
            </w:r>
          </w:p>
        </w:tc>
      </w:tr>
      <w:tr w:rsidR="00D671B4" w:rsidRPr="00194DD8" w14:paraId="3261974F" w14:textId="77777777" w:rsidTr="00407D86">
        <w:trPr>
          <w:trHeight w:val="746"/>
        </w:trPr>
        <w:tc>
          <w:tcPr>
            <w:tcW w:w="1135" w:type="dxa"/>
          </w:tcPr>
          <w:p w14:paraId="49179DDD" w14:textId="77777777" w:rsidR="00D671B4" w:rsidRPr="00194DD8" w:rsidRDefault="00D671B4" w:rsidP="00D671B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  <w:r w:rsidRPr="00194DD8">
              <w:rPr>
                <w:rFonts w:ascii="Arial" w:hAnsi="Arial" w:cs="Arial"/>
                <w:kern w:val="24"/>
                <w:sz w:val="16"/>
                <w:szCs w:val="16"/>
                <w:highlight w:val="white"/>
              </w:rPr>
              <w:t>Safe and economic UAV transport</w:t>
            </w:r>
          </w:p>
        </w:tc>
        <w:tc>
          <w:tcPr>
            <w:tcW w:w="708" w:type="dxa"/>
          </w:tcPr>
          <w:p w14:paraId="2A100C4A" w14:textId="77777777" w:rsidR="00D671B4" w:rsidRPr="00194DD8" w:rsidRDefault="00D671B4" w:rsidP="00D671B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shd w:val="clear" w:color="auto" w:fill="FFFFFF"/>
          </w:tcPr>
          <w:p w14:paraId="44B44707" w14:textId="32418CBD" w:rsidR="00D671B4" w:rsidRPr="00194DD8" w:rsidRDefault="00D671B4" w:rsidP="00D671B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0228EF71" w14:textId="77777777" w:rsidR="00D671B4" w:rsidRPr="00194DD8" w:rsidRDefault="00D671B4" w:rsidP="00D671B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777673CD" w14:textId="37437739" w:rsidR="00D671B4" w:rsidRPr="00194DD8" w:rsidRDefault="00D671B4" w:rsidP="00D671B4">
            <w:pPr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164570B2" w14:textId="3E00943B" w:rsidR="00D671B4" w:rsidRPr="00194DD8" w:rsidRDefault="00D671B4" w:rsidP="00D671B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shd w:val="clear" w:color="auto" w:fill="FFFFFF"/>
          </w:tcPr>
          <w:p w14:paraId="01011264" w14:textId="242BC3BB" w:rsidR="00D671B4" w:rsidRPr="00194DD8" w:rsidRDefault="00D671B4" w:rsidP="00D671B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shd w:val="clear" w:color="auto" w:fill="FFFFFF"/>
          </w:tcPr>
          <w:p w14:paraId="13B135DD" w14:textId="77777777" w:rsidR="00D671B4" w:rsidRPr="00194DD8" w:rsidRDefault="00D671B4" w:rsidP="00D671B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shd w:val="clear" w:color="auto" w:fill="FFFFFF"/>
          </w:tcPr>
          <w:p w14:paraId="1EC3714F" w14:textId="77777777" w:rsidR="00D671B4" w:rsidRPr="00194DD8" w:rsidRDefault="00D671B4" w:rsidP="00D671B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shd w:val="clear" w:color="auto" w:fill="FFFFFF"/>
          </w:tcPr>
          <w:p w14:paraId="4ADEABBE" w14:textId="0E38629C" w:rsidR="00D671B4" w:rsidRPr="00194DD8" w:rsidRDefault="00D671B4" w:rsidP="00D671B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shd w:val="clear" w:color="auto" w:fill="FFFFFF"/>
          </w:tcPr>
          <w:p w14:paraId="5E49033B" w14:textId="77777777" w:rsidR="00D671B4" w:rsidRPr="00194DD8" w:rsidRDefault="00D671B4" w:rsidP="00D671B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shd w:val="clear" w:color="auto" w:fill="FFFFFF"/>
          </w:tcPr>
          <w:p w14:paraId="559AF92B" w14:textId="72DFC93F" w:rsidR="00D671B4" w:rsidRPr="00194DD8" w:rsidRDefault="00D671B4" w:rsidP="00D671B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shd w:val="clear" w:color="auto" w:fill="FFFFFF"/>
          </w:tcPr>
          <w:p w14:paraId="39D5D1B9" w14:textId="5E18A787" w:rsidR="00D671B4" w:rsidRPr="00194DD8" w:rsidRDefault="00D671B4" w:rsidP="00D671B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</w:p>
        </w:tc>
        <w:tc>
          <w:tcPr>
            <w:tcW w:w="2268" w:type="dxa"/>
            <w:shd w:val="clear" w:color="auto" w:fill="FFFFFF"/>
          </w:tcPr>
          <w:p w14:paraId="5ADB83F1" w14:textId="77777777" w:rsidR="00D671B4" w:rsidRPr="00194DD8" w:rsidRDefault="00D671B4" w:rsidP="00D671B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highlight w:val="yellow"/>
              </w:rPr>
            </w:pPr>
            <w:r w:rsidRPr="00194DD8">
              <w:rPr>
                <w:rFonts w:ascii="Arial" w:hAnsi="Arial" w:cs="Arial"/>
                <w:color w:val="0C0C0C"/>
                <w:sz w:val="16"/>
                <w:szCs w:val="16"/>
              </w:rPr>
              <w:t>Outdoor (NOTE 18)</w:t>
            </w:r>
          </w:p>
        </w:tc>
      </w:tr>
      <w:tr w:rsidR="00D671B4" w:rsidRPr="00194DD8" w14:paraId="08ABE77A" w14:textId="77777777" w:rsidTr="00407D86">
        <w:trPr>
          <w:trHeight w:val="667"/>
        </w:trPr>
        <w:tc>
          <w:tcPr>
            <w:tcW w:w="15168" w:type="dxa"/>
            <w:gridSpan w:val="14"/>
          </w:tcPr>
          <w:p w14:paraId="69193FA7" w14:textId="23C75ACB" w:rsidR="00F3097E" w:rsidRPr="00194DD8" w:rsidRDefault="00F3097E" w:rsidP="00F3097E">
            <w:pPr>
              <w:pStyle w:val="TAN"/>
              <w:rPr>
                <w:rFonts w:cs="Arial"/>
                <w:sz w:val="16"/>
                <w:szCs w:val="16"/>
                <w:highlight w:val="yellow"/>
                <w:lang w:val="en-US" w:eastAsia="fr-FR"/>
              </w:rPr>
            </w:pPr>
            <w:bookmarkStart w:id="27" w:name="_MCCTEMPBM_CRPT81540203___4" w:colFirst="0" w:colLast="3"/>
            <w:bookmarkStart w:id="28" w:name="_MCCTEMPBM_CRPT81540205___4" w:colFirst="6" w:colLast="12"/>
            <w:bookmarkStart w:id="29" w:name="_MCCTEMPBM_CRPT81540206___5" w:colFirst="14" w:colLast="14"/>
          </w:p>
        </w:tc>
        <w:bookmarkEnd w:id="27"/>
        <w:bookmarkEnd w:id="28"/>
        <w:bookmarkEnd w:id="29"/>
      </w:tr>
    </w:tbl>
    <w:p w14:paraId="45DBE5D2" w14:textId="77777777" w:rsidR="00FC1859" w:rsidRPr="00F741D8" w:rsidRDefault="00FC1859" w:rsidP="00F741D8">
      <w:pPr>
        <w:pStyle w:val="TH"/>
        <w:jc w:val="left"/>
        <w:rPr>
          <w:color w:val="EE0000"/>
          <w:lang w:eastAsia="ja-JP"/>
        </w:rPr>
      </w:pPr>
    </w:p>
    <w:p w14:paraId="44C2E2FA" w14:textId="5C2E6AC2" w:rsidR="00D671B4" w:rsidRPr="00F741D8" w:rsidRDefault="00F741D8" w:rsidP="00F741D8">
      <w:pPr>
        <w:pStyle w:val="TH"/>
        <w:jc w:val="left"/>
        <w:rPr>
          <w:color w:val="EE0000"/>
          <w:lang w:eastAsia="ja-JP"/>
        </w:rPr>
      </w:pPr>
      <w:r w:rsidRPr="00F741D8">
        <w:rPr>
          <w:color w:val="EE0000"/>
          <w:lang w:eastAsia="ja-JP"/>
        </w:rPr>
        <w:t>EN: Further classification of use cases in sensing service categories</w:t>
      </w:r>
      <w:r w:rsidRPr="00F741D8">
        <w:rPr>
          <w:color w:val="EE0000"/>
          <w:lang w:eastAsia="ja-JP"/>
        </w:rPr>
        <w:tab/>
        <w:t xml:space="preserve"> is FFS</w:t>
      </w:r>
    </w:p>
    <w:p w14:paraId="718137E2" w14:textId="5F725719" w:rsidR="00F741D8" w:rsidRPr="00F741D8" w:rsidRDefault="00F741D8" w:rsidP="00F741D8">
      <w:pPr>
        <w:pStyle w:val="TH"/>
        <w:jc w:val="left"/>
        <w:rPr>
          <w:color w:val="EE0000"/>
          <w:lang w:eastAsia="ja-JP"/>
        </w:rPr>
      </w:pPr>
      <w:r w:rsidRPr="00F741D8">
        <w:rPr>
          <w:color w:val="EE0000"/>
          <w:lang w:eastAsia="ja-JP"/>
        </w:rPr>
        <w:t xml:space="preserve">EN: Velocity resolution for </w:t>
      </w:r>
      <w:r w:rsidRPr="00F741D8">
        <w:rPr>
          <w:color w:val="EE0000"/>
          <w:lang w:eastAsia="ja-JP"/>
        </w:rPr>
        <w:t>Low-altitude UAV supervision</w:t>
      </w:r>
      <w:r w:rsidRPr="00F741D8">
        <w:rPr>
          <w:color w:val="EE0000"/>
          <w:lang w:eastAsia="ja-JP"/>
        </w:rPr>
        <w:t xml:space="preserve"> is FFS</w:t>
      </w:r>
    </w:p>
    <w:p w14:paraId="2FD07C78" w14:textId="4332A0CE" w:rsidR="00F741D8" w:rsidRPr="00F741D8" w:rsidRDefault="00F741D8" w:rsidP="00F741D8">
      <w:pPr>
        <w:pStyle w:val="TH"/>
        <w:jc w:val="left"/>
        <w:rPr>
          <w:color w:val="EE0000"/>
          <w:lang w:eastAsia="ja-JP"/>
        </w:rPr>
      </w:pPr>
      <w:r w:rsidRPr="00F741D8">
        <w:rPr>
          <w:color w:val="EE0000"/>
          <w:lang w:eastAsia="ja-JP"/>
        </w:rPr>
        <w:t>EN: Further work to capture sensing density on the table is FFS</w:t>
      </w:r>
    </w:p>
    <w:p w14:paraId="7BCD8448" w14:textId="3E795DD9" w:rsidR="00F741D8" w:rsidRPr="00F741D8" w:rsidRDefault="00F741D8" w:rsidP="00F741D8">
      <w:pPr>
        <w:pStyle w:val="TH"/>
        <w:jc w:val="left"/>
        <w:rPr>
          <w:color w:val="EE0000"/>
          <w:lang w:eastAsia="ja-JP"/>
        </w:rPr>
      </w:pPr>
      <w:r w:rsidRPr="00F741D8">
        <w:rPr>
          <w:color w:val="EE0000"/>
          <w:lang w:eastAsia="ja-JP"/>
        </w:rPr>
        <w:t>EN: KPI values in this table are FFS</w:t>
      </w:r>
    </w:p>
    <w:p w14:paraId="3052AC56" w14:textId="77777777" w:rsidR="00FC1859" w:rsidRPr="00C21836" w:rsidRDefault="00FC1859" w:rsidP="00FC18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en-US" w:eastAsia="ja-JP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 w:rsidSect="00405FE2">
      <w:footerReference w:type="even" r:id="rId9"/>
      <w:footerReference w:type="default" r:id="rId10"/>
      <w:footerReference w:type="first" r:id="rId11"/>
      <w:footnotePr>
        <w:numRestart w:val="eachSect"/>
      </w:footnotePr>
      <w:pgSz w:w="16840" w:h="11907" w:orient="landscape" w:code="9"/>
      <w:pgMar w:top="1133" w:right="1416" w:bottom="0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16D94" w14:textId="77777777" w:rsidR="00BD6916" w:rsidRDefault="00BD6916">
      <w:r>
        <w:separator/>
      </w:r>
    </w:p>
  </w:endnote>
  <w:endnote w:type="continuationSeparator" w:id="0">
    <w:p w14:paraId="0B5BF0D8" w14:textId="77777777" w:rsidR="00BD6916" w:rsidRDefault="00BD6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F5822" w14:textId="0397DF98" w:rsidR="00347513" w:rsidRDefault="00347513">
    <w:pPr>
      <w:pStyle w:val="Piedepgina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746988C8" wp14:editId="78510F5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841490" cy="407670"/>
              <wp:effectExtent l="0" t="0" r="16510" b="0"/>
              <wp:wrapNone/>
              <wp:docPr id="617082697" name="Cuadro de texto 2" descr="*** Documento CORPORATIVO de TELEFÓNICA. *** CORPORATE document of TELEFÓNICA. *** Documento CORPORATIVO da TELEFÓNICA. *** TELEFÓNICA UNTERNEHMENSINTERN Dokument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41490" cy="407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49DDD3" w14:textId="0CCFE16A" w:rsidR="00347513" w:rsidRPr="00347513" w:rsidRDefault="00347513" w:rsidP="0034751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D671B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  <w:lang w:val="es-ES"/>
                            </w:rPr>
                            <w:t xml:space="preserve">*** Documento CORPORATIVO de TELEFÓNICA. *** CORPORATE document of TELEFÓNICA. </w:t>
                          </w:r>
                          <w:r w:rsidRPr="0034751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  <w:t>*** Documento CORPORATIVO da TELEFÓNICA. *** TELEFÓNICA UNTERNEHMENSINTERN Dokument.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6988C8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*** Documento CORPORATIVO de TELEFÓNICA. *** CORPORATE document of TELEFÓNICA. *** Documento CORPORATIVO da TELEFÓNICA. *** TELEFÓNICA UNTERNEHMENSINTERN Dokument." style="position:absolute;left:0;text-align:left;margin-left:0;margin-top:0;width:538.7pt;height:32.1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" filled="f" stroked="f">
              <v:fill o:detectmouseclick="t"/>
              <v:textbox style="mso-fit-shape-to-text:t" inset="20pt,0,0,15pt">
                <w:txbxContent>
                  <w:p w14:paraId="6049DDD3" w14:textId="0CCFE16A" w:rsidR="00347513" w:rsidRPr="00347513" w:rsidRDefault="00347513" w:rsidP="0034751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</w:pPr>
                    <w:r w:rsidRPr="00D671B4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  <w:lang w:val="es-ES"/>
                      </w:rPr>
                      <w:t xml:space="preserve">*** Documento CORPORATIVO de TELEFÓNICA. *** CORPORATE document of TELEFÓNICA. </w:t>
                    </w:r>
                    <w:r w:rsidRPr="00347513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  <w:t>*** Documento CORPORATIVO da TELEFÓNICA. *** TELEFÓNICA UNTERNEHMENSINTERN Dokument.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6F5F0303" w:rsidR="00597B11" w:rsidRDefault="00597B11">
    <w:pPr>
      <w:pStyle w:val="Piedepgina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E53A4" w14:textId="4DD963A5" w:rsidR="00347513" w:rsidRDefault="00347513">
    <w:pPr>
      <w:pStyle w:val="Piedepgina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27D08F47" wp14:editId="36FD3B7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841490" cy="407670"/>
              <wp:effectExtent l="0" t="0" r="16510" b="0"/>
              <wp:wrapNone/>
              <wp:docPr id="1538556201" name="Cuadro de texto 1" descr="*** Documento CORPORATIVO de TELEFÓNICA. *** CORPORATE document of TELEFÓNICA. *** Documento CORPORATIVO da TELEFÓNICA. *** TELEFÓNICA UNTERNEHMENSINTERN Dokument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41490" cy="407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66FDAD" w14:textId="141E8E1F" w:rsidR="00347513" w:rsidRPr="00347513" w:rsidRDefault="00347513" w:rsidP="0034751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D671B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  <w:lang w:val="es-ES"/>
                            </w:rPr>
                            <w:t xml:space="preserve">*** Documento CORPORATIVO de TELEFÓNICA. *** CORPORATE document of TELEFÓNICA. </w:t>
                          </w:r>
                          <w:r w:rsidRPr="0034751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  <w:t>*** Documento CORPORATIVO da TELEFÓNICA. *** TELEFÓNICA UNTERNEHMENSINTERN Dokument.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D08F47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*** Documento CORPORATIVO de TELEFÓNICA. *** CORPORATE document of TELEFÓNICA. *** Documento CORPORATIVO da TELEFÓNICA. *** TELEFÓNICA UNTERNEHMENSINTERN Dokument." style="position:absolute;left:0;text-align:left;margin-left:0;margin-top:0;width:538.7pt;height:32.1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" filled="f" stroked="f">
              <v:fill o:detectmouseclick="t"/>
              <v:textbox style="mso-fit-shape-to-text:t" inset="20pt,0,0,15pt">
                <w:txbxContent>
                  <w:p w14:paraId="1266FDAD" w14:textId="141E8E1F" w:rsidR="00347513" w:rsidRPr="00347513" w:rsidRDefault="00347513" w:rsidP="0034751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</w:pPr>
                    <w:r w:rsidRPr="00D671B4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  <w:lang w:val="es-ES"/>
                      </w:rPr>
                      <w:t xml:space="preserve">*** Documento CORPORATIVO de TELEFÓNICA. *** CORPORATE document of TELEFÓNICA. </w:t>
                    </w:r>
                    <w:r w:rsidRPr="00347513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  <w:t>*** Documento CORPORATIVO da TELEFÓNICA. *** TELEFÓNICA UNTERNEHMENSINTERN Dokument.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87436" w14:textId="77777777" w:rsidR="00BD6916" w:rsidRDefault="00BD6916">
      <w:r>
        <w:separator/>
      </w:r>
    </w:p>
  </w:footnote>
  <w:footnote w:type="continuationSeparator" w:id="0">
    <w:p w14:paraId="50264F09" w14:textId="77777777" w:rsidR="00BD6916" w:rsidRDefault="00BD69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BD90E35"/>
    <w:multiLevelType w:val="hybridMultilevel"/>
    <w:tmpl w:val="91E233BE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38995987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SUS MARIA MARTIN GARCIA">
    <w15:presenceInfo w15:providerId="AD" w15:userId="S::jesusmaria.martingarcia@telefonica.com::e79b1e6d-c002-43c7-bf13-40df13a0e5d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40C9D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C47C3"/>
    <w:rsid w:val="000D58AB"/>
    <w:rsid w:val="00127770"/>
    <w:rsid w:val="00130D52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B6339"/>
    <w:rsid w:val="002E00EE"/>
    <w:rsid w:val="002F2142"/>
    <w:rsid w:val="003172DC"/>
    <w:rsid w:val="00347513"/>
    <w:rsid w:val="0035462D"/>
    <w:rsid w:val="00356555"/>
    <w:rsid w:val="00360CE0"/>
    <w:rsid w:val="003765B8"/>
    <w:rsid w:val="003A2ACE"/>
    <w:rsid w:val="003B27E1"/>
    <w:rsid w:val="003C3971"/>
    <w:rsid w:val="00405FE2"/>
    <w:rsid w:val="00423334"/>
    <w:rsid w:val="004345EC"/>
    <w:rsid w:val="004368E2"/>
    <w:rsid w:val="00437FD8"/>
    <w:rsid w:val="00465515"/>
    <w:rsid w:val="0049751D"/>
    <w:rsid w:val="004C30AC"/>
    <w:rsid w:val="004D06BA"/>
    <w:rsid w:val="004D3578"/>
    <w:rsid w:val="004E213A"/>
    <w:rsid w:val="004E4859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2B21"/>
    <w:rsid w:val="005E4BB2"/>
    <w:rsid w:val="005F1B4E"/>
    <w:rsid w:val="005F788A"/>
    <w:rsid w:val="00602AEA"/>
    <w:rsid w:val="00614FDF"/>
    <w:rsid w:val="0063543D"/>
    <w:rsid w:val="00647114"/>
    <w:rsid w:val="006804B3"/>
    <w:rsid w:val="00687DC4"/>
    <w:rsid w:val="006912E9"/>
    <w:rsid w:val="006A323F"/>
    <w:rsid w:val="006A4FE1"/>
    <w:rsid w:val="006B30D0"/>
    <w:rsid w:val="006C3D95"/>
    <w:rsid w:val="006E129A"/>
    <w:rsid w:val="006E227C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217A3"/>
    <w:rsid w:val="00830747"/>
    <w:rsid w:val="008359CD"/>
    <w:rsid w:val="00865582"/>
    <w:rsid w:val="008768CA"/>
    <w:rsid w:val="00881287"/>
    <w:rsid w:val="008A7D15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309FB"/>
    <w:rsid w:val="00931C61"/>
    <w:rsid w:val="00933FB0"/>
    <w:rsid w:val="00942EC2"/>
    <w:rsid w:val="009534E6"/>
    <w:rsid w:val="00980FDE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84DAB"/>
    <w:rsid w:val="00A92BA1"/>
    <w:rsid w:val="00A9371A"/>
    <w:rsid w:val="00A9490B"/>
    <w:rsid w:val="00A95A32"/>
    <w:rsid w:val="00AA11D1"/>
    <w:rsid w:val="00AB4A5D"/>
    <w:rsid w:val="00AC6BC6"/>
    <w:rsid w:val="00AC6C3C"/>
    <w:rsid w:val="00AE65E2"/>
    <w:rsid w:val="00AF09CE"/>
    <w:rsid w:val="00AF1460"/>
    <w:rsid w:val="00B12BA0"/>
    <w:rsid w:val="00B15449"/>
    <w:rsid w:val="00B15F0C"/>
    <w:rsid w:val="00B8028A"/>
    <w:rsid w:val="00B93086"/>
    <w:rsid w:val="00BA19ED"/>
    <w:rsid w:val="00BA4B8D"/>
    <w:rsid w:val="00BA51E1"/>
    <w:rsid w:val="00BC0F7D"/>
    <w:rsid w:val="00BD150B"/>
    <w:rsid w:val="00BD6916"/>
    <w:rsid w:val="00BD7D31"/>
    <w:rsid w:val="00BE3255"/>
    <w:rsid w:val="00BE7BF9"/>
    <w:rsid w:val="00BF128E"/>
    <w:rsid w:val="00BF1510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0689D"/>
    <w:rsid w:val="00D44C12"/>
    <w:rsid w:val="00D57972"/>
    <w:rsid w:val="00D671B4"/>
    <w:rsid w:val="00D675A9"/>
    <w:rsid w:val="00D738D6"/>
    <w:rsid w:val="00D755EB"/>
    <w:rsid w:val="00D76048"/>
    <w:rsid w:val="00D76583"/>
    <w:rsid w:val="00D82E6F"/>
    <w:rsid w:val="00D86672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4A5B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097E"/>
    <w:rsid w:val="00F325C8"/>
    <w:rsid w:val="00F653B8"/>
    <w:rsid w:val="00F741D8"/>
    <w:rsid w:val="00F9008D"/>
    <w:rsid w:val="00FA1266"/>
    <w:rsid w:val="00FB49A2"/>
    <w:rsid w:val="00FB6771"/>
    <w:rsid w:val="00FB7669"/>
    <w:rsid w:val="00FC1192"/>
    <w:rsid w:val="00FC1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Ttulo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tulo2">
    <w:name w:val="heading 2"/>
    <w:basedOn w:val="Ttulo1"/>
    <w:next w:val="Normal"/>
    <w:link w:val="Ttulo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link w:val="Ttulo3Car"/>
    <w:qFormat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pPr>
      <w:outlineLvl w:val="5"/>
    </w:pPr>
  </w:style>
  <w:style w:type="paragraph" w:styleId="Ttulo7">
    <w:name w:val="heading 7"/>
    <w:basedOn w:val="H6"/>
    <w:next w:val="Normal"/>
    <w:qFormat/>
    <w:pPr>
      <w:outlineLvl w:val="6"/>
    </w:pPr>
  </w:style>
  <w:style w:type="paragraph" w:styleId="Ttulo8">
    <w:name w:val="heading 8"/>
    <w:basedOn w:val="Ttulo1"/>
    <w:next w:val="Normal"/>
    <w:qFormat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H6">
    <w:name w:val="H6"/>
    <w:basedOn w:val="Ttulo5"/>
    <w:next w:val="Normal"/>
    <w:pPr>
      <w:ind w:left="1985" w:hanging="1985"/>
      <w:outlineLvl w:val="9"/>
    </w:pPr>
    <w:rPr>
      <w:sz w:val="20"/>
    </w:rPr>
  </w:style>
  <w:style w:type="paragraph" w:styleId="TDC9">
    <w:name w:val="toc 9"/>
    <w:basedOn w:val="TDC8"/>
    <w:uiPriority w:val="39"/>
    <w:pPr>
      <w:ind w:left="1418" w:hanging="1418"/>
    </w:pPr>
  </w:style>
  <w:style w:type="paragraph" w:styleId="TDC8">
    <w:name w:val="toc 8"/>
    <w:basedOn w:val="TDC1"/>
    <w:uiPriority w:val="39"/>
    <w:pPr>
      <w:spacing w:before="180"/>
      <w:ind w:left="2693" w:hanging="2693"/>
    </w:pPr>
    <w:rPr>
      <w:b/>
    </w:rPr>
  </w:style>
  <w:style w:type="paragraph" w:styleId="TD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cabezado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DC5">
    <w:name w:val="toc 5"/>
    <w:basedOn w:val="TDC4"/>
    <w:semiHidden/>
    <w:pPr>
      <w:ind w:left="1701" w:hanging="1701"/>
    </w:pPr>
  </w:style>
  <w:style w:type="paragraph" w:styleId="TDC4">
    <w:name w:val="toc 4"/>
    <w:basedOn w:val="TDC3"/>
    <w:semiHidden/>
    <w:pPr>
      <w:ind w:left="1418" w:hanging="1418"/>
    </w:pPr>
  </w:style>
  <w:style w:type="paragraph" w:styleId="TDC3">
    <w:name w:val="toc 3"/>
    <w:basedOn w:val="TDC2"/>
    <w:semiHidden/>
    <w:pPr>
      <w:ind w:left="1134" w:hanging="1134"/>
    </w:pPr>
  </w:style>
  <w:style w:type="paragraph" w:styleId="TDC2">
    <w:name w:val="toc 2"/>
    <w:basedOn w:val="TDC1"/>
    <w:uiPriority w:val="39"/>
    <w:pPr>
      <w:keepNext w:val="0"/>
      <w:spacing w:before="0"/>
      <w:ind w:left="851" w:hanging="851"/>
    </w:pPr>
    <w:rPr>
      <w:sz w:val="20"/>
    </w:rPr>
  </w:style>
  <w:style w:type="paragraph" w:styleId="Piedepgina">
    <w:name w:val="footer"/>
    <w:basedOn w:val="Encabezado"/>
    <w:pPr>
      <w:jc w:val="center"/>
    </w:pPr>
    <w:rPr>
      <w:i/>
    </w:rPr>
  </w:style>
  <w:style w:type="paragraph" w:customStyle="1" w:styleId="TT">
    <w:name w:val="TT"/>
    <w:basedOn w:val="Ttulo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DC6">
    <w:name w:val="toc 6"/>
    <w:basedOn w:val="TDC5"/>
    <w:next w:val="Normal"/>
    <w:semiHidden/>
    <w:pPr>
      <w:ind w:left="1985" w:hanging="1985"/>
    </w:pPr>
  </w:style>
  <w:style w:type="paragraph" w:styleId="TDC7">
    <w:name w:val="toc 7"/>
    <w:basedOn w:val="TD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Textodeglobo">
    <w:name w:val="Balloon Text"/>
    <w:basedOn w:val="Normal"/>
    <w:link w:val="TextodegloboC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4F0988"/>
    <w:rPr>
      <w:rFonts w:ascii="Segoe UI" w:hAnsi="Segoe UI" w:cs="Segoe UI"/>
      <w:sz w:val="18"/>
      <w:szCs w:val="18"/>
      <w:lang w:eastAsia="en-US"/>
    </w:rPr>
  </w:style>
  <w:style w:type="table" w:styleId="Tablaconcuadrcula">
    <w:name w:val="Table Grid"/>
    <w:basedOn w:val="Tabla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74026F"/>
    <w:rPr>
      <w:color w:val="0563C1"/>
      <w:u w:val="single"/>
    </w:rPr>
  </w:style>
  <w:style w:type="character" w:styleId="Mencinsinresolver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Hipervnculovisitado">
    <w:name w:val="FollowedHyperlink"/>
    <w:rsid w:val="00F13360"/>
    <w:rPr>
      <w:color w:val="954F72"/>
      <w:u w:val="single"/>
    </w:rPr>
  </w:style>
  <w:style w:type="character" w:customStyle="1" w:styleId="Ttulo2Car">
    <w:name w:val="Título 2 Car"/>
    <w:link w:val="Ttulo2"/>
    <w:rsid w:val="008D05CF"/>
    <w:rPr>
      <w:rFonts w:ascii="Arial" w:hAnsi="Arial"/>
      <w:sz w:val="32"/>
      <w:lang w:eastAsia="en-US"/>
    </w:rPr>
  </w:style>
  <w:style w:type="character" w:customStyle="1" w:styleId="Ttulo3Car">
    <w:name w:val="Título 3 Car"/>
    <w:link w:val="Ttulo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FC1859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FC1859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FC1859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sid w:val="00FC1859"/>
    <w:rPr>
      <w:lang w:eastAsia="en-US"/>
    </w:rPr>
  </w:style>
  <w:style w:type="paragraph" w:styleId="Revisin">
    <w:name w:val="Revision"/>
    <w:hidden/>
    <w:uiPriority w:val="99"/>
    <w:semiHidden/>
    <w:rsid w:val="00D671B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feff2ac-c3de-488c-99b2-c6384bfed2ea}" enabled="1" method="Standard" siteId="{9744600e-3e04-492e-baa1-25ec245c6f1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759</Words>
  <Characters>3780</Characters>
  <Application>Microsoft Office Word</Application>
  <DocSecurity>0</DocSecurity>
  <Lines>290</Lines>
  <Paragraphs>197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4342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JESUS MARIA MARTIN GARCIA</cp:lastModifiedBy>
  <cp:revision>3</cp:revision>
  <cp:lastPrinted>2019-02-25T14:05:00Z</cp:lastPrinted>
  <dcterms:created xsi:type="dcterms:W3CDTF">2026-01-15T16:06:00Z</dcterms:created>
  <dcterms:modified xsi:type="dcterms:W3CDTF">2026-01-15T16:18:00Z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5bb48129,24c7ef49,7f5dbf70</vt:lpwstr>
  </property>
  <property fmtid="{D5CDD505-2E9C-101B-9397-08002B2CF9AE}" pid="3" name="ClassificationContentMarkingFooterFontProps">
    <vt:lpwstr>#000000,7,Aptos</vt:lpwstr>
  </property>
  <property fmtid="{D5CDD505-2E9C-101B-9397-08002B2CF9AE}" pid="4" name="ClassificationContentMarkingFooterText">
    <vt:lpwstr>*** Documento CORPORATIVO de TELEFÓNICA. *** CORPORATE document of TELEFÓNICA. *** Documento CORPORATIVO da TELEFÓNICA. *** TELEFÓNICA UNTERNEHMENSINTERN Dokument.</vt:lpwstr>
  </property>
</Properties>
</file>