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50A532AB"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156611" w:rsidRPr="00156611">
        <w:rPr>
          <w:rFonts w:ascii="Arial" w:eastAsia="MS Mincho" w:hAnsi="Arial" w:cs="Arial"/>
          <w:b/>
          <w:sz w:val="24"/>
          <w:szCs w:val="24"/>
          <w:lang w:eastAsia="ja-JP"/>
        </w:rPr>
        <w:t>S1-253343</w:t>
      </w:r>
      <w:r w:rsidR="008C113A">
        <w:rPr>
          <w:rFonts w:ascii="Arial" w:eastAsia="MS Mincho" w:hAnsi="Arial" w:cs="Arial"/>
          <w:b/>
          <w:sz w:val="24"/>
          <w:szCs w:val="24"/>
          <w:lang w:eastAsia="ja-JP"/>
        </w:rPr>
        <w:t>r1</w:t>
      </w:r>
    </w:p>
    <w:p w14:paraId="5C37C800" w14:textId="16251FA4"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w:t>
      </w:r>
      <w:r w:rsidR="00156611">
        <w:rPr>
          <w:rFonts w:ascii="Arial" w:eastAsia="MS Mincho" w:hAnsi="Arial" w:cs="Arial"/>
          <w:i/>
          <w:sz w:val="24"/>
          <w:szCs w:val="24"/>
          <w:lang w:eastAsia="ja-JP"/>
        </w:rPr>
        <w:t>3</w:t>
      </w:r>
      <w:r w:rsidR="008C113A">
        <w:rPr>
          <w:rFonts w:ascii="Arial" w:eastAsia="MS Mincho" w:hAnsi="Arial" w:cs="Arial"/>
          <w:i/>
          <w:sz w:val="24"/>
          <w:szCs w:val="24"/>
          <w:lang w:eastAsia="ja-JP"/>
        </w:rPr>
        <w:t>343</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522451E0" w:rsidR="003A070D" w:rsidRPr="00B21B7F" w:rsidRDefault="00B21B7F">
      <w:pPr>
        <w:spacing w:after="120"/>
        <w:ind w:left="1985" w:hanging="1985"/>
        <w:rPr>
          <w:rFonts w:ascii="Arial" w:hAnsi="Arial" w:cs="Arial"/>
          <w:b/>
          <w:bCs/>
          <w:lang w:val="fr-FR"/>
        </w:rPr>
      </w:pPr>
      <w:r w:rsidRPr="00B21B7F">
        <w:rPr>
          <w:rFonts w:ascii="Arial" w:hAnsi="Arial" w:cs="Arial"/>
          <w:b/>
          <w:bCs/>
          <w:lang w:val="fr-FR"/>
        </w:rPr>
        <w:t>Source:</w:t>
      </w:r>
      <w:r w:rsidR="0075471A" w:rsidRPr="00B21B7F">
        <w:rPr>
          <w:rFonts w:ascii="Arial" w:hAnsi="Arial" w:cs="Arial"/>
          <w:b/>
          <w:bCs/>
          <w:lang w:val="fr-FR"/>
        </w:rPr>
        <w:tab/>
      </w:r>
      <w:r w:rsidRPr="00B21B7F">
        <w:rPr>
          <w:rFonts w:ascii="Arial" w:hAnsi="Arial" w:cs="Arial"/>
          <w:b/>
          <w:bCs/>
          <w:lang w:val="fr-FR"/>
        </w:rPr>
        <w:t>ESA, Fraunhofer, Ai</w:t>
      </w:r>
      <w:r>
        <w:rPr>
          <w:rFonts w:ascii="Arial" w:hAnsi="Arial" w:cs="Arial"/>
          <w:b/>
          <w:bCs/>
          <w:lang w:val="fr-FR"/>
        </w:rPr>
        <w:t>rbus</w:t>
      </w:r>
      <w:r w:rsidR="00C46053">
        <w:rPr>
          <w:rFonts w:ascii="Arial" w:hAnsi="Arial" w:cs="Arial"/>
          <w:b/>
          <w:bCs/>
          <w:lang w:val="fr-FR"/>
        </w:rPr>
        <w:t xml:space="preserve">, </w:t>
      </w:r>
      <w:r w:rsidR="00DC5E51">
        <w:rPr>
          <w:rFonts w:ascii="Arial" w:hAnsi="Arial" w:cs="Arial"/>
          <w:b/>
          <w:bCs/>
          <w:lang w:val="fr-FR"/>
        </w:rPr>
        <w:t xml:space="preserve">TNO, </w:t>
      </w:r>
      <w:r w:rsidR="00C46053">
        <w:rPr>
          <w:rFonts w:ascii="Arial" w:hAnsi="Arial" w:cs="Arial"/>
          <w:b/>
          <w:bCs/>
          <w:lang w:val="fr-FR"/>
        </w:rPr>
        <w:t xml:space="preserve">Thales, </w:t>
      </w:r>
      <w:proofErr w:type="spellStart"/>
      <w:r w:rsidR="00C46053">
        <w:rPr>
          <w:rFonts w:ascii="Arial" w:hAnsi="Arial" w:cs="Arial"/>
          <w:b/>
          <w:bCs/>
          <w:lang w:val="fr-FR"/>
        </w:rPr>
        <w:t>Novamint</w:t>
      </w:r>
      <w:proofErr w:type="spellEnd"/>
      <w:r>
        <w:rPr>
          <w:rFonts w:ascii="Arial" w:hAnsi="Arial" w:cs="Arial"/>
          <w:b/>
          <w:bCs/>
          <w:lang w:val="fr-FR"/>
        </w:rPr>
        <w:t xml:space="preserve"> </w:t>
      </w:r>
    </w:p>
    <w:p w14:paraId="0EEA998F" w14:textId="0CF7CDC2"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210FF3">
        <w:rPr>
          <w:rFonts w:ascii="Arial" w:hAnsi="Arial" w:cs="Arial"/>
          <w:b/>
          <w:bCs/>
        </w:rPr>
        <w:t xml:space="preserve">New use case on </w:t>
      </w:r>
      <w:bookmarkEnd w:id="0"/>
      <w:r w:rsidR="00C459EB">
        <w:rPr>
          <w:rFonts w:ascii="Arial" w:hAnsi="Arial" w:cs="Arial"/>
          <w:b/>
          <w:bCs/>
        </w:rPr>
        <w:t>H</w:t>
      </w:r>
      <w:r w:rsidR="00C73652">
        <w:rPr>
          <w:rFonts w:ascii="Arial" w:hAnsi="Arial" w:cs="Arial"/>
          <w:b/>
          <w:bCs/>
        </w:rPr>
        <w:t xml:space="preserve">igh-altitude UAV </w:t>
      </w:r>
      <w:ins w:id="1" w:author="Djapic, R. (Relja)" w:date="2025-08-27T15:06:00Z" w16du:dateUtc="2025-08-27T13:06:00Z">
        <w:r w:rsidR="00B75AF0">
          <w:rPr>
            <w:rFonts w:ascii="Arial" w:hAnsi="Arial" w:cs="Arial"/>
            <w:b/>
            <w:bCs/>
          </w:rPr>
          <w:t xml:space="preserve">ATM </w:t>
        </w:r>
      </w:ins>
      <w:ins w:id="2" w:author="Djapic, R. (Relja)" w:date="2025-08-27T15:07:00Z" w16du:dateUtc="2025-08-27T13:07:00Z">
        <w:r w:rsidR="00B75AF0">
          <w:rPr>
            <w:rFonts w:ascii="Arial" w:hAnsi="Arial" w:cs="Arial"/>
            <w:b/>
            <w:bCs/>
          </w:rPr>
          <w:t>support using NTN</w:t>
        </w:r>
      </w:ins>
      <w:del w:id="3" w:author="Djapic, R. (Relja)" w:date="2025-08-27T15:07:00Z" w16du:dateUtc="2025-08-27T13:07:00Z">
        <w:r w:rsidR="00C73652" w:rsidDel="00B75AF0">
          <w:rPr>
            <w:rFonts w:ascii="Arial" w:hAnsi="Arial" w:cs="Arial"/>
            <w:b/>
            <w:bCs/>
          </w:rPr>
          <w:delText>supervision</w:delText>
        </w:r>
      </w:del>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0B76F584"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524093">
        <w:rPr>
          <w:rFonts w:ascii="Arial" w:hAnsi="Arial" w:cs="Arial"/>
          <w:b/>
          <w:bCs/>
        </w:rPr>
        <w:t>8.1.</w:t>
      </w:r>
      <w:r w:rsidR="00B21B7F" w:rsidRPr="00524093">
        <w:rPr>
          <w:rFonts w:ascii="Arial" w:hAnsi="Arial" w:cs="Arial"/>
          <w:b/>
          <w:bCs/>
        </w:rPr>
        <w:t>4</w:t>
      </w:r>
      <w:r w:rsidR="001F758B">
        <w:rPr>
          <w:rFonts w:ascii="Arial" w:hAnsi="Arial" w:cs="Arial"/>
          <w:b/>
          <w:bCs/>
        </w:rPr>
        <w:t xml:space="preserve"> </w:t>
      </w:r>
      <w:r w:rsidR="001F758B" w:rsidRPr="00294F20">
        <w:rPr>
          <w:rFonts w:ascii="Arial" w:hAnsi="Arial" w:cs="Arial"/>
          <w:b/>
          <w:bCs/>
        </w:rPr>
        <w:t>Integrated Sensing and Communication (FS_6G_REQ)</w:t>
      </w:r>
    </w:p>
    <w:p w14:paraId="5D971F56" w14:textId="48BC114B" w:rsidR="00EE1AEC" w:rsidRPr="008C113A" w:rsidRDefault="00EE1AEC" w:rsidP="00EE1AEC">
      <w:pPr>
        <w:spacing w:after="120"/>
        <w:ind w:left="1985" w:hanging="1985"/>
        <w:rPr>
          <w:rFonts w:ascii="Arial" w:hAnsi="Arial" w:cs="Arial"/>
          <w:b/>
          <w:bCs/>
          <w:lang w:val="en-US"/>
        </w:rPr>
      </w:pPr>
      <w:r w:rsidRPr="008C113A">
        <w:rPr>
          <w:rFonts w:ascii="Arial" w:hAnsi="Arial" w:cs="Arial"/>
          <w:b/>
          <w:bCs/>
          <w:lang w:val="en-US"/>
        </w:rPr>
        <w:t>Document type:</w:t>
      </w:r>
      <w:r w:rsidRPr="008C113A">
        <w:rPr>
          <w:rFonts w:ascii="Arial" w:hAnsi="Arial" w:cs="Arial"/>
          <w:b/>
          <w:bCs/>
          <w:lang w:val="en-US"/>
        </w:rPr>
        <w:tab/>
      </w:r>
      <w:proofErr w:type="spellStart"/>
      <w:r w:rsidRPr="008C113A">
        <w:rPr>
          <w:rFonts w:ascii="Arial" w:hAnsi="Arial" w:cs="Arial"/>
          <w:b/>
          <w:bCs/>
          <w:lang w:val="en-US"/>
        </w:rPr>
        <w:t>pCR</w:t>
      </w:r>
      <w:proofErr w:type="spellEnd"/>
    </w:p>
    <w:p w14:paraId="41D2FF1A" w14:textId="0BC69D8F"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Document for:</w:t>
      </w:r>
      <w:r w:rsidRPr="00C46053">
        <w:rPr>
          <w:rFonts w:ascii="Arial" w:hAnsi="Arial" w:cs="Arial"/>
          <w:b/>
          <w:bCs/>
          <w:lang w:val="fr-FR"/>
        </w:rPr>
        <w:tab/>
      </w:r>
      <w:r w:rsidR="00B21B7F" w:rsidRPr="00C46053">
        <w:rPr>
          <w:rFonts w:ascii="Arial" w:hAnsi="Arial" w:cs="Arial"/>
          <w:b/>
          <w:bCs/>
          <w:lang w:val="fr-FR"/>
        </w:rPr>
        <w:t>Discussion/</w:t>
      </w:r>
      <w:proofErr w:type="spellStart"/>
      <w:r w:rsidRPr="00C46053">
        <w:rPr>
          <w:rFonts w:ascii="Arial" w:hAnsi="Arial" w:cs="Arial"/>
          <w:b/>
          <w:bCs/>
          <w:lang w:val="fr-FR"/>
        </w:rPr>
        <w:t>Approval</w:t>
      </w:r>
      <w:proofErr w:type="spellEnd"/>
    </w:p>
    <w:p w14:paraId="56915AA4" w14:textId="620B19FA"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Contact:</w:t>
      </w:r>
      <w:r w:rsidRPr="00C46053">
        <w:rPr>
          <w:rFonts w:ascii="Arial" w:hAnsi="Arial" w:cs="Arial"/>
          <w:b/>
          <w:bCs/>
          <w:lang w:val="fr-FR"/>
        </w:rPr>
        <w:tab/>
      </w:r>
      <w:r w:rsidR="00524093">
        <w:rPr>
          <w:rFonts w:ascii="Arial" w:hAnsi="Arial" w:cs="Arial"/>
          <w:b/>
          <w:bCs/>
          <w:lang w:val="fr-FR"/>
        </w:rPr>
        <w:t>relja.djapic@tno.nl</w:t>
      </w:r>
    </w:p>
    <w:p w14:paraId="214F2963" w14:textId="77777777" w:rsidR="003A070D" w:rsidRPr="00C46053" w:rsidRDefault="003A070D">
      <w:pPr>
        <w:pBdr>
          <w:bottom w:val="single" w:sz="6" w:space="1" w:color="auto"/>
        </w:pBdr>
        <w:spacing w:after="0"/>
        <w:rPr>
          <w:rFonts w:eastAsia="MS Mincho"/>
          <w:sz w:val="24"/>
          <w:szCs w:val="24"/>
          <w:lang w:val="fr-FR" w:eastAsia="ja-JP"/>
        </w:rPr>
      </w:pPr>
    </w:p>
    <w:p w14:paraId="74F36C57" w14:textId="6BB8F7E0"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This document proposes to address integrated sensing and communication from space</w:t>
      </w:r>
      <w:r w:rsidR="00830CDF">
        <w:rPr>
          <w:rFonts w:ascii="Arial" w:eastAsia="Calibri" w:hAnsi="Arial" w:cs="Arial"/>
          <w:i/>
          <w:sz w:val="22"/>
          <w:szCs w:val="22"/>
        </w:rPr>
        <w:t xml:space="preserve"> using NTN</w:t>
      </w:r>
      <w:r w:rsidR="00B21B7F" w:rsidRPr="00B21B7F">
        <w:rPr>
          <w:rFonts w:ascii="Arial" w:eastAsia="Calibri" w:hAnsi="Arial" w:cs="Arial"/>
          <w:i/>
          <w:sz w:val="22"/>
          <w:szCs w:val="22"/>
        </w:rPr>
        <w:t xml:space="preserve"> </w:t>
      </w:r>
      <w:r w:rsidR="00830CDF">
        <w:rPr>
          <w:rFonts w:ascii="Arial" w:eastAsia="Calibri" w:hAnsi="Arial" w:cs="Arial"/>
          <w:i/>
          <w:sz w:val="22"/>
          <w:szCs w:val="22"/>
        </w:rPr>
        <w:t>and introduces a n</w:t>
      </w:r>
      <w:r w:rsidR="00830CDF" w:rsidRPr="00830CDF">
        <w:rPr>
          <w:rFonts w:ascii="Arial" w:eastAsia="Calibri" w:hAnsi="Arial" w:cs="Arial"/>
          <w:i/>
          <w:sz w:val="22"/>
          <w:szCs w:val="22"/>
        </w:rPr>
        <w:t xml:space="preserve">ew use case on </w:t>
      </w:r>
      <w:r w:rsidR="00C73652">
        <w:rPr>
          <w:rFonts w:ascii="Arial" w:eastAsia="Calibri" w:hAnsi="Arial" w:cs="Arial"/>
          <w:i/>
          <w:sz w:val="22"/>
          <w:szCs w:val="22"/>
        </w:rPr>
        <w:t>high-altitude UAV supervision</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15A0F2DB"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w:t>
      </w:r>
      <w:ins w:id="4" w:author="Djapic, R. (Relja)" w:date="2025-08-27T14:51:00Z" w16du:dateUtc="2025-08-27T12:51:00Z">
        <w:r w:rsidR="008C113A">
          <w:rPr>
            <w:noProof/>
          </w:rPr>
          <w:t xml:space="preserve">Authors in ([X1], [X2], [X3]) prove the feasibility of ISAC based on non-terrestrial networks (NTN). In additoin, [X4] and [X5] develop satellite processing/computing payload to support NTN based ISAC.  Accordingly, it becomes apparent that </w:t>
        </w:r>
      </w:ins>
      <w:del w:id="5" w:author="Djapic, R. (Relja)" w:date="2025-08-27T14:51:00Z" w16du:dateUtc="2025-08-27T12:51:00Z">
        <w:r w:rsidR="003C295D" w:rsidDel="008C113A">
          <w:rPr>
            <w:noProof/>
          </w:rPr>
          <w:delText xml:space="preserve">As </w:delText>
        </w:r>
      </w:del>
      <w:r w:rsidR="003C295D">
        <w:rPr>
          <w:noProof/>
        </w:rPr>
        <w:t>the field of ISAC from space is rapidly emerging</w:t>
      </w:r>
      <w:del w:id="6" w:author="Djapic, R. (Relja)" w:date="2025-08-27T14:51:00Z" w16du:dateUtc="2025-08-27T12:51:00Z">
        <w:r w:rsidR="003C295D" w:rsidDel="008C113A">
          <w:rPr>
            <w:noProof/>
          </w:rPr>
          <w:delText xml:space="preserve"> ([X1], [X2])</w:delText>
        </w:r>
      </w:del>
      <w:r w:rsidR="003C295D">
        <w:rPr>
          <w:noProof/>
        </w:rPr>
        <w:t xml:space="preserve"> </w:t>
      </w:r>
      <w:ins w:id="7" w:author="Djapic, R. (Relja)" w:date="2025-08-27T14:52:00Z" w16du:dateUtc="2025-08-27T12:52:00Z">
        <w:r w:rsidR="008C113A">
          <w:rPr>
            <w:noProof/>
          </w:rPr>
          <w:t xml:space="preserve">and that </w:t>
        </w:r>
      </w:ins>
      <w:del w:id="8" w:author="Djapic, R. (Relja)" w:date="2025-08-27T14:52:00Z" w16du:dateUtc="2025-08-27T12:52:00Z">
        <w:r w:rsidR="003C295D" w:rsidDel="008C113A">
          <w:rPr>
            <w:noProof/>
          </w:rPr>
          <w:delText xml:space="preserve">it becomes apparent that also </w:delText>
        </w:r>
      </w:del>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4335E221" w14:textId="77777777" w:rsidR="00C73652" w:rsidRDefault="00C73652" w:rsidP="00C73652">
      <w:pPr>
        <w:rPr>
          <w:noProof/>
        </w:rPr>
      </w:pPr>
      <w:r>
        <w:rPr>
          <w:noProof/>
        </w:rPr>
        <w:t>The following table highlights the ISAC use cases currently in TR 22.870 V0.3.1 that would benefit from NTN contributions in particular (but not restricted to) remote areas:</w:t>
      </w:r>
    </w:p>
    <w:tbl>
      <w:tblPr>
        <w:tblStyle w:val="TableGrid"/>
        <w:tblW w:w="0" w:type="auto"/>
        <w:tblCellMar>
          <w:top w:w="57" w:type="dxa"/>
          <w:bottom w:w="57" w:type="dxa"/>
        </w:tblCellMar>
        <w:tblLook w:val="04A0" w:firstRow="1" w:lastRow="0" w:firstColumn="1" w:lastColumn="0" w:noHBand="0" w:noVBand="1"/>
      </w:tblPr>
      <w:tblGrid>
        <w:gridCol w:w="846"/>
        <w:gridCol w:w="3260"/>
        <w:gridCol w:w="5525"/>
      </w:tblGrid>
      <w:tr w:rsidR="00C73652" w:rsidRPr="00E64571" w14:paraId="0E7160E4" w14:textId="77777777" w:rsidTr="00164F37">
        <w:tc>
          <w:tcPr>
            <w:tcW w:w="846" w:type="dxa"/>
          </w:tcPr>
          <w:p w14:paraId="0530F4AB" w14:textId="77777777" w:rsidR="00C73652" w:rsidRPr="00E64571" w:rsidRDefault="00C73652" w:rsidP="00164F37">
            <w:pPr>
              <w:spacing w:after="0"/>
              <w:rPr>
                <w:b/>
                <w:bCs/>
                <w:noProof/>
              </w:rPr>
            </w:pPr>
            <w:r w:rsidRPr="00E64571">
              <w:rPr>
                <w:b/>
                <w:bCs/>
                <w:noProof/>
              </w:rPr>
              <w:t>ID</w:t>
            </w:r>
          </w:p>
        </w:tc>
        <w:tc>
          <w:tcPr>
            <w:tcW w:w="3260" w:type="dxa"/>
          </w:tcPr>
          <w:p w14:paraId="4226EE15" w14:textId="77777777" w:rsidR="00C73652" w:rsidRPr="00E64571" w:rsidRDefault="00C73652" w:rsidP="00164F37">
            <w:pPr>
              <w:spacing w:after="0"/>
              <w:rPr>
                <w:b/>
                <w:bCs/>
                <w:noProof/>
              </w:rPr>
            </w:pPr>
            <w:r w:rsidRPr="00E64571">
              <w:rPr>
                <w:b/>
                <w:bCs/>
                <w:noProof/>
              </w:rPr>
              <w:t>Use case on</w:t>
            </w:r>
          </w:p>
        </w:tc>
        <w:tc>
          <w:tcPr>
            <w:tcW w:w="5525" w:type="dxa"/>
          </w:tcPr>
          <w:p w14:paraId="6A886AAD" w14:textId="77777777" w:rsidR="00C73652" w:rsidRPr="00E64571" w:rsidRDefault="00C73652" w:rsidP="00164F37">
            <w:pPr>
              <w:spacing w:after="0"/>
              <w:rPr>
                <w:b/>
                <w:bCs/>
                <w:noProof/>
              </w:rPr>
            </w:pPr>
            <w:r>
              <w:rPr>
                <w:b/>
                <w:bCs/>
                <w:noProof/>
              </w:rPr>
              <w:t>Remarks</w:t>
            </w:r>
          </w:p>
        </w:tc>
      </w:tr>
      <w:tr w:rsidR="00C73652" w14:paraId="49FF3292" w14:textId="77777777" w:rsidTr="00164F37">
        <w:tc>
          <w:tcPr>
            <w:tcW w:w="846" w:type="dxa"/>
          </w:tcPr>
          <w:p w14:paraId="2E9ECFD7" w14:textId="77777777" w:rsidR="00C73652" w:rsidRDefault="00C73652" w:rsidP="00164F37">
            <w:pPr>
              <w:spacing w:after="0"/>
              <w:rPr>
                <w:noProof/>
              </w:rPr>
            </w:pPr>
            <w:r>
              <w:rPr>
                <w:noProof/>
              </w:rPr>
              <w:t>7.1</w:t>
            </w:r>
          </w:p>
        </w:tc>
        <w:tc>
          <w:tcPr>
            <w:tcW w:w="3260" w:type="dxa"/>
          </w:tcPr>
          <w:p w14:paraId="1D9829BF" w14:textId="77777777" w:rsidR="00C73652" w:rsidRDefault="00C73652" w:rsidP="00164F37">
            <w:pPr>
              <w:spacing w:after="0"/>
              <w:rPr>
                <w:noProof/>
              </w:rPr>
            </w:pPr>
            <w:r w:rsidRPr="00834D42">
              <w:rPr>
                <w:noProof/>
              </w:rPr>
              <w:t>coordination of search and rescue missions in large disaster areas</w:t>
            </w:r>
          </w:p>
        </w:tc>
        <w:tc>
          <w:tcPr>
            <w:tcW w:w="5525" w:type="dxa"/>
          </w:tcPr>
          <w:p w14:paraId="71865887" w14:textId="77777777" w:rsidR="00C73652" w:rsidRDefault="00C73652" w:rsidP="00164F37">
            <w:pPr>
              <w:spacing w:after="0"/>
              <w:rPr>
                <w:noProof/>
              </w:rPr>
            </w:pPr>
            <w:r>
              <w:rPr>
                <w:noProof/>
              </w:rPr>
              <w:t>The satellite assets of a NTN Satellites can provide significant contributions to coordination in disaster situations in particular in remote areas and if the operation of the TN is impaired by the disaster (e.g. loss of terrestrial base stations, …)</w:t>
            </w:r>
          </w:p>
        </w:tc>
      </w:tr>
      <w:tr w:rsidR="00C73652" w14:paraId="719C8C4A" w14:textId="77777777" w:rsidTr="00164F37">
        <w:tc>
          <w:tcPr>
            <w:tcW w:w="846" w:type="dxa"/>
          </w:tcPr>
          <w:p w14:paraId="5E43EADF" w14:textId="77777777" w:rsidR="00C73652" w:rsidRDefault="00C73652" w:rsidP="00164F37">
            <w:pPr>
              <w:spacing w:after="0"/>
              <w:rPr>
                <w:noProof/>
              </w:rPr>
            </w:pPr>
            <w:r>
              <w:rPr>
                <w:noProof/>
              </w:rPr>
              <w:t>7.3</w:t>
            </w:r>
          </w:p>
        </w:tc>
        <w:tc>
          <w:tcPr>
            <w:tcW w:w="3260" w:type="dxa"/>
          </w:tcPr>
          <w:p w14:paraId="6E965310" w14:textId="77777777" w:rsidR="00C73652" w:rsidRDefault="00C73652" w:rsidP="00164F37">
            <w:pPr>
              <w:spacing w:after="0"/>
              <w:rPr>
                <w:noProof/>
              </w:rPr>
            </w:pPr>
            <w:r w:rsidRPr="00834D42">
              <w:rPr>
                <w:noProof/>
              </w:rPr>
              <w:t>high-resolution topographical maps</w:t>
            </w:r>
          </w:p>
        </w:tc>
        <w:tc>
          <w:tcPr>
            <w:tcW w:w="5525" w:type="dxa"/>
          </w:tcPr>
          <w:p w14:paraId="17FD75CA" w14:textId="77777777" w:rsidR="00C73652" w:rsidRDefault="00C73652" w:rsidP="00164F37">
            <w:pPr>
              <w:spacing w:after="0"/>
              <w:rPr>
                <w:noProof/>
              </w:rPr>
            </w:pPr>
            <w:r>
              <w:rPr>
                <w:noProof/>
              </w:rPr>
              <w:t xml:space="preserve">NTN can provide additional sensor layers to improve accuracy of topographical maps </w:t>
            </w:r>
          </w:p>
        </w:tc>
      </w:tr>
      <w:tr w:rsidR="00C73652" w14:paraId="7E2A4414" w14:textId="77777777" w:rsidTr="00164F37">
        <w:tc>
          <w:tcPr>
            <w:tcW w:w="846" w:type="dxa"/>
          </w:tcPr>
          <w:p w14:paraId="1DBEDEC8" w14:textId="77777777" w:rsidR="00C73652" w:rsidRDefault="00C73652" w:rsidP="00164F37">
            <w:pPr>
              <w:spacing w:after="0"/>
              <w:rPr>
                <w:noProof/>
              </w:rPr>
            </w:pPr>
            <w:r>
              <w:rPr>
                <w:noProof/>
              </w:rPr>
              <w:t>7.6</w:t>
            </w:r>
          </w:p>
        </w:tc>
        <w:tc>
          <w:tcPr>
            <w:tcW w:w="3260" w:type="dxa"/>
          </w:tcPr>
          <w:p w14:paraId="3E7567B6" w14:textId="77777777" w:rsidR="00C73652" w:rsidRDefault="00C73652" w:rsidP="00164F37">
            <w:pPr>
              <w:spacing w:after="0"/>
              <w:rPr>
                <w:noProof/>
              </w:rPr>
            </w:pPr>
            <w:r w:rsidRPr="00834D42">
              <w:rPr>
                <w:noProof/>
              </w:rPr>
              <w:t>road digitalization</w:t>
            </w:r>
          </w:p>
        </w:tc>
        <w:tc>
          <w:tcPr>
            <w:tcW w:w="5525" w:type="dxa"/>
          </w:tcPr>
          <w:p w14:paraId="39188EC7" w14:textId="77777777" w:rsidR="00C73652" w:rsidRDefault="00C73652" w:rsidP="00164F37">
            <w:pPr>
              <w:spacing w:after="0"/>
              <w:rPr>
                <w:noProof/>
              </w:rPr>
            </w:pPr>
            <w:r>
              <w:rPr>
                <w:noProof/>
              </w:rPr>
              <w:t>NTN ISAC can complement by provisioning suitable traffic flow data in remote areas with a scarcity of terrestrial base stations.</w:t>
            </w:r>
          </w:p>
        </w:tc>
      </w:tr>
      <w:tr w:rsidR="00C73652" w14:paraId="5305DA0C" w14:textId="77777777" w:rsidTr="00164F37">
        <w:tc>
          <w:tcPr>
            <w:tcW w:w="846" w:type="dxa"/>
          </w:tcPr>
          <w:p w14:paraId="3682A0A9" w14:textId="77777777" w:rsidR="00C73652" w:rsidRDefault="00C73652" w:rsidP="00164F37">
            <w:pPr>
              <w:spacing w:after="0"/>
              <w:rPr>
                <w:noProof/>
              </w:rPr>
            </w:pPr>
            <w:r>
              <w:rPr>
                <w:noProof/>
              </w:rPr>
              <w:t>7.9</w:t>
            </w:r>
          </w:p>
        </w:tc>
        <w:tc>
          <w:tcPr>
            <w:tcW w:w="3260" w:type="dxa"/>
          </w:tcPr>
          <w:p w14:paraId="4C5A54BA" w14:textId="77777777" w:rsidR="00C73652" w:rsidRDefault="00C73652" w:rsidP="00164F37">
            <w:pPr>
              <w:spacing w:after="0"/>
              <w:rPr>
                <w:noProof/>
              </w:rPr>
            </w:pPr>
            <w:r w:rsidRPr="00834D42">
              <w:rPr>
                <w:noProof/>
              </w:rPr>
              <w:t>advanced modern city transportation system</w:t>
            </w:r>
          </w:p>
        </w:tc>
        <w:tc>
          <w:tcPr>
            <w:tcW w:w="5525" w:type="dxa"/>
          </w:tcPr>
          <w:p w14:paraId="40713B89" w14:textId="77777777" w:rsidR="00C73652" w:rsidRDefault="00C73652" w:rsidP="00164F37">
            <w:pPr>
              <w:spacing w:after="0"/>
              <w:rPr>
                <w:noProof/>
              </w:rPr>
            </w:pPr>
            <w:r>
              <w:rPr>
                <w:noProof/>
              </w:rPr>
              <w:t>Analogously to 7.6 NTN can complement TN ISAC services for providing additional data to Intelligent Transportation Systems</w:t>
            </w:r>
          </w:p>
        </w:tc>
      </w:tr>
      <w:tr w:rsidR="00C73652" w14:paraId="03AC628E" w14:textId="77777777" w:rsidTr="00164F37">
        <w:tc>
          <w:tcPr>
            <w:tcW w:w="846" w:type="dxa"/>
          </w:tcPr>
          <w:p w14:paraId="228AF20D" w14:textId="77777777" w:rsidR="00C73652" w:rsidRDefault="00C73652" w:rsidP="00164F37">
            <w:pPr>
              <w:spacing w:after="0"/>
              <w:rPr>
                <w:noProof/>
              </w:rPr>
            </w:pPr>
            <w:r>
              <w:rPr>
                <w:noProof/>
              </w:rPr>
              <w:t>7.10</w:t>
            </w:r>
          </w:p>
        </w:tc>
        <w:tc>
          <w:tcPr>
            <w:tcW w:w="3260" w:type="dxa"/>
          </w:tcPr>
          <w:p w14:paraId="4774A195" w14:textId="77777777" w:rsidR="00C73652" w:rsidRDefault="00C73652" w:rsidP="00164F37">
            <w:pPr>
              <w:spacing w:after="0"/>
              <w:rPr>
                <w:noProof/>
              </w:rPr>
            </w:pPr>
            <w:r w:rsidRPr="00834D42">
              <w:rPr>
                <w:noProof/>
              </w:rPr>
              <w:t>stored sensing data handling</w:t>
            </w:r>
          </w:p>
        </w:tc>
        <w:tc>
          <w:tcPr>
            <w:tcW w:w="5525" w:type="dxa"/>
          </w:tcPr>
          <w:p w14:paraId="6067A832" w14:textId="77777777" w:rsidR="00C73652" w:rsidRDefault="00C73652" w:rsidP="00164F37">
            <w:pPr>
              <w:spacing w:after="0"/>
              <w:rPr>
                <w:noProof/>
              </w:rPr>
            </w:pPr>
            <w:r>
              <w:rPr>
                <w:noProof/>
              </w:rPr>
              <w:t>NTN can provide additional sensing data upon request especially in barely accessible remote regions</w:t>
            </w:r>
          </w:p>
        </w:tc>
      </w:tr>
      <w:tr w:rsidR="00C73652" w14:paraId="74ABB10F" w14:textId="77777777" w:rsidTr="00164F37">
        <w:tc>
          <w:tcPr>
            <w:tcW w:w="846" w:type="dxa"/>
          </w:tcPr>
          <w:p w14:paraId="074D93A4" w14:textId="77777777" w:rsidR="00C73652" w:rsidRDefault="00C73652" w:rsidP="00164F37">
            <w:pPr>
              <w:spacing w:after="0"/>
              <w:rPr>
                <w:noProof/>
              </w:rPr>
            </w:pPr>
            <w:r>
              <w:rPr>
                <w:noProof/>
              </w:rPr>
              <w:t>7.14</w:t>
            </w:r>
          </w:p>
        </w:tc>
        <w:tc>
          <w:tcPr>
            <w:tcW w:w="3260" w:type="dxa"/>
          </w:tcPr>
          <w:p w14:paraId="4625BAF1" w14:textId="77777777" w:rsidR="00C73652" w:rsidRDefault="00C73652" w:rsidP="00164F37">
            <w:pPr>
              <w:spacing w:after="0"/>
              <w:rPr>
                <w:noProof/>
              </w:rPr>
            </w:pPr>
            <w:r w:rsidRPr="00834D42">
              <w:rPr>
                <w:noProof/>
              </w:rPr>
              <w:t>infrastructure collapse monitoring</w:t>
            </w:r>
          </w:p>
        </w:tc>
        <w:tc>
          <w:tcPr>
            <w:tcW w:w="5525" w:type="dxa"/>
          </w:tcPr>
          <w:p w14:paraId="30818A84" w14:textId="77777777" w:rsidR="00C73652" w:rsidRDefault="00C73652" w:rsidP="00164F37">
            <w:pPr>
              <w:spacing w:after="0"/>
              <w:rPr>
                <w:noProof/>
              </w:rPr>
            </w:pPr>
            <w:r>
              <w:rPr>
                <w:noProof/>
              </w:rPr>
              <w:t>Infrastructure monitoring and change detection is an estalbished Earth Observation use cas, NTN can contribute to pre-event monitoring through wide area surveillance and automated change detection</w:t>
            </w:r>
          </w:p>
        </w:tc>
      </w:tr>
      <w:tr w:rsidR="00C73652" w14:paraId="6A26620C" w14:textId="77777777" w:rsidTr="00164F37">
        <w:tc>
          <w:tcPr>
            <w:tcW w:w="846" w:type="dxa"/>
          </w:tcPr>
          <w:p w14:paraId="79B474BF" w14:textId="77777777" w:rsidR="00C73652" w:rsidRDefault="00C73652" w:rsidP="00164F37">
            <w:pPr>
              <w:spacing w:after="0"/>
              <w:rPr>
                <w:noProof/>
              </w:rPr>
            </w:pPr>
            <w:r>
              <w:rPr>
                <w:noProof/>
              </w:rPr>
              <w:t>7.15</w:t>
            </w:r>
          </w:p>
        </w:tc>
        <w:tc>
          <w:tcPr>
            <w:tcW w:w="3260" w:type="dxa"/>
          </w:tcPr>
          <w:p w14:paraId="1AEFBD99" w14:textId="77777777" w:rsidR="00C73652" w:rsidRDefault="00C73652" w:rsidP="00164F37">
            <w:pPr>
              <w:spacing w:after="0"/>
              <w:rPr>
                <w:noProof/>
              </w:rPr>
            </w:pPr>
            <w:r w:rsidRPr="00834D42">
              <w:rPr>
                <w:noProof/>
              </w:rPr>
              <w:t>multi-sensor fusion based sensing for UAV takeoff and landing</w:t>
            </w:r>
          </w:p>
        </w:tc>
        <w:tc>
          <w:tcPr>
            <w:tcW w:w="5525" w:type="dxa"/>
          </w:tcPr>
          <w:p w14:paraId="7A4953F2" w14:textId="77777777" w:rsidR="00C73652" w:rsidRDefault="00C73652" w:rsidP="00164F37">
            <w:pPr>
              <w:spacing w:after="0"/>
              <w:rPr>
                <w:noProof/>
              </w:rPr>
            </w:pPr>
            <w:r>
              <w:rPr>
                <w:noProof/>
              </w:rPr>
              <w:t>NTN ISAC results can be fused into the results from other (terrestrial) sensors to improve accuracy</w:t>
            </w:r>
          </w:p>
        </w:tc>
      </w:tr>
      <w:tr w:rsidR="00C73652" w14:paraId="661DA905" w14:textId="77777777" w:rsidTr="00164F37">
        <w:tc>
          <w:tcPr>
            <w:tcW w:w="846" w:type="dxa"/>
          </w:tcPr>
          <w:p w14:paraId="5D8C5F5E" w14:textId="77777777" w:rsidR="00C73652" w:rsidRDefault="00C73652" w:rsidP="00164F37">
            <w:pPr>
              <w:spacing w:after="0"/>
              <w:rPr>
                <w:noProof/>
              </w:rPr>
            </w:pPr>
            <w:r>
              <w:rPr>
                <w:noProof/>
              </w:rPr>
              <w:t>7.17</w:t>
            </w:r>
          </w:p>
        </w:tc>
        <w:tc>
          <w:tcPr>
            <w:tcW w:w="3260" w:type="dxa"/>
          </w:tcPr>
          <w:p w14:paraId="6D338066" w14:textId="77777777" w:rsidR="00C73652" w:rsidRDefault="00C73652" w:rsidP="00164F37">
            <w:pPr>
              <w:spacing w:after="0"/>
              <w:rPr>
                <w:noProof/>
              </w:rPr>
            </w:pPr>
            <w:r w:rsidRPr="00834D42">
              <w:rPr>
                <w:noProof/>
              </w:rPr>
              <w:t>safe &amp; economic UAV transport</w:t>
            </w:r>
          </w:p>
        </w:tc>
        <w:tc>
          <w:tcPr>
            <w:tcW w:w="5525" w:type="dxa"/>
          </w:tcPr>
          <w:p w14:paraId="6BD1AE6E" w14:textId="77777777" w:rsidR="00C73652" w:rsidRDefault="00C73652" w:rsidP="00164F37">
            <w:pPr>
              <w:spacing w:after="0"/>
              <w:rPr>
                <w:noProof/>
              </w:rPr>
            </w:pPr>
            <w:r>
              <w:rPr>
                <w:noProof/>
              </w:rPr>
              <w:t>UAV transport is in particular viable in rural regions where TN coverage can be sparse. NTN coverage can complement with sensing data for safe UAV operation even in these areas</w:t>
            </w:r>
          </w:p>
        </w:tc>
      </w:tr>
      <w:tr w:rsidR="00C73652" w14:paraId="1627562D" w14:textId="77777777" w:rsidTr="00164F37">
        <w:tc>
          <w:tcPr>
            <w:tcW w:w="846" w:type="dxa"/>
          </w:tcPr>
          <w:p w14:paraId="1AEA16C9" w14:textId="77777777" w:rsidR="00C73652" w:rsidRDefault="00C73652" w:rsidP="00164F37">
            <w:pPr>
              <w:spacing w:after="0"/>
              <w:rPr>
                <w:noProof/>
              </w:rPr>
            </w:pPr>
            <w:r>
              <w:rPr>
                <w:noProof/>
              </w:rPr>
              <w:t>7.20</w:t>
            </w:r>
          </w:p>
        </w:tc>
        <w:tc>
          <w:tcPr>
            <w:tcW w:w="3260" w:type="dxa"/>
          </w:tcPr>
          <w:p w14:paraId="2178DB10" w14:textId="77777777" w:rsidR="00C73652" w:rsidRDefault="00C73652" w:rsidP="00164F37">
            <w:pPr>
              <w:spacing w:after="0"/>
              <w:rPr>
                <w:noProof/>
              </w:rPr>
            </w:pPr>
            <w:r w:rsidRPr="00E64571">
              <w:rPr>
                <w:noProof/>
              </w:rPr>
              <w:t>autonomous driving based on network-assisted sensing</w:t>
            </w:r>
          </w:p>
        </w:tc>
        <w:tc>
          <w:tcPr>
            <w:tcW w:w="5525" w:type="dxa"/>
          </w:tcPr>
          <w:p w14:paraId="3478B793" w14:textId="77777777" w:rsidR="00C73652" w:rsidRDefault="00C73652" w:rsidP="00164F37">
            <w:pPr>
              <w:spacing w:after="0"/>
              <w:rPr>
                <w:noProof/>
              </w:rPr>
            </w:pPr>
            <w:r>
              <w:rPr>
                <w:noProof/>
              </w:rPr>
              <w:t>Sensing data obtained by the 3GPP network – both TN and NTN – together with the vehicle’s onboard sensors can very advantageous for the safe operation of the autonomous vehicle</w:t>
            </w:r>
          </w:p>
        </w:tc>
      </w:tr>
    </w:tbl>
    <w:p w14:paraId="7E21B2AB" w14:textId="77777777" w:rsidR="00C73652" w:rsidRDefault="00C73652" w:rsidP="00C73652">
      <w:pPr>
        <w:rPr>
          <w:noProof/>
        </w:rPr>
      </w:pPr>
    </w:p>
    <w:p w14:paraId="6DD03E68" w14:textId="0E1F7315" w:rsidR="00C73652" w:rsidRDefault="00C73652" w:rsidP="00C73652">
      <w:pPr>
        <w:spacing w:after="60"/>
        <w:rPr>
          <w:noProof/>
        </w:rPr>
      </w:pPr>
      <w:r>
        <w:rPr>
          <w:noProof/>
        </w:rPr>
        <w:lastRenderedPageBreak/>
        <w:t>The use case 7.4 on  the low-altitude UAV supervision is relying on ISAC with terrestrial base stations, which are limited in reach. Utilizing NTN UAV supervision can also be performed at high altitudes.</w:t>
      </w:r>
    </w:p>
    <w:p w14:paraId="3F478395" w14:textId="2F5D98AE" w:rsidR="007B5CF4" w:rsidRDefault="00C73652" w:rsidP="00C73652">
      <w:pPr>
        <w:spacing w:after="60"/>
        <w:rPr>
          <w:noProof/>
        </w:rPr>
      </w:pPr>
      <w:r>
        <w:rPr>
          <w:noProof/>
        </w:rPr>
        <w:t>Consequently, this contribution proposes a new use case supervision of UAVs in high-altitudes, based on ISAC from space, i.e., based on the usage of  NTN domain.</w:t>
      </w:r>
    </w:p>
    <w:p w14:paraId="094C1F92" w14:textId="77777777" w:rsidR="00C73652" w:rsidRDefault="00C73652" w:rsidP="00C73652">
      <w:pPr>
        <w:spacing w:after="60"/>
        <w:rPr>
          <w:noProof/>
        </w:rPr>
      </w:pPr>
    </w:p>
    <w:p w14:paraId="41931F7A" w14:textId="77777777" w:rsidR="003A070D" w:rsidRDefault="0075471A">
      <w:pPr>
        <w:pStyle w:val="CRCoverPage"/>
        <w:rPr>
          <w:b/>
          <w:noProof/>
          <w:lang w:val="en-US"/>
        </w:rPr>
      </w:pPr>
      <w:r>
        <w:rPr>
          <w:b/>
          <w:noProof/>
          <w:lang w:val="en-US"/>
        </w:rPr>
        <w:t>2. Reason for Change</w:t>
      </w:r>
    </w:p>
    <w:p w14:paraId="442B580C" w14:textId="35811939" w:rsidR="003A070D" w:rsidRDefault="0075471A">
      <w:pPr>
        <w:rPr>
          <w:noProof/>
          <w:lang w:val="en-US"/>
        </w:rPr>
      </w:pPr>
      <w:r>
        <w:rPr>
          <w:noProof/>
          <w:lang w:val="en-US"/>
        </w:rPr>
        <w:t xml:space="preserve">Ensure that </w:t>
      </w:r>
      <w:r w:rsidR="002D340F">
        <w:rPr>
          <w:noProof/>
          <w:lang w:val="en-US"/>
        </w:rPr>
        <w:t>the capabilities of Integrated Sensing and Communications from space, i.e. by NTN,</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5C33E40"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9" w:name="_Toc199746557"/>
      <w:bookmarkStart w:id="10" w:name="_Toc192164686"/>
      <w:r>
        <w:t>2</w:t>
      </w:r>
      <w:r>
        <w:tab/>
        <w:t>References</w:t>
      </w:r>
      <w:bookmarkEnd w:id="9"/>
    </w:p>
    <w:p w14:paraId="31AF7EB6" w14:textId="77777777" w:rsidR="008C113A" w:rsidRDefault="008C113A" w:rsidP="008C113A">
      <w:pPr>
        <w:pStyle w:val="Default"/>
        <w:ind w:left="1560" w:hanging="1418"/>
        <w:rPr>
          <w:ins w:id="11" w:author="Djapic, R. (Relja)" w:date="2025-08-27T14:53:00Z" w16du:dateUtc="2025-08-27T12:53:00Z"/>
          <w:rFonts w:ascii="Times New Roman" w:hAnsi="Times New Roman" w:cs="Times New Roman"/>
          <w:sz w:val="20"/>
          <w:szCs w:val="20"/>
          <w:lang w:val="en-US"/>
        </w:rPr>
      </w:pPr>
      <w:ins w:id="12" w:author="Djapic, R. (Relja)" w:date="2025-08-27T14:53:00Z" w16du:dateUtc="2025-08-27T12:53:00Z">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ins>
    </w:p>
    <w:p w14:paraId="349CC969" w14:textId="77777777" w:rsidR="008C113A" w:rsidRDefault="008C113A" w:rsidP="008C113A">
      <w:pPr>
        <w:pStyle w:val="Default"/>
        <w:ind w:left="1560" w:hanging="1418"/>
        <w:rPr>
          <w:ins w:id="13" w:author="Djapic, R. (Relja)" w:date="2025-08-27T14:53:00Z" w16du:dateUtc="2025-08-27T12:53:00Z"/>
          <w:rFonts w:ascii="Times New Roman" w:hAnsi="Times New Roman" w:cs="Times New Roman"/>
          <w:sz w:val="20"/>
          <w:szCs w:val="20"/>
          <w:lang w:val="en-US"/>
        </w:rPr>
      </w:pPr>
      <w:ins w:id="14" w:author="Djapic, R. (Relja)" w:date="2025-08-27T14:53:00Z" w16du:dateUtc="2025-08-27T12:53:00Z">
        <w:r w:rsidRPr="00D43226">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ins>
    </w:p>
    <w:p w14:paraId="7DE78AF2" w14:textId="77777777" w:rsidR="008C113A" w:rsidRDefault="008C113A" w:rsidP="008C113A">
      <w:pPr>
        <w:pStyle w:val="Default"/>
        <w:ind w:left="1560" w:hanging="1418"/>
        <w:rPr>
          <w:ins w:id="15" w:author="Djapic, R. (Relja)" w:date="2025-08-27T14:53:00Z" w16du:dateUtc="2025-08-27T12:53:00Z"/>
          <w:rFonts w:ascii="Times New Roman" w:hAnsi="Times New Roman" w:cs="Times New Roman"/>
          <w:sz w:val="20"/>
          <w:szCs w:val="20"/>
          <w:lang w:val="en-US"/>
        </w:rPr>
      </w:pPr>
      <w:ins w:id="16" w:author="Djapic, R. (Relja)" w:date="2025-08-27T14:53:00Z" w16du:dateUtc="2025-08-27T12:53:00Z">
        <w:r>
          <w:rPr>
            <w:rFonts w:ascii="Times New Roman" w:eastAsia="Yu Mincho" w:hAnsi="Times New Roman" w:cs="Times New Roman"/>
            <w:sz w:val="20"/>
            <w:szCs w:val="20"/>
            <w:lang w:val="en-US" w:eastAsia="ja-JP"/>
          </w:rPr>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ins>
    </w:p>
    <w:p w14:paraId="36CA62E5" w14:textId="77777777" w:rsidR="008C113A" w:rsidRDefault="008C113A" w:rsidP="008C113A">
      <w:pPr>
        <w:keepLines/>
        <w:overflowPunct w:val="0"/>
        <w:autoSpaceDE w:val="0"/>
        <w:autoSpaceDN w:val="0"/>
        <w:adjustRightInd w:val="0"/>
        <w:ind w:left="1560" w:hanging="1418"/>
        <w:rPr>
          <w:ins w:id="17" w:author="Djapic, R. (Relja)" w:date="2025-08-27T14:53:00Z" w16du:dateUtc="2025-08-27T12:53:00Z"/>
          <w:rFonts w:eastAsia="Yu Mincho"/>
          <w:lang w:val="en-US" w:eastAsia="ja-JP"/>
        </w:rPr>
      </w:pPr>
      <w:ins w:id="18" w:author="Djapic, R. (Relja)" w:date="2025-08-27T14:53:00Z" w16du:dateUtc="2025-08-27T12:53:00Z">
        <w:r w:rsidRPr="0079765D">
          <w:rPr>
            <w:rFonts w:eastAsia="Yu Mincho"/>
            <w:lang w:val="nl-NL" w:eastAsia="ja-JP"/>
          </w:rPr>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w:t>
        </w:r>
        <w:proofErr w:type="spellStart"/>
        <w:r w:rsidRPr="0079765D">
          <w:rPr>
            <w:rFonts w:eastAsia="Yu Mincho"/>
            <w:lang w:val="nl-NL" w:eastAsia="ja-JP"/>
          </w:rPr>
          <w:t>Corici</w:t>
        </w:r>
        <w:proofErr w:type="spellEnd"/>
        <w:r w:rsidRPr="0079765D">
          <w:rPr>
            <w:rFonts w:eastAsia="Yu Mincho"/>
            <w:lang w:val="nl-NL" w:eastAsia="ja-JP"/>
          </w:rPr>
          <w:t xml:space="preserve"> et al. </w:t>
        </w:r>
        <w:r w:rsidRPr="00B962E1">
          <w:rPr>
            <w:rFonts w:eastAsia="Yu Mincho"/>
            <w:lang w:val="en-US" w:eastAsia="ja-JP"/>
          </w:rPr>
          <w:t>"</w:t>
        </w:r>
        <w:proofErr w:type="spellStart"/>
        <w:r w:rsidRPr="00B962E1">
          <w:rPr>
            <w:rFonts w:eastAsia="Yu Mincho"/>
            <w:lang w:val="en-US" w:eastAsia="ja-JP"/>
          </w:rPr>
          <w:t>Repurposable</w:t>
        </w:r>
        <w:proofErr w:type="spellEnd"/>
        <w:r w:rsidRPr="00B962E1">
          <w:rPr>
            <w:rFonts w:eastAsia="Yu Mincho"/>
            <w:lang w:val="en-US" w:eastAsia="ja-JP"/>
          </w:rPr>
          <w:t xml:space="preserve"> payloads: concept, design, and initial results," 41st International Communications Satellite Systems Conference (ICSSC 2024), Seattle, USA, 2024, pp. 120-124, </w:t>
        </w:r>
        <w:proofErr w:type="spellStart"/>
        <w:r w:rsidRPr="00B962E1">
          <w:rPr>
            <w:rFonts w:eastAsia="Yu Mincho"/>
            <w:lang w:val="en-US" w:eastAsia="ja-JP"/>
          </w:rPr>
          <w:t>doi</w:t>
        </w:r>
        <w:proofErr w:type="spellEnd"/>
        <w:r w:rsidRPr="00B962E1">
          <w:rPr>
            <w:rFonts w:eastAsia="Yu Mincho"/>
            <w:lang w:val="en-US" w:eastAsia="ja-JP"/>
          </w:rPr>
          <w:t>: 10.1049/icp.2024.4622.</w:t>
        </w:r>
      </w:ins>
    </w:p>
    <w:p w14:paraId="66D19B30" w14:textId="3155FE47" w:rsidR="008C113A" w:rsidRDefault="008C113A" w:rsidP="008C113A">
      <w:pPr>
        <w:keepLines/>
        <w:overflowPunct w:val="0"/>
        <w:autoSpaceDE w:val="0"/>
        <w:autoSpaceDN w:val="0"/>
        <w:adjustRightInd w:val="0"/>
        <w:ind w:left="1560" w:hanging="1418"/>
        <w:rPr>
          <w:ins w:id="19" w:author="Djapic, R. (Relja)" w:date="2025-08-27T14:52:00Z" w16du:dateUtc="2025-08-27T12:52:00Z"/>
          <w:rFonts w:eastAsia="Yu Mincho"/>
          <w:lang w:val="en-US" w:eastAsia="ja-JP"/>
        </w:rPr>
      </w:pPr>
      <w:ins w:id="20" w:author="Djapic, R. (Relja)" w:date="2025-08-27T14:53:00Z" w16du:dateUtc="2025-08-27T12:53:00Z">
        <w:r>
          <w:rPr>
            <w:rFonts w:eastAsia="Yu Mincho"/>
            <w:lang w:val="en-US" w:eastAsia="ja-JP"/>
          </w:rPr>
          <w:t>[X5]</w:t>
        </w:r>
        <w:r>
          <w:rPr>
            <w:rFonts w:eastAsia="Yu Mincho"/>
            <w:lang w:val="en-US" w:eastAsia="ja-JP"/>
          </w:rPr>
          <w:tab/>
        </w:r>
        <w:r>
          <w:rPr>
            <w:rFonts w:eastAsia="Yu Mincho"/>
            <w:lang w:val="en-US" w:eastAsia="ja-JP"/>
          </w:rPr>
          <w:t xml:space="preserve">ESA Project </w:t>
        </w:r>
        <w:r w:rsidRPr="00413681">
          <w:rPr>
            <w:rFonts w:eastAsia="Yu Mincho"/>
            <w:lang w:val="en-US" w:eastAsia="ja-JP"/>
          </w:rPr>
          <w:t>5GEOSiS – 5G Earth Observation Server in Space</w:t>
        </w:r>
        <w:r>
          <w:rPr>
            <w:rFonts w:eastAsia="Yu Mincho"/>
            <w:lang w:val="en-US" w:eastAsia="ja-JP"/>
          </w:rPr>
          <w:t xml:space="preserve">: </w:t>
        </w:r>
        <w:r w:rsidRPr="00413681">
          <w:rPr>
            <w:rFonts w:eastAsia="Yu Mincho"/>
            <w:lang w:val="en-US" w:eastAsia="ja-JP"/>
          </w:rPr>
          <w:t>https://connectivity.esa.int/projects/5geosis-–-5g-earth-observation-server-space</w:t>
        </w:r>
      </w:ins>
    </w:p>
    <w:p w14:paraId="2A495A5E" w14:textId="20B92921" w:rsidR="00EE1AEC" w:rsidRPr="00B962E1" w:rsidDel="008C113A" w:rsidRDefault="00EE1AEC" w:rsidP="00EE1AEC">
      <w:pPr>
        <w:keepLines/>
        <w:overflowPunct w:val="0"/>
        <w:autoSpaceDE w:val="0"/>
        <w:autoSpaceDN w:val="0"/>
        <w:adjustRightInd w:val="0"/>
        <w:ind w:left="1702" w:hanging="1418"/>
        <w:rPr>
          <w:ins w:id="21" w:author="TNO" w:date="2025-08-14T22:15:00Z" w16du:dateUtc="2025-08-14T20:15:00Z"/>
          <w:del w:id="22" w:author="Djapic, R. (Relja)" w:date="2025-08-27T14:53:00Z" w16du:dateUtc="2025-08-27T12:53:00Z"/>
          <w:rFonts w:eastAsia="Yu Mincho"/>
          <w:lang w:val="en-US" w:eastAsia="ja-JP"/>
        </w:rPr>
      </w:pPr>
      <w:ins w:id="23" w:author="TNO" w:date="2025-08-14T22:15:00Z" w16du:dateUtc="2025-08-14T20:15:00Z">
        <w:del w:id="24" w:author="Djapic, R. (Relja)" w:date="2025-08-27T14:53:00Z" w16du:dateUtc="2025-08-27T12:53:00Z">
          <w:r w:rsidRPr="008C113A" w:rsidDel="008C113A">
            <w:rPr>
              <w:rFonts w:eastAsia="Yu Mincho"/>
              <w:lang w:val="nl-NL" w:eastAsia="ja-JP"/>
            </w:rPr>
            <w:delText>[X1]</w:delText>
          </w:r>
          <w:r w:rsidRPr="008C113A" w:rsidDel="008C113A">
            <w:rPr>
              <w:rFonts w:eastAsia="Yu Mincho"/>
              <w:lang w:val="nl-NL" w:eastAsia="ja-JP"/>
            </w:rPr>
            <w:tab/>
            <w:delText xml:space="preserve">M. Corici et al. </w:delText>
          </w:r>
          <w:r w:rsidRPr="00B962E1" w:rsidDel="008C113A">
            <w:rPr>
              <w:rFonts w:eastAsia="Yu Mincho"/>
              <w:lang w:val="en-US" w:eastAsia="ja-JP"/>
            </w:rPr>
            <w:delText>"Repurposable payloads: concept, design, and initial results," 41st International Communications Satellite Systems Conference (ICSSC 2024), Seattle, USA, 2024, pp. 120-124, doi: 10.1049/icp.2024.4622.</w:delText>
          </w:r>
        </w:del>
      </w:ins>
    </w:p>
    <w:p w14:paraId="4D6A664C" w14:textId="0B8EDEB0" w:rsidR="002D340F" w:rsidDel="008C113A" w:rsidRDefault="00EE1AEC" w:rsidP="00EE1AEC">
      <w:pPr>
        <w:keepLines/>
        <w:overflowPunct w:val="0"/>
        <w:autoSpaceDE w:val="0"/>
        <w:autoSpaceDN w:val="0"/>
        <w:adjustRightInd w:val="0"/>
        <w:ind w:left="1702" w:hanging="1418"/>
        <w:rPr>
          <w:del w:id="25" w:author="Djapic, R. (Relja)" w:date="2025-08-27T14:53:00Z" w16du:dateUtc="2025-08-27T12:53:00Z"/>
          <w:rFonts w:eastAsia="Yu Mincho"/>
          <w:lang w:val="en-US" w:eastAsia="ja-JP"/>
        </w:rPr>
      </w:pPr>
      <w:ins w:id="26" w:author="TNO" w:date="2025-08-14T22:15:00Z" w16du:dateUtc="2025-08-14T20:15:00Z">
        <w:del w:id="27" w:author="Djapic, R. (Relja)" w:date="2025-08-27T14:53:00Z" w16du:dateUtc="2025-08-27T12:53:00Z">
          <w:r w:rsidDel="008C113A">
            <w:rPr>
              <w:rFonts w:eastAsia="Yu Mincho"/>
              <w:lang w:val="en-US" w:eastAsia="ja-JP"/>
            </w:rPr>
            <w:delText>[X2]</w:delText>
          </w:r>
          <w:r w:rsidDel="008C113A">
            <w:rPr>
              <w:rFonts w:eastAsia="Yu Mincho"/>
              <w:lang w:val="en-US" w:eastAsia="ja-JP"/>
            </w:rPr>
            <w:tab/>
            <w:delText>J. Kim et al, “Integrated Sensing and Communication from Space – Satellite Payload Hardware Aspects”, Proceedings of 2025 IEEE Radar Conference, Krakow, Poland, 2025.</w:delText>
          </w:r>
        </w:del>
      </w:ins>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10"/>
    <w:p w14:paraId="5E156D41" w14:textId="3E5556A3" w:rsidR="002D3C21" w:rsidRDefault="002D3C21" w:rsidP="002D3C21">
      <w:pPr>
        <w:pStyle w:val="Heading2"/>
      </w:pPr>
      <w:r>
        <w:t>7.x</w:t>
      </w:r>
      <w:r>
        <w:tab/>
        <w:t xml:space="preserve">Use case on </w:t>
      </w:r>
      <w:r w:rsidR="00C73652">
        <w:t>high-altitude UAV supervision</w:t>
      </w:r>
    </w:p>
    <w:p w14:paraId="770D2D61" w14:textId="52CA46AD" w:rsidR="002D3C21" w:rsidRPr="003C295D" w:rsidRDefault="002D3C21" w:rsidP="002D3C21">
      <w:pPr>
        <w:pStyle w:val="Heading3"/>
        <w:rPr>
          <w:lang w:val="en-US"/>
        </w:rPr>
      </w:pPr>
      <w:r w:rsidRPr="003C295D">
        <w:rPr>
          <w:lang w:val="en-US"/>
        </w:rPr>
        <w:t>7.x.1</w:t>
      </w:r>
      <w:r w:rsidRPr="003C295D">
        <w:rPr>
          <w:lang w:val="en-US"/>
        </w:rPr>
        <w:tab/>
        <w:t>Description</w:t>
      </w:r>
    </w:p>
    <w:p w14:paraId="72FD58C7" w14:textId="15497258" w:rsidR="00A1171D" w:rsidRPr="003A04A9" w:rsidRDefault="00941DDB" w:rsidP="002D3C21">
      <w:r w:rsidRPr="00941DDB">
        <w:t xml:space="preserve">With the development of Uncrewed Aerial Vehicles (UAV) technologies, light and small civilian UAVs have played a great role in aerial photography, agriculture, mapping and other fields. Various commercial UAV applications are now becoming a reality. Some of these UAVs operate at high altitudes often in the same airspace as commercial aircraft. </w:t>
      </w:r>
      <w:r w:rsidRPr="00941DDB">
        <w:lastRenderedPageBreak/>
        <w:t xml:space="preserve">This may produce a series of safety control problems, e.g. UAV illegal intrusion and UAV collision. In addition, surveillance of commercial air traffic in remote areas (oceans, mountains, deserts) remains a challenge and suitable data supplementary to data provided by existing ATC/ATM (air traffic control/ air traffic management) systems will be welcome by the relevant service providers and flight safety authorities. The integrated sensing capabilities of 6G </w:t>
      </w:r>
      <w:r w:rsidR="00EE1AEC">
        <w:t>from space using NTN [X1, X2</w:t>
      </w:r>
      <w:ins w:id="28" w:author="Djapic, R. (Relja)" w:date="2025-08-27T14:54:00Z" w16du:dateUtc="2025-08-27T12:54:00Z">
        <w:r w:rsidR="008C113A">
          <w:t>, X3, X4, X5</w:t>
        </w:r>
      </w:ins>
      <w:r w:rsidR="00EE1AEC">
        <w:t>]</w:t>
      </w:r>
      <w:ins w:id="29" w:author="Djapic, R. (Relja)" w:date="2025-08-27T14:54:00Z" w16du:dateUtc="2025-08-27T12:54:00Z">
        <w:r w:rsidR="008C113A">
          <w:t xml:space="preserve"> </w:t>
        </w:r>
      </w:ins>
      <w:r w:rsidRPr="00941DDB">
        <w:t xml:space="preserve">can support the collection of </w:t>
      </w:r>
      <w:ins w:id="30" w:author="Djapic, R. (Relja)" w:date="2025-08-27T14:58:00Z" w16du:dateUtc="2025-08-27T12:58:00Z">
        <w:r w:rsidR="00B75AF0">
          <w:t xml:space="preserve">supplementary data </w:t>
        </w:r>
      </w:ins>
      <w:r w:rsidRPr="00941DDB">
        <w:t>suitable</w:t>
      </w:r>
      <w:del w:id="31" w:author="Djapic, R. (Relja)" w:date="2025-08-27T14:58:00Z" w16du:dateUtc="2025-08-27T12:58:00Z">
        <w:r w:rsidRPr="00941DDB" w:rsidDel="00B75AF0">
          <w:delText xml:space="preserve"> data</w:delText>
        </w:r>
      </w:del>
      <w:r w:rsidRPr="00941DDB">
        <w:t xml:space="preserve"> for </w:t>
      </w:r>
      <w:ins w:id="32" w:author="Djapic, R. (Relja)" w:date="2025-08-27T14:56:00Z" w16du:dateUtc="2025-08-27T12:56:00Z">
        <w:r w:rsidR="008C113A">
          <w:t>ATC/ATM</w:t>
        </w:r>
      </w:ins>
      <w:del w:id="33" w:author="Djapic, R. (Relja)" w:date="2025-08-27T14:57:00Z" w16du:dateUtc="2025-08-27T12:57:00Z">
        <w:r w:rsidRPr="00941DDB" w:rsidDel="008C113A">
          <w:delText xml:space="preserve">air traffic and </w:delText>
        </w:r>
      </w:del>
      <w:del w:id="34" w:author="Djapic, R. (Relja)" w:date="2025-08-27T14:58:00Z" w16du:dateUtc="2025-08-27T12:58:00Z">
        <w:r w:rsidRPr="00941DDB" w:rsidDel="00B75AF0">
          <w:delText>UAV management</w:delText>
        </w:r>
      </w:del>
      <w:r w:rsidR="00EE1AEC">
        <w:t>.</w:t>
      </w:r>
      <w:r w:rsidRPr="00941DDB">
        <w:t xml:space="preserve"> Additional details in particular on the detection, supervision and collision avoidance of UAV can be found in section 7.4.1 and its application to high-altitude UAVs and commercial aviation can easily be inferred.</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0BB8587F" w14:textId="0CBB0CE5" w:rsidR="00941DDB" w:rsidRDefault="00C73652" w:rsidP="00941DDB">
      <w:pPr>
        <w:rPr>
          <w:lang w:eastAsia="zh-CN"/>
        </w:rPr>
      </w:pPr>
      <w:r>
        <w:rPr>
          <w:lang w:eastAsia="zh-CN"/>
        </w:rPr>
        <w:t xml:space="preserve">Satellite </w:t>
      </w:r>
      <w:r w:rsidR="00941DDB">
        <w:rPr>
          <w:lang w:eastAsia="zh-CN"/>
        </w:rPr>
        <w:t xml:space="preserve">Network Operator NN provides 6G sensing service in high-altitude airspace for air traffic management and UAV flight assistance service, including flight trajectory tracing, collision prediction, illegal UAV intrusion detection and etc. NN can make use of NTN </w:t>
      </w:r>
      <w:r>
        <w:rPr>
          <w:lang w:eastAsia="zh-CN"/>
        </w:rPr>
        <w:t xml:space="preserve">satellites </w:t>
      </w:r>
      <w:r w:rsidR="00941DDB">
        <w:rPr>
          <w:lang w:eastAsia="zh-CN"/>
        </w:rPr>
        <w:t>to sense the airspace within their coverage area and report the sensing information (including tracked UAV and aircraft as well as the environment around them) to the respective authorities and service suppliers such as – ATM, USS (Uncrewed Aerial System Service Supplier)/UTM.</w:t>
      </w:r>
    </w:p>
    <w:p w14:paraId="3A27BC4E" w14:textId="015F299F" w:rsidR="00941DDB" w:rsidRDefault="00941DDB" w:rsidP="00941DDB">
      <w:pPr>
        <w:rPr>
          <w:lang w:eastAsia="zh-CN"/>
        </w:rPr>
      </w:pPr>
      <w:r>
        <w:rPr>
          <w:lang w:eastAsia="zh-CN"/>
        </w:rPr>
        <w:t>The Company MM uses the USS/UTM to supervise the high-altitude UAVs</w:t>
      </w:r>
      <w:r w:rsidR="00805551">
        <w:rPr>
          <w:lang w:eastAsia="zh-CN"/>
        </w:rPr>
        <w:t>.</w:t>
      </w:r>
      <w:r>
        <w:rPr>
          <w:lang w:eastAsia="zh-CN"/>
        </w:rPr>
        <w:t>.</w:t>
      </w:r>
    </w:p>
    <w:p w14:paraId="216FD0B5" w14:textId="56ADB133" w:rsidR="00941DDB" w:rsidRDefault="00941DDB" w:rsidP="00941DDB">
      <w:pPr>
        <w:rPr>
          <w:lang w:eastAsia="zh-CN"/>
        </w:rPr>
      </w:pPr>
      <w:r>
        <w:rPr>
          <w:lang w:eastAsia="zh-CN"/>
        </w:rPr>
        <w:t xml:space="preserve">The USS/UMT uses 6G sensing service provided by the 6G </w:t>
      </w:r>
      <w:r w:rsidR="00805551">
        <w:rPr>
          <w:lang w:eastAsia="zh-CN"/>
        </w:rPr>
        <w:t xml:space="preserve">Satellite </w:t>
      </w:r>
      <w:r>
        <w:rPr>
          <w:lang w:eastAsia="zh-CN"/>
        </w:rPr>
        <w:t xml:space="preserve">Network Operator NN to </w:t>
      </w:r>
      <w:r w:rsidR="00805551">
        <w:rPr>
          <w:lang w:eastAsia="zh-CN"/>
        </w:rPr>
        <w:t xml:space="preserve">track the flight trajectory and also for </w:t>
      </w:r>
      <w:r>
        <w:rPr>
          <w:lang w:eastAsia="zh-CN"/>
        </w:rPr>
        <w:t>potential UAV illegal</w:t>
      </w:r>
      <w:r w:rsidR="00805551">
        <w:rPr>
          <w:lang w:eastAsia="zh-CN"/>
        </w:rPr>
        <w:t xml:space="preserve"> airspace</w:t>
      </w:r>
      <w:r>
        <w:rPr>
          <w:lang w:eastAsia="zh-CN"/>
        </w:rPr>
        <w:t xml:space="preserve"> intrusion</w:t>
      </w:r>
      <w:r w:rsidR="00805551">
        <w:rPr>
          <w:lang w:eastAsia="zh-CN"/>
        </w:rPr>
        <w:t xml:space="preserve"> detection</w:t>
      </w:r>
      <w:r>
        <w:rPr>
          <w:lang w:eastAsia="zh-CN"/>
        </w:rPr>
        <w:t xml:space="preserve"> and UAV collision prediction.</w:t>
      </w:r>
    </w:p>
    <w:p w14:paraId="59A67776" w14:textId="77777777" w:rsidR="00941DDB" w:rsidRDefault="00941DDB" w:rsidP="00941DDB">
      <w:pPr>
        <w:rPr>
          <w:lang w:eastAsia="zh-CN"/>
        </w:rPr>
      </w:pPr>
      <w:r>
        <w:rPr>
          <w:lang w:eastAsia="zh-CN"/>
        </w:rPr>
        <w:t xml:space="preserve">Air Navigation service providers (ANSPs) use the 6G sensing service provided by the 6G Network Operator NN as an auxiliary source of data for providing ATM/ATC services </w:t>
      </w:r>
    </w:p>
    <w:p w14:paraId="6241BD30" w14:textId="77777777" w:rsidR="00941DDB" w:rsidRDefault="00941DDB" w:rsidP="00941DDB">
      <w:pPr>
        <w:rPr>
          <w:lang w:eastAsia="zh-CN"/>
        </w:rPr>
      </w:pPr>
      <w:r>
        <w:rPr>
          <w:lang w:eastAsia="zh-CN"/>
        </w:rPr>
        <w:t>The UAV Operator/UTM provides specific details to the 6G Network Operator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0F03B3AE" w14:textId="77777777" w:rsidR="00941DDB" w:rsidRDefault="00941DDB" w:rsidP="00941DDB">
      <w:pPr>
        <w:rPr>
          <w:lang w:eastAsia="zh-CN"/>
        </w:rPr>
      </w:pPr>
      <w:r>
        <w:rPr>
          <w:lang w:eastAsia="zh-CN"/>
        </w:rPr>
        <w:t>ANSPs may provide specific details to the 6G Network Operator NN about air traffic environment, flight paths and other characteristics.</w:t>
      </w:r>
    </w:p>
    <w:p w14:paraId="49A9B12A" w14:textId="56F479E6" w:rsidR="002E22F5" w:rsidRDefault="00941DDB" w:rsidP="00941DDB">
      <w:pPr>
        <w:rPr>
          <w:lang w:eastAsia="zh-CN"/>
        </w:rPr>
      </w:pPr>
      <w:r>
        <w:rPr>
          <w:lang w:eastAsia="zh-CN"/>
        </w:rPr>
        <w:t xml:space="preserve">The 6G </w:t>
      </w:r>
      <w:r w:rsidR="00805551">
        <w:rPr>
          <w:lang w:eastAsia="zh-CN"/>
        </w:rPr>
        <w:t xml:space="preserve">Satellite </w:t>
      </w:r>
      <w:r>
        <w:rPr>
          <w:lang w:eastAsia="zh-CN"/>
        </w:rPr>
        <w:t>Network Operator NN can realize 6G data collection, 6G data transmission, 6G data processing, 6G data storage within the network, and provide sensing results to the ATM/USS/UMT/UAV</w:t>
      </w:r>
      <w:r w:rsidR="002E22F5">
        <w:rPr>
          <w:lang w:eastAsia="zh-CN"/>
        </w:rPr>
        <w:t>.</w:t>
      </w:r>
    </w:p>
    <w:p w14:paraId="40DC83FB" w14:textId="696CAE5A" w:rsidR="002D3C21" w:rsidRDefault="002D3C21" w:rsidP="002D3C21">
      <w:pPr>
        <w:pStyle w:val="Heading3"/>
        <w:rPr>
          <w:lang w:eastAsia="x-none"/>
        </w:rPr>
      </w:pPr>
      <w:r>
        <w:t>7.x.3</w:t>
      </w:r>
      <w:r>
        <w:tab/>
        <w:t>Service Flows</w:t>
      </w:r>
    </w:p>
    <w:p w14:paraId="7B6FE283" w14:textId="1B96BE74" w:rsidR="00941DDB" w:rsidRDefault="00941DDB" w:rsidP="00941DDB">
      <w:r>
        <w:t xml:space="preserve">For </w:t>
      </w:r>
      <w:r w:rsidR="005730F4">
        <w:t xml:space="preserve">high-altitude </w:t>
      </w:r>
      <w:r>
        <w:t xml:space="preserve">UAV </w:t>
      </w:r>
      <w:r w:rsidR="005730F4">
        <w:t>supervision</w:t>
      </w:r>
      <w:r>
        <w:t>:</w:t>
      </w:r>
    </w:p>
    <w:p w14:paraId="0E51C589" w14:textId="01152669" w:rsidR="00941DDB" w:rsidRDefault="00941DDB" w:rsidP="00941DDB">
      <w:pPr>
        <w:pStyle w:val="B10"/>
      </w:pPr>
      <w:r>
        <w:t>1.</w:t>
      </w:r>
      <w:r>
        <w:tab/>
        <w:t xml:space="preserve">The Company MM requests 6G sensing service for </w:t>
      </w:r>
      <w:r w:rsidR="005730F4">
        <w:t xml:space="preserve">high-altitude </w:t>
      </w:r>
      <w:r>
        <w:t>UAV from the USS/U</w:t>
      </w:r>
      <w:r>
        <w:rPr>
          <w:rFonts w:eastAsiaTheme="minorEastAsia" w:hint="eastAsia"/>
          <w:lang w:eastAsia="zh-CN"/>
        </w:rPr>
        <w:t>TM</w:t>
      </w:r>
      <w:r>
        <w:t>.</w:t>
      </w:r>
    </w:p>
    <w:p w14:paraId="7213DBAE" w14:textId="3BA5394D" w:rsidR="00941DDB" w:rsidRDefault="00941DDB" w:rsidP="00941DDB">
      <w:pPr>
        <w:pStyle w:val="B10"/>
      </w:pPr>
      <w:r>
        <w:t>2.</w:t>
      </w:r>
      <w:r>
        <w:tab/>
        <w:t>The USS/U</w:t>
      </w:r>
      <w:r>
        <w:rPr>
          <w:rFonts w:eastAsiaTheme="minorEastAsia" w:hint="eastAsia"/>
          <w:lang w:eastAsia="zh-CN"/>
        </w:rPr>
        <w:t>TM</w:t>
      </w:r>
      <w:r>
        <w:t xml:space="preserve"> transmits the request to the 6G </w:t>
      </w:r>
      <w:r w:rsidR="005730F4">
        <w:t xml:space="preserve">Satellite </w:t>
      </w:r>
      <w:r>
        <w:t xml:space="preserve">Network </w:t>
      </w:r>
      <w:r>
        <w:rPr>
          <w:rFonts w:eastAsiaTheme="minorEastAsia" w:hint="eastAsia"/>
          <w:lang w:eastAsia="zh-CN"/>
        </w:rPr>
        <w:t>O</w:t>
      </w:r>
      <w:r>
        <w:t>perator NN.</w:t>
      </w:r>
    </w:p>
    <w:p w14:paraId="3A22C16D" w14:textId="32DFC933" w:rsidR="005730F4" w:rsidRDefault="00941DDB" w:rsidP="00941DDB">
      <w:pPr>
        <w:pStyle w:val="B10"/>
      </w:pPr>
      <w:r>
        <w:t>3.</w:t>
      </w:r>
      <w:r>
        <w:tab/>
        <w:t xml:space="preserve">The 6G </w:t>
      </w:r>
      <w:r w:rsidR="005730F4">
        <w:t xml:space="preserve">Satellite </w:t>
      </w:r>
      <w:r>
        <w:t xml:space="preserve">Network Operator NN </w:t>
      </w:r>
      <w:r w:rsidR="005730F4">
        <w:t>utilizes its 6G NTN assets to track the high-altitude UAV of Company MM constantly collecting sensing data of the UAVs location.</w:t>
      </w:r>
    </w:p>
    <w:p w14:paraId="7B76FAAC" w14:textId="77777777" w:rsidR="00941DDB" w:rsidRDefault="00941DDB" w:rsidP="00941DDB">
      <w:pPr>
        <w:pStyle w:val="B10"/>
      </w:pPr>
      <w:r>
        <w:t>4.</w:t>
      </w:r>
      <w:r>
        <w:tab/>
        <w:t>The 6G Network aggregates, forwards and transmits the data generated by the base stations, and processes the data to obtain the sensing results.</w:t>
      </w:r>
    </w:p>
    <w:p w14:paraId="1E7B9505" w14:textId="61B3CC9F" w:rsidR="00941DDB" w:rsidRDefault="00941DDB" w:rsidP="00941DDB">
      <w:pPr>
        <w:pStyle w:val="B10"/>
      </w:pPr>
      <w:r>
        <w:t>5.</w:t>
      </w:r>
      <w:r>
        <w:tab/>
        <w:t>The 6G Network exposes the sensing result to the USS/U</w:t>
      </w:r>
      <w:r>
        <w:rPr>
          <w:rFonts w:eastAsiaTheme="minorEastAsia" w:hint="eastAsia"/>
          <w:lang w:eastAsia="zh-CN"/>
        </w:rPr>
        <w:t>TM</w:t>
      </w:r>
      <w:r>
        <w:t>. The USS/U</w:t>
      </w:r>
      <w:r>
        <w:rPr>
          <w:rFonts w:eastAsiaTheme="minorEastAsia" w:hint="eastAsia"/>
          <w:lang w:eastAsia="zh-CN"/>
        </w:rPr>
        <w:t>TM</w:t>
      </w:r>
      <w:r>
        <w:t xml:space="preserve"> could trigger to send warning </w:t>
      </w:r>
      <w:r w:rsidR="005730F4">
        <w:t xml:space="preserve">and control </w:t>
      </w:r>
      <w:r>
        <w:t>messages to the UA</w:t>
      </w:r>
      <w:r w:rsidR="005730F4">
        <w:t>V and if necessary to take corrective action and redirect the UAV</w:t>
      </w:r>
      <w:r w:rsidR="005730F4">
        <w:rPr>
          <w:rFonts w:eastAsia="SimSun"/>
          <w:lang w:val="en-US" w:eastAsia="zh-CN"/>
        </w:rPr>
        <w:t>.</w:t>
      </w:r>
    </w:p>
    <w:p w14:paraId="32708A60" w14:textId="77777777" w:rsidR="00941DDB" w:rsidRDefault="00941DDB" w:rsidP="00941DDB">
      <w:r>
        <w:t>For supplementary ATM data provision:</w:t>
      </w:r>
    </w:p>
    <w:p w14:paraId="22794D7C" w14:textId="77777777" w:rsidR="00941DDB" w:rsidRDefault="00941DDB" w:rsidP="00941DDB">
      <w:pPr>
        <w:pStyle w:val="B10"/>
      </w:pPr>
      <w:r>
        <w:t>1.</w:t>
      </w:r>
      <w:r>
        <w:tab/>
        <w:t xml:space="preserve">When the scheduled time for tracking begins, the 6G </w:t>
      </w:r>
      <w:r>
        <w:rPr>
          <w:rFonts w:eastAsiaTheme="minorEastAsia" w:hint="eastAsia"/>
          <w:lang w:eastAsia="zh-CN"/>
        </w:rPr>
        <w:t>N</w:t>
      </w:r>
      <w:r>
        <w:t xml:space="preserve">etwork </w:t>
      </w:r>
      <w:r>
        <w:rPr>
          <w:rFonts w:eastAsiaTheme="minorEastAsia" w:hint="eastAsia"/>
          <w:lang w:eastAsia="zh-CN"/>
        </w:rPr>
        <w:t>O</w:t>
      </w:r>
      <w:r>
        <w:t xml:space="preserve">perator activates the aircraft trajectory tracing service within the designated area until the tracking session ends. </w:t>
      </w:r>
    </w:p>
    <w:p w14:paraId="229E41E6" w14:textId="77777777" w:rsidR="00941DDB" w:rsidRDefault="00941DDB" w:rsidP="00941DDB">
      <w:pPr>
        <w:pStyle w:val="B10"/>
      </w:pPr>
      <w:r>
        <w:t>2.</w:t>
      </w:r>
      <w:r>
        <w:tab/>
        <w:t>Using radio sensing, a network of 6G TN and NTN base stations and connected devices (UEs) detect aircraft and continuously gather data on its position and movement, such as distance, velocity and angle. These metrics, also known as 3GPP sensing data, are sent to a 6G processing unit for real-time analysis.</w:t>
      </w:r>
    </w:p>
    <w:p w14:paraId="2C52E2B5" w14:textId="77777777" w:rsidR="00941DDB" w:rsidRDefault="00941DDB" w:rsidP="00941DDB">
      <w:pPr>
        <w:pStyle w:val="B10"/>
      </w:pPr>
      <w:r>
        <w:t>3.</w:t>
      </w:r>
      <w:r>
        <w:tab/>
        <w:t xml:space="preserve">During the flight, if the aircraft leaves the coverage range of one TN or NTN base station and enters a new coverage zone, the 6G system could let the old base station stop radio sensing, and switch to a new base station for sensing until it is out of coverage. This transition is based on the aircraft's estimated position and velocity, </w:t>
      </w:r>
      <w:r>
        <w:lastRenderedPageBreak/>
        <w:t>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the aircraft, the system proactively shifts the sensing function to this new station to ensure uninterrupted tracking.</w:t>
      </w:r>
    </w:p>
    <w:p w14:paraId="02CFFE8B" w14:textId="77777777" w:rsidR="00941DDB" w:rsidRDefault="00941DDB" w:rsidP="00941DDB">
      <w:pPr>
        <w:pStyle w:val="B10"/>
      </w:pPr>
      <w:r>
        <w:t>4.</w:t>
      </w:r>
      <w:r>
        <w:tab/>
        <w:t>The 6G processing unit can aggregate sensing data from multiple sources, including RANs and UEs, to estimate aircraft's location and velocity. Similar approach can also be applied to multiple aircraft, in the case there are multiple aircraft service in the area. This real-time information is then transmitted to the ANSP, who monitors the aircraft's trajectory.</w:t>
      </w:r>
    </w:p>
    <w:p w14:paraId="0064C43C" w14:textId="77777777" w:rsidR="00941DDB" w:rsidRPr="00170ACD" w:rsidRDefault="00941DDB" w:rsidP="00941DDB">
      <w:pPr>
        <w:pStyle w:val="B10"/>
        <w:rPr>
          <w:rFonts w:eastAsiaTheme="minorEastAsia"/>
          <w:lang w:eastAsia="zh-CN"/>
        </w:rPr>
      </w:pPr>
      <w:r>
        <w:t>5.</w:t>
      </w:r>
      <w:r>
        <w:tab/>
        <w:t>If the respective aircraft deviate from prescribed route</w:t>
      </w:r>
      <w:r>
        <w:rPr>
          <w:rFonts w:eastAsia="SimSun" w:hint="eastAsia"/>
          <w:lang w:val="en-US" w:eastAsia="zh-CN"/>
        </w:rPr>
        <w:t>s</w:t>
      </w:r>
      <w:r>
        <w:t>, the ANSP receives alerts, allowing them to take corrective action and redirect the aircraft as necessary. This is especially valid for remote airspaces such as over oceans.</w:t>
      </w:r>
    </w:p>
    <w:p w14:paraId="08FBB6AA" w14:textId="0969AF61" w:rsidR="002D3C21" w:rsidRDefault="002D3C21" w:rsidP="002D3C21">
      <w:pPr>
        <w:pStyle w:val="Heading3"/>
        <w:rPr>
          <w:lang w:eastAsia="x-none"/>
        </w:rPr>
      </w:pPr>
      <w:r>
        <w:t>7.x.4</w:t>
      </w:r>
      <w:r>
        <w:tab/>
        <w:t>Post-conditions</w:t>
      </w:r>
    </w:p>
    <w:p w14:paraId="646F1ABF" w14:textId="24B42C85" w:rsidR="00941DDB" w:rsidRDefault="00941DDB" w:rsidP="00941DDB">
      <w:r>
        <w:t xml:space="preserve">For </w:t>
      </w:r>
      <w:r w:rsidR="0024410E">
        <w:t>high-altitude UAV supervision</w:t>
      </w:r>
      <w:r>
        <w:t xml:space="preserve">: </w:t>
      </w:r>
      <w:r w:rsidR="0024410E">
        <w:t xml:space="preserve">UAV#1 efficiently and safely follows the tracked flight route to its destination; any off-route movements are detected and can be quickly corrected. </w:t>
      </w:r>
      <w:r>
        <w:t xml:space="preserve">Thanks to the wide-area and constant sensing capability of the 6G </w:t>
      </w:r>
      <w:r w:rsidR="0024410E">
        <w:t>NTN satellites</w:t>
      </w:r>
      <w:r>
        <w:t xml:space="preserve">, and the efficient data transmission, processing and storage by the 6G core network, the safe supervision of the </w:t>
      </w:r>
      <w:r w:rsidR="0024410E">
        <w:t>high</w:t>
      </w:r>
      <w:r>
        <w:t xml:space="preserve">-altitude </w:t>
      </w:r>
      <w:r w:rsidR="0024410E">
        <w:t>UAV</w:t>
      </w:r>
      <w:r>
        <w:t xml:space="preserve"> of Company MM is improved.</w:t>
      </w:r>
    </w:p>
    <w:p w14:paraId="4C78E2EC" w14:textId="77777777" w:rsidR="00941DDB" w:rsidRDefault="00941DDB" w:rsidP="00941DDB">
      <w:r>
        <w:t>For supplementary ATM data provision: The supplementary ATM data are included in the ATM activities of the ANSPs to provide safe and efficient air traffic control and to detect and correct any deviations in a timely manner.</w:t>
      </w:r>
    </w:p>
    <w:p w14:paraId="4D660834" w14:textId="3679D94E" w:rsidR="002D3C21" w:rsidRDefault="002D3C21" w:rsidP="002D3C21">
      <w:pPr>
        <w:pStyle w:val="Heading3"/>
        <w:rPr>
          <w:lang w:eastAsia="x-none"/>
        </w:rPr>
      </w:pPr>
      <w:r>
        <w:t>7.x.5</w:t>
      </w:r>
      <w:r>
        <w:tab/>
        <w:t>Existing features partly or fully covering the use case functionality</w:t>
      </w:r>
    </w:p>
    <w:p w14:paraId="7346FB34" w14:textId="77777777" w:rsidR="00941DDB" w:rsidRDefault="00941DDB" w:rsidP="00941DDB">
      <w:pPr>
        <w:rPr>
          <w:rFonts w:eastAsiaTheme="minorEastAsia"/>
          <w:lang w:eastAsia="zh-CN"/>
        </w:rPr>
      </w:pPr>
      <w:r>
        <w:t>In TS 22.137 </w:t>
      </w:r>
      <w:bookmarkStart w:id="35" w:name="MCCTEMPBM_00000034"/>
      <w:r>
        <w:t>[</w:t>
      </w:r>
      <w:r>
        <w:rPr>
          <w:rFonts w:eastAsia="SimSun" w:hint="eastAsia"/>
          <w:lang w:val="en-US" w:eastAsia="zh-CN"/>
        </w:rPr>
        <w:t>6</w:t>
      </w:r>
      <w:r>
        <w:t>]</w:t>
      </w:r>
      <w:bookmarkEnd w:id="35"/>
      <w:r>
        <w:t>, there are requirements specified for 5G system on integration of sensing and communication.</w:t>
      </w:r>
    </w:p>
    <w:p w14:paraId="051FEDA9" w14:textId="77777777" w:rsidR="00941DDB" w:rsidRPr="0053460C" w:rsidRDefault="00941DDB" w:rsidP="00941DDB">
      <w:pPr>
        <w:rPr>
          <w:i/>
          <w:iCs/>
          <w:lang w:val="en-US"/>
        </w:rPr>
      </w:pPr>
      <w:r w:rsidRPr="00FC0F95">
        <w:rPr>
          <w:i/>
          <w:iCs/>
          <w:lang w:val="en-US"/>
        </w:rPr>
        <w:t>Based on operator’s policies, operator’s control and regulation, the 5G system shall be able to collect 3GPP sensing data from sensing receivers for processing.</w:t>
      </w:r>
    </w:p>
    <w:p w14:paraId="34ED11EF" w14:textId="77777777" w:rsidR="00941DDB" w:rsidRPr="00FC0F95" w:rsidRDefault="00941DDB" w:rsidP="00941DDB">
      <w:pPr>
        <w:rPr>
          <w:i/>
          <w:iCs/>
          <w:lang w:val="en-US"/>
        </w:rPr>
      </w:pPr>
      <w:r w:rsidRPr="00FC0F95">
        <w:rPr>
          <w:i/>
          <w:iCs/>
          <w:lang w:val="en-US"/>
        </w:rPr>
        <w:t>Subject to user consent, regulation, and operator’s policy, the 5G system should support the joint processing of the 3GPP sensing data and non-3GPP sensing data to derive a combined sensing result.</w:t>
      </w:r>
    </w:p>
    <w:p w14:paraId="05D5D7BE" w14:textId="77777777" w:rsidR="00941DDB" w:rsidRPr="006A489E" w:rsidRDefault="00941DDB" w:rsidP="00941DDB">
      <w:pPr>
        <w:rPr>
          <w:i/>
          <w:iCs/>
          <w:lang w:val="en-US"/>
        </w:rPr>
      </w:pPr>
      <w:r w:rsidRPr="006A489E">
        <w:rPr>
          <w:i/>
          <w:iCs/>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p w14:paraId="2EAAA92C" w14:textId="3990B090" w:rsidR="002D3C21" w:rsidRDefault="002D3C21" w:rsidP="002D3C21">
      <w:pPr>
        <w:pStyle w:val="Heading3"/>
        <w:rPr>
          <w:lang w:eastAsia="x-none"/>
        </w:rPr>
      </w:pPr>
      <w:r>
        <w:t>7.x.6</w:t>
      </w:r>
      <w:r>
        <w:tab/>
        <w:t>Potential New Requirements needed to support the use case</w:t>
      </w:r>
    </w:p>
    <w:p w14:paraId="00BB38B9" w14:textId="4F50A6EA" w:rsidR="00941DDB" w:rsidDel="0008719A" w:rsidRDefault="00941DDB" w:rsidP="00941DDB">
      <w:pPr>
        <w:rPr>
          <w:del w:id="36" w:author="Djapic, R. (Relja)" w:date="2025-08-27T15:14:00Z" w16du:dateUtc="2025-08-27T13:14:00Z"/>
        </w:rPr>
      </w:pPr>
      <w:del w:id="37" w:author="Djapic, R. (Relja)" w:date="2025-08-27T15:14:00Z" w16du:dateUtc="2025-08-27T13:14:00Z">
        <w:r w:rsidDel="0008719A">
          <w:delText>[PR</w:delText>
        </w:r>
        <w:r w:rsidDel="0008719A">
          <w:rPr>
            <w:rFonts w:eastAsia="SimSun" w:hint="eastAsia"/>
            <w:lang w:val="en-US" w:eastAsia="zh-CN"/>
          </w:rPr>
          <w:delText xml:space="preserve"> </w:delText>
        </w:r>
        <w:r w:rsidDel="0008719A">
          <w:delText xml:space="preserve">7.x.6-1] Subject to operator policy, the 6G network shall enable the base station to send sensing measurement data to the core network, and enable the core network to aggregate, collect, process, and store sensing measurement data from base stations. </w:delText>
        </w:r>
      </w:del>
    </w:p>
    <w:p w14:paraId="09A5DCBD" w14:textId="00AC7FE5" w:rsidR="00941DDB" w:rsidDel="0008719A" w:rsidRDefault="00941DDB" w:rsidP="00941DDB">
      <w:pPr>
        <w:rPr>
          <w:del w:id="38" w:author="Djapic, R. (Relja)" w:date="2025-08-27T15:14:00Z" w16du:dateUtc="2025-08-27T13:14:00Z"/>
        </w:rPr>
      </w:pPr>
      <w:del w:id="39" w:author="Djapic, R. (Relja)" w:date="2025-08-27T15:14:00Z" w16du:dateUtc="2025-08-27T13:14:00Z">
        <w:r w:rsidDel="0008719A">
          <w:delText>[PR</w:delText>
        </w:r>
        <w:r w:rsidDel="0008719A">
          <w:rPr>
            <w:rFonts w:eastAsia="SimSun" w:hint="eastAsia"/>
            <w:lang w:val="en-US" w:eastAsia="zh-CN"/>
          </w:rPr>
          <w:delText xml:space="preserve"> </w:delText>
        </w:r>
        <w:r w:rsidDel="0008719A">
          <w:delText>7.x.6-</w:delText>
        </w:r>
        <w:r w:rsidR="00805551" w:rsidDel="0008719A">
          <w:delText>2</w:delText>
        </w:r>
        <w:r w:rsidDel="0008719A">
          <w:delText>] The 6G system should provide mechanisms to ensure sensing service is able to be provided</w:delText>
        </w:r>
        <w:r w:rsidDel="0008719A">
          <w:rPr>
            <w:rFonts w:eastAsia="SimSun" w:hint="eastAsia"/>
            <w:lang w:val="en-US" w:eastAsia="zh-CN"/>
          </w:rPr>
          <w:delText xml:space="preserve"> </w:delText>
        </w:r>
        <w:r w:rsidDel="0008719A">
          <w:delText>with a given sensing system capacity.</w:delText>
        </w:r>
      </w:del>
    </w:p>
    <w:p w14:paraId="3B11E9B5" w14:textId="525F9942" w:rsidR="00941DDB" w:rsidRPr="008E1C64" w:rsidDel="0008719A" w:rsidRDefault="00941DDB" w:rsidP="00941DDB">
      <w:pPr>
        <w:pStyle w:val="NO"/>
        <w:rPr>
          <w:del w:id="40" w:author="Djapic, R. (Relja)" w:date="2025-08-27T15:14:00Z" w16du:dateUtc="2025-08-27T13:14:00Z"/>
          <w:rFonts w:eastAsiaTheme="minorEastAsia"/>
          <w:i/>
          <w:iCs/>
          <w:lang w:eastAsia="zh-CN"/>
        </w:rPr>
      </w:pPr>
      <w:del w:id="41" w:author="Djapic, R. (Relja)" w:date="2025-08-27T15:14:00Z" w16du:dateUtc="2025-08-27T13:14:00Z">
        <w:r w:rsidRPr="008E1C64" w:rsidDel="0008719A">
          <w:rPr>
            <w:i/>
            <w:iCs/>
          </w:rPr>
          <w:delText xml:space="preserve">NOTE </w:delText>
        </w:r>
        <w:r w:rsidDel="0008719A">
          <w:rPr>
            <w:i/>
            <w:iCs/>
          </w:rPr>
          <w:delText>6</w:delText>
        </w:r>
        <w:r w:rsidRPr="008E1C64" w:rsidDel="0008719A">
          <w:rPr>
            <w:i/>
            <w:iCs/>
          </w:rPr>
          <w:delText>:</w:delText>
        </w:r>
        <w:r w:rsidRPr="008E1C64" w:rsidDel="0008719A">
          <w:rPr>
            <w:i/>
            <w:iCs/>
          </w:rPr>
          <w:tab/>
          <w:delText>The term 'sensing system capacity' is the maximum number of targets that can be detected per unit area given sensing QoS requirements per target, which include localization accuracy and sensing service latency [</w:delText>
        </w:r>
        <w:r w:rsidRPr="008E1C64" w:rsidDel="0008719A">
          <w:rPr>
            <w:rFonts w:hint="eastAsia"/>
            <w:i/>
            <w:iCs/>
            <w:lang w:val="en-US" w:eastAsia="zh-CN"/>
          </w:rPr>
          <w:delText>11</w:delText>
        </w:r>
        <w:r w:rsidRPr="008E1C64" w:rsidDel="0008719A">
          <w:rPr>
            <w:i/>
            <w:iCs/>
          </w:rPr>
          <w:delText>].</w:delText>
        </w:r>
      </w:del>
    </w:p>
    <w:p w14:paraId="57DAF89E" w14:textId="087408E1" w:rsidR="00941DDB" w:rsidRPr="002E4C5C" w:rsidRDefault="00941DDB" w:rsidP="00941DDB">
      <w:pPr>
        <w:rPr>
          <w:rFonts w:eastAsia="SimSun"/>
        </w:rPr>
      </w:pPr>
      <w:r w:rsidRPr="002E4C5C">
        <w:rPr>
          <w:rFonts w:eastAsia="PMingLiU"/>
          <w:lang w:eastAsia="zh-TW"/>
        </w:rPr>
        <w:t xml:space="preserve">[PR </w:t>
      </w:r>
      <w:r w:rsidRPr="002E4C5C">
        <w:rPr>
          <w:rFonts w:eastAsia="PMingLiU"/>
          <w:color w:val="0D0D0D"/>
          <w:lang w:val="en-US" w:eastAsia="zh-TW"/>
        </w:rPr>
        <w:t>7</w:t>
      </w:r>
      <w:r w:rsidRPr="002E4C5C">
        <w:rPr>
          <w:rFonts w:eastAsia="PMingLiU"/>
          <w:color w:val="0D0D0D"/>
          <w:lang w:eastAsia="zh-TW"/>
        </w:rPr>
        <w:t>.</w:t>
      </w:r>
      <w:r>
        <w:rPr>
          <w:rFonts w:eastAsia="PMingLiU"/>
          <w:color w:val="0D0D0D"/>
          <w:lang w:val="en-US" w:eastAsia="zh-TW"/>
        </w:rPr>
        <w:t>x</w:t>
      </w:r>
      <w:r w:rsidRPr="002E4C5C">
        <w:rPr>
          <w:rFonts w:eastAsia="PMingLiU"/>
          <w:color w:val="0D0D0D"/>
          <w:lang w:eastAsia="zh-TW"/>
        </w:rPr>
        <w:t>.6-</w:t>
      </w:r>
      <w:r w:rsidR="00805551">
        <w:rPr>
          <w:rFonts w:eastAsiaTheme="minorEastAsia"/>
          <w:color w:val="0D0D0D"/>
          <w:lang w:eastAsia="zh-CN"/>
        </w:rPr>
        <w:t>3</w:t>
      </w:r>
      <w:r w:rsidRPr="002E4C5C">
        <w:rPr>
          <w:rFonts w:eastAsia="PMingLiU"/>
          <w:lang w:eastAsia="zh-TW"/>
        </w:rPr>
        <w:t xml:space="preserve">] The 6G system shall be able to provide </w:t>
      </w:r>
      <w:ins w:id="42" w:author="Djapic, R. (Relja)" w:date="2025-08-27T15:11:00Z" w16du:dateUtc="2025-08-27T13:11:00Z">
        <w:r w:rsidR="0008719A">
          <w:rPr>
            <w:rFonts w:eastAsia="PMingLiU"/>
            <w:lang w:eastAsia="zh-TW"/>
          </w:rPr>
          <w:t xml:space="preserve">supplementary </w:t>
        </w:r>
      </w:ins>
      <w:ins w:id="43" w:author="Djapic, R. (Relja)" w:date="2025-08-27T15:12:00Z" w16du:dateUtc="2025-08-27T13:12:00Z">
        <w:r w:rsidR="0008719A">
          <w:rPr>
            <w:rFonts w:eastAsia="PMingLiU"/>
            <w:lang w:eastAsia="zh-TW"/>
          </w:rPr>
          <w:t>air traffic management (</w:t>
        </w:r>
      </w:ins>
      <w:ins w:id="44" w:author="Djapic, R. (Relja)" w:date="2025-08-27T15:11:00Z" w16du:dateUtc="2025-08-27T13:11:00Z">
        <w:r w:rsidR="0008719A">
          <w:rPr>
            <w:rFonts w:eastAsia="PMingLiU"/>
            <w:lang w:eastAsia="zh-TW"/>
          </w:rPr>
          <w:t>ATM</w:t>
        </w:r>
      </w:ins>
      <w:ins w:id="45" w:author="Djapic, R. (Relja)" w:date="2025-08-27T15:12:00Z" w16du:dateUtc="2025-08-27T13:12:00Z">
        <w:r w:rsidR="0008719A">
          <w:rPr>
            <w:rFonts w:eastAsia="PMingLiU"/>
            <w:lang w:eastAsia="zh-TW"/>
          </w:rPr>
          <w:t>)</w:t>
        </w:r>
      </w:ins>
      <w:ins w:id="46" w:author="Djapic, R. (Relja)" w:date="2025-08-27T15:11:00Z" w16du:dateUtc="2025-08-27T13:11:00Z">
        <w:r w:rsidR="0008719A">
          <w:rPr>
            <w:rFonts w:eastAsia="PMingLiU"/>
            <w:lang w:eastAsia="zh-TW"/>
          </w:rPr>
          <w:t xml:space="preserve"> data </w:t>
        </w:r>
      </w:ins>
      <w:ins w:id="47" w:author="Djapic, R. (Relja)" w:date="2025-08-27T15:13:00Z" w16du:dateUtc="2025-08-27T13:13:00Z">
        <w:r w:rsidR="0008719A">
          <w:rPr>
            <w:rFonts w:eastAsia="PMingLiU"/>
            <w:lang w:eastAsia="zh-TW"/>
          </w:rPr>
          <w:t xml:space="preserve">collected through 6G NTN system </w:t>
        </w:r>
      </w:ins>
      <w:r w:rsidRPr="002E4C5C">
        <w:rPr>
          <w:rFonts w:eastAsia="PMingLiU"/>
          <w:lang w:eastAsia="zh-TW"/>
        </w:rPr>
        <w:t xml:space="preserve">sensing </w:t>
      </w:r>
      <w:ins w:id="48" w:author="Djapic, R. (Relja)" w:date="2025-08-27T15:13:00Z" w16du:dateUtc="2025-08-27T13:13:00Z">
        <w:r w:rsidR="0008719A">
          <w:rPr>
            <w:rFonts w:eastAsia="PMingLiU"/>
            <w:lang w:eastAsia="zh-TW"/>
          </w:rPr>
          <w:t xml:space="preserve">capabilities </w:t>
        </w:r>
      </w:ins>
      <w:r w:rsidRPr="002E4C5C">
        <w:rPr>
          <w:rFonts w:eastAsia="PMingLiU"/>
          <w:lang w:eastAsia="zh-TW"/>
        </w:rPr>
        <w:t>with following KPIs</w:t>
      </w:r>
      <w:ins w:id="49" w:author="Djapic, R. (Relja)" w:date="2025-08-27T15:14:00Z" w16du:dateUtc="2025-08-27T13:14:00Z">
        <w:r w:rsidR="0008719A">
          <w:rPr>
            <w:rFonts w:eastAsia="PMingLiU"/>
            <w:lang w:eastAsia="zh-TW"/>
          </w:rPr>
          <w:t>:</w:t>
        </w:r>
      </w:ins>
      <w:del w:id="50" w:author="Djapic, R. (Relja)" w:date="2025-08-27T15:14:00Z" w16du:dateUtc="2025-08-27T13:14:00Z">
        <w:r w:rsidRPr="002E4C5C" w:rsidDel="0008719A">
          <w:rPr>
            <w:rFonts w:eastAsia="PMingLiU"/>
            <w:lang w:eastAsia="zh-TW"/>
          </w:rPr>
          <w:delText xml:space="preserve"> </w:delText>
        </w:r>
        <w:r w:rsidR="00805551" w:rsidDel="0008719A">
          <w:rPr>
            <w:rFonts w:eastAsia="PMingLiU"/>
            <w:lang w:eastAsia="zh-TW"/>
          </w:rPr>
          <w:delText>as derived from UAV/Air Traffic Management requirements</w:delText>
        </w:r>
      </w:del>
      <w:del w:id="51" w:author="Djapic, R. (Relja)" w:date="2025-08-27T15:09:00Z" w16du:dateUtc="2025-08-27T13:09:00Z">
        <w:r w:rsidDel="0008719A">
          <w:rPr>
            <w:rFonts w:eastAsia="PMingLiU"/>
            <w:lang w:eastAsia="zh-TW"/>
          </w:rPr>
          <w:delText xml:space="preserve"> (to be confirmed)</w:delText>
        </w:r>
      </w:del>
      <w:del w:id="52" w:author="Djapic, R. (Relja)" w:date="2025-08-27T15:14:00Z" w16du:dateUtc="2025-08-27T13:14:00Z">
        <w:r w:rsidR="00805551" w:rsidDel="0008719A">
          <w:rPr>
            <w:rFonts w:eastAsia="PMingLiU"/>
            <w:lang w:eastAsia="zh-TW"/>
          </w:rPr>
          <w:delText>. The achievable</w:delText>
        </w:r>
        <w:r w:rsidR="0024410E" w:rsidDel="0008719A">
          <w:rPr>
            <w:rFonts w:eastAsia="PMingLiU"/>
            <w:lang w:eastAsia="zh-TW"/>
          </w:rPr>
          <w:delText xml:space="preserve"> sensing</w:delText>
        </w:r>
        <w:r w:rsidR="00805551" w:rsidDel="0008719A">
          <w:rPr>
            <w:rFonts w:eastAsia="PMingLiU"/>
            <w:lang w:eastAsia="zh-TW"/>
          </w:rPr>
          <w:delText xml:space="preserve"> performance of the </w:delText>
        </w:r>
        <w:r w:rsidR="0024410E" w:rsidDel="0008719A">
          <w:rPr>
            <w:rFonts w:eastAsia="PMingLiU"/>
            <w:lang w:eastAsia="zh-TW"/>
          </w:rPr>
          <w:delText>6G system has to apply to varying size of high-altitude UAVs and aircraft, however, in contrast to low-altitude UAVs they will have lengths/wing spans of least 10 meters</w:delText>
        </w:r>
        <w:r w:rsidRPr="002E4C5C" w:rsidDel="0008719A">
          <w:rPr>
            <w:rFonts w:eastAsia="PMingLiU"/>
            <w:lang w:eastAsia="zh-TW"/>
          </w:rPr>
          <w:delText>:</w:delText>
        </w:r>
      </w:del>
    </w:p>
    <w:p w14:paraId="06809F8A" w14:textId="71023892" w:rsidR="00941DDB" w:rsidRPr="002E4C5C" w:rsidRDefault="00941DDB" w:rsidP="00941DDB">
      <w:pPr>
        <w:pStyle w:val="TH"/>
        <w:rPr>
          <w:rFonts w:eastAsia="SimSun"/>
          <w:lang w:eastAsia="zh-CN"/>
        </w:rPr>
      </w:pPr>
      <w:r w:rsidRPr="002E4C5C">
        <w:rPr>
          <w:rFonts w:eastAsia="PMingLiU"/>
          <w:lang w:eastAsia="zh-TW"/>
        </w:rPr>
        <w:lastRenderedPageBreak/>
        <w:t xml:space="preserve">Table </w:t>
      </w:r>
      <w:r w:rsidRPr="002E4C5C">
        <w:rPr>
          <w:rFonts w:eastAsia="PMingLiU"/>
          <w:lang w:val="en-US" w:eastAsia="zh-TW"/>
        </w:rPr>
        <w:t>7.</w:t>
      </w:r>
      <w:r>
        <w:rPr>
          <w:rFonts w:eastAsia="PMingLiU"/>
          <w:lang w:val="en-US" w:eastAsia="zh-TW"/>
        </w:rPr>
        <w:t>x1</w:t>
      </w:r>
      <w:r w:rsidRPr="002E4C5C">
        <w:rPr>
          <w:rFonts w:eastAsia="PMingLiU"/>
          <w:lang w:eastAsia="zh-TW"/>
        </w:rPr>
        <w:t>.6-1</w:t>
      </w:r>
      <w:r>
        <w:rPr>
          <w:rFonts w:eastAsiaTheme="minorEastAsia" w:hint="eastAsia"/>
          <w:lang w:eastAsia="zh-CN"/>
        </w:rPr>
        <w:t>:</w:t>
      </w:r>
      <w:r w:rsidRPr="002E4C5C">
        <w:rPr>
          <w:rFonts w:eastAsia="DengXian"/>
          <w:lang w:eastAsia="zh-TW"/>
        </w:rPr>
        <w:tab/>
      </w:r>
      <w:r w:rsidRPr="002E4C5C">
        <w:rPr>
          <w:rFonts w:eastAsia="PMingLiU"/>
          <w:lang w:eastAsia="zh-TW"/>
        </w:rPr>
        <w:t xml:space="preserve">Performance requirements </w:t>
      </w:r>
      <w:del w:id="53" w:author="Djapic, R. (Relja)" w:date="2025-08-27T15:05:00Z" w16du:dateUtc="2025-08-27T13:05:00Z">
        <w:r w:rsidRPr="002E4C5C" w:rsidDel="00B75AF0">
          <w:rPr>
            <w:rFonts w:eastAsia="PMingLiU"/>
            <w:lang w:eastAsia="zh-TW"/>
          </w:rPr>
          <w:delText xml:space="preserve">of sensing results </w:delText>
        </w:r>
      </w:del>
      <w:r w:rsidRPr="002E4C5C">
        <w:rPr>
          <w:rFonts w:eastAsia="PMingLiU"/>
          <w:lang w:eastAsia="zh-TW"/>
        </w:rPr>
        <w:t xml:space="preserve">for </w:t>
      </w:r>
      <w:r w:rsidR="00805551">
        <w:rPr>
          <w:rFonts w:eastAsia="PMingLiU"/>
          <w:lang w:eastAsia="zh-TW"/>
        </w:rPr>
        <w:t>high</w:t>
      </w:r>
      <w:r w:rsidRPr="002E4C5C">
        <w:rPr>
          <w:rFonts w:eastAsia="PMingLiU"/>
          <w:lang w:eastAsia="zh-TW"/>
        </w:rPr>
        <w:t xml:space="preserve">-altitude UAV </w:t>
      </w:r>
      <w:del w:id="54" w:author="Djapic, R. (Relja)" w:date="2025-08-27T15:05:00Z" w16du:dateUtc="2025-08-27T13:05:00Z">
        <w:r w:rsidRPr="002E4C5C" w:rsidDel="00B75AF0">
          <w:rPr>
            <w:rFonts w:eastAsia="PMingLiU"/>
            <w:lang w:eastAsia="zh-TW"/>
          </w:rPr>
          <w:delText>supervision</w:delText>
        </w:r>
        <w:r w:rsidR="00805551" w:rsidDel="00B75AF0">
          <w:rPr>
            <w:rFonts w:eastAsia="PMingLiU"/>
            <w:lang w:eastAsia="zh-TW"/>
          </w:rPr>
          <w:delText xml:space="preserve"> and </w:delText>
        </w:r>
      </w:del>
      <w:r w:rsidR="00805551">
        <w:rPr>
          <w:rFonts w:eastAsia="PMingLiU"/>
          <w:lang w:eastAsia="zh-TW"/>
        </w:rPr>
        <w:t>ATM support</w:t>
      </w:r>
      <w:r w:rsidR="008C113A">
        <w:rPr>
          <w:rFonts w:eastAsia="PMingLiU"/>
          <w:lang w:eastAsia="zh-TW"/>
        </w:rPr>
        <w:t xml:space="preserve"> using NTN</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39"/>
        <w:gridCol w:w="496"/>
        <w:gridCol w:w="591"/>
        <w:gridCol w:w="568"/>
      </w:tblGrid>
      <w:tr w:rsidR="00941DDB" w:rsidRPr="00A90B1C" w14:paraId="6FA27642" w14:textId="77777777" w:rsidTr="00164F37">
        <w:trPr>
          <w:trHeight w:val="717"/>
          <w:jc w:val="center"/>
        </w:trPr>
        <w:tc>
          <w:tcPr>
            <w:tcW w:w="1135" w:type="dxa"/>
            <w:gridSpan w:val="2"/>
            <w:vMerge w:val="restart"/>
          </w:tcPr>
          <w:p w14:paraId="0F753851"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Scenario</w:t>
            </w:r>
          </w:p>
        </w:tc>
        <w:tc>
          <w:tcPr>
            <w:tcW w:w="567" w:type="dxa"/>
            <w:vMerge w:val="restart"/>
          </w:tcPr>
          <w:p w14:paraId="1EFE4455"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 xml:space="preserve">Sensing service area </w:t>
            </w:r>
          </w:p>
        </w:tc>
        <w:tc>
          <w:tcPr>
            <w:tcW w:w="567" w:type="dxa"/>
            <w:vMerge w:val="restart"/>
          </w:tcPr>
          <w:p w14:paraId="1B90409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Confidence level [%]</w:t>
            </w:r>
          </w:p>
          <w:p w14:paraId="080B37FA" w14:textId="77777777" w:rsidR="00941DDB" w:rsidRPr="00A90B1C" w:rsidRDefault="00941DDB" w:rsidP="00164F37">
            <w:pPr>
              <w:keepNext/>
              <w:keepLines/>
              <w:spacing w:after="0"/>
              <w:jc w:val="center"/>
              <w:rPr>
                <w:rFonts w:ascii="Arial" w:eastAsia="SimSun" w:hAnsi="Arial" w:cs="Arial"/>
                <w:b/>
                <w:sz w:val="16"/>
                <w:szCs w:val="16"/>
              </w:rPr>
            </w:pPr>
          </w:p>
        </w:tc>
        <w:tc>
          <w:tcPr>
            <w:tcW w:w="1231" w:type="dxa"/>
            <w:gridSpan w:val="2"/>
          </w:tcPr>
          <w:p w14:paraId="316F381B"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132" w:type="dxa"/>
            <w:gridSpan w:val="2"/>
          </w:tcPr>
          <w:p w14:paraId="12C825D3" w14:textId="77777777" w:rsidR="00941DDB" w:rsidRPr="00A90B1C" w:rsidRDefault="00941DDB" w:rsidP="00164F37">
            <w:pPr>
              <w:keepNext/>
              <w:keepLines/>
              <w:spacing w:after="0"/>
              <w:jc w:val="center"/>
              <w:rPr>
                <w:rFonts w:ascii="Arial" w:eastAsia="SimSun"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670" w:type="dxa"/>
            <w:gridSpan w:val="2"/>
          </w:tcPr>
          <w:p w14:paraId="235FC41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Sensing resolution</w:t>
            </w:r>
          </w:p>
        </w:tc>
        <w:tc>
          <w:tcPr>
            <w:tcW w:w="639" w:type="dxa"/>
            <w:vMerge w:val="restart"/>
          </w:tcPr>
          <w:p w14:paraId="2BF2F8FB"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Max sensing service latency</w:t>
            </w:r>
          </w:p>
          <w:p w14:paraId="23467F5D"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w:t>
            </w:r>
            <w:proofErr w:type="spellStart"/>
            <w:r w:rsidRPr="00A90B1C">
              <w:rPr>
                <w:rFonts w:ascii="Arial" w:eastAsia="PMingLiU" w:hAnsi="Arial" w:cs="Arial"/>
                <w:b/>
                <w:sz w:val="16"/>
                <w:szCs w:val="16"/>
                <w:lang w:val="en-US" w:eastAsia="zh-TW"/>
              </w:rPr>
              <w:t>ms</w:t>
            </w:r>
            <w:proofErr w:type="spellEnd"/>
            <w:r w:rsidRPr="00A90B1C">
              <w:rPr>
                <w:rFonts w:ascii="Arial" w:eastAsia="PMingLiU" w:hAnsi="Arial" w:cs="Arial"/>
                <w:b/>
                <w:sz w:val="16"/>
                <w:szCs w:val="16"/>
                <w:lang w:val="en-US" w:eastAsia="zh-TW"/>
              </w:rPr>
              <w:t>]</w:t>
            </w:r>
          </w:p>
          <w:p w14:paraId="6290E5E1"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496" w:type="dxa"/>
            <w:vMerge w:val="restart"/>
          </w:tcPr>
          <w:p w14:paraId="6BCFD36F"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Refreshing rate</w:t>
            </w:r>
          </w:p>
          <w:p w14:paraId="1EEF3C57"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(Hz)</w:t>
            </w:r>
          </w:p>
          <w:p w14:paraId="5AEAA88D" w14:textId="77777777" w:rsidR="00941DDB" w:rsidRPr="00A90B1C" w:rsidRDefault="00941DDB" w:rsidP="00164F37">
            <w:pPr>
              <w:keepNext/>
              <w:keepLines/>
              <w:spacing w:after="0"/>
              <w:jc w:val="center"/>
              <w:rPr>
                <w:rFonts w:ascii="Arial" w:eastAsia="SimSun" w:hAnsi="Arial" w:cs="Arial"/>
                <w:b/>
                <w:sz w:val="16"/>
                <w:szCs w:val="16"/>
              </w:rPr>
            </w:pPr>
          </w:p>
        </w:tc>
        <w:tc>
          <w:tcPr>
            <w:tcW w:w="591" w:type="dxa"/>
            <w:vMerge w:val="restart"/>
          </w:tcPr>
          <w:p w14:paraId="775105F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Missed detection</w:t>
            </w:r>
          </w:p>
          <w:p w14:paraId="7A5F6970"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p w14:paraId="395CE63F" w14:textId="77777777" w:rsidR="00941DDB" w:rsidRPr="00A90B1C" w:rsidRDefault="00941DDB" w:rsidP="00164F37">
            <w:pPr>
              <w:keepNext/>
              <w:keepLines/>
              <w:spacing w:after="0"/>
              <w:jc w:val="center"/>
              <w:rPr>
                <w:rFonts w:ascii="Arial" w:eastAsia="SimSun" w:hAnsi="Arial" w:cs="Arial"/>
                <w:b/>
                <w:sz w:val="16"/>
                <w:szCs w:val="16"/>
              </w:rPr>
            </w:pPr>
          </w:p>
        </w:tc>
        <w:tc>
          <w:tcPr>
            <w:tcW w:w="568" w:type="dxa"/>
            <w:vMerge w:val="restart"/>
          </w:tcPr>
          <w:p w14:paraId="3BF9E2C4"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False alarm</w:t>
            </w:r>
          </w:p>
          <w:p w14:paraId="7C7D57E9"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tc>
      </w:tr>
      <w:tr w:rsidR="00941DDB" w:rsidRPr="00A90B1C" w14:paraId="6BD05280" w14:textId="77777777" w:rsidTr="00164F37">
        <w:trPr>
          <w:trHeight w:val="25"/>
          <w:jc w:val="center"/>
        </w:trPr>
        <w:tc>
          <w:tcPr>
            <w:tcW w:w="1135" w:type="dxa"/>
            <w:gridSpan w:val="2"/>
            <w:vMerge/>
            <w:shd w:val="clear" w:color="auto" w:fill="auto"/>
          </w:tcPr>
          <w:p w14:paraId="469FC27A" w14:textId="77777777" w:rsidR="00941DDB" w:rsidRPr="00A90B1C" w:rsidRDefault="00941DDB" w:rsidP="00164F37">
            <w:pPr>
              <w:keepNext/>
              <w:keepLines/>
              <w:spacing w:after="0"/>
              <w:jc w:val="center"/>
              <w:rPr>
                <w:rFonts w:ascii="Arial" w:eastAsia="SimSun" w:hAnsi="Arial" w:cs="Arial"/>
                <w:b/>
                <w:sz w:val="16"/>
                <w:szCs w:val="16"/>
              </w:rPr>
            </w:pPr>
          </w:p>
        </w:tc>
        <w:tc>
          <w:tcPr>
            <w:tcW w:w="567" w:type="dxa"/>
            <w:vMerge/>
            <w:shd w:val="clear" w:color="auto" w:fill="DAEEF3"/>
          </w:tcPr>
          <w:p w14:paraId="79F4AFF0" w14:textId="77777777" w:rsidR="00941DDB" w:rsidRPr="00A90B1C" w:rsidRDefault="00941DDB" w:rsidP="00164F37">
            <w:pPr>
              <w:keepNext/>
              <w:keepLines/>
              <w:spacing w:after="0"/>
              <w:jc w:val="center"/>
              <w:rPr>
                <w:rFonts w:ascii="Arial" w:eastAsia="SimSun" w:hAnsi="Arial" w:cs="Arial"/>
                <w:b/>
                <w:sz w:val="16"/>
                <w:szCs w:val="16"/>
              </w:rPr>
            </w:pPr>
          </w:p>
        </w:tc>
        <w:tc>
          <w:tcPr>
            <w:tcW w:w="567" w:type="dxa"/>
            <w:vMerge/>
            <w:shd w:val="clear" w:color="auto" w:fill="auto"/>
          </w:tcPr>
          <w:p w14:paraId="3B0E806D" w14:textId="77777777" w:rsidR="00941DDB" w:rsidRPr="00A90B1C" w:rsidRDefault="00941DDB" w:rsidP="00164F37">
            <w:pPr>
              <w:keepNext/>
              <w:keepLines/>
              <w:spacing w:after="0"/>
              <w:jc w:val="center"/>
              <w:rPr>
                <w:rFonts w:ascii="Arial" w:eastAsia="SimSun" w:hAnsi="Arial" w:cs="Arial"/>
                <w:b/>
                <w:sz w:val="16"/>
                <w:szCs w:val="16"/>
              </w:rPr>
            </w:pPr>
          </w:p>
        </w:tc>
        <w:tc>
          <w:tcPr>
            <w:tcW w:w="522" w:type="dxa"/>
            <w:shd w:val="clear" w:color="auto" w:fill="FFFFFF"/>
          </w:tcPr>
          <w:p w14:paraId="3661A15A"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5A77C5AC"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709" w:type="dxa"/>
            <w:shd w:val="clear" w:color="auto" w:fill="FFFFFF"/>
          </w:tcPr>
          <w:p w14:paraId="3FE7385E"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246A42A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564" w:type="dxa"/>
            <w:shd w:val="clear" w:color="auto" w:fill="FFFFFF"/>
          </w:tcPr>
          <w:p w14:paraId="1B8C6FC4"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75A87D47"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568" w:type="dxa"/>
            <w:shd w:val="clear" w:color="auto" w:fill="FFFFFF"/>
          </w:tcPr>
          <w:p w14:paraId="5BDB0D25"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7D94241F"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734" w:type="dxa"/>
            <w:shd w:val="clear" w:color="auto" w:fill="FFFFFF"/>
          </w:tcPr>
          <w:p w14:paraId="373AB7BE"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Range resolution</w:t>
            </w:r>
          </w:p>
          <w:p w14:paraId="62A7BEE0"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p w14:paraId="585282D2" w14:textId="77777777" w:rsidR="00941DDB" w:rsidRPr="00A90B1C" w:rsidRDefault="00941DDB" w:rsidP="00164F37">
            <w:pPr>
              <w:keepNext/>
              <w:keepLines/>
              <w:spacing w:after="0"/>
              <w:jc w:val="center"/>
              <w:rPr>
                <w:rFonts w:ascii="Arial" w:eastAsia="SimSun" w:hAnsi="Arial" w:cs="Arial"/>
                <w:b/>
                <w:sz w:val="16"/>
                <w:szCs w:val="16"/>
              </w:rPr>
            </w:pPr>
          </w:p>
        </w:tc>
        <w:tc>
          <w:tcPr>
            <w:tcW w:w="936" w:type="dxa"/>
            <w:shd w:val="clear" w:color="auto" w:fill="FFFFFF"/>
          </w:tcPr>
          <w:p w14:paraId="70719E42"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51D1405D"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[m/s]</w:t>
            </w:r>
          </w:p>
          <w:p w14:paraId="639F0953"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639" w:type="dxa"/>
            <w:vMerge/>
            <w:shd w:val="clear" w:color="auto" w:fill="DAEEF3"/>
          </w:tcPr>
          <w:p w14:paraId="67359150"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496" w:type="dxa"/>
            <w:vMerge/>
            <w:shd w:val="clear" w:color="auto" w:fill="DAEEF3"/>
          </w:tcPr>
          <w:p w14:paraId="0D1493F1"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591" w:type="dxa"/>
            <w:vMerge/>
            <w:shd w:val="clear" w:color="auto" w:fill="DAEEF3"/>
          </w:tcPr>
          <w:p w14:paraId="697C2AE9"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568" w:type="dxa"/>
            <w:vMerge/>
            <w:shd w:val="clear" w:color="auto" w:fill="DAEEF3"/>
          </w:tcPr>
          <w:p w14:paraId="5B872CD8" w14:textId="77777777" w:rsidR="00941DDB" w:rsidRPr="00A90B1C" w:rsidRDefault="00941DDB" w:rsidP="00164F37">
            <w:pPr>
              <w:keepNext/>
              <w:keepLines/>
              <w:spacing w:after="0"/>
              <w:jc w:val="center"/>
              <w:rPr>
                <w:rFonts w:ascii="Arial" w:eastAsia="SimSun" w:hAnsi="Arial" w:cs="Arial"/>
                <w:b/>
                <w:sz w:val="16"/>
                <w:szCs w:val="16"/>
                <w:lang w:val="en-US"/>
              </w:rPr>
            </w:pPr>
          </w:p>
        </w:tc>
      </w:tr>
      <w:tr w:rsidR="00941DDB" w:rsidRPr="00A90B1C" w14:paraId="69C040A2" w14:textId="77777777" w:rsidTr="00164F37">
        <w:trPr>
          <w:trHeight w:val="45"/>
          <w:jc w:val="center"/>
        </w:trPr>
        <w:tc>
          <w:tcPr>
            <w:tcW w:w="526" w:type="dxa"/>
            <w:vMerge w:val="restart"/>
            <w:shd w:val="clear" w:color="auto" w:fill="auto"/>
          </w:tcPr>
          <w:p w14:paraId="31F9F841" w14:textId="6A7E7DA8" w:rsidR="00941DDB" w:rsidRPr="00A90B1C" w:rsidRDefault="00941DDB" w:rsidP="00164F37">
            <w:pPr>
              <w:jc w:val="center"/>
              <w:rPr>
                <w:rFonts w:ascii="Arial" w:eastAsia="SimSun" w:hAnsi="Arial" w:cs="Arial"/>
                <w:color w:val="0C0C0C"/>
                <w:sz w:val="16"/>
                <w:szCs w:val="16"/>
                <w:lang w:eastAsia="zh-CN"/>
              </w:rPr>
            </w:pPr>
            <w:del w:id="55" w:author="Djapic, R. (Relja)" w:date="2025-08-27T14:50:00Z" w16du:dateUtc="2025-08-27T12:50:00Z">
              <w:r w:rsidDel="008C113A">
                <w:rPr>
                  <w:rFonts w:ascii="Arial" w:eastAsia="PMingLiU" w:hAnsi="Arial" w:cs="Arial"/>
                  <w:color w:val="0C0C0C"/>
                  <w:sz w:val="16"/>
                  <w:szCs w:val="16"/>
                  <w:lang w:eastAsia="zh-TW"/>
                </w:rPr>
                <w:delText>High</w:delText>
              </w:r>
              <w:r w:rsidRPr="00A90B1C" w:rsidDel="008C113A">
                <w:rPr>
                  <w:rFonts w:ascii="Arial" w:eastAsia="PMingLiU" w:hAnsi="Arial" w:cs="Arial"/>
                  <w:color w:val="0C0C0C"/>
                  <w:sz w:val="16"/>
                  <w:szCs w:val="16"/>
                  <w:lang w:eastAsia="zh-TW"/>
                </w:rPr>
                <w:delText>-altitude UAV supervision</w:delText>
              </w:r>
            </w:del>
          </w:p>
        </w:tc>
        <w:tc>
          <w:tcPr>
            <w:tcW w:w="609" w:type="dxa"/>
            <w:shd w:val="clear" w:color="auto" w:fill="auto"/>
          </w:tcPr>
          <w:p w14:paraId="5DB5A3E9" w14:textId="08D2BD73" w:rsidR="00941DDB" w:rsidRPr="00A90B1C" w:rsidRDefault="00941DDB" w:rsidP="00164F37">
            <w:pPr>
              <w:jc w:val="center"/>
              <w:rPr>
                <w:rFonts w:ascii="Arial" w:eastAsia="SimSun" w:hAnsi="Arial" w:cs="Arial"/>
                <w:color w:val="0C0C0C"/>
                <w:sz w:val="16"/>
                <w:szCs w:val="16"/>
                <w:lang w:eastAsia="zh-CN"/>
              </w:rPr>
            </w:pPr>
            <w:del w:id="56" w:author="Djapic, R. (Relja)" w:date="2025-08-27T14:50:00Z" w16du:dateUtc="2025-08-27T12:50:00Z">
              <w:r w:rsidRPr="00A90B1C" w:rsidDel="008C113A">
                <w:rPr>
                  <w:rFonts w:ascii="Arial" w:eastAsia="PMingLiU" w:hAnsi="Arial" w:cs="Arial"/>
                  <w:color w:val="0C0C0C"/>
                  <w:sz w:val="16"/>
                  <w:szCs w:val="16"/>
                  <w:lang w:eastAsia="zh-TW"/>
                </w:rPr>
                <w:delText xml:space="preserve">UAV </w:delText>
              </w:r>
              <w:r w:rsidRPr="00A90B1C" w:rsidDel="008C113A">
                <w:rPr>
                  <w:rFonts w:ascii="Arial" w:eastAsia="PMingLiU" w:hAnsi="Arial" w:cs="Arial"/>
                  <w:color w:val="0C0C0C"/>
                  <w:sz w:val="16"/>
                  <w:szCs w:val="16"/>
                  <w:lang w:val="en-US" w:eastAsia="zh-TW"/>
                </w:rPr>
                <w:delText>intrusion detection</w:delText>
              </w:r>
            </w:del>
          </w:p>
        </w:tc>
        <w:tc>
          <w:tcPr>
            <w:tcW w:w="567" w:type="dxa"/>
            <w:shd w:val="clear" w:color="auto" w:fill="FFFFFF"/>
          </w:tcPr>
          <w:p w14:paraId="1C5E1ABB" w14:textId="24BF9AB2" w:rsidR="00941DDB" w:rsidRPr="00A90B1C" w:rsidRDefault="00941DDB" w:rsidP="00164F37">
            <w:pPr>
              <w:jc w:val="center"/>
              <w:rPr>
                <w:rFonts w:ascii="Arial" w:eastAsia="SimSun" w:hAnsi="Arial" w:cs="Arial"/>
                <w:color w:val="0C0C0C"/>
                <w:sz w:val="16"/>
                <w:szCs w:val="16"/>
                <w:lang w:eastAsia="zh-CN"/>
              </w:rPr>
            </w:pPr>
            <w:del w:id="57" w:author="Djapic, R. (Relja)" w:date="2025-08-27T14:50:00Z" w16du:dateUtc="2025-08-27T12:50:00Z">
              <w:r w:rsidRPr="00A90B1C" w:rsidDel="008C113A">
                <w:rPr>
                  <w:rFonts w:ascii="Arial" w:eastAsia="PMingLiU" w:hAnsi="Arial" w:cs="Arial"/>
                  <w:color w:val="0C0C0C"/>
                  <w:sz w:val="16"/>
                  <w:szCs w:val="16"/>
                  <w:lang w:eastAsia="zh-TW"/>
                </w:rPr>
                <w:delText>Outdoor</w:delText>
              </w:r>
            </w:del>
          </w:p>
        </w:tc>
        <w:tc>
          <w:tcPr>
            <w:tcW w:w="567" w:type="dxa"/>
            <w:shd w:val="clear" w:color="auto" w:fill="FFFFFF"/>
          </w:tcPr>
          <w:p w14:paraId="61343FCA" w14:textId="3EBE473C" w:rsidR="00941DDB" w:rsidRPr="00A90B1C" w:rsidRDefault="00941DDB" w:rsidP="00164F37">
            <w:pPr>
              <w:jc w:val="center"/>
              <w:rPr>
                <w:rFonts w:ascii="Arial" w:eastAsia="PMingLiU" w:hAnsi="Arial" w:cs="Arial"/>
                <w:color w:val="0C0C0C"/>
                <w:sz w:val="16"/>
                <w:szCs w:val="16"/>
                <w:lang w:eastAsia="zh-TW"/>
              </w:rPr>
            </w:pPr>
            <w:del w:id="58" w:author="Djapic, R. (Relja)" w:date="2025-08-27T14:50:00Z" w16du:dateUtc="2025-08-27T12:50:00Z">
              <w:r w:rsidRPr="00A90B1C" w:rsidDel="008C113A">
                <w:rPr>
                  <w:rFonts w:ascii="Arial" w:eastAsia="PMingLiU" w:hAnsi="Arial" w:cs="Arial"/>
                  <w:color w:val="0C0C0C"/>
                  <w:sz w:val="16"/>
                  <w:szCs w:val="16"/>
                  <w:lang w:eastAsia="zh-TW"/>
                </w:rPr>
                <w:delText>≥95</w:delText>
              </w:r>
            </w:del>
          </w:p>
        </w:tc>
        <w:tc>
          <w:tcPr>
            <w:tcW w:w="522" w:type="dxa"/>
            <w:shd w:val="clear" w:color="auto" w:fill="FFFFFF"/>
          </w:tcPr>
          <w:p w14:paraId="2C8009A4" w14:textId="7F56C486" w:rsidR="00941DDB" w:rsidRPr="00A90B1C" w:rsidRDefault="00941DDB" w:rsidP="00164F37">
            <w:pPr>
              <w:jc w:val="center"/>
              <w:rPr>
                <w:rFonts w:ascii="Arial" w:eastAsia="PMingLiU" w:hAnsi="Arial" w:cs="Arial"/>
                <w:color w:val="0C0C0C"/>
                <w:sz w:val="16"/>
                <w:szCs w:val="16"/>
                <w:lang w:eastAsia="zh-TW"/>
              </w:rPr>
            </w:pPr>
            <w:del w:id="59" w:author="Djapic, R. (Relja)" w:date="2025-08-27T14:50:00Z" w16du:dateUtc="2025-08-27T12:50:00Z">
              <w:r w:rsidRPr="00A90B1C" w:rsidDel="008C113A">
                <w:rPr>
                  <w:rFonts w:ascii="Arial" w:eastAsia="PMingLiU" w:hAnsi="Arial" w:cs="Arial"/>
                  <w:color w:val="0C0C0C"/>
                  <w:sz w:val="16"/>
                  <w:szCs w:val="16"/>
                  <w:lang w:eastAsia="zh-TW"/>
                </w:rPr>
                <w:delText>≤10</w:delText>
              </w:r>
            </w:del>
          </w:p>
        </w:tc>
        <w:tc>
          <w:tcPr>
            <w:tcW w:w="709" w:type="dxa"/>
            <w:shd w:val="clear" w:color="auto" w:fill="FFFFFF"/>
          </w:tcPr>
          <w:p w14:paraId="46FEA993" w14:textId="12486BA8" w:rsidR="00941DDB" w:rsidRPr="00A90B1C" w:rsidRDefault="00941DDB" w:rsidP="00164F37">
            <w:pPr>
              <w:jc w:val="center"/>
              <w:rPr>
                <w:rFonts w:ascii="Arial" w:eastAsia="PMingLiU" w:hAnsi="Arial" w:cs="Arial"/>
                <w:color w:val="0C0C0C"/>
                <w:sz w:val="16"/>
                <w:szCs w:val="16"/>
                <w:lang w:eastAsia="zh-TW"/>
              </w:rPr>
            </w:pPr>
            <w:del w:id="60" w:author="Djapic, R. (Relja)" w:date="2025-08-27T14:50:00Z" w16du:dateUtc="2025-08-27T12:50:00Z">
              <w:r w:rsidRPr="00A90B1C" w:rsidDel="008C113A">
                <w:rPr>
                  <w:rFonts w:ascii="Arial" w:eastAsia="PMingLiU" w:hAnsi="Arial" w:cs="Arial"/>
                  <w:color w:val="0C0C0C"/>
                  <w:sz w:val="16"/>
                  <w:szCs w:val="16"/>
                  <w:lang w:eastAsia="zh-TW"/>
                </w:rPr>
                <w:delText>≤10</w:delText>
              </w:r>
            </w:del>
          </w:p>
        </w:tc>
        <w:tc>
          <w:tcPr>
            <w:tcW w:w="564" w:type="dxa"/>
            <w:shd w:val="clear" w:color="auto" w:fill="FFFFFF"/>
          </w:tcPr>
          <w:p w14:paraId="32BC53CE" w14:textId="4D88C05C" w:rsidR="00941DDB" w:rsidRPr="00A90B1C" w:rsidRDefault="00941DDB" w:rsidP="00164F37">
            <w:pPr>
              <w:rPr>
                <w:rFonts w:ascii="Arial" w:eastAsia="PMingLiU" w:hAnsi="Arial" w:cs="Arial"/>
                <w:b/>
                <w:color w:val="0C0C0C"/>
                <w:sz w:val="16"/>
                <w:szCs w:val="16"/>
                <w:lang w:val="en-US" w:eastAsia="zh-TW"/>
              </w:rPr>
            </w:pPr>
            <w:del w:id="61" w:author="Djapic, R. (Relja)" w:date="2025-08-27T14:50:00Z" w16du:dateUtc="2025-08-27T12:50:00Z">
              <w:r w:rsidRPr="00A90B1C" w:rsidDel="008C113A">
                <w:rPr>
                  <w:rFonts w:ascii="Arial" w:eastAsia="PMingLiU" w:hAnsi="Arial" w:cs="Arial"/>
                  <w:color w:val="0C0C0C"/>
                  <w:sz w:val="16"/>
                  <w:szCs w:val="16"/>
                  <w:lang w:val="en-US" w:eastAsia="zh-TW"/>
                </w:rPr>
                <w:delText>N/A</w:delText>
              </w:r>
            </w:del>
          </w:p>
        </w:tc>
        <w:tc>
          <w:tcPr>
            <w:tcW w:w="568" w:type="dxa"/>
            <w:shd w:val="clear" w:color="auto" w:fill="FFFFFF"/>
          </w:tcPr>
          <w:p w14:paraId="7DE7D2C9" w14:textId="30627E01" w:rsidR="00941DDB" w:rsidRPr="00A90B1C" w:rsidRDefault="00941DDB" w:rsidP="00164F37">
            <w:pPr>
              <w:rPr>
                <w:rFonts w:ascii="Arial" w:eastAsia="PMingLiU" w:hAnsi="Arial" w:cs="Arial"/>
                <w:b/>
                <w:color w:val="0C0C0C"/>
                <w:sz w:val="16"/>
                <w:szCs w:val="16"/>
                <w:lang w:val="en-US" w:eastAsia="zh-TW"/>
              </w:rPr>
            </w:pPr>
            <w:del w:id="62" w:author="Djapic, R. (Relja)" w:date="2025-08-27T14:50:00Z" w16du:dateUtc="2025-08-27T12:50:00Z">
              <w:r w:rsidRPr="00A90B1C" w:rsidDel="008C113A">
                <w:rPr>
                  <w:rFonts w:ascii="Arial" w:eastAsia="PMingLiU" w:hAnsi="Arial" w:cs="Arial"/>
                  <w:color w:val="0C0C0C"/>
                  <w:sz w:val="16"/>
                  <w:szCs w:val="16"/>
                  <w:lang w:val="en-US" w:eastAsia="zh-TW"/>
                </w:rPr>
                <w:delText>N/A</w:delText>
              </w:r>
            </w:del>
          </w:p>
        </w:tc>
        <w:tc>
          <w:tcPr>
            <w:tcW w:w="734" w:type="dxa"/>
            <w:shd w:val="clear" w:color="auto" w:fill="FFFFFF"/>
          </w:tcPr>
          <w:p w14:paraId="418E57C4" w14:textId="02AC8B23" w:rsidR="00941DDB" w:rsidRPr="00A90B1C" w:rsidRDefault="00941DDB" w:rsidP="00164F37">
            <w:pPr>
              <w:jc w:val="center"/>
              <w:rPr>
                <w:rFonts w:ascii="Arial" w:eastAsia="PMingLiU" w:hAnsi="Arial" w:cs="Arial"/>
                <w:color w:val="0C0C0C"/>
                <w:sz w:val="16"/>
                <w:szCs w:val="16"/>
                <w:lang w:val="en-US" w:eastAsia="zh-TW"/>
              </w:rPr>
            </w:pPr>
            <w:del w:id="63" w:author="Djapic, R. (Relja)" w:date="2025-08-27T14:50:00Z" w16du:dateUtc="2025-08-27T12:50:00Z">
              <w:r w:rsidRPr="00A90B1C" w:rsidDel="008C113A">
                <w:rPr>
                  <w:rFonts w:ascii="Arial" w:eastAsia="PMingLiU" w:hAnsi="Arial" w:cs="Arial"/>
                  <w:color w:val="0C0C0C"/>
                  <w:sz w:val="16"/>
                  <w:szCs w:val="16"/>
                  <w:lang w:val="en-US" w:eastAsia="zh-TW"/>
                </w:rPr>
                <w:delText>[</w:delText>
              </w:r>
              <w:r w:rsidRPr="00A90B1C" w:rsidDel="008C113A">
                <w:rPr>
                  <w:rFonts w:ascii="Arial" w:eastAsia="PMingLiU" w:hAnsi="Arial" w:cs="Arial"/>
                  <w:color w:val="0C0C0C"/>
                  <w:sz w:val="16"/>
                  <w:szCs w:val="16"/>
                  <w:lang w:eastAsia="zh-TW"/>
                </w:rPr>
                <w:delText>10</w:delText>
              </w:r>
              <w:r w:rsidRPr="00A90B1C" w:rsidDel="008C113A">
                <w:rPr>
                  <w:rFonts w:ascii="Arial" w:eastAsia="PMingLiU" w:hAnsi="Arial" w:cs="Arial"/>
                  <w:color w:val="0C0C0C"/>
                  <w:sz w:val="16"/>
                  <w:szCs w:val="16"/>
                  <w:lang w:val="en-US" w:eastAsia="zh-TW"/>
                </w:rPr>
                <w:delText>]</w:delText>
              </w:r>
            </w:del>
          </w:p>
        </w:tc>
        <w:tc>
          <w:tcPr>
            <w:tcW w:w="936" w:type="dxa"/>
            <w:shd w:val="clear" w:color="auto" w:fill="FFFFFF"/>
          </w:tcPr>
          <w:p w14:paraId="0CC9BFAA" w14:textId="454EED66" w:rsidR="00941DDB" w:rsidRPr="00A90B1C" w:rsidRDefault="00941DDB" w:rsidP="00164F37">
            <w:pPr>
              <w:jc w:val="center"/>
              <w:rPr>
                <w:rFonts w:ascii="Arial" w:eastAsia="PMingLiU" w:hAnsi="Arial" w:cs="Arial"/>
                <w:color w:val="0C0C0C"/>
                <w:sz w:val="16"/>
                <w:szCs w:val="16"/>
                <w:lang w:val="en-US" w:eastAsia="zh-TW"/>
              </w:rPr>
            </w:pPr>
            <w:del w:id="64" w:author="Djapic, R. (Relja)" w:date="2025-08-27T14:50:00Z" w16du:dateUtc="2025-08-27T12:50:00Z">
              <w:r w:rsidRPr="00A90B1C" w:rsidDel="008C113A">
                <w:rPr>
                  <w:rFonts w:ascii="Arial" w:eastAsia="PMingLiU" w:hAnsi="Arial" w:cs="Arial"/>
                  <w:color w:val="0C0C0C"/>
                  <w:sz w:val="16"/>
                  <w:szCs w:val="16"/>
                  <w:lang w:val="en-US" w:eastAsia="zh-TW"/>
                </w:rPr>
                <w:delText>[</w:delText>
              </w:r>
              <w:r w:rsidRPr="00A90B1C" w:rsidDel="008C113A">
                <w:rPr>
                  <w:rFonts w:ascii="Arial" w:eastAsia="PMingLiU" w:hAnsi="Arial" w:cs="Arial"/>
                  <w:color w:val="0C0C0C"/>
                  <w:sz w:val="16"/>
                  <w:szCs w:val="16"/>
                  <w:lang w:eastAsia="zh-TW"/>
                </w:rPr>
                <w:delText>≥5</w:delText>
              </w:r>
              <w:r w:rsidRPr="00A90B1C" w:rsidDel="008C113A">
                <w:rPr>
                  <w:rFonts w:ascii="Arial" w:eastAsia="PMingLiU" w:hAnsi="Arial" w:cs="Arial"/>
                  <w:color w:val="0C0C0C"/>
                  <w:sz w:val="16"/>
                  <w:szCs w:val="16"/>
                  <w:lang w:val="en-US" w:eastAsia="zh-TW"/>
                </w:rPr>
                <w:delText>]</w:delText>
              </w:r>
            </w:del>
          </w:p>
        </w:tc>
        <w:tc>
          <w:tcPr>
            <w:tcW w:w="639" w:type="dxa"/>
            <w:shd w:val="clear" w:color="auto" w:fill="FFFFFF"/>
          </w:tcPr>
          <w:p w14:paraId="32CA9ED8" w14:textId="2EACA09B" w:rsidR="00941DDB" w:rsidRPr="00A90B1C" w:rsidRDefault="00941DDB" w:rsidP="00164F37">
            <w:pPr>
              <w:jc w:val="center"/>
              <w:rPr>
                <w:rFonts w:ascii="Arial" w:eastAsia="PMingLiU" w:hAnsi="Arial" w:cs="Arial"/>
                <w:color w:val="0C0C0C"/>
                <w:sz w:val="16"/>
                <w:szCs w:val="16"/>
                <w:lang w:val="en-US" w:eastAsia="zh-TW"/>
              </w:rPr>
            </w:pPr>
            <w:del w:id="65" w:author="Djapic, R. (Relja)" w:date="2025-08-27T14:50:00Z" w16du:dateUtc="2025-08-27T12:50:00Z">
              <w:r w:rsidRPr="00A90B1C" w:rsidDel="008C113A">
                <w:rPr>
                  <w:rFonts w:ascii="Arial" w:eastAsia="PMingLiU" w:hAnsi="Arial" w:cs="Arial"/>
                  <w:color w:val="0C0C0C"/>
                  <w:sz w:val="16"/>
                  <w:szCs w:val="16"/>
                  <w:lang w:val="en-US" w:eastAsia="zh-TW"/>
                </w:rPr>
                <w:delText>[</w:delText>
              </w:r>
              <w:r w:rsidRPr="00A90B1C" w:rsidDel="008C113A">
                <w:rPr>
                  <w:rFonts w:ascii="Arial" w:eastAsia="PMingLiU" w:hAnsi="Arial" w:cs="Arial"/>
                  <w:color w:val="0C0C0C"/>
                  <w:sz w:val="16"/>
                  <w:szCs w:val="16"/>
                  <w:lang w:eastAsia="zh-TW"/>
                </w:rPr>
                <w:delText>≤1</w:delText>
              </w:r>
              <w:r w:rsidRPr="00A90B1C" w:rsidDel="008C113A">
                <w:rPr>
                  <w:rFonts w:ascii="Arial" w:eastAsia="PMingLiU" w:hAnsi="Arial" w:cs="Arial"/>
                  <w:color w:val="0C0C0C"/>
                  <w:sz w:val="16"/>
                  <w:szCs w:val="16"/>
                  <w:lang w:val="en-US" w:eastAsia="zh-TW"/>
                </w:rPr>
                <w:delText>000]</w:delText>
              </w:r>
            </w:del>
          </w:p>
        </w:tc>
        <w:tc>
          <w:tcPr>
            <w:tcW w:w="496" w:type="dxa"/>
            <w:shd w:val="clear" w:color="auto" w:fill="FFFFFF"/>
          </w:tcPr>
          <w:p w14:paraId="223CA641" w14:textId="5748F26F" w:rsidR="00941DDB" w:rsidRPr="00A90B1C" w:rsidRDefault="00941DDB" w:rsidP="00164F37">
            <w:pPr>
              <w:jc w:val="center"/>
              <w:rPr>
                <w:rFonts w:ascii="Arial" w:eastAsia="PMingLiU" w:hAnsi="Arial" w:cs="Arial"/>
                <w:color w:val="0C0C0C"/>
                <w:sz w:val="16"/>
                <w:szCs w:val="16"/>
                <w:lang w:val="en-US" w:eastAsia="zh-TW"/>
              </w:rPr>
            </w:pPr>
            <w:del w:id="66" w:author="Djapic, R. (Relja)" w:date="2025-08-27T14:50:00Z" w16du:dateUtc="2025-08-27T12:50:00Z">
              <w:r w:rsidRPr="00A90B1C" w:rsidDel="008C113A">
                <w:rPr>
                  <w:rFonts w:ascii="Arial" w:eastAsia="PMingLiU" w:hAnsi="Arial" w:cs="Arial"/>
                  <w:color w:val="0C0C0C"/>
                  <w:sz w:val="16"/>
                  <w:szCs w:val="16"/>
                  <w:lang w:val="en-US" w:eastAsia="zh-TW"/>
                </w:rPr>
                <w:delText>[</w:delText>
              </w:r>
              <w:r w:rsidRPr="00A90B1C" w:rsidDel="008C113A">
                <w:rPr>
                  <w:rFonts w:ascii="Arial" w:eastAsia="PMingLiU" w:hAnsi="Arial" w:cs="Arial"/>
                  <w:color w:val="0C0C0C"/>
                  <w:sz w:val="16"/>
                  <w:szCs w:val="16"/>
                  <w:lang w:eastAsia="zh-TW"/>
                </w:rPr>
                <w:delText>≤1</w:delText>
              </w:r>
              <w:r w:rsidRPr="00A90B1C" w:rsidDel="008C113A">
                <w:rPr>
                  <w:rFonts w:ascii="Arial" w:eastAsia="PMingLiU" w:hAnsi="Arial" w:cs="Arial"/>
                  <w:color w:val="0C0C0C"/>
                  <w:sz w:val="16"/>
                  <w:szCs w:val="16"/>
                  <w:lang w:val="en-US" w:eastAsia="zh-TW"/>
                </w:rPr>
                <w:delText>]</w:delText>
              </w:r>
            </w:del>
          </w:p>
        </w:tc>
        <w:tc>
          <w:tcPr>
            <w:tcW w:w="591" w:type="dxa"/>
            <w:shd w:val="clear" w:color="auto" w:fill="FFFFFF"/>
          </w:tcPr>
          <w:p w14:paraId="0BC2C0AB" w14:textId="2AC7CD48" w:rsidR="00941DDB" w:rsidRPr="00A90B1C" w:rsidRDefault="00941DDB" w:rsidP="00164F37">
            <w:pPr>
              <w:jc w:val="center"/>
              <w:rPr>
                <w:rFonts w:ascii="Arial" w:eastAsia="PMingLiU" w:hAnsi="Arial" w:cs="Arial"/>
                <w:color w:val="0C0C0C"/>
                <w:sz w:val="16"/>
                <w:szCs w:val="16"/>
                <w:lang w:val="en-US" w:eastAsia="zh-TW"/>
              </w:rPr>
            </w:pPr>
            <w:del w:id="67" w:author="Djapic, R. (Relja)" w:date="2025-08-27T14:50:00Z" w16du:dateUtc="2025-08-27T12:50:00Z">
              <w:r w:rsidRPr="00A90B1C" w:rsidDel="008C113A">
                <w:rPr>
                  <w:rFonts w:ascii="Arial" w:eastAsia="PMingLiU" w:hAnsi="Arial" w:cs="Arial"/>
                  <w:color w:val="0C0C0C"/>
                  <w:sz w:val="16"/>
                  <w:szCs w:val="16"/>
                  <w:lang w:val="en-US" w:eastAsia="zh-TW"/>
                </w:rPr>
                <w:delText>[</w:delText>
              </w:r>
              <w:r w:rsidRPr="00A90B1C" w:rsidDel="008C113A">
                <w:rPr>
                  <w:rFonts w:ascii="Arial" w:eastAsia="PMingLiU" w:hAnsi="Arial" w:cs="Arial"/>
                  <w:color w:val="0C0C0C"/>
                  <w:sz w:val="16"/>
                  <w:szCs w:val="16"/>
                  <w:lang w:eastAsia="zh-TW"/>
                </w:rPr>
                <w:delText>≤5</w:delText>
              </w:r>
              <w:r w:rsidRPr="00A90B1C" w:rsidDel="008C113A">
                <w:rPr>
                  <w:rFonts w:ascii="Arial" w:eastAsia="PMingLiU" w:hAnsi="Arial" w:cs="Arial"/>
                  <w:color w:val="0C0C0C"/>
                  <w:sz w:val="16"/>
                  <w:szCs w:val="16"/>
                  <w:lang w:val="en-US" w:eastAsia="zh-TW"/>
                </w:rPr>
                <w:delText>]</w:delText>
              </w:r>
            </w:del>
          </w:p>
        </w:tc>
        <w:tc>
          <w:tcPr>
            <w:tcW w:w="568" w:type="dxa"/>
            <w:shd w:val="clear" w:color="auto" w:fill="FFFFFF"/>
          </w:tcPr>
          <w:p w14:paraId="49660450" w14:textId="1320A044" w:rsidR="00941DDB" w:rsidRPr="00A90B1C" w:rsidRDefault="00941DDB" w:rsidP="00164F37">
            <w:pPr>
              <w:jc w:val="center"/>
              <w:rPr>
                <w:rFonts w:ascii="Arial" w:eastAsia="PMingLiU" w:hAnsi="Arial" w:cs="Arial"/>
                <w:color w:val="0C0C0C"/>
                <w:sz w:val="16"/>
                <w:szCs w:val="16"/>
                <w:lang w:val="en-US" w:eastAsia="zh-TW"/>
              </w:rPr>
            </w:pPr>
            <w:del w:id="68" w:author="Djapic, R. (Relja)" w:date="2025-08-27T14:50:00Z" w16du:dateUtc="2025-08-27T12:50:00Z">
              <w:r w:rsidRPr="00A90B1C" w:rsidDel="008C113A">
                <w:rPr>
                  <w:rFonts w:ascii="Arial" w:eastAsia="PMingLiU" w:hAnsi="Arial" w:cs="Arial"/>
                  <w:color w:val="0C0C0C"/>
                  <w:sz w:val="16"/>
                  <w:szCs w:val="16"/>
                  <w:lang w:val="en-US" w:eastAsia="zh-TW"/>
                </w:rPr>
                <w:delText>[</w:delText>
              </w:r>
              <w:r w:rsidRPr="00A90B1C" w:rsidDel="008C113A">
                <w:rPr>
                  <w:rFonts w:ascii="Arial" w:eastAsia="PMingLiU" w:hAnsi="Arial" w:cs="Arial"/>
                  <w:color w:val="0C0C0C"/>
                  <w:sz w:val="16"/>
                  <w:szCs w:val="16"/>
                  <w:lang w:eastAsia="zh-TW"/>
                </w:rPr>
                <w:delText>≤5</w:delText>
              </w:r>
              <w:r w:rsidRPr="00A90B1C" w:rsidDel="008C113A">
                <w:rPr>
                  <w:rFonts w:ascii="Arial" w:eastAsia="PMingLiU" w:hAnsi="Arial" w:cs="Arial"/>
                  <w:color w:val="0C0C0C"/>
                  <w:sz w:val="16"/>
                  <w:szCs w:val="16"/>
                  <w:lang w:val="en-US" w:eastAsia="zh-TW"/>
                </w:rPr>
                <w:delText>]</w:delText>
              </w:r>
            </w:del>
          </w:p>
        </w:tc>
      </w:tr>
      <w:tr w:rsidR="00941DDB" w:rsidRPr="00A90B1C" w14:paraId="226EA72E" w14:textId="77777777" w:rsidTr="00164F37">
        <w:trPr>
          <w:trHeight w:val="45"/>
          <w:jc w:val="center"/>
        </w:trPr>
        <w:tc>
          <w:tcPr>
            <w:tcW w:w="526" w:type="dxa"/>
            <w:vMerge/>
            <w:shd w:val="clear" w:color="auto" w:fill="auto"/>
          </w:tcPr>
          <w:p w14:paraId="0F7C8350" w14:textId="77777777" w:rsidR="00941DDB" w:rsidRPr="00A90B1C" w:rsidRDefault="00941DDB" w:rsidP="00164F37">
            <w:pPr>
              <w:jc w:val="center"/>
              <w:rPr>
                <w:rFonts w:ascii="Arial" w:eastAsia="SimSun" w:hAnsi="Arial" w:cs="Arial"/>
                <w:color w:val="0C0C0C"/>
                <w:sz w:val="16"/>
                <w:szCs w:val="16"/>
                <w:lang w:val="en-US" w:eastAsia="zh-CN"/>
              </w:rPr>
            </w:pPr>
          </w:p>
        </w:tc>
        <w:tc>
          <w:tcPr>
            <w:tcW w:w="609" w:type="dxa"/>
            <w:shd w:val="clear" w:color="auto" w:fill="auto"/>
          </w:tcPr>
          <w:p w14:paraId="36C63C3A" w14:textId="6E8BD6C6" w:rsidR="00941DDB" w:rsidRPr="00A90B1C" w:rsidRDefault="00941DDB" w:rsidP="00164F37">
            <w:pPr>
              <w:jc w:val="center"/>
              <w:rPr>
                <w:rFonts w:ascii="Arial" w:eastAsia="SimSun" w:hAnsi="Arial" w:cs="Arial"/>
                <w:color w:val="0C0C0C"/>
                <w:sz w:val="16"/>
                <w:szCs w:val="16"/>
                <w:lang w:val="en-US" w:eastAsia="zh-CN"/>
              </w:rPr>
            </w:pPr>
            <w:del w:id="69" w:author="Djapic, R. (Relja)" w:date="2025-08-27T14:50:00Z" w16du:dateUtc="2025-08-27T12:50:00Z">
              <w:r w:rsidRPr="00A90B1C" w:rsidDel="008C113A">
                <w:rPr>
                  <w:rFonts w:ascii="Arial" w:eastAsia="PMingLiU" w:hAnsi="Arial" w:cs="Arial"/>
                  <w:color w:val="0C0C0C"/>
                  <w:sz w:val="16"/>
                  <w:szCs w:val="16"/>
                  <w:lang w:eastAsia="zh-TW"/>
                </w:rPr>
                <w:delText>UAV</w:delText>
              </w:r>
              <w:r w:rsidRPr="00A90B1C" w:rsidDel="008C113A">
                <w:rPr>
                  <w:rFonts w:ascii="Arial" w:eastAsia="PMingLiU" w:hAnsi="Arial" w:cs="Arial"/>
                  <w:color w:val="0C0C0C"/>
                  <w:sz w:val="16"/>
                  <w:szCs w:val="16"/>
                  <w:lang w:val="en-US" w:eastAsia="zh-TW"/>
                </w:rPr>
                <w:delText xml:space="preserve"> trajectory tracking </w:delText>
              </w:r>
            </w:del>
          </w:p>
        </w:tc>
        <w:tc>
          <w:tcPr>
            <w:tcW w:w="567" w:type="dxa"/>
            <w:shd w:val="clear" w:color="auto" w:fill="FFFFFF"/>
          </w:tcPr>
          <w:p w14:paraId="6E013E55" w14:textId="587FB1D4" w:rsidR="00941DDB" w:rsidRPr="00A90B1C" w:rsidRDefault="00941DDB" w:rsidP="00164F37">
            <w:pPr>
              <w:jc w:val="center"/>
              <w:rPr>
                <w:rFonts w:ascii="Arial" w:eastAsia="SimSun" w:hAnsi="Arial" w:cs="Arial"/>
                <w:color w:val="0C0C0C"/>
                <w:sz w:val="16"/>
                <w:szCs w:val="16"/>
                <w:lang w:eastAsia="zh-CN"/>
              </w:rPr>
            </w:pPr>
            <w:del w:id="70" w:author="Djapic, R. (Relja)" w:date="2025-08-27T14:50:00Z" w16du:dateUtc="2025-08-27T12:50:00Z">
              <w:r w:rsidRPr="00A90B1C" w:rsidDel="008C113A">
                <w:rPr>
                  <w:rFonts w:ascii="Arial" w:eastAsia="PMingLiU" w:hAnsi="Arial" w:cs="Arial"/>
                  <w:sz w:val="16"/>
                  <w:szCs w:val="16"/>
                  <w:lang w:eastAsia="zh-TW"/>
                </w:rPr>
                <w:delText>Outdoor</w:delText>
              </w:r>
            </w:del>
          </w:p>
        </w:tc>
        <w:tc>
          <w:tcPr>
            <w:tcW w:w="567" w:type="dxa"/>
            <w:shd w:val="clear" w:color="auto" w:fill="FFFFFF"/>
          </w:tcPr>
          <w:p w14:paraId="40C124BC" w14:textId="6FA2ED8A" w:rsidR="00941DDB" w:rsidRPr="00A90B1C" w:rsidRDefault="00941DDB" w:rsidP="00164F37">
            <w:pPr>
              <w:keepNext/>
              <w:keepLines/>
              <w:spacing w:after="0"/>
              <w:rPr>
                <w:rFonts w:ascii="Arial" w:eastAsia="PMingLiU" w:hAnsi="Arial" w:cs="Arial"/>
                <w:color w:val="0C0C0C"/>
                <w:sz w:val="16"/>
                <w:szCs w:val="16"/>
                <w:lang w:eastAsia="zh-TW"/>
              </w:rPr>
            </w:pPr>
            <w:del w:id="71" w:author="Djapic, R. (Relja)" w:date="2025-08-27T14:50:00Z" w16du:dateUtc="2025-08-27T12:50:00Z">
              <w:r w:rsidRPr="00A90B1C" w:rsidDel="008C113A">
                <w:rPr>
                  <w:rFonts w:ascii="Arial" w:eastAsia="PMingLiU" w:hAnsi="Arial" w:cs="Arial"/>
                  <w:color w:val="0C0C0C"/>
                  <w:sz w:val="16"/>
                  <w:szCs w:val="16"/>
                  <w:lang w:eastAsia="zh-TW"/>
                </w:rPr>
                <w:delText>≥90</w:delText>
              </w:r>
            </w:del>
          </w:p>
        </w:tc>
        <w:tc>
          <w:tcPr>
            <w:tcW w:w="522" w:type="dxa"/>
            <w:shd w:val="clear" w:color="auto" w:fill="FFFFFF"/>
          </w:tcPr>
          <w:p w14:paraId="4CAB22D4" w14:textId="3CADB91A" w:rsidR="00941DDB" w:rsidRPr="00A90B1C" w:rsidRDefault="00941DDB" w:rsidP="00164F37">
            <w:pPr>
              <w:keepNext/>
              <w:keepLines/>
              <w:spacing w:after="0"/>
              <w:rPr>
                <w:rFonts w:ascii="Arial" w:eastAsia="PMingLiU" w:hAnsi="Arial" w:cs="Arial"/>
                <w:color w:val="0C0C0C"/>
                <w:sz w:val="16"/>
                <w:szCs w:val="16"/>
                <w:lang w:eastAsia="zh-TW"/>
              </w:rPr>
            </w:pPr>
            <w:del w:id="72" w:author="Djapic, R. (Relja)" w:date="2025-08-27T14:50:00Z" w16du:dateUtc="2025-08-27T12:50:00Z">
              <w:r w:rsidRPr="00A90B1C" w:rsidDel="008C113A">
                <w:rPr>
                  <w:rFonts w:ascii="Arial" w:eastAsia="PMingLiU" w:hAnsi="Arial" w:cs="Arial"/>
                  <w:color w:val="0C0C0C"/>
                  <w:sz w:val="16"/>
                  <w:szCs w:val="16"/>
                  <w:lang w:eastAsia="zh-TW"/>
                </w:rPr>
                <w:delText>1-2</w:delText>
              </w:r>
            </w:del>
          </w:p>
        </w:tc>
        <w:tc>
          <w:tcPr>
            <w:tcW w:w="709" w:type="dxa"/>
            <w:shd w:val="clear" w:color="auto" w:fill="FFFFFF"/>
          </w:tcPr>
          <w:p w14:paraId="5C63F362" w14:textId="1EB263DC" w:rsidR="00941DDB" w:rsidRPr="00A90B1C" w:rsidRDefault="00941DDB" w:rsidP="00164F37">
            <w:pPr>
              <w:keepNext/>
              <w:keepLines/>
              <w:spacing w:after="0"/>
              <w:rPr>
                <w:rFonts w:ascii="Arial" w:eastAsia="PMingLiU" w:hAnsi="Arial" w:cs="Arial"/>
                <w:color w:val="0C0C0C"/>
                <w:sz w:val="16"/>
                <w:szCs w:val="16"/>
                <w:lang w:eastAsia="zh-TW"/>
              </w:rPr>
            </w:pPr>
            <w:del w:id="73" w:author="Djapic, R. (Relja)" w:date="2025-08-27T14:50:00Z" w16du:dateUtc="2025-08-27T12:50:00Z">
              <w:r w:rsidRPr="00A90B1C" w:rsidDel="008C113A">
                <w:rPr>
                  <w:rFonts w:ascii="Arial" w:eastAsia="PMingLiU" w:hAnsi="Arial" w:cs="Arial"/>
                  <w:color w:val="0C0C0C"/>
                  <w:sz w:val="16"/>
                  <w:szCs w:val="16"/>
                  <w:lang w:eastAsia="zh-TW"/>
                </w:rPr>
                <w:delText>1-2</w:delText>
              </w:r>
            </w:del>
          </w:p>
        </w:tc>
        <w:tc>
          <w:tcPr>
            <w:tcW w:w="564" w:type="dxa"/>
            <w:shd w:val="clear" w:color="auto" w:fill="FFFFFF"/>
          </w:tcPr>
          <w:p w14:paraId="017CE4AD" w14:textId="16964A70" w:rsidR="00941DDB" w:rsidRPr="00A90B1C" w:rsidRDefault="00941DDB" w:rsidP="00164F37">
            <w:pPr>
              <w:keepNext/>
              <w:keepLines/>
              <w:spacing w:after="0"/>
              <w:rPr>
                <w:rFonts w:ascii="Arial" w:eastAsia="PMingLiU" w:hAnsi="Arial" w:cs="Arial"/>
                <w:color w:val="0C0C0C"/>
                <w:sz w:val="16"/>
                <w:szCs w:val="16"/>
                <w:lang w:eastAsia="zh-TW"/>
              </w:rPr>
            </w:pPr>
            <w:del w:id="74" w:author="Djapic, R. (Relja)" w:date="2025-08-27T14:50:00Z" w16du:dateUtc="2025-08-27T12:50:00Z">
              <w:r w:rsidRPr="00A90B1C" w:rsidDel="008C113A">
                <w:rPr>
                  <w:rFonts w:ascii="Arial" w:eastAsia="PMingLiU" w:hAnsi="Arial" w:cs="Arial"/>
                  <w:color w:val="0C0C0C"/>
                  <w:sz w:val="16"/>
                  <w:szCs w:val="16"/>
                  <w:lang w:eastAsia="zh-TW"/>
                </w:rPr>
                <w:delText>3-5</w:delText>
              </w:r>
            </w:del>
          </w:p>
        </w:tc>
        <w:tc>
          <w:tcPr>
            <w:tcW w:w="568" w:type="dxa"/>
            <w:shd w:val="clear" w:color="auto" w:fill="FFFFFF"/>
          </w:tcPr>
          <w:p w14:paraId="2F5D6DCE" w14:textId="07A3162C" w:rsidR="00941DDB" w:rsidRPr="00A90B1C" w:rsidRDefault="00941DDB" w:rsidP="00164F37">
            <w:pPr>
              <w:keepNext/>
              <w:keepLines/>
              <w:spacing w:after="0"/>
              <w:rPr>
                <w:rFonts w:ascii="Arial" w:eastAsia="PMingLiU" w:hAnsi="Arial" w:cs="Arial"/>
                <w:color w:val="0C0C0C"/>
                <w:sz w:val="16"/>
                <w:szCs w:val="16"/>
                <w:lang w:eastAsia="zh-TW"/>
              </w:rPr>
            </w:pPr>
            <w:del w:id="75" w:author="Djapic, R. (Relja)" w:date="2025-08-27T14:50:00Z" w16du:dateUtc="2025-08-27T12:50:00Z">
              <w:r w:rsidRPr="00A90B1C" w:rsidDel="008C113A">
                <w:rPr>
                  <w:rFonts w:ascii="Arial" w:eastAsia="PMingLiU" w:hAnsi="Arial" w:cs="Arial"/>
                  <w:color w:val="0C0C0C"/>
                  <w:sz w:val="16"/>
                  <w:szCs w:val="16"/>
                  <w:lang w:eastAsia="zh-TW"/>
                </w:rPr>
                <w:delText>3-5</w:delText>
              </w:r>
            </w:del>
          </w:p>
        </w:tc>
        <w:tc>
          <w:tcPr>
            <w:tcW w:w="734" w:type="dxa"/>
            <w:shd w:val="clear" w:color="auto" w:fill="FFFFFF"/>
          </w:tcPr>
          <w:p w14:paraId="2E4A5114" w14:textId="21AD1248" w:rsidR="00941DDB" w:rsidRPr="00A90B1C" w:rsidRDefault="00941DDB" w:rsidP="00164F37">
            <w:pPr>
              <w:jc w:val="center"/>
              <w:rPr>
                <w:rFonts w:ascii="Arial" w:eastAsia="PMingLiU" w:hAnsi="Arial" w:cs="Arial"/>
                <w:color w:val="0C0C0C"/>
                <w:sz w:val="16"/>
                <w:szCs w:val="16"/>
                <w:lang w:eastAsia="zh-TW"/>
              </w:rPr>
            </w:pPr>
            <w:del w:id="76" w:author="Djapic, R. (Relja)" w:date="2025-08-27T14:50:00Z" w16du:dateUtc="2025-08-27T12:50:00Z">
              <w:r w:rsidRPr="00A90B1C" w:rsidDel="008C113A">
                <w:rPr>
                  <w:rFonts w:ascii="Arial" w:eastAsia="PMingLiU" w:hAnsi="Arial" w:cs="Arial"/>
                  <w:color w:val="0C0C0C"/>
                  <w:sz w:val="16"/>
                  <w:szCs w:val="16"/>
                  <w:lang w:eastAsia="zh-TW"/>
                </w:rPr>
                <w:delText>N/A</w:delText>
              </w:r>
            </w:del>
          </w:p>
        </w:tc>
        <w:tc>
          <w:tcPr>
            <w:tcW w:w="936" w:type="dxa"/>
            <w:shd w:val="clear" w:color="auto" w:fill="FFFFFF"/>
          </w:tcPr>
          <w:p w14:paraId="7415380E" w14:textId="3122DE0B" w:rsidR="00941DDB" w:rsidRPr="00A90B1C" w:rsidRDefault="00941DDB" w:rsidP="00164F37">
            <w:pPr>
              <w:jc w:val="center"/>
              <w:rPr>
                <w:rFonts w:ascii="Arial" w:eastAsia="PMingLiU" w:hAnsi="Arial" w:cs="Arial"/>
                <w:color w:val="0C0C0C"/>
                <w:sz w:val="16"/>
                <w:szCs w:val="16"/>
                <w:lang w:eastAsia="zh-TW"/>
              </w:rPr>
            </w:pPr>
            <w:del w:id="77" w:author="Djapic, R. (Relja)" w:date="2025-08-27T14:50:00Z" w16du:dateUtc="2025-08-27T12:50:00Z">
              <w:r w:rsidRPr="00A90B1C" w:rsidDel="008C113A">
                <w:rPr>
                  <w:rFonts w:ascii="Arial" w:eastAsia="PMingLiU" w:hAnsi="Arial" w:cs="Arial"/>
                  <w:color w:val="0C0C0C"/>
                  <w:sz w:val="16"/>
                  <w:szCs w:val="16"/>
                  <w:lang w:eastAsia="zh-TW"/>
                </w:rPr>
                <w:delText>N/A</w:delText>
              </w:r>
            </w:del>
          </w:p>
        </w:tc>
        <w:tc>
          <w:tcPr>
            <w:tcW w:w="639" w:type="dxa"/>
            <w:shd w:val="clear" w:color="auto" w:fill="FFFFFF"/>
          </w:tcPr>
          <w:p w14:paraId="6D1453BA" w14:textId="517FDBDF" w:rsidR="00941DDB" w:rsidRPr="00A90B1C" w:rsidRDefault="00941DDB" w:rsidP="00164F37">
            <w:pPr>
              <w:keepNext/>
              <w:keepLines/>
              <w:spacing w:after="0"/>
              <w:rPr>
                <w:rFonts w:ascii="Arial" w:eastAsia="PMingLiU" w:hAnsi="Arial" w:cs="Arial"/>
                <w:color w:val="0C0C0C"/>
                <w:sz w:val="16"/>
                <w:szCs w:val="16"/>
                <w:lang w:eastAsia="zh-TW"/>
              </w:rPr>
            </w:pPr>
            <w:del w:id="78" w:author="Djapic, R. (Relja)" w:date="2025-08-27T14:50:00Z" w16du:dateUtc="2025-08-27T12:50:00Z">
              <w:r w:rsidRPr="00A90B1C" w:rsidDel="008C113A">
                <w:rPr>
                  <w:rFonts w:ascii="Arial" w:eastAsia="PMingLiU" w:hAnsi="Arial" w:cs="Arial"/>
                  <w:color w:val="0C0C0C"/>
                  <w:sz w:val="16"/>
                  <w:szCs w:val="16"/>
                  <w:lang w:eastAsia="zh-TW"/>
                </w:rPr>
                <w:delText xml:space="preserve">100~1000 </w:delText>
              </w:r>
            </w:del>
          </w:p>
        </w:tc>
        <w:tc>
          <w:tcPr>
            <w:tcW w:w="496" w:type="dxa"/>
            <w:shd w:val="clear" w:color="auto" w:fill="FFFFFF"/>
          </w:tcPr>
          <w:p w14:paraId="3FDCF8B0" w14:textId="6CFD6E5D" w:rsidR="00941DDB" w:rsidRPr="00A90B1C" w:rsidDel="008C113A" w:rsidRDefault="00941DDB" w:rsidP="00164F37">
            <w:pPr>
              <w:keepNext/>
              <w:keepLines/>
              <w:spacing w:after="0"/>
              <w:rPr>
                <w:del w:id="79" w:author="Djapic, R. (Relja)" w:date="2025-08-27T14:50:00Z" w16du:dateUtc="2025-08-27T12:50:00Z"/>
                <w:rFonts w:ascii="Arial" w:eastAsia="PMingLiU" w:hAnsi="Arial" w:cs="Arial"/>
                <w:color w:val="0C0C0C"/>
                <w:sz w:val="16"/>
                <w:szCs w:val="16"/>
                <w:lang w:eastAsia="zh-TW"/>
              </w:rPr>
            </w:pPr>
            <w:del w:id="80" w:author="Djapic, R. (Relja)" w:date="2025-08-27T14:50:00Z" w16du:dateUtc="2025-08-27T12:50:00Z">
              <w:r w:rsidRPr="00A90B1C" w:rsidDel="008C113A">
                <w:rPr>
                  <w:rFonts w:ascii="Arial" w:eastAsia="PMingLiU" w:hAnsi="Arial" w:cs="Arial"/>
                  <w:color w:val="0C0C0C"/>
                  <w:sz w:val="16"/>
                  <w:szCs w:val="16"/>
                  <w:lang w:eastAsia="zh-TW"/>
                </w:rPr>
                <w:delText>≤1</w:delText>
              </w:r>
            </w:del>
          </w:p>
          <w:p w14:paraId="1B3D43FE" w14:textId="77777777" w:rsidR="00941DDB" w:rsidRPr="00A90B1C" w:rsidRDefault="00941DDB" w:rsidP="00164F37">
            <w:pPr>
              <w:keepNext/>
              <w:keepLines/>
              <w:spacing w:after="0"/>
              <w:rPr>
                <w:rFonts w:ascii="Arial" w:eastAsia="PMingLiU" w:hAnsi="Arial" w:cs="Arial"/>
                <w:color w:val="0C0C0C"/>
                <w:sz w:val="16"/>
                <w:szCs w:val="16"/>
                <w:lang w:eastAsia="zh-TW"/>
              </w:rPr>
            </w:pPr>
          </w:p>
        </w:tc>
        <w:tc>
          <w:tcPr>
            <w:tcW w:w="591" w:type="dxa"/>
            <w:shd w:val="clear" w:color="auto" w:fill="FFFFFF"/>
          </w:tcPr>
          <w:p w14:paraId="186628C3" w14:textId="62C5C9CA" w:rsidR="00941DDB" w:rsidRPr="00A90B1C" w:rsidRDefault="00941DDB" w:rsidP="00164F37">
            <w:pPr>
              <w:keepNext/>
              <w:keepLines/>
              <w:spacing w:after="0"/>
              <w:rPr>
                <w:rFonts w:ascii="Arial" w:eastAsia="PMingLiU" w:hAnsi="Arial" w:cs="Arial"/>
                <w:color w:val="0C0C0C"/>
                <w:sz w:val="16"/>
                <w:szCs w:val="16"/>
                <w:lang w:eastAsia="zh-TW"/>
              </w:rPr>
            </w:pPr>
            <w:del w:id="81" w:author="Djapic, R. (Relja)" w:date="2025-08-27T14:50:00Z" w16du:dateUtc="2025-08-27T12:50:00Z">
              <w:r w:rsidRPr="00A90B1C" w:rsidDel="008C113A">
                <w:rPr>
                  <w:rFonts w:ascii="Arial" w:eastAsia="PMingLiU" w:hAnsi="Arial" w:cs="Arial"/>
                  <w:color w:val="0C0C0C"/>
                  <w:sz w:val="16"/>
                  <w:szCs w:val="16"/>
                  <w:lang w:eastAsia="zh-TW"/>
                </w:rPr>
                <w:delText>≤5</w:delText>
              </w:r>
            </w:del>
          </w:p>
        </w:tc>
        <w:tc>
          <w:tcPr>
            <w:tcW w:w="568" w:type="dxa"/>
            <w:shd w:val="clear" w:color="auto" w:fill="FFFFFF"/>
          </w:tcPr>
          <w:p w14:paraId="2236913D" w14:textId="11A785D4" w:rsidR="00941DDB" w:rsidRPr="00A90B1C" w:rsidRDefault="00941DDB" w:rsidP="00164F37">
            <w:pPr>
              <w:keepNext/>
              <w:keepLines/>
              <w:spacing w:after="0"/>
              <w:rPr>
                <w:rFonts w:ascii="Arial" w:eastAsia="PMingLiU" w:hAnsi="Arial" w:cs="Arial"/>
                <w:color w:val="0C0C0C"/>
                <w:sz w:val="16"/>
                <w:szCs w:val="16"/>
                <w:lang w:eastAsia="zh-TW"/>
              </w:rPr>
            </w:pPr>
            <w:del w:id="82" w:author="Djapic, R. (Relja)" w:date="2025-08-27T14:50:00Z" w16du:dateUtc="2025-08-27T12:50:00Z">
              <w:r w:rsidRPr="00A90B1C" w:rsidDel="008C113A">
                <w:rPr>
                  <w:rFonts w:ascii="Arial" w:eastAsia="PMingLiU" w:hAnsi="Arial" w:cs="Arial"/>
                  <w:color w:val="0C0C0C"/>
                  <w:sz w:val="16"/>
                  <w:szCs w:val="16"/>
                  <w:lang w:eastAsia="zh-TW"/>
                </w:rPr>
                <w:delText>≤5</w:delText>
              </w:r>
            </w:del>
          </w:p>
        </w:tc>
      </w:tr>
      <w:tr w:rsidR="00941DDB" w:rsidRPr="00A90B1C" w14:paraId="0C477A8D" w14:textId="77777777" w:rsidTr="00164F37">
        <w:trPr>
          <w:trHeight w:val="45"/>
          <w:jc w:val="center"/>
        </w:trPr>
        <w:tc>
          <w:tcPr>
            <w:tcW w:w="1135" w:type="dxa"/>
            <w:gridSpan w:val="2"/>
            <w:shd w:val="clear" w:color="auto" w:fill="auto"/>
          </w:tcPr>
          <w:p w14:paraId="0A105745" w14:textId="77777777" w:rsidR="00941DDB" w:rsidRPr="00A90B1C" w:rsidRDefault="00941DDB" w:rsidP="00164F37">
            <w:pPr>
              <w:jc w:val="center"/>
              <w:rPr>
                <w:rFonts w:ascii="Arial" w:eastAsia="PMingLiU" w:hAnsi="Arial" w:cs="Arial"/>
                <w:color w:val="0C0C0C"/>
                <w:sz w:val="16"/>
                <w:szCs w:val="16"/>
                <w:lang w:eastAsia="zh-TW"/>
              </w:rPr>
            </w:pPr>
            <w:r>
              <w:rPr>
                <w:rFonts w:ascii="Arial" w:eastAsia="SimSun" w:hAnsi="Arial" w:cs="Arial"/>
                <w:color w:val="0C0C0C"/>
                <w:sz w:val="16"/>
                <w:szCs w:val="16"/>
                <w:lang w:val="en-US" w:eastAsia="zh-CN"/>
              </w:rPr>
              <w:t>ATM supplementary data provision</w:t>
            </w:r>
          </w:p>
        </w:tc>
        <w:tc>
          <w:tcPr>
            <w:tcW w:w="567" w:type="dxa"/>
            <w:shd w:val="clear" w:color="auto" w:fill="FFFFFF"/>
          </w:tcPr>
          <w:p w14:paraId="2FF0B774" w14:textId="77777777" w:rsidR="00941DDB" w:rsidRPr="00A90B1C" w:rsidRDefault="00941DDB" w:rsidP="00164F37">
            <w:pPr>
              <w:jc w:val="center"/>
              <w:rPr>
                <w:rFonts w:ascii="Arial" w:eastAsia="PMingLiU" w:hAnsi="Arial" w:cs="Arial"/>
                <w:sz w:val="16"/>
                <w:szCs w:val="16"/>
                <w:lang w:eastAsia="zh-TW"/>
              </w:rPr>
            </w:pPr>
            <w:r w:rsidRPr="00A90B1C">
              <w:rPr>
                <w:rFonts w:ascii="Arial" w:eastAsia="PMingLiU" w:hAnsi="Arial" w:cs="Arial"/>
                <w:color w:val="0C0C0C"/>
                <w:sz w:val="16"/>
                <w:szCs w:val="16"/>
                <w:lang w:eastAsia="zh-TW"/>
              </w:rPr>
              <w:t>Outdoor</w:t>
            </w:r>
          </w:p>
        </w:tc>
        <w:tc>
          <w:tcPr>
            <w:tcW w:w="567" w:type="dxa"/>
            <w:shd w:val="clear" w:color="auto" w:fill="FFFFFF"/>
          </w:tcPr>
          <w:p w14:paraId="40BA9842" w14:textId="76FEE9C3" w:rsidR="00941DDB" w:rsidRPr="00A90B1C" w:rsidRDefault="0008719A" w:rsidP="00164F37">
            <w:pPr>
              <w:keepNext/>
              <w:keepLines/>
              <w:spacing w:after="0"/>
              <w:rPr>
                <w:rFonts w:ascii="Arial" w:eastAsia="PMingLiU" w:hAnsi="Arial" w:cs="Arial"/>
                <w:color w:val="0C0C0C"/>
                <w:sz w:val="16"/>
                <w:szCs w:val="16"/>
                <w:lang w:eastAsia="zh-TW"/>
              </w:rPr>
            </w:pPr>
            <w:ins w:id="83" w:author="Djapic, R. (Relja)" w:date="2025-08-27T15:08:00Z" w16du:dateUtc="2025-08-27T13:08:00Z">
              <w:r>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≥95</w:t>
            </w:r>
            <w:ins w:id="84" w:author="Djapic, R. (Relja)" w:date="2025-08-27T15:08:00Z" w16du:dateUtc="2025-08-27T13:08:00Z">
              <w:r>
                <w:rPr>
                  <w:rFonts w:ascii="Arial" w:eastAsia="PMingLiU" w:hAnsi="Arial" w:cs="Arial"/>
                  <w:color w:val="0C0C0C"/>
                  <w:sz w:val="16"/>
                  <w:szCs w:val="16"/>
                  <w:lang w:eastAsia="zh-TW"/>
                </w:rPr>
                <w:t>]</w:t>
              </w:r>
            </w:ins>
          </w:p>
        </w:tc>
        <w:tc>
          <w:tcPr>
            <w:tcW w:w="522" w:type="dxa"/>
            <w:shd w:val="clear" w:color="auto" w:fill="FFFFFF"/>
          </w:tcPr>
          <w:p w14:paraId="517001E1" w14:textId="3199437D" w:rsidR="00941DDB" w:rsidRPr="00A90B1C" w:rsidRDefault="0008719A" w:rsidP="00164F37">
            <w:pPr>
              <w:keepNext/>
              <w:keepLines/>
              <w:spacing w:after="0"/>
              <w:rPr>
                <w:rFonts w:ascii="Arial" w:eastAsia="PMingLiU" w:hAnsi="Arial" w:cs="Arial"/>
                <w:color w:val="0C0C0C"/>
                <w:sz w:val="16"/>
                <w:szCs w:val="16"/>
                <w:lang w:eastAsia="zh-TW"/>
              </w:rPr>
            </w:pPr>
            <w:ins w:id="85" w:author="Djapic, R. (Relja)" w:date="2025-08-27T15:08:00Z" w16du:dateUtc="2025-08-27T13:08:00Z">
              <w:r>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≤10</w:t>
            </w:r>
            <w:ins w:id="86" w:author="Djapic, R. (Relja)" w:date="2025-08-27T15:08:00Z" w16du:dateUtc="2025-08-27T13:08:00Z">
              <w:r>
                <w:rPr>
                  <w:rFonts w:ascii="Arial" w:eastAsia="PMingLiU" w:hAnsi="Arial" w:cs="Arial"/>
                  <w:color w:val="0C0C0C"/>
                  <w:sz w:val="16"/>
                  <w:szCs w:val="16"/>
                  <w:lang w:eastAsia="zh-TW"/>
                </w:rPr>
                <w:t>]</w:t>
              </w:r>
            </w:ins>
          </w:p>
        </w:tc>
        <w:tc>
          <w:tcPr>
            <w:tcW w:w="709" w:type="dxa"/>
            <w:shd w:val="clear" w:color="auto" w:fill="FFFFFF"/>
          </w:tcPr>
          <w:p w14:paraId="5104EFC7" w14:textId="6E36F057" w:rsidR="00941DDB" w:rsidRPr="00A90B1C" w:rsidRDefault="0008719A" w:rsidP="00164F37">
            <w:pPr>
              <w:keepNext/>
              <w:keepLines/>
              <w:spacing w:after="0"/>
              <w:rPr>
                <w:rFonts w:ascii="Arial" w:eastAsia="PMingLiU" w:hAnsi="Arial" w:cs="Arial"/>
                <w:color w:val="0C0C0C"/>
                <w:sz w:val="16"/>
                <w:szCs w:val="16"/>
                <w:lang w:eastAsia="zh-TW"/>
              </w:rPr>
            </w:pPr>
            <w:ins w:id="87" w:author="Djapic, R. (Relja)" w:date="2025-08-27T15:08:00Z" w16du:dateUtc="2025-08-27T13:08:00Z">
              <w:r>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≤10</w:t>
            </w:r>
            <w:ins w:id="88" w:author="Djapic, R. (Relja)" w:date="2025-08-27T15:09:00Z" w16du:dateUtc="2025-08-27T13:09:00Z">
              <w:r>
                <w:rPr>
                  <w:rFonts w:ascii="Arial" w:eastAsia="PMingLiU" w:hAnsi="Arial" w:cs="Arial"/>
                  <w:color w:val="0C0C0C"/>
                  <w:sz w:val="16"/>
                  <w:szCs w:val="16"/>
                  <w:lang w:eastAsia="zh-TW"/>
                </w:rPr>
                <w:t>]</w:t>
              </w:r>
            </w:ins>
          </w:p>
        </w:tc>
        <w:tc>
          <w:tcPr>
            <w:tcW w:w="564" w:type="dxa"/>
            <w:shd w:val="clear" w:color="auto" w:fill="FFFFFF"/>
          </w:tcPr>
          <w:p w14:paraId="456F735E" w14:textId="04148D5F" w:rsidR="00941DDB" w:rsidRPr="00A90B1C" w:rsidRDefault="0008719A" w:rsidP="00164F37">
            <w:pPr>
              <w:keepNext/>
              <w:keepLines/>
              <w:spacing w:after="0"/>
              <w:rPr>
                <w:rFonts w:ascii="Arial" w:eastAsia="PMingLiU" w:hAnsi="Arial" w:cs="Arial"/>
                <w:color w:val="0C0C0C"/>
                <w:sz w:val="16"/>
                <w:szCs w:val="16"/>
                <w:lang w:eastAsia="zh-TW"/>
              </w:rPr>
            </w:pPr>
            <w:ins w:id="89" w:author="Djapic, R. (Relja)" w:date="2025-08-27T15:09:00Z" w16du:dateUtc="2025-08-27T13:09:00Z">
              <w:r>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3-5</w:t>
            </w:r>
            <w:ins w:id="90" w:author="Djapic, R. (Relja)" w:date="2025-08-27T15:09:00Z" w16du:dateUtc="2025-08-27T13:09:00Z">
              <w:r>
                <w:rPr>
                  <w:rFonts w:ascii="Arial" w:eastAsia="PMingLiU" w:hAnsi="Arial" w:cs="Arial"/>
                  <w:color w:val="0C0C0C"/>
                  <w:sz w:val="16"/>
                  <w:szCs w:val="16"/>
                  <w:lang w:eastAsia="zh-TW"/>
                </w:rPr>
                <w:t>]</w:t>
              </w:r>
            </w:ins>
          </w:p>
        </w:tc>
        <w:tc>
          <w:tcPr>
            <w:tcW w:w="568" w:type="dxa"/>
            <w:shd w:val="clear" w:color="auto" w:fill="FFFFFF"/>
          </w:tcPr>
          <w:p w14:paraId="5FA9C153" w14:textId="1162A145" w:rsidR="00941DDB" w:rsidRPr="00A90B1C" w:rsidRDefault="0008719A" w:rsidP="00164F37">
            <w:pPr>
              <w:keepNext/>
              <w:keepLines/>
              <w:spacing w:after="0"/>
              <w:rPr>
                <w:rFonts w:ascii="Arial" w:eastAsia="PMingLiU" w:hAnsi="Arial" w:cs="Arial"/>
                <w:color w:val="0C0C0C"/>
                <w:sz w:val="16"/>
                <w:szCs w:val="16"/>
                <w:lang w:eastAsia="zh-TW"/>
              </w:rPr>
            </w:pPr>
            <w:ins w:id="91" w:author="Djapic, R. (Relja)" w:date="2025-08-27T15:09:00Z" w16du:dateUtc="2025-08-27T13:09:00Z">
              <w:r>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3-5</w:t>
            </w:r>
            <w:ins w:id="92" w:author="Djapic, R. (Relja)" w:date="2025-08-27T15:09:00Z" w16du:dateUtc="2025-08-27T13:09:00Z">
              <w:r>
                <w:rPr>
                  <w:rFonts w:ascii="Arial" w:eastAsia="PMingLiU" w:hAnsi="Arial" w:cs="Arial"/>
                  <w:color w:val="0C0C0C"/>
                  <w:sz w:val="16"/>
                  <w:szCs w:val="16"/>
                  <w:lang w:eastAsia="zh-TW"/>
                </w:rPr>
                <w:t>]</w:t>
              </w:r>
            </w:ins>
          </w:p>
        </w:tc>
        <w:tc>
          <w:tcPr>
            <w:tcW w:w="734" w:type="dxa"/>
            <w:shd w:val="clear" w:color="auto" w:fill="FFFFFF"/>
          </w:tcPr>
          <w:p w14:paraId="0E6A87BD"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936" w:type="dxa"/>
            <w:shd w:val="clear" w:color="auto" w:fill="FFFFFF"/>
          </w:tcPr>
          <w:p w14:paraId="27E6176F"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639" w:type="dxa"/>
            <w:shd w:val="clear" w:color="auto" w:fill="FFFFFF"/>
          </w:tcPr>
          <w:p w14:paraId="411DB286" w14:textId="1892436F" w:rsidR="00941DDB" w:rsidRPr="00A90B1C" w:rsidRDefault="0008719A" w:rsidP="00164F37">
            <w:pPr>
              <w:keepNext/>
              <w:keepLines/>
              <w:spacing w:after="0"/>
              <w:rPr>
                <w:rFonts w:ascii="Arial" w:eastAsia="PMingLiU" w:hAnsi="Arial" w:cs="Arial"/>
                <w:color w:val="0C0C0C"/>
                <w:sz w:val="16"/>
                <w:szCs w:val="16"/>
                <w:lang w:eastAsia="zh-TW"/>
              </w:rPr>
            </w:pPr>
            <w:ins w:id="93" w:author="Djapic, R. (Relja)" w:date="2025-08-27T15:09:00Z" w16du:dateUtc="2025-08-27T13:09:00Z">
              <w:r>
                <w:rPr>
                  <w:rFonts w:ascii="Arial" w:eastAsia="PMingLiU" w:hAnsi="Arial" w:cs="Arial"/>
                  <w:color w:val="0C0C0C"/>
                  <w:sz w:val="16"/>
                  <w:szCs w:val="16"/>
                  <w:lang w:eastAsia="zh-TW"/>
                </w:rPr>
                <w:t>[</w:t>
              </w:r>
            </w:ins>
            <w:r w:rsidR="00941DDB">
              <w:rPr>
                <w:rFonts w:ascii="Arial" w:eastAsia="PMingLiU" w:hAnsi="Arial" w:cs="Arial"/>
                <w:color w:val="0C0C0C"/>
                <w:sz w:val="16"/>
                <w:szCs w:val="16"/>
                <w:lang w:eastAsia="zh-TW"/>
              </w:rPr>
              <w:t>&lt; 1500</w:t>
            </w:r>
            <w:ins w:id="94" w:author="Djapic, R. (Relja)" w:date="2025-08-27T15:09:00Z" w16du:dateUtc="2025-08-27T13:09:00Z">
              <w:r>
                <w:rPr>
                  <w:rFonts w:ascii="Arial" w:eastAsia="PMingLiU" w:hAnsi="Arial" w:cs="Arial"/>
                  <w:color w:val="0C0C0C"/>
                  <w:sz w:val="16"/>
                  <w:szCs w:val="16"/>
                  <w:lang w:eastAsia="zh-TW"/>
                </w:rPr>
                <w:t>]</w:t>
              </w:r>
            </w:ins>
          </w:p>
        </w:tc>
        <w:tc>
          <w:tcPr>
            <w:tcW w:w="496" w:type="dxa"/>
            <w:shd w:val="clear" w:color="auto" w:fill="FFFFFF"/>
          </w:tcPr>
          <w:p w14:paraId="2B56972C" w14:textId="79855D8D" w:rsidR="00941DDB" w:rsidRPr="00A90B1C" w:rsidRDefault="0008719A" w:rsidP="00164F37">
            <w:pPr>
              <w:keepNext/>
              <w:keepLines/>
              <w:spacing w:after="0"/>
              <w:rPr>
                <w:rFonts w:ascii="Arial" w:eastAsia="PMingLiU" w:hAnsi="Arial" w:cs="Arial"/>
                <w:color w:val="0C0C0C"/>
                <w:sz w:val="16"/>
                <w:szCs w:val="16"/>
                <w:lang w:eastAsia="zh-TW"/>
              </w:rPr>
            </w:pPr>
            <w:ins w:id="95" w:author="Djapic, R. (Relja)" w:date="2025-08-27T15:09:00Z" w16du:dateUtc="2025-08-27T13:09:00Z">
              <w:r>
                <w:rPr>
                  <w:rFonts w:ascii="Arial" w:eastAsia="PMingLiU" w:hAnsi="Arial" w:cs="Arial"/>
                  <w:color w:val="0C0C0C"/>
                  <w:sz w:val="16"/>
                  <w:szCs w:val="16"/>
                  <w:lang w:eastAsia="zh-TW"/>
                </w:rPr>
                <w:t>[</w:t>
              </w:r>
            </w:ins>
            <w:r w:rsidR="00941DDB">
              <w:rPr>
                <w:rFonts w:ascii="Arial" w:eastAsia="PMingLiU" w:hAnsi="Arial" w:cs="Arial"/>
                <w:color w:val="0C0C0C"/>
                <w:sz w:val="16"/>
                <w:szCs w:val="16"/>
                <w:lang w:eastAsia="zh-TW"/>
              </w:rPr>
              <w:t>1</w:t>
            </w:r>
            <w:ins w:id="96" w:author="Djapic, R. (Relja)" w:date="2025-08-27T15:09:00Z" w16du:dateUtc="2025-08-27T13:09:00Z">
              <w:r>
                <w:rPr>
                  <w:rFonts w:ascii="Arial" w:eastAsia="PMingLiU" w:hAnsi="Arial" w:cs="Arial"/>
                  <w:color w:val="0C0C0C"/>
                  <w:sz w:val="16"/>
                  <w:szCs w:val="16"/>
                  <w:lang w:eastAsia="zh-TW"/>
                </w:rPr>
                <w:t>]</w:t>
              </w:r>
            </w:ins>
          </w:p>
        </w:tc>
        <w:tc>
          <w:tcPr>
            <w:tcW w:w="591" w:type="dxa"/>
            <w:shd w:val="clear" w:color="auto" w:fill="FFFFFF"/>
          </w:tcPr>
          <w:p w14:paraId="33F23A51" w14:textId="53F0B105" w:rsidR="00941DDB" w:rsidRPr="00A90B1C" w:rsidRDefault="0008719A" w:rsidP="00164F37">
            <w:pPr>
              <w:keepNext/>
              <w:keepLines/>
              <w:spacing w:after="0"/>
              <w:rPr>
                <w:rFonts w:ascii="Arial" w:eastAsia="PMingLiU" w:hAnsi="Arial" w:cs="Arial"/>
                <w:color w:val="0C0C0C"/>
                <w:sz w:val="16"/>
                <w:szCs w:val="16"/>
                <w:lang w:eastAsia="zh-TW"/>
              </w:rPr>
            </w:pPr>
            <w:ins w:id="97" w:author="Djapic, R. (Relja)" w:date="2025-08-27T15:09:00Z" w16du:dateUtc="2025-08-27T13:09:00Z">
              <w:r>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w:t>
            </w:r>
            <w:r w:rsidR="00941DDB">
              <w:rPr>
                <w:rFonts w:ascii="Arial" w:eastAsia="PMingLiU" w:hAnsi="Arial" w:cs="Arial"/>
                <w:color w:val="0C0C0C"/>
                <w:sz w:val="16"/>
                <w:szCs w:val="16"/>
                <w:lang w:eastAsia="zh-TW"/>
              </w:rPr>
              <w:t>1</w:t>
            </w:r>
            <w:ins w:id="98" w:author="Djapic, R. (Relja)" w:date="2025-08-27T15:09:00Z" w16du:dateUtc="2025-08-27T13:09:00Z">
              <w:r>
                <w:rPr>
                  <w:rFonts w:ascii="Arial" w:eastAsia="PMingLiU" w:hAnsi="Arial" w:cs="Arial"/>
                  <w:color w:val="0C0C0C"/>
                  <w:sz w:val="16"/>
                  <w:szCs w:val="16"/>
                  <w:lang w:eastAsia="zh-TW"/>
                </w:rPr>
                <w:t>]</w:t>
              </w:r>
            </w:ins>
          </w:p>
        </w:tc>
        <w:tc>
          <w:tcPr>
            <w:tcW w:w="568" w:type="dxa"/>
            <w:shd w:val="clear" w:color="auto" w:fill="FFFFFF"/>
          </w:tcPr>
          <w:p w14:paraId="6EB40C44" w14:textId="3DA6B875" w:rsidR="00941DDB" w:rsidRPr="00A90B1C" w:rsidRDefault="0008719A" w:rsidP="00164F37">
            <w:pPr>
              <w:keepNext/>
              <w:keepLines/>
              <w:spacing w:after="0"/>
              <w:rPr>
                <w:rFonts w:ascii="Arial" w:eastAsia="PMingLiU" w:hAnsi="Arial" w:cs="Arial"/>
                <w:color w:val="0C0C0C"/>
                <w:sz w:val="16"/>
                <w:szCs w:val="16"/>
                <w:lang w:eastAsia="zh-TW"/>
              </w:rPr>
            </w:pPr>
            <w:ins w:id="99" w:author="Djapic, R. (Relja)" w:date="2025-08-27T15:09:00Z" w16du:dateUtc="2025-08-27T13:09:00Z">
              <w:r>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w:t>
            </w:r>
            <w:r w:rsidR="00941DDB">
              <w:rPr>
                <w:rFonts w:ascii="Arial" w:eastAsia="PMingLiU" w:hAnsi="Arial" w:cs="Arial"/>
                <w:color w:val="0C0C0C"/>
                <w:sz w:val="16"/>
                <w:szCs w:val="16"/>
                <w:lang w:eastAsia="zh-TW"/>
              </w:rPr>
              <w:t>1</w:t>
            </w:r>
            <w:ins w:id="100" w:author="Djapic, R. (Relja)" w:date="2025-08-27T15:09:00Z" w16du:dateUtc="2025-08-27T13:09:00Z">
              <w:r>
                <w:rPr>
                  <w:rFonts w:ascii="Arial" w:eastAsia="PMingLiU" w:hAnsi="Arial" w:cs="Arial"/>
                  <w:color w:val="0C0C0C"/>
                  <w:sz w:val="16"/>
                  <w:szCs w:val="16"/>
                  <w:lang w:eastAsia="zh-TW"/>
                </w:rPr>
                <w:t>]</w:t>
              </w:r>
            </w:ins>
          </w:p>
        </w:tc>
      </w:tr>
    </w:tbl>
    <w:p w14:paraId="2813EA6A" w14:textId="05EAA29A" w:rsidR="003A070D" w:rsidRPr="0001201F" w:rsidRDefault="003A070D" w:rsidP="00941DDB">
      <w:pPr>
        <w:tabs>
          <w:tab w:val="left" w:pos="8421"/>
        </w:tabs>
      </w:pPr>
    </w:p>
    <w:sectPr w:rsidR="003A070D" w:rsidRPr="000120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15088" w14:textId="77777777" w:rsidR="00B87D89" w:rsidRDefault="00B87D89">
      <w:r>
        <w:separator/>
      </w:r>
    </w:p>
  </w:endnote>
  <w:endnote w:type="continuationSeparator" w:id="0">
    <w:p w14:paraId="5863B04D" w14:textId="77777777" w:rsidR="00B87D89" w:rsidRDefault="00B8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Roboto"/>
    <w:charset w:val="00"/>
    <w:family w:val="auto"/>
    <w:pitch w:val="variable"/>
    <w:sig w:usb0="E0000AFF" w:usb1="5000217F" w:usb2="0000002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102" w:name="TITUS1FooterPrimary"/>
    <w:r w:rsidRPr="00B21B7F">
      <w:t>.</w:t>
    </w:r>
    <w:bookmarkEnd w:id="102"/>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24FDB" w14:textId="77777777" w:rsidR="00B87D89" w:rsidRDefault="00B87D89">
      <w:r>
        <w:separator/>
      </w:r>
    </w:p>
  </w:footnote>
  <w:footnote w:type="continuationSeparator" w:id="0">
    <w:p w14:paraId="05DA0CE3" w14:textId="77777777" w:rsidR="00B87D89" w:rsidRDefault="00B87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101" w:name="TITUS1HeaderPrimary"/>
    <w:r w:rsidRPr="00B21B7F">
      <w:rPr>
        <w:b w:val="0"/>
        <w:color w:val="FFFFFF"/>
        <w:sz w:val="17"/>
      </w:rPr>
      <w:t>.</w:t>
    </w:r>
    <w:bookmarkEnd w:id="10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9349898">
    <w:abstractNumId w:val="3"/>
  </w:num>
  <w:num w:numId="2" w16cid:durableId="524751185">
    <w:abstractNumId w:val="5"/>
  </w:num>
  <w:num w:numId="3" w16cid:durableId="959531422">
    <w:abstractNumId w:val="8"/>
  </w:num>
  <w:num w:numId="4" w16cid:durableId="203714055">
    <w:abstractNumId w:val="9"/>
  </w:num>
  <w:num w:numId="5" w16cid:durableId="416513046">
    <w:abstractNumId w:val="6"/>
  </w:num>
  <w:num w:numId="6" w16cid:durableId="1604417602">
    <w:abstractNumId w:val="2"/>
  </w:num>
  <w:num w:numId="7" w16cid:durableId="1621253907">
    <w:abstractNumId w:val="7"/>
  </w:num>
  <w:num w:numId="8" w16cid:durableId="1132677322">
    <w:abstractNumId w:val="4"/>
  </w:num>
  <w:num w:numId="9" w16cid:durableId="1798137694">
    <w:abstractNumId w:val="1"/>
  </w:num>
  <w:num w:numId="10" w16cid:durableId="71438128">
    <w:abstractNumId w:val="0"/>
  </w:num>
  <w:num w:numId="11" w16cid:durableId="1104499216">
    <w:abstractNumId w:val="13"/>
  </w:num>
  <w:num w:numId="12" w16cid:durableId="450560584">
    <w:abstractNumId w:val="23"/>
  </w:num>
  <w:num w:numId="13" w16cid:durableId="1113087336">
    <w:abstractNumId w:val="14"/>
  </w:num>
  <w:num w:numId="14" w16cid:durableId="1296719399">
    <w:abstractNumId w:val="18"/>
  </w:num>
  <w:num w:numId="15" w16cid:durableId="13358404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2155052">
    <w:abstractNumId w:val="15"/>
  </w:num>
  <w:num w:numId="17" w16cid:durableId="53431839">
    <w:abstractNumId w:val="19"/>
  </w:num>
  <w:num w:numId="18" w16cid:durableId="460609490">
    <w:abstractNumId w:val="12"/>
  </w:num>
  <w:num w:numId="19" w16cid:durableId="1893879925">
    <w:abstractNumId w:val="24"/>
  </w:num>
  <w:num w:numId="20" w16cid:durableId="1893736284">
    <w:abstractNumId w:val="17"/>
  </w:num>
  <w:num w:numId="21" w16cid:durableId="2086611383">
    <w:abstractNumId w:val="21"/>
  </w:num>
  <w:num w:numId="22" w16cid:durableId="1982803312">
    <w:abstractNumId w:val="11"/>
  </w:num>
  <w:num w:numId="23" w16cid:durableId="2022926477">
    <w:abstractNumId w:val="20"/>
  </w:num>
  <w:num w:numId="24" w16cid:durableId="1644698994">
    <w:abstractNumId w:val="16"/>
  </w:num>
  <w:num w:numId="25" w16cid:durableId="784277690">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apic, R. (Relja)">
    <w15:presenceInfo w15:providerId="AD" w15:userId="S::relja.djapic@tno.nl::2e2e76cf-8392-4fb1-a4b8-c7cd4c5ec50a"/>
  </w15:person>
  <w15:person w15:author="TNO">
    <w15:presenceInfo w15:providerId="None" w15:userId="T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572CF"/>
    <w:rsid w:val="00064C9C"/>
    <w:rsid w:val="0008719A"/>
    <w:rsid w:val="000917BC"/>
    <w:rsid w:val="00097395"/>
    <w:rsid w:val="000A7840"/>
    <w:rsid w:val="000C4D67"/>
    <w:rsid w:val="000C7159"/>
    <w:rsid w:val="000D018A"/>
    <w:rsid w:val="000D477A"/>
    <w:rsid w:val="000E13E5"/>
    <w:rsid w:val="00112F8D"/>
    <w:rsid w:val="00124FB2"/>
    <w:rsid w:val="001276D7"/>
    <w:rsid w:val="00132CA2"/>
    <w:rsid w:val="00150031"/>
    <w:rsid w:val="00150C89"/>
    <w:rsid w:val="00156611"/>
    <w:rsid w:val="00170ACD"/>
    <w:rsid w:val="001920B4"/>
    <w:rsid w:val="001D1B59"/>
    <w:rsid w:val="001E32BB"/>
    <w:rsid w:val="001E3AE3"/>
    <w:rsid w:val="001F01F2"/>
    <w:rsid w:val="001F758B"/>
    <w:rsid w:val="00202718"/>
    <w:rsid w:val="00210FF3"/>
    <w:rsid w:val="00214113"/>
    <w:rsid w:val="00232278"/>
    <w:rsid w:val="0024410E"/>
    <w:rsid w:val="002542D3"/>
    <w:rsid w:val="00256DC9"/>
    <w:rsid w:val="00263B0C"/>
    <w:rsid w:val="00267851"/>
    <w:rsid w:val="00285C21"/>
    <w:rsid w:val="002B45EA"/>
    <w:rsid w:val="002B7CCB"/>
    <w:rsid w:val="002C1E0E"/>
    <w:rsid w:val="002C2F33"/>
    <w:rsid w:val="002D340F"/>
    <w:rsid w:val="002D3C21"/>
    <w:rsid w:val="002E22F5"/>
    <w:rsid w:val="002F3283"/>
    <w:rsid w:val="003160D6"/>
    <w:rsid w:val="0032771F"/>
    <w:rsid w:val="003570CB"/>
    <w:rsid w:val="0037189B"/>
    <w:rsid w:val="003A04A9"/>
    <w:rsid w:val="003A070D"/>
    <w:rsid w:val="003B4265"/>
    <w:rsid w:val="003C295D"/>
    <w:rsid w:val="003D67D0"/>
    <w:rsid w:val="003E78FE"/>
    <w:rsid w:val="00417C5B"/>
    <w:rsid w:val="00444E91"/>
    <w:rsid w:val="0045004E"/>
    <w:rsid w:val="00450FA9"/>
    <w:rsid w:val="00460456"/>
    <w:rsid w:val="004640F5"/>
    <w:rsid w:val="0047565B"/>
    <w:rsid w:val="00481878"/>
    <w:rsid w:val="004C3C1E"/>
    <w:rsid w:val="004E090B"/>
    <w:rsid w:val="004E3C8E"/>
    <w:rsid w:val="005055A1"/>
    <w:rsid w:val="0051523E"/>
    <w:rsid w:val="00517B1C"/>
    <w:rsid w:val="00524093"/>
    <w:rsid w:val="00527624"/>
    <w:rsid w:val="005578B4"/>
    <w:rsid w:val="005730F4"/>
    <w:rsid w:val="005D6ED9"/>
    <w:rsid w:val="00603242"/>
    <w:rsid w:val="006377F8"/>
    <w:rsid w:val="00644368"/>
    <w:rsid w:val="00661EB6"/>
    <w:rsid w:val="00680F6E"/>
    <w:rsid w:val="00686468"/>
    <w:rsid w:val="006A6210"/>
    <w:rsid w:val="006B18EA"/>
    <w:rsid w:val="006E252A"/>
    <w:rsid w:val="007440C7"/>
    <w:rsid w:val="00745A16"/>
    <w:rsid w:val="00752568"/>
    <w:rsid w:val="0075471A"/>
    <w:rsid w:val="00760F3F"/>
    <w:rsid w:val="007811EC"/>
    <w:rsid w:val="00781710"/>
    <w:rsid w:val="00781FDB"/>
    <w:rsid w:val="007B5CF4"/>
    <w:rsid w:val="007C323C"/>
    <w:rsid w:val="007C57C7"/>
    <w:rsid w:val="007D6E6F"/>
    <w:rsid w:val="007F14F2"/>
    <w:rsid w:val="00805551"/>
    <w:rsid w:val="008238BC"/>
    <w:rsid w:val="00830CDF"/>
    <w:rsid w:val="00834D42"/>
    <w:rsid w:val="00853BB5"/>
    <w:rsid w:val="00871F3D"/>
    <w:rsid w:val="008762F9"/>
    <w:rsid w:val="00877416"/>
    <w:rsid w:val="00880880"/>
    <w:rsid w:val="0089501B"/>
    <w:rsid w:val="008B3294"/>
    <w:rsid w:val="008C113A"/>
    <w:rsid w:val="008D5D05"/>
    <w:rsid w:val="008E1C64"/>
    <w:rsid w:val="008F62EF"/>
    <w:rsid w:val="00906292"/>
    <w:rsid w:val="009106F9"/>
    <w:rsid w:val="009235D2"/>
    <w:rsid w:val="00934F62"/>
    <w:rsid w:val="00936C11"/>
    <w:rsid w:val="00941DDB"/>
    <w:rsid w:val="0095489D"/>
    <w:rsid w:val="00963E8A"/>
    <w:rsid w:val="00984A5B"/>
    <w:rsid w:val="00991D39"/>
    <w:rsid w:val="009B0776"/>
    <w:rsid w:val="009B1D81"/>
    <w:rsid w:val="009B6C79"/>
    <w:rsid w:val="009B76E4"/>
    <w:rsid w:val="009E7677"/>
    <w:rsid w:val="00A06934"/>
    <w:rsid w:val="00A1171D"/>
    <w:rsid w:val="00A128E0"/>
    <w:rsid w:val="00A320A9"/>
    <w:rsid w:val="00A352E6"/>
    <w:rsid w:val="00A3794B"/>
    <w:rsid w:val="00A47AB5"/>
    <w:rsid w:val="00A54173"/>
    <w:rsid w:val="00A55779"/>
    <w:rsid w:val="00A700F7"/>
    <w:rsid w:val="00A74EE7"/>
    <w:rsid w:val="00A76362"/>
    <w:rsid w:val="00A76C1C"/>
    <w:rsid w:val="00A96965"/>
    <w:rsid w:val="00AA1689"/>
    <w:rsid w:val="00AA4AA1"/>
    <w:rsid w:val="00AA6991"/>
    <w:rsid w:val="00AA7E40"/>
    <w:rsid w:val="00AF0C01"/>
    <w:rsid w:val="00B02CAD"/>
    <w:rsid w:val="00B21B7F"/>
    <w:rsid w:val="00B6338F"/>
    <w:rsid w:val="00B75AF0"/>
    <w:rsid w:val="00B878DE"/>
    <w:rsid w:val="00B87D89"/>
    <w:rsid w:val="00B94AB8"/>
    <w:rsid w:val="00B962E1"/>
    <w:rsid w:val="00BD6B3A"/>
    <w:rsid w:val="00C17AC4"/>
    <w:rsid w:val="00C216F6"/>
    <w:rsid w:val="00C34739"/>
    <w:rsid w:val="00C37ED4"/>
    <w:rsid w:val="00C459EB"/>
    <w:rsid w:val="00C46053"/>
    <w:rsid w:val="00C51FE9"/>
    <w:rsid w:val="00C53D84"/>
    <w:rsid w:val="00C7216B"/>
    <w:rsid w:val="00C73652"/>
    <w:rsid w:val="00C84398"/>
    <w:rsid w:val="00C93910"/>
    <w:rsid w:val="00CC1DEE"/>
    <w:rsid w:val="00CD155B"/>
    <w:rsid w:val="00D01E4D"/>
    <w:rsid w:val="00D0532D"/>
    <w:rsid w:val="00D35F8B"/>
    <w:rsid w:val="00D44546"/>
    <w:rsid w:val="00D6578B"/>
    <w:rsid w:val="00DC5E51"/>
    <w:rsid w:val="00E005CC"/>
    <w:rsid w:val="00E01E47"/>
    <w:rsid w:val="00E03C55"/>
    <w:rsid w:val="00E13D91"/>
    <w:rsid w:val="00E51A43"/>
    <w:rsid w:val="00E64571"/>
    <w:rsid w:val="00E662B0"/>
    <w:rsid w:val="00E76659"/>
    <w:rsid w:val="00EE1AEC"/>
    <w:rsid w:val="00EF1723"/>
    <w:rsid w:val="00EF2531"/>
    <w:rsid w:val="00EF7B56"/>
    <w:rsid w:val="00F16C0F"/>
    <w:rsid w:val="00F17EB6"/>
    <w:rsid w:val="00F377A7"/>
    <w:rsid w:val="00F43FF0"/>
    <w:rsid w:val="00F54E3A"/>
    <w:rsid w:val="00F6509F"/>
    <w:rsid w:val="00F75460"/>
    <w:rsid w:val="00F77A18"/>
    <w:rsid w:val="00F968E3"/>
    <w:rsid w:val="00FB225A"/>
    <w:rsid w:val="00FC05AB"/>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8C113A"/>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8C11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5</Pages>
  <Words>2236</Words>
  <Characters>12301</Characters>
  <Application>Microsoft Office Word</Application>
  <DocSecurity>0</DocSecurity>
  <Lines>102</Lines>
  <Paragraphs>29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14508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Djapic, R. (Relja)</cp:lastModifiedBy>
  <cp:revision>4</cp:revision>
  <cp:lastPrinted>2019-02-25T14:05:00Z</cp:lastPrinted>
  <dcterms:created xsi:type="dcterms:W3CDTF">2025-08-14T20:43:00Z</dcterms:created>
  <dcterms:modified xsi:type="dcterms:W3CDTF">2025-08-27T13:14:00Z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917d9670-d89f-4583-87b5-10971ebce9b0</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