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563DEC" w14:textId="11E1FE18"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w:t>
      </w:r>
      <w:r w:rsidR="008D4BD9">
        <w:rPr>
          <w:rFonts w:ascii="Arial" w:eastAsia="MS Mincho" w:hAnsi="Arial" w:cs="Arial"/>
          <w:b/>
          <w:sz w:val="24"/>
          <w:szCs w:val="24"/>
          <w:lang w:eastAsia="ja-JP"/>
        </w:rPr>
        <w:t>1</w:t>
      </w:r>
      <w:r w:rsidR="0008504D">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016082">
        <w:rPr>
          <w:rFonts w:ascii="Arial" w:eastAsia="MS Mincho" w:hAnsi="Arial" w:cs="Arial"/>
          <w:b/>
          <w:sz w:val="24"/>
          <w:szCs w:val="24"/>
          <w:lang w:eastAsia="ja-JP"/>
        </w:rPr>
        <w:t>5</w:t>
      </w:r>
      <w:r w:rsidR="00CC14F6">
        <w:rPr>
          <w:rFonts w:ascii="Arial" w:eastAsia="MS Mincho" w:hAnsi="Arial" w:cs="Arial"/>
          <w:b/>
          <w:sz w:val="24"/>
          <w:szCs w:val="24"/>
          <w:lang w:eastAsia="ja-JP"/>
        </w:rPr>
        <w:t>3339</w:t>
      </w:r>
      <w:r w:rsidR="00E5597F">
        <w:rPr>
          <w:rFonts w:ascii="Arial" w:eastAsia="MS Mincho" w:hAnsi="Arial" w:cs="Arial"/>
          <w:b/>
          <w:sz w:val="24"/>
          <w:szCs w:val="24"/>
          <w:lang w:eastAsia="ja-JP"/>
        </w:rPr>
        <w:t>r1</w:t>
      </w:r>
    </w:p>
    <w:p w14:paraId="37928451" w14:textId="47859E7D" w:rsidR="008D05CF" w:rsidRPr="000D6532" w:rsidRDefault="0008504D" w:rsidP="008D05CF">
      <w:pPr>
        <w:pBdr>
          <w:bottom w:val="single" w:sz="4" w:space="1" w:color="auto"/>
        </w:pBdr>
        <w:tabs>
          <w:tab w:val="right" w:pos="9214"/>
        </w:tabs>
        <w:spacing w:after="0"/>
        <w:jc w:val="both"/>
        <w:rPr>
          <w:rFonts w:ascii="Arial" w:eastAsia="MS Mincho" w:hAnsi="Arial" w:cs="Arial"/>
          <w:b/>
          <w:sz w:val="24"/>
          <w:szCs w:val="24"/>
          <w:lang w:eastAsia="ja-JP"/>
        </w:rPr>
      </w:pPr>
      <w:r w:rsidRPr="0008504D">
        <w:rPr>
          <w:rFonts w:ascii="Arial" w:eastAsia="MS Mincho" w:hAnsi="Arial" w:cs="Arial"/>
          <w:b/>
          <w:sz w:val="24"/>
          <w:szCs w:val="24"/>
          <w:lang w:eastAsia="ja-JP"/>
        </w:rPr>
        <w:t>25-29 August 2025, Goteborg, Sweden</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016082">
        <w:rPr>
          <w:rFonts w:ascii="Arial" w:eastAsia="MS Mincho" w:hAnsi="Arial" w:cs="Arial"/>
          <w:i/>
          <w:sz w:val="24"/>
          <w:szCs w:val="24"/>
          <w:lang w:eastAsia="ja-JP"/>
        </w:rPr>
        <w:t>5</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38F40DC2"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267358">
        <w:rPr>
          <w:rFonts w:ascii="Arial" w:hAnsi="Arial" w:cs="Arial"/>
          <w:b/>
          <w:bCs/>
        </w:rPr>
        <w:t>Interdigital</w:t>
      </w:r>
    </w:p>
    <w:p w14:paraId="4711311D" w14:textId="42ED06ED"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t>Pseudo-CR on</w:t>
      </w:r>
      <w:r w:rsidR="000E622E">
        <w:rPr>
          <w:rFonts w:ascii="Arial" w:hAnsi="Arial" w:cs="Arial"/>
          <w:b/>
          <w:bCs/>
        </w:rPr>
        <w:t xml:space="preserve"> Clause </w:t>
      </w:r>
      <w:r w:rsidR="00267358">
        <w:rPr>
          <w:rFonts w:ascii="Arial" w:hAnsi="Arial" w:cs="Arial"/>
          <w:b/>
          <w:bCs/>
        </w:rPr>
        <w:t>9.12 EN – issue 116</w:t>
      </w:r>
    </w:p>
    <w:p w14:paraId="7996084A" w14:textId="29A05DCF"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731DBA">
        <w:rPr>
          <w:rFonts w:ascii="Arial" w:hAnsi="Arial" w:cs="Arial"/>
          <w:b/>
          <w:bCs/>
        </w:rPr>
        <w:t>22.870 v 0.3.1</w:t>
      </w:r>
    </w:p>
    <w:p w14:paraId="0BC8E829" w14:textId="26162FDB"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15588F">
        <w:rPr>
          <w:rFonts w:ascii="Arial" w:hAnsi="Arial" w:cs="Arial"/>
          <w:b/>
          <w:bCs/>
        </w:rPr>
        <w:t>8.1.6</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4B98CB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731DBA">
        <w:rPr>
          <w:rFonts w:ascii="Arial" w:hAnsi="Arial" w:cs="Arial"/>
          <w:b/>
          <w:bCs/>
        </w:rPr>
        <w:t>Catalina.Mladin@InterDigital.com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0136F4D1"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114CDD">
        <w:rPr>
          <w:rFonts w:ascii="Arial" w:eastAsia="Calibri" w:hAnsi="Arial" w:cs="Arial"/>
          <w:i/>
          <w:sz w:val="22"/>
          <w:szCs w:val="22"/>
        </w:rPr>
        <w:t>This contribution proposes to delete an Editor’s Note in T</w:t>
      </w:r>
      <w:r w:rsidR="00F6706D">
        <w:rPr>
          <w:rFonts w:ascii="Arial" w:eastAsia="Calibri" w:hAnsi="Arial" w:cs="Arial"/>
          <w:i/>
          <w:sz w:val="22"/>
          <w:szCs w:val="22"/>
        </w:rPr>
        <w:t>R</w:t>
      </w:r>
      <w:r w:rsidR="00114CDD">
        <w:rPr>
          <w:rFonts w:ascii="Arial" w:eastAsia="Calibri" w:hAnsi="Arial" w:cs="Arial"/>
          <w:i/>
          <w:sz w:val="22"/>
          <w:szCs w:val="22"/>
        </w:rPr>
        <w:t xml:space="preserve"> 22.870 clause 9.12.</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0413C651" w:rsidR="0009108F" w:rsidRDefault="00F6706D" w:rsidP="0009108F">
      <w:pPr>
        <w:rPr>
          <w:noProof/>
        </w:rPr>
      </w:pPr>
      <w:r>
        <w:rPr>
          <w:noProof/>
        </w:rPr>
        <w:t>Clause 9.12 of TR 22.870 contains the following Editor’s Note:</w:t>
      </w:r>
    </w:p>
    <w:p w14:paraId="27B97A18" w14:textId="40BF3834" w:rsidR="00F6706D" w:rsidRDefault="00F6706D" w:rsidP="00ED46AD">
      <w:pPr>
        <w:pStyle w:val="EditorsNote"/>
        <w:rPr>
          <w:lang w:val="en-US" w:eastAsia="de-DE"/>
        </w:rPr>
      </w:pPr>
      <w:r w:rsidRPr="00F80B80">
        <w:rPr>
          <w:lang w:val="en-US"/>
        </w:rPr>
        <w:t xml:space="preserve">Editor’s Note: It is FFS whether the term “XR space” requires additional clarifications, see </w:t>
      </w:r>
      <w:r w:rsidRPr="00F80B80">
        <w:rPr>
          <w:lang w:val="en-US" w:eastAsia="de-DE"/>
        </w:rPr>
        <w:t>TR 26.119 use.</w:t>
      </w:r>
    </w:p>
    <w:p w14:paraId="7F50B799" w14:textId="20DEA7E5" w:rsidR="00137EDB" w:rsidRDefault="00C60ED3" w:rsidP="00137EDB">
      <w:pPr>
        <w:rPr>
          <w:lang w:val="en-US"/>
        </w:rPr>
      </w:pPr>
      <w:r>
        <w:rPr>
          <w:lang w:val="en-US"/>
        </w:rPr>
        <w:t xml:space="preserve">This text was included in the initial stages of the discussions </w:t>
      </w:r>
      <w:r w:rsidR="00D5050E">
        <w:rPr>
          <w:lang w:val="en-US"/>
        </w:rPr>
        <w:t>around this usecase</w:t>
      </w:r>
      <w:r w:rsidR="008A5FB7">
        <w:rPr>
          <w:lang w:val="en-US"/>
        </w:rPr>
        <w:t xml:space="preserve">, when nomenclature </w:t>
      </w:r>
      <w:r w:rsidR="00F77102">
        <w:rPr>
          <w:lang w:val="en-US"/>
        </w:rPr>
        <w:t>needed additional clarifications. In the meantime</w:t>
      </w:r>
      <w:r w:rsidR="004934CC">
        <w:rPr>
          <w:lang w:val="en-US"/>
        </w:rPr>
        <w:t xml:space="preserve"> related specifications (such as TR 26.119) </w:t>
      </w:r>
      <w:r w:rsidR="00DF4697">
        <w:rPr>
          <w:lang w:val="en-US"/>
        </w:rPr>
        <w:t>and</w:t>
      </w:r>
      <w:r w:rsidR="00F77102">
        <w:rPr>
          <w:lang w:val="en-US"/>
        </w:rPr>
        <w:t xml:space="preserve"> this nomenclature ha</w:t>
      </w:r>
      <w:r w:rsidR="00DF4697">
        <w:rPr>
          <w:lang w:val="en-US"/>
        </w:rPr>
        <w:t xml:space="preserve">ve become more </w:t>
      </w:r>
      <w:r w:rsidR="00486D0F">
        <w:rPr>
          <w:lang w:val="en-US"/>
        </w:rPr>
        <w:t xml:space="preserve">established, </w:t>
      </w:r>
      <w:r w:rsidR="00971CFD">
        <w:rPr>
          <w:lang w:val="en-US"/>
        </w:rPr>
        <w:t>so no further clarifications are deemed necessary.</w:t>
      </w:r>
    </w:p>
    <w:p w14:paraId="3AB864A3" w14:textId="77777777" w:rsidR="00971CFD" w:rsidRPr="00ED46AD" w:rsidRDefault="00971CFD" w:rsidP="00137EDB">
      <w:pPr>
        <w:rPr>
          <w:lang w:val="en-US"/>
        </w:rPr>
      </w:pP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38109F66" w:rsidR="0009108F" w:rsidRDefault="00137EDB" w:rsidP="0009108F">
      <w:pPr>
        <w:rPr>
          <w:noProof/>
          <w:lang w:val="en-US"/>
        </w:rPr>
      </w:pPr>
      <w:r>
        <w:rPr>
          <w:noProof/>
          <w:lang w:val="en-US"/>
        </w:rPr>
        <w:t xml:space="preserve">To resolve </w:t>
      </w:r>
      <w:r w:rsidR="00ED46AD">
        <w:rPr>
          <w:noProof/>
          <w:lang w:val="en-US"/>
        </w:rPr>
        <w:t>Editor’s Notes in TR 22.870</w:t>
      </w:r>
      <w:r>
        <w:rPr>
          <w:noProof/>
          <w:lang w:val="en-US"/>
        </w:rPr>
        <w:t xml:space="preserve">. </w:t>
      </w:r>
    </w:p>
    <w:p w14:paraId="3EEC24EC" w14:textId="635961E0" w:rsidR="00971CFD" w:rsidRDefault="00A94B87" w:rsidP="0009108F">
      <w:pPr>
        <w:rPr>
          <w:ins w:id="0" w:author="Catalina Mladin" w:date="2025-08-26T16:46:00Z" w16du:dateUtc="2025-08-26T14:46:00Z"/>
          <w:noProof/>
          <w:lang w:val="en-US"/>
        </w:rPr>
      </w:pPr>
      <w:ins w:id="1" w:author="Catalina Mladin" w:date="2025-08-26T16:45:00Z" w16du:dateUtc="2025-08-26T14:45:00Z">
        <w:r>
          <w:rPr>
            <w:noProof/>
            <w:lang w:val="en-US"/>
          </w:rPr>
          <w:t xml:space="preserve">S1-25339r1 </w:t>
        </w:r>
      </w:ins>
      <w:ins w:id="2" w:author="Catalina Mladin" w:date="2025-08-26T16:46:00Z" w16du:dateUtc="2025-08-26T14:46:00Z">
        <w:r>
          <w:rPr>
            <w:noProof/>
            <w:lang w:val="en-US"/>
          </w:rPr>
          <w:t>updates:</w:t>
        </w:r>
      </w:ins>
    </w:p>
    <w:p w14:paraId="440FACC5" w14:textId="09FB9620" w:rsidR="00A94B87" w:rsidRDefault="00C44E3E" w:rsidP="00C44E3E">
      <w:pPr>
        <w:numPr>
          <w:ilvl w:val="0"/>
          <w:numId w:val="10"/>
        </w:numPr>
        <w:rPr>
          <w:ins w:id="3" w:author="Catalina Mladin" w:date="2025-08-26T16:46:00Z" w16du:dateUtc="2025-08-26T14:46:00Z"/>
          <w:noProof/>
          <w:lang w:val="en-US"/>
        </w:rPr>
      </w:pPr>
      <w:ins w:id="4" w:author="Catalina Mladin" w:date="2025-08-26T16:46:00Z" w16du:dateUtc="2025-08-26T14:46:00Z">
        <w:r>
          <w:rPr>
            <w:noProof/>
            <w:lang w:val="en-US"/>
          </w:rPr>
          <w:t>A</w:t>
        </w:r>
        <w:r w:rsidR="00A94B87">
          <w:rPr>
            <w:noProof/>
            <w:lang w:val="en-US"/>
          </w:rPr>
          <w:t>dd</w:t>
        </w:r>
        <w:r>
          <w:rPr>
            <w:noProof/>
            <w:lang w:val="en-US"/>
          </w:rPr>
          <w:t>ed</w:t>
        </w:r>
        <w:r w:rsidR="00A94B87">
          <w:rPr>
            <w:noProof/>
            <w:lang w:val="en-US"/>
          </w:rPr>
          <w:t xml:space="preserve"> reference to TS 26.119</w:t>
        </w:r>
      </w:ins>
    </w:p>
    <w:p w14:paraId="41D5EF2D" w14:textId="6D18CFC0" w:rsidR="00A94B87" w:rsidRDefault="00A94B87" w:rsidP="00C44E3E">
      <w:pPr>
        <w:numPr>
          <w:ilvl w:val="0"/>
          <w:numId w:val="10"/>
        </w:numPr>
        <w:rPr>
          <w:ins w:id="5" w:author="Catalina Mladin" w:date="2025-08-26T16:46:00Z" w16du:dateUtc="2025-08-26T14:46:00Z"/>
          <w:noProof/>
          <w:lang w:val="en-US"/>
        </w:rPr>
      </w:pPr>
      <w:ins w:id="6" w:author="Catalina Mladin" w:date="2025-08-26T16:46:00Z" w16du:dateUtc="2025-08-26T14:46:00Z">
        <w:r>
          <w:rPr>
            <w:noProof/>
            <w:lang w:val="en-US"/>
          </w:rPr>
          <w:t>Added NOTE instead of EN</w:t>
        </w:r>
      </w:ins>
    </w:p>
    <w:p w14:paraId="2033112D" w14:textId="0CCF9C2F" w:rsidR="00A94B87" w:rsidRPr="008A5E86" w:rsidRDefault="00A94B87" w:rsidP="00C44E3E">
      <w:pPr>
        <w:numPr>
          <w:ilvl w:val="0"/>
          <w:numId w:val="10"/>
        </w:numPr>
        <w:rPr>
          <w:noProof/>
          <w:lang w:val="en-US"/>
        </w:rPr>
      </w:pPr>
      <w:ins w:id="7" w:author="Catalina Mladin" w:date="2025-08-26T16:46:00Z" w16du:dateUtc="2025-08-26T14:46:00Z">
        <w:r>
          <w:rPr>
            <w:noProof/>
            <w:lang w:val="en-US"/>
          </w:rPr>
          <w:t xml:space="preserve">Editorial </w:t>
        </w:r>
        <w:r w:rsidR="00C44E3E">
          <w:rPr>
            <w:noProof/>
            <w:lang w:val="en-US"/>
          </w:rPr>
          <w:t>correction in PR-2</w:t>
        </w:r>
      </w:ins>
    </w:p>
    <w:p w14:paraId="0C031DF4" w14:textId="7B95445C" w:rsidR="00137EDB" w:rsidRPr="0009108F" w:rsidRDefault="008223E9" w:rsidP="0009108F">
      <w:pPr>
        <w:pStyle w:val="CRCoverPage"/>
        <w:rPr>
          <w:b/>
          <w:noProof/>
        </w:rPr>
      </w:pPr>
      <w:r>
        <w:rPr>
          <w:b/>
          <w:noProof/>
        </w:rPr>
        <w:t>3</w:t>
      </w:r>
      <w:r w:rsidR="0009108F" w:rsidRPr="0009108F">
        <w:rPr>
          <w:b/>
          <w:noProof/>
        </w:rPr>
        <w:t>. Proposal</w:t>
      </w:r>
    </w:p>
    <w:p w14:paraId="6E70F031" w14:textId="6FD5AECE" w:rsidR="0009108F" w:rsidRPr="008A5E86" w:rsidRDefault="0009108F" w:rsidP="0009108F">
      <w:pPr>
        <w:rPr>
          <w:noProof/>
          <w:lang w:val="en-US"/>
        </w:rPr>
      </w:pPr>
      <w:r w:rsidRPr="00D658A3">
        <w:rPr>
          <w:noProof/>
          <w:lang w:val="en-US"/>
        </w:rPr>
        <w:t xml:space="preserve">It is proposed to agree the following changes to 3GPP TR </w:t>
      </w:r>
      <w:r w:rsidR="008223E9">
        <w:rPr>
          <w:noProof/>
          <w:lang w:val="en-US"/>
        </w:rPr>
        <w:t>22.870</w:t>
      </w:r>
      <w:r w:rsidR="00971CFD">
        <w:rPr>
          <w:noProof/>
          <w:lang w:val="en-US"/>
        </w:rPr>
        <w:t xml:space="preserve">: deletion of the EN </w:t>
      </w:r>
      <w:r w:rsidR="009C240C">
        <w:rPr>
          <w:noProof/>
          <w:lang w:val="en-US"/>
        </w:rPr>
        <w:t>quoted above in clause 9.12.</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703C8726" w14:textId="46A66E99" w:rsidR="0009108F" w:rsidRDefault="0009108F" w:rsidP="0009108F">
      <w:pPr>
        <w:rPr>
          <w:noProof/>
          <w:lang w:val="en-US"/>
        </w:rPr>
      </w:pPr>
    </w:p>
    <w:p w14:paraId="3B16416F" w14:textId="77777777" w:rsidR="00D566DF" w:rsidRDefault="00D566DF" w:rsidP="00D566DF">
      <w:pPr>
        <w:pStyle w:val="Heading1"/>
      </w:pPr>
      <w:bookmarkStart w:id="8" w:name="_Toc201585746"/>
      <w:r>
        <w:t>2</w:t>
      </w:r>
      <w:r>
        <w:tab/>
        <w:t>References</w:t>
      </w:r>
      <w:bookmarkEnd w:id="8"/>
    </w:p>
    <w:p w14:paraId="5FD918C9" w14:textId="77777777" w:rsidR="00D566DF" w:rsidRDefault="00D566DF" w:rsidP="00D566DF">
      <w:r>
        <w:t>The following documents contain provisions which, through reference in this text, constitute provisions of the present document.</w:t>
      </w:r>
    </w:p>
    <w:p w14:paraId="2698D294" w14:textId="77777777" w:rsidR="00D566DF" w:rsidRDefault="00D566DF" w:rsidP="00D566DF">
      <w:pPr>
        <w:pStyle w:val="B1"/>
      </w:pPr>
      <w:r>
        <w:t>-</w:t>
      </w:r>
      <w:r>
        <w:tab/>
        <w:t>References are either specific (identified by date of publication, edition number, version number, etc.) or non</w:t>
      </w:r>
      <w:r>
        <w:noBreakHyphen/>
        <w:t>specific.</w:t>
      </w:r>
    </w:p>
    <w:p w14:paraId="4FD33F65" w14:textId="77777777" w:rsidR="00D566DF" w:rsidRDefault="00D566DF" w:rsidP="00D566DF">
      <w:pPr>
        <w:pStyle w:val="B1"/>
      </w:pPr>
      <w:r>
        <w:t>-</w:t>
      </w:r>
      <w:r>
        <w:tab/>
        <w:t>For a specific reference, subsequent revisions do not apply.</w:t>
      </w:r>
    </w:p>
    <w:p w14:paraId="7633F867" w14:textId="77777777" w:rsidR="00D566DF" w:rsidRDefault="00D566DF" w:rsidP="00D566DF">
      <w:pPr>
        <w:pStyle w:val="B1"/>
      </w:pPr>
      <w:r>
        <w:lastRenderedPageBreak/>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2CD8B24" w14:textId="77777777" w:rsidR="00D566DF" w:rsidRDefault="00D566DF" w:rsidP="00D566DF">
      <w:pPr>
        <w:pStyle w:val="EditorsNote"/>
      </w:pPr>
      <w:r>
        <w:rPr>
          <w:lang w:eastAsia="zh-CN"/>
        </w:rPr>
        <w:t>Editor's Note</w:t>
      </w:r>
      <w:r>
        <w:t>: all References numbers to be corrected, missing references to be added</w:t>
      </w:r>
    </w:p>
    <w:p w14:paraId="2B561732" w14:textId="0723FB56" w:rsidR="00D566DF" w:rsidRDefault="00D566DF" w:rsidP="00D566DF">
      <w:pPr>
        <w:pStyle w:val="EX"/>
        <w:rPr>
          <w:ins w:id="9" w:author="Catalina Mladin" w:date="2025-08-26T16:39:00Z" w16du:dateUtc="2025-08-26T14:39:00Z"/>
        </w:rPr>
      </w:pPr>
      <w:ins w:id="10" w:author="Catalina Mladin" w:date="2025-08-26T16:39:00Z" w16du:dateUtc="2025-08-26T14:39:00Z">
        <w:r>
          <w:t>[xx]</w:t>
        </w:r>
        <w:r>
          <w:tab/>
          <w:t>3GPP T</w:t>
        </w:r>
      </w:ins>
      <w:ins w:id="11" w:author="Catalina Mladin" w:date="2025-08-26T16:42:00Z" w16du:dateUtc="2025-08-26T14:42:00Z">
        <w:r w:rsidR="00C36571">
          <w:t>S</w:t>
        </w:r>
      </w:ins>
      <w:ins w:id="12" w:author="Catalina Mladin" w:date="2025-08-26T16:39:00Z" w16du:dateUtc="2025-08-26T14:39:00Z">
        <w:r>
          <w:t> 26.119: "</w:t>
        </w:r>
      </w:ins>
      <w:ins w:id="13" w:author="Catalina Mladin" w:date="2025-08-26T16:42:00Z" w16du:dateUtc="2025-08-26T14:42:00Z">
        <w:r w:rsidR="00D77D91" w:rsidRPr="00D77D91">
          <w:t>Media Capabilities for Augmented Reality</w:t>
        </w:r>
      </w:ins>
      <w:ins w:id="14" w:author="Catalina Mladin" w:date="2025-08-26T16:39:00Z" w16du:dateUtc="2025-08-26T14:39:00Z">
        <w:r>
          <w:t>".</w:t>
        </w:r>
      </w:ins>
    </w:p>
    <w:p w14:paraId="261F2981" w14:textId="77777777" w:rsidR="0076403D" w:rsidRDefault="0076403D" w:rsidP="0009108F">
      <w:pPr>
        <w:rPr>
          <w:noProof/>
          <w:lang w:val="en-US"/>
        </w:rPr>
      </w:pPr>
    </w:p>
    <w:p w14:paraId="1A18EB25" w14:textId="77777777" w:rsidR="0076403D" w:rsidRPr="008A5E86" w:rsidRDefault="0076403D" w:rsidP="0076403D">
      <w:pPr>
        <w:rPr>
          <w:noProof/>
          <w:lang w:val="en-US"/>
        </w:rPr>
      </w:pPr>
    </w:p>
    <w:p w14:paraId="4901AF00" w14:textId="472F7F6B" w:rsidR="0076403D" w:rsidRPr="0009108F" w:rsidRDefault="0076403D" w:rsidP="007640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 xml:space="preserve">Next </w:t>
      </w:r>
      <w:r w:rsidRPr="0009108F">
        <w:rPr>
          <w:rFonts w:ascii="Arial" w:hAnsi="Arial" w:cs="Arial"/>
          <w:noProof/>
          <w:color w:val="0000FF"/>
          <w:sz w:val="28"/>
          <w:szCs w:val="28"/>
        </w:rPr>
        <w:t>Change * * * *</w:t>
      </w:r>
    </w:p>
    <w:p w14:paraId="3FB9DC7B" w14:textId="77777777" w:rsidR="0076403D" w:rsidRDefault="0076403D" w:rsidP="0009108F">
      <w:pPr>
        <w:rPr>
          <w:noProof/>
          <w:lang w:val="en-US"/>
        </w:rPr>
      </w:pPr>
    </w:p>
    <w:p w14:paraId="22E568AF" w14:textId="77777777" w:rsidR="008223E9" w:rsidRPr="005F37CA" w:rsidRDefault="008223E9" w:rsidP="008223E9">
      <w:pPr>
        <w:pStyle w:val="Heading2"/>
      </w:pPr>
      <w:bookmarkStart w:id="15" w:name="_Toc201586517"/>
      <w:r w:rsidRPr="005F37CA">
        <w:t>9.</w:t>
      </w:r>
      <w:r>
        <w:t>12</w:t>
      </w:r>
      <w:r w:rsidRPr="005F37CA">
        <w:tab/>
      </w:r>
      <w:r>
        <w:rPr>
          <w:rFonts w:hint="eastAsia"/>
          <w:lang w:eastAsia="zh-CN"/>
        </w:rPr>
        <w:t>Use case on p</w:t>
      </w:r>
      <w:r w:rsidRPr="005F37CA">
        <w:t xml:space="preserve">ersonalized </w:t>
      </w:r>
      <w:r>
        <w:rPr>
          <w:rFonts w:hint="eastAsia"/>
          <w:lang w:eastAsia="zh-CN"/>
        </w:rPr>
        <w:t>i</w:t>
      </w:r>
      <w:r w:rsidRPr="005F37CA">
        <w:t xml:space="preserve">nteractive </w:t>
      </w:r>
      <w:r>
        <w:rPr>
          <w:rFonts w:hint="eastAsia"/>
          <w:lang w:eastAsia="zh-CN"/>
        </w:rPr>
        <w:t>i</w:t>
      </w:r>
      <w:r w:rsidRPr="005F37CA">
        <w:t xml:space="preserve">mmersive </w:t>
      </w:r>
      <w:r>
        <w:rPr>
          <w:rFonts w:hint="eastAsia"/>
          <w:lang w:eastAsia="zh-CN"/>
        </w:rPr>
        <w:t>g</w:t>
      </w:r>
      <w:r w:rsidRPr="005F37CA">
        <w:t xml:space="preserve">uided </w:t>
      </w:r>
      <w:r>
        <w:rPr>
          <w:rFonts w:hint="eastAsia"/>
          <w:lang w:eastAsia="zh-CN"/>
        </w:rPr>
        <w:t>t</w:t>
      </w:r>
      <w:r w:rsidRPr="005F37CA">
        <w:t>our</w:t>
      </w:r>
      <w:bookmarkEnd w:id="15"/>
    </w:p>
    <w:p w14:paraId="55EDD98A" w14:textId="77777777" w:rsidR="008223E9" w:rsidRPr="005F37CA" w:rsidRDefault="008223E9" w:rsidP="008223E9">
      <w:pPr>
        <w:pStyle w:val="Heading3"/>
      </w:pPr>
      <w:bookmarkStart w:id="16" w:name="_Toc201586518"/>
      <w:r w:rsidRPr="005F37CA">
        <w:t>9.</w:t>
      </w:r>
      <w:r>
        <w:t>12</w:t>
      </w:r>
      <w:r w:rsidRPr="005F37CA">
        <w:t>.1</w:t>
      </w:r>
      <w:r w:rsidRPr="005F37CA">
        <w:tab/>
        <w:t>Description</w:t>
      </w:r>
      <w:bookmarkEnd w:id="16"/>
    </w:p>
    <w:p w14:paraId="20BF666A" w14:textId="77777777" w:rsidR="008223E9" w:rsidRPr="005F37CA" w:rsidRDefault="008223E9" w:rsidP="008223E9">
      <w:pPr>
        <w:rPr>
          <w:lang w:val="en-US"/>
        </w:rPr>
      </w:pPr>
      <w:r w:rsidRPr="005F37CA">
        <w:rPr>
          <w:lang w:val="en-US"/>
        </w:rPr>
        <w:t xml:space="preserve">Localized (i.e. location-aware) mobile Mixed Reality (MR) services provide users with information and services that are of local relevance. </w:t>
      </w:r>
      <w:proofErr w:type="gramStart"/>
      <w:r w:rsidRPr="005F37CA">
        <w:rPr>
          <w:lang w:val="en-US"/>
        </w:rPr>
        <w:t>This use</w:t>
      </w:r>
      <w:proofErr w:type="gramEnd"/>
      <w:r>
        <w:rPr>
          <w:lang w:val="en-US"/>
        </w:rPr>
        <w:t xml:space="preserve"> </w:t>
      </w:r>
      <w:r w:rsidRPr="005F37CA">
        <w:rPr>
          <w:lang w:val="en-US"/>
        </w:rPr>
        <w:t xml:space="preserve">case focuses on a personalized interactive immersive guided tour service of a city (Figure </w:t>
      </w:r>
      <w:r w:rsidRPr="00B2528E">
        <w:rPr>
          <w:rFonts w:eastAsia="SimSun"/>
        </w:rPr>
        <w:t>9.12.1</w:t>
      </w:r>
      <w:r w:rsidRPr="00B2528E">
        <w:rPr>
          <w:rFonts w:eastAsia="SimSun"/>
        </w:rPr>
        <w:noBreakHyphen/>
        <w:t>1</w:t>
      </w:r>
      <w:r w:rsidRPr="005F37CA">
        <w:rPr>
          <w:lang w:val="en-US"/>
        </w:rPr>
        <w:t>) including outdoor/indoor configurations. The following technical aspects are supported:</w:t>
      </w:r>
    </w:p>
    <w:p w14:paraId="69C8BDD5" w14:textId="77777777" w:rsidR="008223E9" w:rsidRPr="005F37CA" w:rsidRDefault="008223E9" w:rsidP="008223E9">
      <w:pPr>
        <w:rPr>
          <w:i/>
          <w:iCs/>
          <w:lang w:val="en-US"/>
        </w:rPr>
      </w:pPr>
      <w:r w:rsidRPr="005F37CA">
        <w:rPr>
          <w:i/>
          <w:iCs/>
          <w:lang w:val="en-US"/>
        </w:rPr>
        <w:t>Personalization:</w:t>
      </w:r>
    </w:p>
    <w:p w14:paraId="55277F9A" w14:textId="77777777" w:rsidR="008223E9" w:rsidRPr="005F37CA" w:rsidRDefault="008223E9" w:rsidP="008223E9">
      <w:pPr>
        <w:rPr>
          <w:lang w:val="en-US"/>
        </w:rPr>
      </w:pPr>
      <w:r w:rsidRPr="005F37CA">
        <w:rPr>
          <w:lang w:val="en-US"/>
        </w:rPr>
        <w:t xml:space="preserve">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Augmented Reality (AR) glasses, tablets/phones with potential tethered devices, </w:t>
      </w:r>
      <w:proofErr w:type="spellStart"/>
      <w:r w:rsidRPr="005F37CA">
        <w:rPr>
          <w:lang w:val="en-US"/>
        </w:rPr>
        <w:t>eXtended</w:t>
      </w:r>
      <w:proofErr w:type="spellEnd"/>
      <w:r w:rsidRPr="005F37CA">
        <w:rPr>
          <w:lang w:val="en-US"/>
        </w:rPr>
        <w:t xml:space="preserve"> Reality (XR) video or optical see-through headsets, haptic gloves and/or wristbands, wearables, and immersive audio headsets are connected for a group of visitors during the same period.</w:t>
      </w:r>
    </w:p>
    <w:p w14:paraId="67570E03" w14:textId="77777777" w:rsidR="008223E9" w:rsidRPr="005F37CA" w:rsidRDefault="008223E9" w:rsidP="008223E9">
      <w:pPr>
        <w:rPr>
          <w:lang w:val="en-US"/>
        </w:rPr>
      </w:pPr>
      <w:r w:rsidRPr="005F37CA">
        <w:rPr>
          <w:lang w:val="en-US"/>
        </w:rPr>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11C1657B" w14:textId="77777777" w:rsidR="008223E9" w:rsidRPr="005F37CA" w:rsidRDefault="008223E9" w:rsidP="008223E9">
      <w:pPr>
        <w:rPr>
          <w:lang w:val="en-US"/>
        </w:rPr>
      </w:pPr>
      <w:r w:rsidRPr="005F37CA">
        <w:rPr>
          <w:lang w:val="en-US"/>
        </w:rPr>
        <w:t>The touristic information content is adapted simultaneously to the preferences of each visitor of the group (e.g. adapted overlaid text, picture, 3D virtual asset, video, audio).</w:t>
      </w:r>
    </w:p>
    <w:p w14:paraId="435ED1BC" w14:textId="77777777" w:rsidR="008223E9" w:rsidRPr="005F37CA" w:rsidRDefault="008223E9" w:rsidP="008223E9">
      <w:pPr>
        <w:rPr>
          <w:i/>
          <w:iCs/>
          <w:lang w:val="en-US"/>
        </w:rPr>
      </w:pPr>
      <w:r w:rsidRPr="005F37CA">
        <w:rPr>
          <w:i/>
          <w:iCs/>
          <w:lang w:val="en-US"/>
        </w:rPr>
        <w:t>Interactive immersion:</w:t>
      </w:r>
    </w:p>
    <w:p w14:paraId="27A10006" w14:textId="77777777" w:rsidR="008223E9" w:rsidRPr="005F37CA" w:rsidRDefault="008223E9" w:rsidP="008223E9">
      <w:pPr>
        <w:rPr>
          <w:lang w:val="en-US"/>
        </w:rPr>
      </w:pPr>
      <w:r w:rsidRPr="005F37CA">
        <w:rPr>
          <w:lang w:val="en-US"/>
        </w:rPr>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668AC124" w14:textId="77777777" w:rsidR="008223E9" w:rsidRPr="005F37CA" w:rsidRDefault="008223E9" w:rsidP="008223E9">
      <w:pPr>
        <w:rPr>
          <w:lang w:val="en-US"/>
        </w:rPr>
      </w:pPr>
      <w:r w:rsidRPr="005F37CA">
        <w:rPr>
          <w:lang w:val="en-US"/>
        </w:rPr>
        <w:t>An AR Spatial Computing Service is required to ensure a good level of immersion by integrating virtual content into the visitor’s real environment in a seamless manner (e.g. by managing occlusion, maintaining consistent lighting). AI techniques for real-time environment analysis are necessary, especially in fast-evolving environments (e.g. crowding). Such techniques may be used for the proper placement of virtual content by ensuring that each group member has a good point of view of the virtual content.</w:t>
      </w:r>
    </w:p>
    <w:p w14:paraId="74206F8C" w14:textId="77777777" w:rsidR="008223E9" w:rsidRPr="005F37CA" w:rsidRDefault="008223E9" w:rsidP="008223E9">
      <w:pPr>
        <w:rPr>
          <w:lang w:val="en-US"/>
        </w:rPr>
      </w:pPr>
      <w:r w:rsidRPr="005F37CA">
        <w:rPr>
          <w:lang w:val="en-US"/>
        </w:rPr>
        <w:t>One major requirement for the virtual content placement is the safety of the group of visitors.</w:t>
      </w:r>
    </w:p>
    <w:p w14:paraId="1B64362A" w14:textId="77777777" w:rsidR="008223E9" w:rsidRPr="005F37CA" w:rsidRDefault="008223E9" w:rsidP="008223E9">
      <w:pPr>
        <w:rPr>
          <w:lang w:val="en-US"/>
        </w:rPr>
      </w:pPr>
      <w:r w:rsidRPr="005F37CA">
        <w:rPr>
          <w:lang w:val="en-US"/>
        </w:rPr>
        <w:t>The group of visitors can interact in real-time with the remote touristic guide represented by a personalized avatar for each visitor. Interactions may be conversational (i.e. asking/answering a question), gesture-based (e.g. hand shaking with a haptic glove).</w:t>
      </w:r>
    </w:p>
    <w:p w14:paraId="6E7E96BD" w14:textId="77777777" w:rsidR="008223E9" w:rsidRPr="005F37CA" w:rsidRDefault="008223E9" w:rsidP="008223E9">
      <w:pPr>
        <w:rPr>
          <w:lang w:val="en-US"/>
        </w:rPr>
      </w:pPr>
      <w:r w:rsidRPr="005F37CA">
        <w:rPr>
          <w:lang w:val="en-US"/>
        </w:rPr>
        <w:t xml:space="preserve">AI-based services may be used to analyze the facial expression/gaze of the visitors to trigger content adaptations (e.g. when some visitors are looking to </w:t>
      </w:r>
      <w:proofErr w:type="gramStart"/>
      <w:r w:rsidRPr="005F37CA">
        <w:rPr>
          <w:lang w:val="en-US"/>
        </w:rPr>
        <w:t>particular object</w:t>
      </w:r>
      <w:r>
        <w:rPr>
          <w:lang w:val="en-US"/>
        </w:rPr>
        <w:t>s</w:t>
      </w:r>
      <w:proofErr w:type="gramEnd"/>
      <w:r w:rsidRPr="005F37CA">
        <w:rPr>
          <w:lang w:val="en-US"/>
        </w:rPr>
        <w:t xml:space="preserve">, additional touristic information related to this object is displayed). </w:t>
      </w:r>
    </w:p>
    <w:p w14:paraId="0969B452" w14:textId="77777777" w:rsidR="008223E9" w:rsidRPr="005F37CA" w:rsidRDefault="008223E9" w:rsidP="008223E9">
      <w:pPr>
        <w:rPr>
          <w:i/>
          <w:iCs/>
          <w:lang w:val="en-US"/>
        </w:rPr>
      </w:pPr>
      <w:r w:rsidRPr="005F37CA">
        <w:rPr>
          <w:i/>
          <w:iCs/>
          <w:lang w:val="en-US"/>
        </w:rPr>
        <w:t>Configurated and maintained Quality-of-Experience (QoE):</w:t>
      </w:r>
    </w:p>
    <w:p w14:paraId="37375162" w14:textId="77777777" w:rsidR="008223E9" w:rsidRPr="005F37CA" w:rsidRDefault="008223E9" w:rsidP="008223E9">
      <w:pPr>
        <w:rPr>
          <w:lang w:val="en-US"/>
        </w:rPr>
      </w:pPr>
      <w:r w:rsidRPr="005F37CA">
        <w:rPr>
          <w:lang w:val="en-US"/>
        </w:rPr>
        <w:lastRenderedPageBreak/>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6039DACA" w14:textId="77777777" w:rsidR="008223E9" w:rsidRPr="005F37CA" w:rsidRDefault="008223E9" w:rsidP="008223E9">
      <w:pPr>
        <w:rPr>
          <w:lang w:val="en-US"/>
        </w:rPr>
      </w:pPr>
      <w:r w:rsidRPr="005F37CA">
        <w:rPr>
          <w:lang w:val="en-US"/>
        </w:rPr>
        <w:t>XR data flow metrics supporting QoE (e.g. XR pose-to-render-to-photon, roundtrip interaction delay) need to be measured and monitored periodically and the XR content and/or the network parameters need to adapt accordingly to changes in 6G connectivity conditions.</w:t>
      </w:r>
    </w:p>
    <w:p w14:paraId="268B6E72" w14:textId="77777777" w:rsidR="008223E9" w:rsidRPr="005F37CA" w:rsidRDefault="008223E9" w:rsidP="008223E9">
      <w:pPr>
        <w:pStyle w:val="TH"/>
        <w:rPr>
          <w:rStyle w:val="SubtleReference"/>
          <w:rFonts w:ascii="Calibri Light" w:hAnsi="Calibri Light" w:cs="Calibri Light"/>
          <w:b w:val="0"/>
        </w:rPr>
      </w:pPr>
      <w:r w:rsidRPr="005F37CA">
        <w:t xml:space="preserve"> </w:t>
      </w:r>
      <w:r w:rsidRPr="005F37CA">
        <w:rPr>
          <w:noProof/>
        </w:rPr>
        <w:drawing>
          <wp:inline distT="0" distB="0" distL="0" distR="0" wp14:anchorId="18D80DED" wp14:editId="339B0B79">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5F37CA">
        <w:t xml:space="preserve"> </w:t>
      </w:r>
      <w:r w:rsidRPr="005F37CA">
        <w:rPr>
          <w:noProof/>
        </w:rPr>
        <w:drawing>
          <wp:inline distT="0" distB="0" distL="0" distR="0" wp14:anchorId="5E13FAA5" wp14:editId="3F83760A">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4E18D6F1" w14:textId="77777777" w:rsidR="008223E9" w:rsidRPr="00B2528E" w:rsidRDefault="008223E9" w:rsidP="008223E9">
      <w:pPr>
        <w:pStyle w:val="TF"/>
        <w:rPr>
          <w:rFonts w:eastAsia="SimSun"/>
        </w:rPr>
      </w:pPr>
      <w:r w:rsidRPr="00B2528E">
        <w:rPr>
          <w:rFonts w:eastAsia="SimSun"/>
        </w:rPr>
        <w:t>Figure 9.12.1</w:t>
      </w:r>
      <w:r w:rsidRPr="00B2528E">
        <w:rPr>
          <w:rFonts w:eastAsia="SimSun"/>
        </w:rPr>
        <w:noBreakHyphen/>
        <w:t>1: Interactive immersive guided tour</w:t>
      </w:r>
    </w:p>
    <w:p w14:paraId="29FAB8FD" w14:textId="77777777" w:rsidR="008223E9" w:rsidRPr="005F37CA" w:rsidRDefault="008223E9" w:rsidP="008223E9">
      <w:pPr>
        <w:pStyle w:val="Heading3"/>
      </w:pPr>
      <w:bookmarkStart w:id="17" w:name="_Toc201586519"/>
      <w:r w:rsidRPr="005F37CA">
        <w:t>9.</w:t>
      </w:r>
      <w:r>
        <w:t>12</w:t>
      </w:r>
      <w:r w:rsidRPr="005F37CA">
        <w:t>.2</w:t>
      </w:r>
      <w:r w:rsidRPr="005F37CA">
        <w:tab/>
        <w:t>Pre-conditions</w:t>
      </w:r>
      <w:bookmarkEnd w:id="17"/>
    </w:p>
    <w:p w14:paraId="129788CC" w14:textId="77777777" w:rsidR="008223E9" w:rsidRPr="005F37CA" w:rsidRDefault="008223E9" w:rsidP="008223E9">
      <w:pPr>
        <w:rPr>
          <w:lang w:val="en-US"/>
        </w:rPr>
      </w:pPr>
      <w:r w:rsidRPr="005F37CA">
        <w:rPr>
          <w:lang w:val="en-US"/>
        </w:rPr>
        <w:t>A family including adults, a teen and young child are visiting Paris. Hank is the remote activity guide and teacher for the group. Each member of the family has configurated a dedicated avatar of Hank for the guide tour.</w:t>
      </w:r>
    </w:p>
    <w:p w14:paraId="5A67A724" w14:textId="77777777" w:rsidR="008223E9" w:rsidRPr="005F37CA" w:rsidRDefault="008223E9" w:rsidP="008223E9">
      <w:pPr>
        <w:rPr>
          <w:lang w:val="en-US"/>
        </w:rPr>
      </w:pPr>
      <w:r w:rsidRPr="005F37CA">
        <w:rPr>
          <w:lang w:val="en-US"/>
        </w:rPr>
        <w:t>They all wear different 6G connected devices. The mother wears a 6G smartphone and sometimes lightweight tethered AR glasses, the father wears an immersive audio headset, the children wear XR headsets and sometimes haptic gloves.</w:t>
      </w:r>
    </w:p>
    <w:p w14:paraId="5583F049" w14:textId="77777777" w:rsidR="008223E9" w:rsidRPr="005F37CA" w:rsidRDefault="008223E9" w:rsidP="008223E9">
      <w:pPr>
        <w:rPr>
          <w:lang w:val="en-US"/>
        </w:rPr>
      </w:pPr>
      <w:r w:rsidRPr="005F37CA">
        <w:rPr>
          <w:lang w:val="en-US"/>
        </w:rPr>
        <w:t>The family decides to participate in a day-long special art immersion event. The event includes participation in immersive performances (e.g. opera, ballet, theatre), immersive visual art creation (e.g. sculpture, crafts), visits to indoor landmarks (e.g. museum), etc.</w:t>
      </w:r>
    </w:p>
    <w:p w14:paraId="41A6030D" w14:textId="77777777" w:rsidR="008223E9" w:rsidRPr="005F37CA" w:rsidRDefault="008223E9" w:rsidP="008223E9">
      <w:pPr>
        <w:pStyle w:val="Heading3"/>
      </w:pPr>
      <w:bookmarkStart w:id="18" w:name="_Toc201586520"/>
      <w:r w:rsidRPr="005F37CA">
        <w:t>9.</w:t>
      </w:r>
      <w:r>
        <w:t>12</w:t>
      </w:r>
      <w:r w:rsidRPr="005F37CA">
        <w:t>.3</w:t>
      </w:r>
      <w:r w:rsidRPr="005F37CA">
        <w:tab/>
        <w:t>Service Flows</w:t>
      </w:r>
      <w:bookmarkEnd w:id="18"/>
    </w:p>
    <w:p w14:paraId="18CFDE18" w14:textId="77777777" w:rsidR="008223E9" w:rsidRPr="005F37CA" w:rsidRDefault="008223E9" w:rsidP="008223E9">
      <w:pPr>
        <w:rPr>
          <w:lang w:val="en-US"/>
        </w:rPr>
      </w:pPr>
      <w:r w:rsidRPr="005F37CA">
        <w:rPr>
          <w:lang w:val="en-US"/>
        </w:rPr>
        <w:t>The service flows are described for an interactive immersive experience in dedicated locations of the overall guided tour of Paris.</w:t>
      </w:r>
    </w:p>
    <w:p w14:paraId="7988066C"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5F37CA">
        <w:rPr>
          <w:lang w:val="en-US"/>
        </w:rPr>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726B56EA"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5F37CA">
        <w:rPr>
          <w:lang w:val="en-US"/>
        </w:rPr>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1AF24E9D"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5F37CA">
        <w:rPr>
          <w:lang w:val="en-US"/>
        </w:rPr>
        <w:t>The AR Spatial Computing Service has identified the Palais Garnier, and the guided tour application server provides XR content composed of a dance performance with volumetric video, immersive audio, haptics and virtual objects. The XR content is placed and rendered at an optimal position relative to the participants and the sensed environment.</w:t>
      </w:r>
    </w:p>
    <w:p w14:paraId="5CBE9D66"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4B4A44">
        <w:rPr>
          <w:lang w:val="en-US"/>
        </w:rPr>
        <w:t xml:space="preserve">The application provides </w:t>
      </w:r>
      <w:r>
        <w:rPr>
          <w:lang w:val="en-US"/>
        </w:rPr>
        <w:t>e</w:t>
      </w:r>
      <w:r w:rsidRPr="005F37CA">
        <w:rPr>
          <w:lang w:val="en-US"/>
        </w:rPr>
        <w:t>ach family member</w:t>
      </w:r>
      <w:r>
        <w:rPr>
          <w:lang w:val="en-US"/>
        </w:rPr>
        <w:t xml:space="preserve"> immersive experiences, including</w:t>
      </w:r>
      <w:r w:rsidRPr="005F37CA">
        <w:rPr>
          <w:lang w:val="en-US"/>
        </w:rPr>
        <w:t xml:space="preserve"> 6 Degrees-of-Freedom (6DoF) experience</w:t>
      </w:r>
      <w:r>
        <w:rPr>
          <w:lang w:val="en-US"/>
        </w:rPr>
        <w:t>s</w:t>
      </w:r>
      <w:r w:rsidRPr="004B4A44">
        <w:rPr>
          <w:lang w:val="en-US"/>
        </w:rPr>
        <w:t xml:space="preserve"> (i.e. each participant is free to change position as forward/backward, up/down, left/right translation, combined with changes in orientation)</w:t>
      </w:r>
      <w:r>
        <w:rPr>
          <w:lang w:val="en-US"/>
        </w:rPr>
        <w:t>.</w:t>
      </w:r>
    </w:p>
    <w:p w14:paraId="17A92D05"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5F37CA">
        <w:rPr>
          <w:lang w:val="en-US"/>
        </w:rPr>
        <w:lastRenderedPageBreak/>
        <w:t>The father asks a question to the remote guide through his avatar. The XR content animation is paused for all the family members and the answer to the question is provided to all the family members.</w:t>
      </w:r>
    </w:p>
    <w:p w14:paraId="5030DFEC"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5F37CA">
        <w:rPr>
          <w:lang w:val="en-US"/>
        </w:rPr>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E0B4908"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5F37CA">
        <w:rPr>
          <w:lang w:val="en-US"/>
        </w:rPr>
        <w:t>At another location, the young kid is guided by Hank to participate in an activity creating a virtual clay and pebbles sculpture. The XR content animation is synchronized for all the family members to watch the activity and interactions.</w:t>
      </w:r>
    </w:p>
    <w:p w14:paraId="11FDB21E"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5F37CA">
        <w:rPr>
          <w:lang w:val="en-US"/>
        </w:rPr>
        <w:t xml:space="preserve">Suddenly the 6G connection conditions fluctuate </w:t>
      </w:r>
      <w:r w:rsidRPr="005F37CA" w:rsidDel="00B5502D">
        <w:rPr>
          <w:lang w:val="en-US"/>
        </w:rPr>
        <w:t>(</w:t>
      </w:r>
      <w:r w:rsidRPr="005F37CA">
        <w:rPr>
          <w:lang w:val="en-US"/>
        </w:rPr>
        <w:t>e.g. changes in capacity and/or congestion) during a significant period of the presentation. The 6G network may adapt and/or trigger adaptations of the XR content to preserve an acceptable QoE for each family member during that period.</w:t>
      </w:r>
    </w:p>
    <w:p w14:paraId="4CA6E644"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5F37CA">
        <w:rPr>
          <w:lang w:val="en-US"/>
        </w:rPr>
        <w:t>When exiting the Palais Garnier, the teen</w:t>
      </w:r>
      <w:r w:rsidRPr="005F37CA" w:rsidDel="001F518E">
        <w:rPr>
          <w:lang w:val="en-US"/>
        </w:rPr>
        <w:t xml:space="preserve"> </w:t>
      </w:r>
      <w:r w:rsidRPr="005F37CA">
        <w:rPr>
          <w:lang w:val="en-US"/>
        </w:rPr>
        <w:t>replies to a question and shakes hands with the guide, and everyone sees Hank’s avatar doing it with the teenager. The teen kid wears a haptic glove to sense the handshake.</w:t>
      </w:r>
    </w:p>
    <w:p w14:paraId="39DC8F7A" w14:textId="77777777" w:rsidR="008223E9" w:rsidRPr="005F37CA" w:rsidRDefault="008223E9" w:rsidP="008223E9">
      <w:pPr>
        <w:pStyle w:val="Heading3"/>
      </w:pPr>
      <w:bookmarkStart w:id="19" w:name="_Toc201586521"/>
      <w:r w:rsidRPr="005F37CA">
        <w:t>9.</w:t>
      </w:r>
      <w:r>
        <w:t>12</w:t>
      </w:r>
      <w:r w:rsidRPr="005F37CA">
        <w:t>.4</w:t>
      </w:r>
      <w:r w:rsidRPr="005F37CA">
        <w:tab/>
        <w:t>Post</w:t>
      </w:r>
      <w:r>
        <w:t xml:space="preserve"> C</w:t>
      </w:r>
      <w:r w:rsidRPr="005F37CA">
        <w:t>onditions</w:t>
      </w:r>
      <w:bookmarkEnd w:id="19"/>
    </w:p>
    <w:p w14:paraId="5D790DD1" w14:textId="77777777" w:rsidR="008223E9" w:rsidRPr="005F37CA" w:rsidRDefault="008223E9" w:rsidP="008223E9">
      <w:pPr>
        <w:rPr>
          <w:lang w:val="en-US"/>
        </w:rPr>
      </w:pPr>
      <w:r w:rsidRPr="005F37CA">
        <w:rPr>
          <w:lang w:val="en-US"/>
        </w:rPr>
        <w:t>With the advancements in interactive immersive XR technologies and 6G capabilities, visitors can acquire knowledge, touristic, and historical information of a city in a comprehensive and personalized way.</w:t>
      </w:r>
    </w:p>
    <w:p w14:paraId="0813E43E" w14:textId="77777777" w:rsidR="008223E9" w:rsidRPr="005F37CA" w:rsidRDefault="008223E9" w:rsidP="008223E9">
      <w:pPr>
        <w:pStyle w:val="Heading3"/>
      </w:pPr>
      <w:bookmarkStart w:id="20" w:name="_Toc201586522"/>
      <w:r w:rsidRPr="005F37CA">
        <w:t>9.</w:t>
      </w:r>
      <w:r>
        <w:t>12</w:t>
      </w:r>
      <w:r w:rsidRPr="005F37CA">
        <w:t>.5</w:t>
      </w:r>
      <w:r w:rsidRPr="005F37CA">
        <w:tab/>
        <w:t>Existing features partly or fully covering the use case functionality</w:t>
      </w:r>
      <w:bookmarkEnd w:id="20"/>
    </w:p>
    <w:p w14:paraId="7E27E5C7" w14:textId="77777777" w:rsidR="008223E9" w:rsidRPr="005F37CA" w:rsidRDefault="008223E9" w:rsidP="008223E9">
      <w:pPr>
        <w:rPr>
          <w:lang w:val="en-US"/>
        </w:rPr>
      </w:pPr>
      <w:r w:rsidRPr="005F37CA">
        <w:rPr>
          <w:lang w:val="en-US"/>
        </w:rPr>
        <w:t>The following existing features can partly cover some functionalities of this use case.</w:t>
      </w:r>
    </w:p>
    <w:p w14:paraId="5BA6F987" w14:textId="77777777" w:rsidR="008223E9" w:rsidRPr="005F37CA" w:rsidRDefault="008223E9" w:rsidP="008223E9">
      <w:pPr>
        <w:rPr>
          <w:lang w:val="en-US"/>
        </w:rPr>
      </w:pPr>
      <w:r w:rsidRPr="005F37CA">
        <w:rPr>
          <w:lang w:val="en-US"/>
        </w:rPr>
        <w:t>Features on localized metaverse service for receiving locally relevant XR content are provided in the 3GPP SA1 Mobile Metaverse Services Study (TR 22.856 [49]) and Work (TS 22.156</w:t>
      </w:r>
      <w:r>
        <w:rPr>
          <w:lang w:val="en-US"/>
        </w:rPr>
        <w:t xml:space="preserve"> [28]</w:t>
      </w:r>
      <w:r w:rsidRPr="005F37CA">
        <w:rPr>
          <w:lang w:val="en-US"/>
        </w:rPr>
        <w:t>) documents. This includes exposure and coordination requirements in TS 22.156</w:t>
      </w:r>
      <w:r>
        <w:rPr>
          <w:lang w:val="en-US"/>
        </w:rPr>
        <w:t xml:space="preserve"> </w:t>
      </w:r>
      <w:r w:rsidRPr="005F37CA">
        <w:rPr>
          <w:lang w:val="en-US"/>
        </w:rPr>
        <w:t>[28] clause 5.1.1.2 and “spatial anchors” requirements n TS 22.156 [28] cause 5.2.1. The placement of the XR content in the real environment to ensure an optimal viewing, interaction and safety for each group member may need additional requirements.</w:t>
      </w:r>
    </w:p>
    <w:p w14:paraId="2FBFA229" w14:textId="77777777" w:rsidR="008223E9" w:rsidRPr="005F37CA" w:rsidRDefault="008223E9" w:rsidP="008223E9">
      <w:pPr>
        <w:rPr>
          <w:lang w:val="en-US"/>
        </w:rPr>
      </w:pPr>
      <w:r w:rsidRPr="005F37CA">
        <w:rPr>
          <w:lang w:val="en-US"/>
        </w:rPr>
        <w:t>Features on avatar-based real-time (including IMS) communication are provided in the 3GPP SA1 Mobile Metaverse Services Study (TR 22.856 [49]) and Work (TS 22.156 [28]) documents. The time and spatial synchronizations (e.g. coherent gestures, facial expressions, displacements) of the personalized avatars for the group of participants may need additional requirements.</w:t>
      </w:r>
    </w:p>
    <w:p w14:paraId="65BCCADF" w14:textId="77777777" w:rsidR="008223E9" w:rsidRPr="005F37CA" w:rsidRDefault="008223E9" w:rsidP="008223E9">
      <w:pPr>
        <w:rPr>
          <w:lang w:val="en-US" w:eastAsia="zh-CN"/>
        </w:rPr>
      </w:pPr>
      <w:r w:rsidRPr="005F37CA">
        <w:rPr>
          <w:lang w:val="en-US"/>
        </w:rPr>
        <w:t xml:space="preserve">Features on QoE/QoS management of multi-modal flows considering low round-trip latency, and the synchronisation of different media (e.g. haptic, video, avatar, audio) for each group member, </w:t>
      </w:r>
      <w:proofErr w:type="gramStart"/>
      <w:r w:rsidRPr="005F37CA">
        <w:rPr>
          <w:lang w:val="en-US"/>
        </w:rPr>
        <w:t>is</w:t>
      </w:r>
      <w:proofErr w:type="gramEnd"/>
      <w:r w:rsidRPr="005F37CA">
        <w:rPr>
          <w:lang w:val="en-US"/>
        </w:rPr>
        <w:t xml:space="preserve"> provided in TS 22.156 [28] (e.g. </w:t>
      </w:r>
      <w:r w:rsidRPr="005F37CA">
        <w:rPr>
          <w:lang w:val="en-US" w:eastAsia="zh-CN"/>
        </w:rPr>
        <w:t>[R-5.1.1-002]). QoS management features using the Network Exposure Function (NEF) API are provided in TS 23.501 [140], TS 23.502 [30] and TS 23.503 [141]. A fast dynamic QoE/QoS adaptation to the fluctuations of the 6G connection conditions during a real-time communication may need additional requirements.</w:t>
      </w:r>
    </w:p>
    <w:p w14:paraId="16BFADE6" w14:textId="77777777" w:rsidR="008223E9" w:rsidRPr="00CF669F" w:rsidRDefault="008223E9" w:rsidP="008223E9">
      <w:pPr>
        <w:rPr>
          <w:lang w:val="en-US" w:eastAsia="zh-CN"/>
        </w:rPr>
      </w:pPr>
      <w:r w:rsidRPr="00CF669F">
        <w:rPr>
          <w:rFonts w:eastAsia="Arial Unicode MS"/>
          <w:lang w:val="en-US" w:eastAsia="de-DE"/>
        </w:rPr>
        <w:t xml:space="preserve">Features on Tactile and multi-modal communication service are provided in TR 22.847 </w:t>
      </w:r>
      <w:r w:rsidRPr="00CF669F">
        <w:rPr>
          <w:rFonts w:eastAsia="Yu Mincho"/>
          <w:lang w:val="en-US"/>
        </w:rPr>
        <w:t>[</w:t>
      </w:r>
      <w:r>
        <w:rPr>
          <w:rFonts w:eastAsia="Yu Mincho"/>
          <w:lang w:val="en-US"/>
        </w:rPr>
        <w:t>164</w:t>
      </w:r>
      <w:r w:rsidRPr="00CF669F">
        <w:rPr>
          <w:rFonts w:eastAsia="Yu Mincho"/>
          <w:lang w:val="en-US"/>
        </w:rPr>
        <w:t>]</w:t>
      </w:r>
      <w:r w:rsidRPr="00CF669F">
        <w:rPr>
          <w:rFonts w:eastAsia="Arial Unicode MS"/>
          <w:lang w:val="en-US" w:eastAsia="de-DE"/>
        </w:rPr>
        <w:t xml:space="preserve">, including use cases related to closed loop haptics (robotic, surgery etc.), </w:t>
      </w:r>
      <w:r w:rsidRPr="00CF669F">
        <w:rPr>
          <w:lang w:val="en-US"/>
        </w:rPr>
        <w:t xml:space="preserve">with corresponding requirements </w:t>
      </w:r>
      <w:r w:rsidRPr="00CF669F">
        <w:rPr>
          <w:rFonts w:eastAsia="Arial Unicode MS"/>
          <w:lang w:val="en-US" w:eastAsia="de-DE"/>
        </w:rPr>
        <w:t>in TS 22.261 [14] clause 6.43. Other haptics-based use-cases, such as those including open loop haptics (haptics enhanced media streaming, distribution and communication, avatar etc.) were studied in TR 26.854 [</w:t>
      </w:r>
      <w:r>
        <w:rPr>
          <w:rFonts w:eastAsia="Yu Mincho"/>
          <w:lang w:val="en-US"/>
        </w:rPr>
        <w:t>165</w:t>
      </w:r>
      <w:r w:rsidRPr="00CF669F">
        <w:rPr>
          <w:rFonts w:eastAsia="Arial Unicode MS"/>
          <w:lang w:val="en-US" w:eastAsia="de-DE"/>
        </w:rPr>
        <w:t>].</w:t>
      </w:r>
    </w:p>
    <w:p w14:paraId="527EFEB6" w14:textId="77777777" w:rsidR="008223E9" w:rsidRPr="005F37CA" w:rsidRDefault="008223E9" w:rsidP="008223E9">
      <w:pPr>
        <w:rPr>
          <w:lang w:val="en-US" w:eastAsia="zh-CN"/>
        </w:rPr>
      </w:pPr>
      <w:r w:rsidRPr="00CF669F">
        <w:rPr>
          <w:lang w:val="en-US" w:eastAsia="zh-CN"/>
        </w:rPr>
        <w:t>To support the heterogeneous 6G devices of this use case, tethered AR glasses (TR 26.998 [</w:t>
      </w:r>
      <w:r>
        <w:rPr>
          <w:lang w:val="en-US" w:eastAsia="zh-CN"/>
        </w:rPr>
        <w:t>166</w:t>
      </w:r>
      <w:r w:rsidRPr="00CF669F">
        <w:rPr>
          <w:lang w:val="en-US" w:eastAsia="zh-CN"/>
        </w:rPr>
        <w:t>], TR 26.806 [</w:t>
      </w:r>
      <w:r>
        <w:rPr>
          <w:lang w:val="en-US" w:eastAsia="zh-CN"/>
        </w:rPr>
        <w:t>167</w:t>
      </w:r>
      <w:r w:rsidRPr="00CF669F">
        <w:rPr>
          <w:lang w:val="en-US" w:eastAsia="zh-CN"/>
        </w:rPr>
        <w:t>]) and split rendering architecture (TR 26.928 [50], TS 26.565 [51]) have been studied with QoE/QoS support. The synchronization of heterogeneous data flows from/to various UEs within a group of participants may need additional requirements.</w:t>
      </w:r>
    </w:p>
    <w:p w14:paraId="6CFE61C2" w14:textId="77777777" w:rsidR="008223E9" w:rsidRPr="005F37CA" w:rsidRDefault="008223E9" w:rsidP="008223E9">
      <w:pPr>
        <w:rPr>
          <w:lang w:val="en-US" w:eastAsia="de-DE"/>
        </w:rPr>
      </w:pPr>
      <w:r w:rsidRPr="005F37CA">
        <w:rPr>
          <w:lang w:val="en-US" w:eastAsia="de-DE"/>
        </w:rPr>
        <w:t xml:space="preserve">Performance KPIs and parameters partially covering the functionality include: </w:t>
      </w:r>
    </w:p>
    <w:p w14:paraId="75F940EA" w14:textId="77777777" w:rsidR="008223E9" w:rsidRPr="005F37CA" w:rsidRDefault="008223E9" w:rsidP="008223E9">
      <w:pPr>
        <w:numPr>
          <w:ilvl w:val="0"/>
          <w:numId w:val="6"/>
        </w:numPr>
        <w:rPr>
          <w:lang w:val="en-US" w:eastAsia="de-DE"/>
        </w:rPr>
      </w:pPr>
      <w:r w:rsidRPr="005F37CA">
        <w:rPr>
          <w:lang w:val="en-US" w:eastAsia="de-DE"/>
        </w:rPr>
        <w:t>Synchronization threshold between audio and video for VR (TS 22.261 [14] clause 7.6.1), i.e. in the range of [125 ms to 5 ms] for audio delayed and in the range of [45 ms to 5 ms] for audio advanced.</w:t>
      </w:r>
    </w:p>
    <w:p w14:paraId="763C5182" w14:textId="77777777" w:rsidR="008223E9" w:rsidRPr="00CF669F" w:rsidRDefault="008223E9" w:rsidP="008223E9">
      <w:pPr>
        <w:numPr>
          <w:ilvl w:val="0"/>
          <w:numId w:val="6"/>
        </w:numPr>
        <w:rPr>
          <w:lang w:val="en-US" w:eastAsia="de-DE"/>
        </w:rPr>
      </w:pPr>
      <w:r w:rsidRPr="00CF669F">
        <w:rPr>
          <w:lang w:val="en-US" w:eastAsia="de-DE"/>
        </w:rPr>
        <w:t>Synchronization threshold to ensure acceptable QoE for support of haptic media in addition to other audio and video media (TR 26.854 [</w:t>
      </w:r>
      <w:r>
        <w:rPr>
          <w:lang w:val="en-US" w:eastAsia="de-DE"/>
        </w:rPr>
        <w:t>165</w:t>
      </w:r>
      <w:r w:rsidRPr="00CF669F">
        <w:rPr>
          <w:lang w:val="en-US" w:eastAsia="de-DE"/>
        </w:rPr>
        <w:t>] clause 10) as follows:</w:t>
      </w:r>
    </w:p>
    <w:p w14:paraId="030FD5DA" w14:textId="77777777" w:rsidR="008223E9" w:rsidRPr="005F37CA" w:rsidRDefault="008223E9" w:rsidP="008223E9">
      <w:pPr>
        <w:pStyle w:val="B1"/>
        <w:numPr>
          <w:ilvl w:val="1"/>
          <w:numId w:val="5"/>
        </w:numPr>
        <w:rPr>
          <w:lang w:val="en-US"/>
        </w:rPr>
      </w:pPr>
      <w:r w:rsidRPr="005F37CA">
        <w:rPr>
          <w:lang w:val="en-US"/>
        </w:rPr>
        <w:lastRenderedPageBreak/>
        <w:t xml:space="preserve">in the range of [25 ms to 50 ms] for audio delayed and in the range of [25 ms to 12 ms] for audio advanced. </w:t>
      </w:r>
    </w:p>
    <w:p w14:paraId="118BB5C9" w14:textId="77777777" w:rsidR="008223E9" w:rsidRPr="005F37CA" w:rsidRDefault="008223E9" w:rsidP="008223E9">
      <w:pPr>
        <w:pStyle w:val="B1"/>
        <w:numPr>
          <w:ilvl w:val="1"/>
          <w:numId w:val="5"/>
        </w:numPr>
        <w:rPr>
          <w:lang w:val="en-US"/>
        </w:rPr>
      </w:pPr>
      <w:r w:rsidRPr="005F37CA">
        <w:rPr>
          <w:lang w:val="en-US"/>
        </w:rPr>
        <w:t>in the range of [15 ms to 20 ms] for video delayed and in the range of [50 ms to 30 ms] for video advanced</w:t>
      </w:r>
    </w:p>
    <w:p w14:paraId="37C98C3B" w14:textId="77777777" w:rsidR="008223E9" w:rsidRPr="005F37CA" w:rsidRDefault="008223E9" w:rsidP="008223E9">
      <w:pPr>
        <w:rPr>
          <w:lang w:val="en-US"/>
        </w:rPr>
      </w:pPr>
      <w:r w:rsidRPr="005F37CA">
        <w:rPr>
          <w:lang w:val="en-US"/>
        </w:rPr>
        <w:t>Additional performance specifications necessary to address this use case include:</w:t>
      </w:r>
    </w:p>
    <w:p w14:paraId="4A15845B" w14:textId="77777777" w:rsidR="008223E9" w:rsidRDefault="008223E9" w:rsidP="008223E9">
      <w:pPr>
        <w:pStyle w:val="B1"/>
        <w:numPr>
          <w:ilvl w:val="0"/>
          <w:numId w:val="7"/>
        </w:numPr>
        <w:rPr>
          <w:lang w:val="en-US"/>
        </w:rPr>
      </w:pPr>
      <w:r w:rsidRPr="005F37CA">
        <w:rPr>
          <w:lang w:val="en-US"/>
        </w:rPr>
        <w:t xml:space="preserve">New </w:t>
      </w:r>
      <w:r>
        <w:rPr>
          <w:lang w:val="en-US"/>
        </w:rPr>
        <w:t xml:space="preserve">synchronization </w:t>
      </w:r>
      <w:r w:rsidRPr="005F37CA">
        <w:rPr>
          <w:lang w:val="en-US"/>
        </w:rPr>
        <w:t>threshold KPI ranges</w:t>
      </w:r>
      <w:r>
        <w:rPr>
          <w:lang w:val="en-US"/>
        </w:rPr>
        <w:t xml:space="preserve">, dependent on scenario (e.g. max allowed end-to-end latency, user experienced data rate) </w:t>
      </w:r>
      <w:r w:rsidRPr="005F37CA">
        <w:rPr>
          <w:lang w:val="en-US"/>
        </w:rPr>
        <w:t>are to be specified.</w:t>
      </w:r>
    </w:p>
    <w:p w14:paraId="3683777E" w14:textId="77777777" w:rsidR="008223E9" w:rsidRDefault="008223E9" w:rsidP="008223E9">
      <w:pPr>
        <w:pStyle w:val="NO"/>
        <w:rPr>
          <w:lang w:val="en-US"/>
        </w:rPr>
      </w:pPr>
      <w:r w:rsidRPr="00CC5CE4">
        <w:rPr>
          <w:lang w:val="en-US"/>
        </w:rPr>
        <w:t xml:space="preserve">NOTE: </w:t>
      </w:r>
      <w:r>
        <w:rPr>
          <w:lang w:val="en-US"/>
        </w:rPr>
        <w:t xml:space="preserve">The synchronization threshold definition </w:t>
      </w:r>
      <w:r w:rsidRPr="00CC5CE4">
        <w:rPr>
          <w:lang w:val="en-US"/>
        </w:rPr>
        <w:t>TS 22.261</w:t>
      </w:r>
      <w:r>
        <w:rPr>
          <w:lang w:val="en-US"/>
        </w:rPr>
        <w:t xml:space="preserve"> [14] is assumed. Synchronization </w:t>
      </w:r>
      <w:r w:rsidRPr="00CC5CE4">
        <w:rPr>
          <w:lang w:val="en-US"/>
        </w:rPr>
        <w:t xml:space="preserve">threshold can be calculated based on (but not limited to) one or more of the following: network delays, transmission &amp; synchronization delays between data flows for a user, rendering delays, sampling frequencies of the media, buffer and jitter </w:t>
      </w:r>
      <w:proofErr w:type="gramStart"/>
      <w:r w:rsidRPr="00CC5CE4">
        <w:rPr>
          <w:lang w:val="en-US"/>
        </w:rPr>
        <w:t>pacer</w:t>
      </w:r>
      <w:proofErr w:type="gramEnd"/>
      <w:r w:rsidRPr="00CC5CE4">
        <w:rPr>
          <w:lang w:val="en-US"/>
        </w:rPr>
        <w:t xml:space="preserve">, processing delays, mismatches between estimated and real positioning; variabilities between UEs for any given user, etc. Higher </w:t>
      </w:r>
      <w:r>
        <w:rPr>
          <w:lang w:val="en-US"/>
        </w:rPr>
        <w:t xml:space="preserve">synchronization </w:t>
      </w:r>
      <w:r w:rsidRPr="00CC5CE4">
        <w:rPr>
          <w:lang w:val="en-US"/>
        </w:rPr>
        <w:t>thresholds values correspond to less stringent user experiences.</w:t>
      </w:r>
    </w:p>
    <w:p w14:paraId="6C8BEDD8" w14:textId="77777777" w:rsidR="008223E9" w:rsidRPr="005F37CA" w:rsidRDefault="008223E9" w:rsidP="008223E9">
      <w:pPr>
        <w:pStyle w:val="Heading3"/>
      </w:pPr>
      <w:bookmarkStart w:id="21" w:name="_Toc201586523"/>
      <w:r w:rsidRPr="005F37CA">
        <w:t>9.</w:t>
      </w:r>
      <w:r>
        <w:t>12</w:t>
      </w:r>
      <w:r w:rsidRPr="005F37CA">
        <w:t>.6</w:t>
      </w:r>
      <w:r w:rsidRPr="005F37CA">
        <w:tab/>
        <w:t>Potential New Requirements needed to support the use case</w:t>
      </w:r>
      <w:bookmarkEnd w:id="21"/>
    </w:p>
    <w:p w14:paraId="4F3065D6" w14:textId="77777777" w:rsidR="008223E9" w:rsidRPr="005F37CA" w:rsidRDefault="008223E9" w:rsidP="008223E9">
      <w:pPr>
        <w:rPr>
          <w:lang w:val="en-US" w:eastAsia="de-DE"/>
        </w:rPr>
      </w:pPr>
      <w:r w:rsidRPr="005F37CA">
        <w:rPr>
          <w:lang w:val="en-US"/>
        </w:rPr>
        <w:t>[PR</w:t>
      </w:r>
      <w:r>
        <w:rPr>
          <w:rFonts w:eastAsiaTheme="minorEastAsia" w:hint="eastAsia"/>
          <w:lang w:val="en-US" w:eastAsia="zh-CN"/>
        </w:rPr>
        <w:t xml:space="preserve"> </w:t>
      </w:r>
      <w:r w:rsidRPr="005F37CA">
        <w:rPr>
          <w:lang w:val="en-US"/>
        </w:rPr>
        <w:t>9.</w:t>
      </w:r>
      <w:r>
        <w:rPr>
          <w:lang w:val="en-US"/>
        </w:rPr>
        <w:t>12</w:t>
      </w:r>
      <w:r w:rsidRPr="005F37CA">
        <w:rPr>
          <w:lang w:val="en-US"/>
        </w:rPr>
        <w:t>.6-1]</w:t>
      </w:r>
      <w:r w:rsidRPr="005F37CA">
        <w:rPr>
          <w:lang w:val="en-US"/>
        </w:rPr>
        <w:tab/>
        <w:t xml:space="preserve">Subject to operator policy and privacy considerations, the 6G system shall provide means </w:t>
      </w:r>
      <w:r>
        <w:rPr>
          <w:lang w:val="en-US"/>
        </w:rPr>
        <w:t xml:space="preserve">(e.g. </w:t>
      </w:r>
      <w:r w:rsidRPr="005F37CA">
        <w:rPr>
          <w:lang w:val="en-US"/>
        </w:rPr>
        <w:t xml:space="preserve"> associat</w:t>
      </w:r>
      <w:r>
        <w:rPr>
          <w:lang w:val="en-US"/>
        </w:rPr>
        <w:t>ion of</w:t>
      </w:r>
      <w:r w:rsidRPr="005F37CA">
        <w:rPr>
          <w:lang w:val="en-US"/>
        </w:rPr>
        <w:t xml:space="preserve"> XR conte</w:t>
      </w:r>
      <w:r w:rsidRPr="00533758">
        <w:rPr>
          <w:lang w:val="en-US"/>
        </w:rPr>
        <w:t>nt</w:t>
      </w:r>
      <w:r w:rsidRPr="005F37CA">
        <w:rPr>
          <w:lang w:val="en-US"/>
        </w:rPr>
        <w:t xml:space="preserve"> with location and relevant positioning information</w:t>
      </w:r>
      <w:r>
        <w:rPr>
          <w:lang w:val="en-US"/>
        </w:rPr>
        <w:t xml:space="preserve">) </w:t>
      </w:r>
      <w:r w:rsidRPr="005F37CA">
        <w:rPr>
          <w:lang w:val="en-US"/>
        </w:rPr>
        <w:t>to ensure an optimal placement in viewer relative to the real environment</w:t>
      </w:r>
      <w:r>
        <w:rPr>
          <w:lang w:val="en-US"/>
        </w:rPr>
        <w:t xml:space="preserve"> (e.g.</w:t>
      </w:r>
      <w:r w:rsidRPr="005F37CA">
        <w:rPr>
          <w:lang w:val="en-US"/>
        </w:rPr>
        <w:t xml:space="preserve"> to ensure safety</w:t>
      </w:r>
      <w:r>
        <w:rPr>
          <w:lang w:val="en-US"/>
        </w:rPr>
        <w:t xml:space="preserve"> or </w:t>
      </w:r>
      <w:r w:rsidRPr="005F37CA">
        <w:rPr>
          <w:lang w:val="en-US"/>
        </w:rPr>
        <w:t xml:space="preserve">optimal interactions </w:t>
      </w:r>
      <w:r>
        <w:rPr>
          <w:lang w:val="en-US"/>
        </w:rPr>
        <w:t xml:space="preserve">between </w:t>
      </w:r>
      <w:r w:rsidRPr="005F37CA">
        <w:rPr>
          <w:lang w:val="en-US"/>
        </w:rPr>
        <w:t>participants, etc.).</w:t>
      </w:r>
    </w:p>
    <w:p w14:paraId="0EBFB204" w14:textId="38538A41" w:rsidR="008223E9" w:rsidRDefault="008223E9" w:rsidP="008223E9">
      <w:pPr>
        <w:rPr>
          <w:lang w:val="en-US"/>
        </w:rPr>
      </w:pPr>
      <w:r w:rsidRPr="005F37CA">
        <w:rPr>
          <w:lang w:val="en-US"/>
        </w:rPr>
        <w:t>[PR</w:t>
      </w:r>
      <w:r>
        <w:rPr>
          <w:rFonts w:eastAsiaTheme="minorEastAsia" w:hint="eastAsia"/>
          <w:lang w:val="en-US" w:eastAsia="zh-CN"/>
        </w:rPr>
        <w:t xml:space="preserve"> </w:t>
      </w:r>
      <w:r w:rsidRPr="005F37CA">
        <w:rPr>
          <w:lang w:val="en-US"/>
        </w:rPr>
        <w:t>9.</w:t>
      </w:r>
      <w:r>
        <w:rPr>
          <w:lang w:val="en-US"/>
        </w:rPr>
        <w:t>12</w:t>
      </w:r>
      <w:r w:rsidRPr="005F37CA">
        <w:rPr>
          <w:lang w:val="en-US"/>
        </w:rPr>
        <w:t>.6-2]</w:t>
      </w:r>
      <w:r w:rsidRPr="005F37CA">
        <w:rPr>
          <w:lang w:val="en-US"/>
        </w:rPr>
        <w:tab/>
        <w:t>Subject to operator policy and privacy considerations, the 6G system shall provide a means to synchronize media/flow and data for rendering in time and in XR space (e.g. coherent gestures, facial expressions</w:t>
      </w:r>
      <w:ins w:id="22" w:author="Catalina Mladin" w:date="2025-08-26T16:44:00Z" w16du:dateUtc="2025-08-26T14:44:00Z">
        <w:r w:rsidR="00F94024">
          <w:rPr>
            <w:lang w:val="en-US"/>
          </w:rPr>
          <w:t>)</w:t>
        </w:r>
      </w:ins>
      <w:r w:rsidRPr="005F37CA">
        <w:rPr>
          <w:lang w:val="en-US"/>
        </w:rPr>
        <w:t xml:space="preserve"> the personalized avatars of the group of participants.</w:t>
      </w:r>
    </w:p>
    <w:p w14:paraId="6B1CECD0" w14:textId="6AFB9081" w:rsidR="008223E9" w:rsidRDefault="008223E9" w:rsidP="008223E9">
      <w:pPr>
        <w:pStyle w:val="EditorsNote"/>
        <w:rPr>
          <w:ins w:id="23" w:author="Catalina Mladin" w:date="2025-08-26T16:37:00Z" w16du:dateUtc="2025-08-26T14:37:00Z"/>
          <w:lang w:val="en-US" w:eastAsia="de-DE"/>
        </w:rPr>
      </w:pPr>
      <w:del w:id="24" w:author="Catalina Mladin" w:date="2025-08-11T17:03:00Z" w16du:dateUtc="2025-08-11T21:03:00Z">
        <w:r w:rsidRPr="00F80B80" w:rsidDel="00F6706D">
          <w:rPr>
            <w:lang w:val="en-US"/>
          </w:rPr>
          <w:delText xml:space="preserve">Editor’s Note: It is FFS whether the term “XR space” requires additional clarifications, see </w:delText>
        </w:r>
        <w:r w:rsidRPr="00F80B80" w:rsidDel="00F6706D">
          <w:rPr>
            <w:lang w:val="en-US" w:eastAsia="de-DE"/>
          </w:rPr>
          <w:delText>TR 26.119 use.</w:delText>
        </w:r>
      </w:del>
    </w:p>
    <w:p w14:paraId="1E5C8F3A" w14:textId="5C704D0A" w:rsidR="006A74CA" w:rsidRDefault="006A74CA" w:rsidP="006A74CA">
      <w:pPr>
        <w:pStyle w:val="NO"/>
        <w:rPr>
          <w:lang w:val="en-US" w:eastAsia="de-DE"/>
        </w:rPr>
      </w:pPr>
      <w:ins w:id="25" w:author="Catalina Mladin" w:date="2025-08-26T16:38:00Z" w16du:dateUtc="2025-08-26T14:38:00Z">
        <w:r>
          <w:rPr>
            <w:lang w:val="en-US"/>
          </w:rPr>
          <w:t>NOTE</w:t>
        </w:r>
        <w:r w:rsidRPr="00F80B80">
          <w:rPr>
            <w:lang w:val="en-US"/>
          </w:rPr>
          <w:t xml:space="preserve">: </w:t>
        </w:r>
        <w:r>
          <w:rPr>
            <w:lang w:val="en-US"/>
          </w:rPr>
          <w:t xml:space="preserve">For </w:t>
        </w:r>
        <w:r w:rsidRPr="00F80B80">
          <w:rPr>
            <w:lang w:val="en-US"/>
          </w:rPr>
          <w:t xml:space="preserve">“XR space” clarifications, see </w:t>
        </w:r>
        <w:r w:rsidRPr="00F80B80">
          <w:rPr>
            <w:lang w:val="en-US" w:eastAsia="de-DE"/>
          </w:rPr>
          <w:t>T</w:t>
        </w:r>
      </w:ins>
      <w:ins w:id="26" w:author="Catalina Mladin" w:date="2025-08-26T16:42:00Z" w16du:dateUtc="2025-08-26T14:42:00Z">
        <w:r w:rsidR="00C36571">
          <w:rPr>
            <w:lang w:val="en-US" w:eastAsia="de-DE"/>
          </w:rPr>
          <w:t>S</w:t>
        </w:r>
      </w:ins>
      <w:ins w:id="27" w:author="Catalina Mladin" w:date="2025-08-26T16:38:00Z" w16du:dateUtc="2025-08-26T14:38:00Z">
        <w:r w:rsidRPr="00F80B80">
          <w:rPr>
            <w:lang w:val="en-US" w:eastAsia="de-DE"/>
          </w:rPr>
          <w:t xml:space="preserve"> 26.119</w:t>
        </w:r>
        <w:r>
          <w:rPr>
            <w:lang w:val="en-US" w:eastAsia="de-DE"/>
          </w:rPr>
          <w:t>[xx]</w:t>
        </w:r>
        <w:r w:rsidRPr="00F80B80">
          <w:rPr>
            <w:lang w:val="en-US" w:eastAsia="de-DE"/>
          </w:rPr>
          <w:t>.</w:t>
        </w:r>
      </w:ins>
    </w:p>
    <w:p w14:paraId="4FB5CB97" w14:textId="77777777" w:rsidR="008223E9" w:rsidRPr="005F37CA" w:rsidRDefault="008223E9" w:rsidP="008223E9">
      <w:pPr>
        <w:rPr>
          <w:lang w:val="en-US"/>
        </w:rPr>
      </w:pPr>
      <w:r w:rsidRPr="005F37CA">
        <w:rPr>
          <w:lang w:val="en-US"/>
        </w:rPr>
        <w:t>[PR</w:t>
      </w:r>
      <w:r>
        <w:rPr>
          <w:rFonts w:eastAsiaTheme="minorEastAsia" w:hint="eastAsia"/>
          <w:lang w:val="en-US" w:eastAsia="zh-CN"/>
        </w:rPr>
        <w:t xml:space="preserve"> </w:t>
      </w:r>
      <w:r w:rsidRPr="005F37CA">
        <w:rPr>
          <w:lang w:val="en-US"/>
        </w:rPr>
        <w:t>9.</w:t>
      </w:r>
      <w:r>
        <w:rPr>
          <w:lang w:val="en-US"/>
        </w:rPr>
        <w:t>12</w:t>
      </w:r>
      <w:r w:rsidRPr="005F37CA">
        <w:rPr>
          <w:lang w:val="en-US"/>
        </w:rPr>
        <w:t>.6-3]</w:t>
      </w:r>
      <w:r w:rsidRPr="005F37CA">
        <w:rPr>
          <w:lang w:val="en-US"/>
        </w:rPr>
        <w:tab/>
        <w:t>Subject to operator policy and privacy considerations, the 6G system shall support a mechanism, including enabling one or more authorized third party(</w:t>
      </w:r>
      <w:proofErr w:type="spellStart"/>
      <w:r w:rsidRPr="005F37CA">
        <w:rPr>
          <w:lang w:val="en-US"/>
        </w:rPr>
        <w:t>ies</w:t>
      </w:r>
      <w:proofErr w:type="spellEnd"/>
      <w:r w:rsidRPr="005F37CA">
        <w:rPr>
          <w:lang w:val="en-US"/>
        </w:rPr>
        <w:t>) to adapt XR session QoS dynamically at different levels of granularity (e.g. per type of media stream, per data flow, per burst) based on the fluctuations of the 6G connection conditions and QoE policies.</w:t>
      </w:r>
    </w:p>
    <w:p w14:paraId="0C504C94" w14:textId="77777777" w:rsidR="008223E9" w:rsidRDefault="008223E9" w:rsidP="008223E9">
      <w:pPr>
        <w:rPr>
          <w:lang w:val="en-US"/>
        </w:rPr>
      </w:pPr>
      <w:r w:rsidRPr="005F37CA">
        <w:rPr>
          <w:lang w:val="en-US"/>
        </w:rPr>
        <w:t>[PR</w:t>
      </w:r>
      <w:r>
        <w:rPr>
          <w:rFonts w:eastAsiaTheme="minorEastAsia" w:hint="eastAsia"/>
          <w:lang w:val="en-US" w:eastAsia="zh-CN"/>
        </w:rPr>
        <w:t xml:space="preserve"> </w:t>
      </w:r>
      <w:r w:rsidRPr="005F37CA">
        <w:rPr>
          <w:lang w:val="en-US"/>
        </w:rPr>
        <w:t>9.</w:t>
      </w:r>
      <w:r>
        <w:rPr>
          <w:lang w:val="en-US"/>
        </w:rPr>
        <w:t>12</w:t>
      </w:r>
      <w:r w:rsidRPr="005F37CA">
        <w:rPr>
          <w:lang w:val="en-US"/>
        </w:rPr>
        <w:t>.6-4]</w:t>
      </w:r>
      <w:r w:rsidRPr="005F37CA">
        <w:rPr>
          <w:lang w:val="en-US"/>
        </w:rPr>
        <w:tab/>
        <w:t xml:space="preserve">Subject to operator policy and privacy considerations, the 6G system shall provide a means to synchronize </w:t>
      </w:r>
      <w:r w:rsidRPr="005F37CA">
        <w:rPr>
          <w:lang w:val="en-US" w:eastAsia="zh-CN"/>
        </w:rPr>
        <w:t xml:space="preserve">heterogeneous data flows from/to a set of UEs (e.g. phone, glasses, tethered ring) associated with a single user and between UEs associated with multiple users in a multimodal communication (e.g. each user having glasses and/or phones) </w:t>
      </w:r>
      <w:r w:rsidRPr="005F37CA">
        <w:rPr>
          <w:lang w:val="en-US"/>
        </w:rPr>
        <w:t>.</w:t>
      </w:r>
    </w:p>
    <w:p w14:paraId="7F9692BE" w14:textId="77777777" w:rsidR="008223E9" w:rsidRDefault="008223E9" w:rsidP="008223E9">
      <w:pPr>
        <w:rPr>
          <w:lang w:val="en-US" w:eastAsia="zh-CN"/>
        </w:rPr>
      </w:pPr>
      <w:r w:rsidRPr="005F37CA">
        <w:rPr>
          <w:lang w:val="en-US"/>
        </w:rPr>
        <w:t>[PR</w:t>
      </w:r>
      <w:r>
        <w:rPr>
          <w:rFonts w:eastAsiaTheme="minorEastAsia" w:hint="eastAsia"/>
          <w:lang w:val="en-US" w:eastAsia="zh-CN"/>
        </w:rPr>
        <w:t xml:space="preserve"> </w:t>
      </w:r>
      <w:r w:rsidRPr="005F37CA">
        <w:rPr>
          <w:lang w:val="en-US"/>
        </w:rPr>
        <w:t>9.</w:t>
      </w:r>
      <w:r>
        <w:rPr>
          <w:lang w:val="en-US"/>
        </w:rPr>
        <w:t>12</w:t>
      </w:r>
      <w:r w:rsidRPr="005F37CA">
        <w:rPr>
          <w:lang w:val="en-US"/>
        </w:rPr>
        <w:t>.6-5]</w:t>
      </w:r>
      <w:r w:rsidRPr="005F37CA">
        <w:rPr>
          <w:lang w:val="en-US"/>
        </w:rPr>
        <w:tab/>
        <w:t xml:space="preserve">Subject to operator policy and privacy considerations, the 6G system shall provide a means to keep </w:t>
      </w:r>
      <w:r w:rsidRPr="005F37CA">
        <w:rPr>
          <w:lang w:val="en-US" w:eastAsia="zh-CN"/>
        </w:rPr>
        <w:t xml:space="preserve">heterogeneous media flows </w:t>
      </w:r>
      <w:r>
        <w:rPr>
          <w:lang w:val="en-US" w:eastAsia="zh-CN"/>
        </w:rPr>
        <w:t xml:space="preserve">synchronized </w:t>
      </w:r>
      <w:r w:rsidRPr="005F37CA">
        <w:rPr>
          <w:lang w:val="en-US" w:eastAsia="zh-CN"/>
        </w:rPr>
        <w:t xml:space="preserve">within an acceptable </w:t>
      </w:r>
      <w:r>
        <w:rPr>
          <w:lang w:val="en-US" w:eastAsia="zh-CN"/>
        </w:rPr>
        <w:t xml:space="preserve">threshold </w:t>
      </w:r>
      <w:r w:rsidRPr="005F37CA">
        <w:rPr>
          <w:lang w:val="en-US" w:eastAsia="zh-CN"/>
        </w:rPr>
        <w:t>whether rendered on a single or multiple UEs, for each user in a multimodal communication</w:t>
      </w:r>
      <w:r>
        <w:rPr>
          <w:lang w:val="en-US" w:eastAsia="zh-CN"/>
        </w:rPr>
        <w:t>.</w:t>
      </w:r>
      <w:r w:rsidRPr="005F37CA">
        <w:rPr>
          <w:lang w:val="en-US" w:eastAsia="zh-CN"/>
        </w:rPr>
        <w:t xml:space="preserve"> </w:t>
      </w:r>
    </w:p>
    <w:p w14:paraId="4E888014" w14:textId="77777777" w:rsidR="008223E9" w:rsidRDefault="008223E9" w:rsidP="008223E9">
      <w:pPr>
        <w:rPr>
          <w:lang w:val="en-US" w:eastAsia="de-DE"/>
        </w:rPr>
      </w:pPr>
      <w:r w:rsidRPr="005F37CA">
        <w:rPr>
          <w:lang w:val="en-US" w:eastAsia="de-DE"/>
        </w:rPr>
        <w:t>The potential</w:t>
      </w:r>
      <w:r w:rsidRPr="005F37CA">
        <w:rPr>
          <w:lang w:val="en-US"/>
        </w:rPr>
        <w:t xml:space="preserve"> new KPIs</w:t>
      </w:r>
      <w:r>
        <w:rPr>
          <w:lang w:val="en-US"/>
        </w:rPr>
        <w:t xml:space="preserve"> detailed in </w:t>
      </w:r>
      <w:r w:rsidRPr="005F37CA">
        <w:rPr>
          <w:lang w:val="en-US"/>
        </w:rPr>
        <w:t>Table 9.</w:t>
      </w:r>
      <w:r>
        <w:rPr>
          <w:lang w:val="en-US"/>
        </w:rPr>
        <w:t>12</w:t>
      </w:r>
      <w:r w:rsidRPr="005F37CA">
        <w:rPr>
          <w:lang w:val="en-US"/>
        </w:rPr>
        <w:t xml:space="preserve">.6-1 are needed to </w:t>
      </w:r>
      <w:r w:rsidRPr="005F37CA">
        <w:rPr>
          <w:lang w:val="en-US" w:eastAsia="de-DE"/>
        </w:rPr>
        <w:t>support</w:t>
      </w:r>
      <w:r w:rsidRPr="005F37CA">
        <w:rPr>
          <w:lang w:val="en-US"/>
        </w:rPr>
        <w:t xml:space="preserve"> the use case</w:t>
      </w:r>
      <w:r w:rsidRPr="005F37CA">
        <w:rPr>
          <w:lang w:val="en-US" w:eastAsia="de-DE"/>
        </w:rPr>
        <w:t>:</w:t>
      </w:r>
    </w:p>
    <w:p w14:paraId="65A65F3F" w14:textId="77777777" w:rsidR="008223E9" w:rsidRDefault="008223E9" w:rsidP="008223E9">
      <w:pPr>
        <w:pStyle w:val="TH"/>
        <w:rPr>
          <w:lang w:val="en-US"/>
        </w:rPr>
      </w:pPr>
      <w:r w:rsidRPr="005F37CA">
        <w:rPr>
          <w:lang w:val="en-US"/>
        </w:rPr>
        <w:t>Table 9.</w:t>
      </w:r>
      <w:r>
        <w:rPr>
          <w:lang w:val="en-US"/>
        </w:rPr>
        <w:t>12</w:t>
      </w:r>
      <w:r w:rsidRPr="005F37CA">
        <w:rPr>
          <w:lang w:val="en-US"/>
        </w:rPr>
        <w:t>.6-1: KPIs for personalized interactive immersive use-cases</w:t>
      </w:r>
    </w:p>
    <w:tbl>
      <w:tblPr>
        <w:tblW w:w="9625" w:type="dxa"/>
        <w:tblLayout w:type="fixed"/>
        <w:tblCellMar>
          <w:left w:w="70" w:type="dxa"/>
          <w:right w:w="70" w:type="dxa"/>
        </w:tblCellMar>
        <w:tblLook w:val="04A0" w:firstRow="1" w:lastRow="0" w:firstColumn="1" w:lastColumn="0" w:noHBand="0" w:noVBand="1"/>
      </w:tblPr>
      <w:tblGrid>
        <w:gridCol w:w="1975"/>
        <w:gridCol w:w="2160"/>
        <w:gridCol w:w="2610"/>
        <w:gridCol w:w="2880"/>
      </w:tblGrid>
      <w:tr w:rsidR="008223E9" w:rsidRPr="00503B64" w14:paraId="719A3550" w14:textId="77777777" w:rsidTr="007C5B69">
        <w:trPr>
          <w:trHeight w:val="300"/>
        </w:trPr>
        <w:tc>
          <w:tcPr>
            <w:tcW w:w="6745"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AA0E7E0" w14:textId="77777777" w:rsidR="008223E9" w:rsidRPr="00503B64" w:rsidRDefault="008223E9" w:rsidP="007C5B69">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Characteristic parameter (KPI)</w:t>
            </w:r>
          </w:p>
        </w:tc>
        <w:tc>
          <w:tcPr>
            <w:tcW w:w="2880" w:type="dxa"/>
            <w:vMerge w:val="restart"/>
            <w:tcBorders>
              <w:top w:val="single" w:sz="4" w:space="0" w:color="auto"/>
              <w:left w:val="nil"/>
              <w:right w:val="single" w:sz="4" w:space="0" w:color="auto"/>
            </w:tcBorders>
            <w:shd w:val="clear" w:color="auto" w:fill="auto"/>
            <w:vAlign w:val="bottom"/>
            <w:hideMark/>
          </w:tcPr>
          <w:p w14:paraId="49EC5D1B" w14:textId="77777777" w:rsidR="008223E9" w:rsidRPr="00503B64" w:rsidRDefault="008223E9" w:rsidP="007C5B69">
            <w:pPr>
              <w:spacing w:after="0"/>
              <w:jc w:val="center"/>
              <w:rPr>
                <w:rFonts w:ascii="Arial" w:hAnsi="Arial" w:cs="Arial"/>
                <w:b/>
                <w:bCs/>
                <w:color w:val="000000"/>
                <w:sz w:val="16"/>
                <w:szCs w:val="16"/>
                <w:lang w:val="en-US" w:eastAsia="fr-FR"/>
              </w:rPr>
            </w:pPr>
            <w:r w:rsidRPr="00503B64">
              <w:rPr>
                <w:rFonts w:ascii="Arial" w:hAnsi="Arial" w:cs="Arial"/>
                <w:b/>
                <w:bCs/>
                <w:color w:val="000000"/>
                <w:sz w:val="16"/>
                <w:szCs w:val="16"/>
                <w:lang w:val="en-US" w:eastAsia="fr-FR"/>
              </w:rPr>
              <w:t>Influence quantity</w:t>
            </w:r>
          </w:p>
          <w:p w14:paraId="0BBCC1C2" w14:textId="77777777" w:rsidR="008223E9" w:rsidRPr="00503B64" w:rsidRDefault="008223E9" w:rsidP="007C5B69">
            <w:pPr>
              <w:spacing w:after="0"/>
              <w:jc w:val="center"/>
              <w:rPr>
                <w:rFonts w:ascii="Arial" w:hAnsi="Arial" w:cs="Arial"/>
                <w:b/>
                <w:bCs/>
                <w:color w:val="000000"/>
                <w:sz w:val="16"/>
                <w:szCs w:val="16"/>
                <w:lang w:val="en-US" w:eastAsia="fr-FR"/>
              </w:rPr>
            </w:pPr>
          </w:p>
          <w:p w14:paraId="6361E6FF" w14:textId="77777777" w:rsidR="008223E9" w:rsidRPr="00503B64" w:rsidRDefault="008223E9" w:rsidP="007C5B69">
            <w:pPr>
              <w:spacing w:after="0"/>
              <w:jc w:val="center"/>
              <w:rPr>
                <w:rFonts w:ascii="Arial" w:hAnsi="Arial" w:cs="Arial"/>
                <w:b/>
                <w:bCs/>
                <w:color w:val="000000"/>
                <w:sz w:val="16"/>
                <w:szCs w:val="16"/>
                <w:lang w:val="en-US" w:eastAsia="fr-FR"/>
              </w:rPr>
            </w:pPr>
          </w:p>
          <w:p w14:paraId="3DE7B554" w14:textId="77777777" w:rsidR="008223E9" w:rsidRPr="00503B64" w:rsidRDefault="008223E9" w:rsidP="007C5B69">
            <w:pPr>
              <w:spacing w:after="0"/>
              <w:jc w:val="center"/>
              <w:rPr>
                <w:rFonts w:ascii="Arial" w:hAnsi="Arial" w:cs="Arial"/>
                <w:b/>
                <w:bCs/>
                <w:color w:val="000000"/>
                <w:sz w:val="16"/>
                <w:szCs w:val="16"/>
                <w:lang w:val="en-US" w:eastAsia="fr-FR"/>
              </w:rPr>
            </w:pPr>
          </w:p>
          <w:p w14:paraId="7D24388B" w14:textId="77777777" w:rsidR="008223E9" w:rsidRPr="00503B64" w:rsidRDefault="008223E9" w:rsidP="007C5B69">
            <w:pPr>
              <w:spacing w:after="0"/>
              <w:jc w:val="center"/>
              <w:rPr>
                <w:rFonts w:ascii="Arial" w:hAnsi="Arial" w:cs="Arial"/>
                <w:b/>
                <w:bCs/>
                <w:color w:val="000000"/>
                <w:sz w:val="16"/>
                <w:szCs w:val="16"/>
                <w:lang w:val="en-US" w:eastAsia="fr-FR"/>
              </w:rPr>
            </w:pPr>
          </w:p>
        </w:tc>
      </w:tr>
      <w:tr w:rsidR="008223E9" w:rsidRPr="00503B64" w14:paraId="2D12D7E7" w14:textId="77777777" w:rsidTr="007C5B69">
        <w:trPr>
          <w:trHeight w:val="1015"/>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43FC31FA" w14:textId="77777777" w:rsidR="008223E9" w:rsidRPr="00503B64" w:rsidRDefault="008223E9" w:rsidP="007C5B69">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Scenario: Max allowed end-to-end latency (</w:t>
            </w:r>
            <w:r>
              <w:rPr>
                <w:rFonts w:ascii="Arial" w:eastAsia="Calibri" w:hAnsi="Arial" w:cs="Arial"/>
                <w:b/>
                <w:bCs/>
                <w:color w:val="000000"/>
                <w:sz w:val="16"/>
                <w:szCs w:val="16"/>
                <w:lang w:val="en-US" w:eastAsia="fr-FR"/>
              </w:rPr>
              <w:t>note</w:t>
            </w:r>
            <w:r w:rsidRPr="00503B64">
              <w:rPr>
                <w:rFonts w:ascii="Arial" w:eastAsia="Calibri" w:hAnsi="Arial" w:cs="Arial"/>
                <w:b/>
                <w:bCs/>
                <w:color w:val="000000"/>
                <w:sz w:val="16"/>
                <w:szCs w:val="16"/>
                <w:lang w:val="en-US" w:eastAsia="fr-FR"/>
              </w:rPr>
              <w:t xml:space="preserve"> 1)</w:t>
            </w:r>
          </w:p>
        </w:tc>
        <w:tc>
          <w:tcPr>
            <w:tcW w:w="2160" w:type="dxa"/>
            <w:tcBorders>
              <w:top w:val="nil"/>
              <w:left w:val="single" w:sz="4" w:space="0" w:color="auto"/>
              <w:bottom w:val="single" w:sz="4" w:space="0" w:color="auto"/>
              <w:right w:val="single" w:sz="4" w:space="0" w:color="auto"/>
            </w:tcBorders>
            <w:shd w:val="clear" w:color="auto" w:fill="auto"/>
            <w:vAlign w:val="center"/>
            <w:hideMark/>
          </w:tcPr>
          <w:p w14:paraId="3D161DA9" w14:textId="77777777" w:rsidR="008223E9" w:rsidRPr="00503B64" w:rsidRDefault="008223E9" w:rsidP="007C5B69">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147CAE12" w14:textId="77777777" w:rsidR="008223E9" w:rsidRPr="00503B64" w:rsidRDefault="008223E9" w:rsidP="007C5B69">
            <w:pPr>
              <w:spacing w:after="0"/>
              <w:jc w:val="center"/>
              <w:rPr>
                <w:rFonts w:ascii="Arial" w:hAnsi="Arial" w:cs="Arial"/>
                <w:b/>
                <w:bCs/>
                <w:color w:val="000000"/>
                <w:sz w:val="16"/>
                <w:szCs w:val="16"/>
                <w:lang w:val="en-US" w:eastAsia="fr-FR"/>
              </w:rPr>
            </w:pPr>
            <w:r w:rsidRPr="00503B64">
              <w:rPr>
                <w:rFonts w:ascii="Arial" w:hAnsi="Arial" w:cs="Arial"/>
                <w:b/>
                <w:bCs/>
                <w:color w:val="000000"/>
                <w:sz w:val="16"/>
                <w:szCs w:val="16"/>
                <w:lang w:val="en-US" w:eastAsia="fr-FR"/>
              </w:rPr>
              <w:t>Synchronization threshold (</w:t>
            </w:r>
            <w:r>
              <w:rPr>
                <w:rFonts w:ascii="Arial" w:hAnsi="Arial" w:cs="Arial"/>
                <w:b/>
                <w:bCs/>
                <w:color w:val="000000"/>
                <w:sz w:val="16"/>
                <w:szCs w:val="16"/>
                <w:lang w:val="en-US" w:eastAsia="fr-FR"/>
              </w:rPr>
              <w:t>note</w:t>
            </w:r>
            <w:r w:rsidRPr="00503B64">
              <w:rPr>
                <w:rFonts w:ascii="Arial" w:hAnsi="Arial" w:cs="Arial"/>
                <w:b/>
                <w:bCs/>
                <w:color w:val="000000"/>
                <w:sz w:val="16"/>
                <w:szCs w:val="16"/>
                <w:lang w:val="en-US" w:eastAsia="fr-FR"/>
              </w:rPr>
              <w:t xml:space="preserve"> 2)</w:t>
            </w:r>
          </w:p>
        </w:tc>
        <w:tc>
          <w:tcPr>
            <w:tcW w:w="2880" w:type="dxa"/>
            <w:vMerge/>
            <w:tcBorders>
              <w:left w:val="single" w:sz="4" w:space="0" w:color="auto"/>
              <w:bottom w:val="single" w:sz="4" w:space="0" w:color="auto"/>
              <w:right w:val="single" w:sz="4" w:space="0" w:color="auto"/>
            </w:tcBorders>
            <w:shd w:val="clear" w:color="auto" w:fill="auto"/>
            <w:vAlign w:val="center"/>
          </w:tcPr>
          <w:p w14:paraId="0E2E9B92" w14:textId="77777777" w:rsidR="008223E9" w:rsidRPr="00503B64" w:rsidRDefault="008223E9" w:rsidP="007C5B69">
            <w:pPr>
              <w:spacing w:after="0"/>
              <w:jc w:val="center"/>
              <w:rPr>
                <w:rFonts w:ascii="Arial" w:hAnsi="Arial" w:cs="Arial"/>
                <w:b/>
                <w:bCs/>
                <w:color w:val="000000"/>
                <w:sz w:val="16"/>
                <w:szCs w:val="16"/>
                <w:lang w:val="en-US" w:eastAsia="fr-FR"/>
              </w:rPr>
            </w:pPr>
          </w:p>
        </w:tc>
      </w:tr>
      <w:tr w:rsidR="008223E9" w:rsidRPr="00503B64" w14:paraId="0B8817C8" w14:textId="77777777" w:rsidTr="007C5B69">
        <w:trPr>
          <w:trHeight w:val="6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46F184AC"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 (UL/DL): [10] ms</w:t>
            </w:r>
          </w:p>
        </w:tc>
        <w:tc>
          <w:tcPr>
            <w:tcW w:w="2160" w:type="dxa"/>
            <w:tcBorders>
              <w:top w:val="single" w:sz="4" w:space="0" w:color="auto"/>
              <w:left w:val="nil"/>
              <w:bottom w:val="single" w:sz="4" w:space="0" w:color="auto"/>
              <w:right w:val="single" w:sz="4" w:space="0" w:color="auto"/>
            </w:tcBorders>
            <w:shd w:val="clear" w:color="auto" w:fill="auto"/>
            <w:hideMark/>
          </w:tcPr>
          <w:p w14:paraId="3A7B8676"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 (UL/DL) [5-512] kbit/s</w:t>
            </w:r>
          </w:p>
        </w:tc>
        <w:tc>
          <w:tcPr>
            <w:tcW w:w="2610" w:type="dxa"/>
            <w:tcBorders>
              <w:top w:val="single" w:sz="4" w:space="0" w:color="auto"/>
              <w:left w:val="nil"/>
              <w:bottom w:val="single" w:sz="4" w:space="0" w:color="auto"/>
              <w:right w:val="single" w:sz="4" w:space="0" w:color="auto"/>
            </w:tcBorders>
            <w:shd w:val="clear" w:color="auto" w:fill="auto"/>
          </w:tcPr>
          <w:p w14:paraId="2FE23DC0"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eastAsia="FangSong" w:hAnsi="Arial" w:cs="Arial"/>
                <w:color w:val="000000"/>
                <w:sz w:val="16"/>
                <w:szCs w:val="16"/>
                <w:lang w:val="en-US" w:eastAsia="zh-CN"/>
              </w:rPr>
              <w:t>Audio-to-haptics lag: [25]</w:t>
            </w:r>
            <w:r>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r w:rsidRPr="00503B64">
              <w:rPr>
                <w:rFonts w:ascii="Arial" w:eastAsia="FangSong" w:hAnsi="Arial" w:cs="Arial"/>
                <w:color w:val="000000"/>
                <w:sz w:val="16"/>
                <w:szCs w:val="16"/>
                <w:lang w:val="en-US" w:eastAsia="zh-CN"/>
              </w:rPr>
              <w:br/>
              <w:t>Haptics-to-audio lag: [12]</w:t>
            </w:r>
            <w:r>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p>
        </w:tc>
        <w:tc>
          <w:tcPr>
            <w:tcW w:w="2880" w:type="dxa"/>
            <w:vMerge w:val="restart"/>
            <w:tcBorders>
              <w:top w:val="single" w:sz="4" w:space="0" w:color="auto"/>
              <w:left w:val="single" w:sz="4" w:space="0" w:color="auto"/>
              <w:right w:val="single" w:sz="4" w:space="0" w:color="auto"/>
            </w:tcBorders>
            <w:shd w:val="clear" w:color="auto" w:fill="auto"/>
            <w:vAlign w:val="center"/>
          </w:tcPr>
          <w:p w14:paraId="1567C346" w14:textId="77777777" w:rsidR="008223E9" w:rsidRPr="00503B64" w:rsidRDefault="008223E9" w:rsidP="007C5B69">
            <w:pPr>
              <w:spacing w:after="0"/>
              <w:rPr>
                <w:rFonts w:ascii="Arial" w:hAnsi="Arial" w:cs="Arial"/>
                <w:color w:val="000000"/>
                <w:sz w:val="16"/>
                <w:szCs w:val="16"/>
                <w:lang w:val="en-US" w:eastAsia="fr-FR"/>
              </w:rPr>
            </w:pPr>
          </w:p>
          <w:p w14:paraId="48BB03B6" w14:textId="77777777" w:rsidR="008223E9" w:rsidRPr="00503B64" w:rsidRDefault="008223E9" w:rsidP="007C5B69">
            <w:pPr>
              <w:spacing w:after="0"/>
              <w:rPr>
                <w:rFonts w:ascii="Arial" w:eastAsia="SimSun" w:hAnsi="Arial" w:cs="Arial"/>
                <w:sz w:val="16"/>
                <w:szCs w:val="16"/>
                <w:lang w:eastAsia="zh-CN"/>
              </w:rPr>
            </w:pPr>
          </w:p>
          <w:p w14:paraId="498A2832" w14:textId="77777777" w:rsidR="008223E9" w:rsidRPr="00503B64" w:rsidRDefault="008223E9" w:rsidP="007C5B69">
            <w:pPr>
              <w:spacing w:after="0"/>
              <w:rPr>
                <w:rFonts w:ascii="Arial" w:eastAsia="SimSun" w:hAnsi="Arial" w:cs="Arial"/>
                <w:sz w:val="16"/>
                <w:szCs w:val="16"/>
                <w:lang w:eastAsia="zh-CN"/>
              </w:rPr>
            </w:pPr>
          </w:p>
          <w:p w14:paraId="5434E027" w14:textId="77777777" w:rsidR="008223E9" w:rsidRPr="00503B64" w:rsidRDefault="008223E9" w:rsidP="007C5B69">
            <w:pPr>
              <w:spacing w:after="0"/>
              <w:rPr>
                <w:rFonts w:ascii="Arial" w:eastAsia="SimSun" w:hAnsi="Arial" w:cs="Arial"/>
                <w:sz w:val="16"/>
                <w:szCs w:val="16"/>
                <w:lang w:eastAsia="zh-CN"/>
              </w:rPr>
            </w:pPr>
            <w:r w:rsidRPr="00503B64">
              <w:rPr>
                <w:rFonts w:ascii="Arial" w:eastAsia="SimSun" w:hAnsi="Arial" w:cs="Arial"/>
                <w:sz w:val="16"/>
                <w:szCs w:val="16"/>
                <w:lang w:eastAsia="zh-CN"/>
              </w:rPr>
              <w:t xml:space="preserve">Delay (ms), Packet loss (%), Update rate (Hz), Packet size (bytes), Throughput (kbit/s) for each media </w:t>
            </w:r>
            <w:r w:rsidRPr="00503B64">
              <w:rPr>
                <w:rFonts w:ascii="Arial" w:eastAsia="SimSun" w:hAnsi="Arial" w:cs="Arial"/>
                <w:sz w:val="16"/>
                <w:szCs w:val="16"/>
                <w:lang w:eastAsia="zh-CN"/>
              </w:rPr>
              <w:lastRenderedPageBreak/>
              <w:t xml:space="preserve">type based on TR 26.854 </w:t>
            </w:r>
            <w:r w:rsidRPr="00503B64">
              <w:rPr>
                <w:rFonts w:ascii="Arial" w:eastAsia="Yu Mincho" w:hAnsi="Arial" w:cs="Arial"/>
                <w:sz w:val="16"/>
                <w:szCs w:val="16"/>
                <w:lang w:val="en-US"/>
              </w:rPr>
              <w:t xml:space="preserve">[165] </w:t>
            </w:r>
            <w:r w:rsidRPr="00503B64">
              <w:rPr>
                <w:rFonts w:ascii="Arial" w:eastAsia="SimSun" w:hAnsi="Arial" w:cs="Arial"/>
                <w:sz w:val="16"/>
                <w:szCs w:val="16"/>
                <w:lang w:eastAsia="zh-CN"/>
              </w:rPr>
              <w:t>Table 10.3-1.</w:t>
            </w:r>
          </w:p>
        </w:tc>
      </w:tr>
      <w:tr w:rsidR="008223E9" w:rsidRPr="00503B64" w14:paraId="5A3BEC4E" w14:textId="77777777" w:rsidTr="007C5B69">
        <w:trPr>
          <w:trHeight w:val="6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7F04FE70"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Immersive video (DL): [200-300] ms</w:t>
            </w:r>
          </w:p>
        </w:tc>
        <w:tc>
          <w:tcPr>
            <w:tcW w:w="2160" w:type="dxa"/>
            <w:tcBorders>
              <w:top w:val="single" w:sz="4" w:space="0" w:color="auto"/>
              <w:left w:val="nil"/>
              <w:bottom w:val="single" w:sz="4" w:space="0" w:color="auto"/>
              <w:right w:val="single" w:sz="4" w:space="0" w:color="auto"/>
            </w:tcBorders>
            <w:shd w:val="clear" w:color="auto" w:fill="auto"/>
            <w:hideMark/>
          </w:tcPr>
          <w:p w14:paraId="7DA20406"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Immersive video (DL) [10-20] Mbit/s</w:t>
            </w:r>
          </w:p>
        </w:tc>
        <w:tc>
          <w:tcPr>
            <w:tcW w:w="2610" w:type="dxa"/>
            <w:tcBorders>
              <w:top w:val="single" w:sz="4" w:space="0" w:color="auto"/>
              <w:left w:val="nil"/>
              <w:bottom w:val="single" w:sz="4" w:space="0" w:color="auto"/>
              <w:right w:val="single" w:sz="4" w:space="0" w:color="auto"/>
            </w:tcBorders>
            <w:shd w:val="clear" w:color="auto" w:fill="auto"/>
          </w:tcPr>
          <w:p w14:paraId="4B814567"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Visual-to-haptics lag: [20]</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Haptics-to-visual lag: [30]</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3950578F" w14:textId="77777777" w:rsidR="008223E9" w:rsidRPr="00503B64" w:rsidRDefault="008223E9" w:rsidP="007C5B69">
            <w:pPr>
              <w:spacing w:after="0"/>
              <w:rPr>
                <w:rFonts w:ascii="Arial" w:hAnsi="Arial" w:cs="Arial"/>
                <w:color w:val="000000"/>
                <w:sz w:val="16"/>
                <w:szCs w:val="16"/>
                <w:lang w:val="en-US" w:eastAsia="fr-FR"/>
              </w:rPr>
            </w:pPr>
          </w:p>
        </w:tc>
      </w:tr>
      <w:tr w:rsidR="008223E9" w:rsidRPr="00503B64" w14:paraId="3B607322" w14:textId="77777777" w:rsidTr="007C5B69">
        <w:trPr>
          <w:trHeight w:val="24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47E540A1"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lastRenderedPageBreak/>
              <w:t>Avatar between remote guide and UEs: [20] ms</w:t>
            </w:r>
          </w:p>
        </w:tc>
        <w:tc>
          <w:tcPr>
            <w:tcW w:w="2160" w:type="dxa"/>
            <w:tcBorders>
              <w:top w:val="single" w:sz="4" w:space="0" w:color="auto"/>
              <w:left w:val="nil"/>
              <w:bottom w:val="single" w:sz="4" w:space="0" w:color="auto"/>
              <w:right w:val="single" w:sz="4" w:space="0" w:color="auto"/>
            </w:tcBorders>
            <w:shd w:val="clear" w:color="auto" w:fill="auto"/>
            <w:hideMark/>
          </w:tcPr>
          <w:p w14:paraId="40ED4797"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Avatar: [0.1-30] Mbit/s (depending on the format)</w:t>
            </w:r>
            <w:r w:rsidRPr="00503B64">
              <w:rPr>
                <w:rFonts w:ascii="Arial" w:hAnsi="Arial" w:cs="Arial"/>
                <w:color w:val="000000"/>
                <w:sz w:val="16"/>
                <w:szCs w:val="16"/>
                <w:lang w:val="en-US" w:eastAsia="fr-FR"/>
              </w:rPr>
              <w:br/>
              <w:t>Avatar animation: 2</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Mbit/s uncompressed.</w:t>
            </w:r>
            <w:r w:rsidRPr="00503B64">
              <w:rPr>
                <w:rFonts w:ascii="Arial" w:hAnsi="Arial" w:cs="Arial"/>
                <w:color w:val="000000"/>
                <w:sz w:val="16"/>
                <w:szCs w:val="16"/>
                <w:lang w:val="en-US" w:eastAsia="fr-FR"/>
              </w:rPr>
              <w:br/>
              <w:t>1</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Mbit/s compressed</w:t>
            </w:r>
          </w:p>
        </w:tc>
        <w:tc>
          <w:tcPr>
            <w:tcW w:w="2610" w:type="dxa"/>
            <w:tcBorders>
              <w:top w:val="single" w:sz="4" w:space="0" w:color="auto"/>
              <w:left w:val="nil"/>
              <w:bottom w:val="single" w:sz="4" w:space="0" w:color="auto"/>
              <w:right w:val="single" w:sz="4" w:space="0" w:color="auto"/>
            </w:tcBorders>
            <w:shd w:val="clear" w:color="auto" w:fill="auto"/>
          </w:tcPr>
          <w:p w14:paraId="69E0434B"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eastAsia="FangSong" w:hAnsi="Arial" w:cs="Arial"/>
                <w:color w:val="000000"/>
                <w:sz w:val="16"/>
                <w:szCs w:val="16"/>
                <w:lang w:val="en-US" w:eastAsia="zh-CN"/>
              </w:rPr>
              <w:t>Audio-to-avatar lag: [25]</w:t>
            </w:r>
            <w:r>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r w:rsidRPr="00503B64">
              <w:rPr>
                <w:rFonts w:ascii="Arial" w:eastAsia="FangSong" w:hAnsi="Arial" w:cs="Arial"/>
                <w:color w:val="000000"/>
                <w:sz w:val="16"/>
                <w:szCs w:val="16"/>
                <w:lang w:val="en-US" w:eastAsia="zh-CN"/>
              </w:rPr>
              <w:br/>
              <w:t>Avatar-to-audio lag: [12]</w:t>
            </w:r>
            <w:r>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p>
        </w:tc>
        <w:tc>
          <w:tcPr>
            <w:tcW w:w="2880" w:type="dxa"/>
            <w:vMerge/>
            <w:tcBorders>
              <w:left w:val="single" w:sz="4" w:space="0" w:color="auto"/>
              <w:right w:val="single" w:sz="4" w:space="0" w:color="auto"/>
            </w:tcBorders>
            <w:vAlign w:val="center"/>
          </w:tcPr>
          <w:p w14:paraId="5B829379" w14:textId="77777777" w:rsidR="008223E9" w:rsidRPr="00503B64" w:rsidRDefault="008223E9" w:rsidP="007C5B69">
            <w:pPr>
              <w:spacing w:after="0"/>
              <w:rPr>
                <w:rFonts w:ascii="Arial" w:hAnsi="Arial" w:cs="Arial"/>
                <w:color w:val="000000"/>
                <w:sz w:val="16"/>
                <w:szCs w:val="16"/>
                <w:lang w:val="en-US" w:eastAsia="fr-FR"/>
              </w:rPr>
            </w:pPr>
          </w:p>
        </w:tc>
      </w:tr>
      <w:tr w:rsidR="008223E9" w:rsidRPr="00503B64" w14:paraId="26289F5C" w14:textId="77777777" w:rsidTr="007C5B69">
        <w:trPr>
          <w:trHeight w:val="6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7E2DA196"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 &amp; action data (UL): [5] ms</w:t>
            </w:r>
          </w:p>
        </w:tc>
        <w:tc>
          <w:tcPr>
            <w:tcW w:w="2160" w:type="dxa"/>
            <w:tcBorders>
              <w:top w:val="single" w:sz="4" w:space="0" w:color="auto"/>
              <w:left w:val="nil"/>
              <w:bottom w:val="single" w:sz="4" w:space="0" w:color="auto"/>
              <w:right w:val="single" w:sz="4" w:space="0" w:color="auto"/>
            </w:tcBorders>
            <w:shd w:val="clear" w:color="auto" w:fill="auto"/>
            <w:hideMark/>
          </w:tcPr>
          <w:p w14:paraId="379CE736"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 &amp; action data (UL) [100 – 400] kbit/s</w:t>
            </w:r>
          </w:p>
        </w:tc>
        <w:tc>
          <w:tcPr>
            <w:tcW w:w="2610" w:type="dxa"/>
            <w:tcBorders>
              <w:top w:val="single" w:sz="4" w:space="0" w:color="auto"/>
              <w:left w:val="nil"/>
              <w:bottom w:val="single" w:sz="4" w:space="0" w:color="auto"/>
              <w:right w:val="single" w:sz="4" w:space="0" w:color="auto"/>
            </w:tcBorders>
            <w:shd w:val="clear" w:color="auto" w:fill="auto"/>
          </w:tcPr>
          <w:p w14:paraId="195ED5DD"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Avatar-to-haptics lag: [20]</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Haptics-to-avatar lag: [30]</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663F518E" w14:textId="77777777" w:rsidR="008223E9" w:rsidRPr="00503B64" w:rsidRDefault="008223E9" w:rsidP="007C5B69">
            <w:pPr>
              <w:spacing w:after="0"/>
              <w:rPr>
                <w:rFonts w:ascii="Arial" w:hAnsi="Arial" w:cs="Arial"/>
                <w:color w:val="000000"/>
                <w:sz w:val="16"/>
                <w:szCs w:val="16"/>
                <w:lang w:val="en-US" w:eastAsia="fr-FR"/>
              </w:rPr>
            </w:pPr>
          </w:p>
        </w:tc>
      </w:tr>
      <w:tr w:rsidR="008223E9" w:rsidRPr="00503B64" w14:paraId="4D263688" w14:textId="77777777" w:rsidTr="007C5B69">
        <w:trPr>
          <w:trHeight w:val="6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7F76600A"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Environment sensing data (UL): [5] ms </w:t>
            </w:r>
          </w:p>
        </w:tc>
        <w:tc>
          <w:tcPr>
            <w:tcW w:w="2160" w:type="dxa"/>
            <w:tcBorders>
              <w:top w:val="single" w:sz="4" w:space="0" w:color="auto"/>
              <w:left w:val="nil"/>
              <w:bottom w:val="single" w:sz="4" w:space="0" w:color="auto"/>
              <w:right w:val="single" w:sz="4" w:space="0" w:color="auto"/>
            </w:tcBorders>
            <w:shd w:val="clear" w:color="auto" w:fill="auto"/>
            <w:hideMark/>
          </w:tcPr>
          <w:p w14:paraId="7B4F54BE"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Environment sensing data (UL) [10 – 50] Mbit/s</w:t>
            </w:r>
          </w:p>
        </w:tc>
        <w:tc>
          <w:tcPr>
            <w:tcW w:w="2610" w:type="dxa"/>
            <w:tcBorders>
              <w:top w:val="single" w:sz="4" w:space="0" w:color="auto"/>
              <w:left w:val="nil"/>
              <w:bottom w:val="single" w:sz="4" w:space="0" w:color="auto"/>
              <w:right w:val="single" w:sz="4" w:space="0" w:color="auto"/>
            </w:tcBorders>
            <w:shd w:val="clear" w:color="auto" w:fill="auto"/>
          </w:tcPr>
          <w:p w14:paraId="2D72F9A1"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Pose-to-visual lag: [50]</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 (pose UL, visual DL)</w:t>
            </w:r>
            <w:r w:rsidRPr="00503B64">
              <w:rPr>
                <w:rFonts w:ascii="Arial" w:hAnsi="Arial" w:cs="Arial"/>
                <w:color w:val="000000"/>
                <w:sz w:val="16"/>
                <w:szCs w:val="16"/>
                <w:lang w:val="en-US" w:eastAsia="fr-FR"/>
              </w:rPr>
              <w:br/>
              <w:t>Visual-to-pose lag: [20]</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 (visual DL, pose UL)</w:t>
            </w:r>
          </w:p>
        </w:tc>
        <w:tc>
          <w:tcPr>
            <w:tcW w:w="2880" w:type="dxa"/>
            <w:vMerge/>
            <w:tcBorders>
              <w:left w:val="single" w:sz="4" w:space="0" w:color="auto"/>
              <w:right w:val="single" w:sz="4" w:space="0" w:color="auto"/>
            </w:tcBorders>
            <w:vAlign w:val="center"/>
          </w:tcPr>
          <w:p w14:paraId="2EDF7207" w14:textId="77777777" w:rsidR="008223E9" w:rsidRPr="00503B64" w:rsidRDefault="008223E9" w:rsidP="007C5B69">
            <w:pPr>
              <w:spacing w:after="0"/>
              <w:rPr>
                <w:rFonts w:ascii="Arial" w:hAnsi="Arial" w:cs="Arial"/>
                <w:color w:val="000000"/>
                <w:sz w:val="16"/>
                <w:szCs w:val="16"/>
                <w:lang w:val="en-US" w:eastAsia="fr-FR"/>
              </w:rPr>
            </w:pPr>
          </w:p>
        </w:tc>
      </w:tr>
      <w:tr w:rsidR="008223E9" w:rsidRPr="00503B64" w14:paraId="3F0F492D" w14:textId="77777777" w:rsidTr="007C5B69">
        <w:trPr>
          <w:trHeight w:val="24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4E06DDE4"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Haptic (DL): [5] ms</w:t>
            </w:r>
          </w:p>
        </w:tc>
        <w:tc>
          <w:tcPr>
            <w:tcW w:w="2160" w:type="dxa"/>
            <w:tcBorders>
              <w:top w:val="single" w:sz="4" w:space="0" w:color="auto"/>
              <w:left w:val="nil"/>
              <w:bottom w:val="single" w:sz="4" w:space="0" w:color="auto"/>
              <w:right w:val="single" w:sz="4" w:space="0" w:color="auto"/>
            </w:tcBorders>
            <w:shd w:val="clear" w:color="auto" w:fill="auto"/>
            <w:hideMark/>
          </w:tcPr>
          <w:p w14:paraId="787B4F8A"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Haptic (DL):</w:t>
            </w:r>
          </w:p>
          <w:p w14:paraId="2DA74790"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 [0.25 – 160] kbit/s for parametric compressed format</w:t>
            </w:r>
          </w:p>
          <w:p w14:paraId="05711E7B"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[up to 6400] kbit/s for time sample format. See. </w:t>
            </w:r>
            <w:r w:rsidRPr="00503B64">
              <w:rPr>
                <w:rFonts w:ascii="Arial" w:eastAsia="SimSun" w:hAnsi="Arial" w:cs="Arial"/>
                <w:sz w:val="16"/>
                <w:szCs w:val="16"/>
                <w:lang w:eastAsia="zh-CN"/>
              </w:rPr>
              <w:t xml:space="preserve">TR 26.854 </w:t>
            </w:r>
            <w:r w:rsidRPr="00503B64">
              <w:rPr>
                <w:rFonts w:ascii="Arial" w:eastAsia="Yu Mincho" w:hAnsi="Arial" w:cs="Arial"/>
                <w:sz w:val="16"/>
                <w:szCs w:val="16"/>
                <w:lang w:val="en-US"/>
              </w:rPr>
              <w:t xml:space="preserve">165] </w:t>
            </w:r>
            <w:r w:rsidRPr="00503B64">
              <w:rPr>
                <w:rFonts w:ascii="Arial" w:hAnsi="Arial" w:cs="Arial"/>
                <w:sz w:val="16"/>
                <w:szCs w:val="16"/>
                <w:lang w:val="en-US"/>
              </w:rPr>
              <w:t>Table 5.4-1</w:t>
            </w:r>
            <w:r w:rsidRPr="00503B64">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shd w:val="clear" w:color="auto" w:fill="auto"/>
          </w:tcPr>
          <w:p w14:paraId="5FAB0CE1"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Audio-to-pose lag: [50]</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Pose-to-audio lag: [20]</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4019F66B" w14:textId="77777777" w:rsidR="008223E9" w:rsidRPr="00503B64" w:rsidRDefault="008223E9" w:rsidP="007C5B69">
            <w:pPr>
              <w:spacing w:after="0"/>
              <w:rPr>
                <w:rFonts w:ascii="Arial" w:hAnsi="Arial" w:cs="Arial"/>
                <w:color w:val="000000"/>
                <w:sz w:val="16"/>
                <w:szCs w:val="16"/>
                <w:lang w:val="en-US" w:eastAsia="fr-FR"/>
              </w:rPr>
            </w:pPr>
          </w:p>
        </w:tc>
      </w:tr>
      <w:tr w:rsidR="008223E9" w:rsidRPr="00503B64" w14:paraId="4EB91611" w14:textId="77777777" w:rsidTr="007C5B69">
        <w:trPr>
          <w:trHeight w:val="560"/>
        </w:trPr>
        <w:tc>
          <w:tcPr>
            <w:tcW w:w="9625" w:type="dxa"/>
            <w:gridSpan w:val="4"/>
            <w:tcBorders>
              <w:top w:val="single" w:sz="4" w:space="0" w:color="auto"/>
              <w:left w:val="single" w:sz="4" w:space="0" w:color="auto"/>
              <w:bottom w:val="single" w:sz="4" w:space="0" w:color="auto"/>
              <w:right w:val="single" w:sz="4" w:space="0" w:color="auto"/>
            </w:tcBorders>
            <w:shd w:val="clear" w:color="auto" w:fill="auto"/>
          </w:tcPr>
          <w:p w14:paraId="4877292D" w14:textId="77777777" w:rsidR="008223E9" w:rsidRPr="00503B64" w:rsidRDefault="008223E9" w:rsidP="007C5B69">
            <w:pPr>
              <w:pStyle w:val="TAN"/>
              <w:rPr>
                <w:rFonts w:cs="Arial"/>
                <w:sz w:val="16"/>
                <w:szCs w:val="16"/>
                <w:lang w:val="en-US"/>
              </w:rPr>
            </w:pPr>
            <w:r w:rsidRPr="00503B64">
              <w:rPr>
                <w:rFonts w:cs="Arial"/>
                <w:sz w:val="16"/>
                <w:szCs w:val="16"/>
                <w:lang w:val="en-US"/>
              </w:rPr>
              <w:t>NOTE 1: Synchronization threshold values vary for active versus passive engagement scenarios. Scenarios other than the ones listed may require other synchronization thresholds for the same media combinations.</w:t>
            </w:r>
          </w:p>
          <w:p w14:paraId="1E73776B" w14:textId="77777777" w:rsidR="008223E9" w:rsidRPr="00503B64" w:rsidRDefault="008223E9" w:rsidP="007C5B69">
            <w:pPr>
              <w:pStyle w:val="TAN"/>
              <w:rPr>
                <w:rFonts w:eastAsia="Yu Mincho" w:cs="Arial"/>
                <w:sz w:val="16"/>
                <w:szCs w:val="16"/>
                <w:lang w:val="en-US"/>
              </w:rPr>
            </w:pPr>
            <w:r w:rsidRPr="00503B64">
              <w:rPr>
                <w:rFonts w:cs="Arial"/>
                <w:sz w:val="16"/>
                <w:szCs w:val="16"/>
                <w:lang w:val="en-US"/>
              </w:rPr>
              <w:t xml:space="preserve">NOTE 2: “media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132C3B23" w14:textId="77777777" w:rsidR="008223E9" w:rsidRPr="00AD7C25" w:rsidRDefault="008223E9" w:rsidP="0009108F">
      <w:pPr>
        <w:rPr>
          <w:noProof/>
          <w:lang w:val="en-US"/>
        </w:rPr>
      </w:pPr>
    </w:p>
    <w:p w14:paraId="6AE5F0B0" w14:textId="77777777" w:rsidR="00080512" w:rsidRPr="0009108F" w:rsidRDefault="00080512" w:rsidP="0009108F">
      <w:pPr>
        <w:rPr>
          <w:lang w:val="en-US"/>
        </w:rPr>
      </w:pPr>
    </w:p>
    <w:sectPr w:rsidR="00080512" w:rsidRPr="0009108F">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6EEBB7" w14:textId="77777777" w:rsidR="00951118" w:rsidRDefault="00951118">
      <w:r>
        <w:separator/>
      </w:r>
    </w:p>
  </w:endnote>
  <w:endnote w:type="continuationSeparator" w:id="0">
    <w:p w14:paraId="78BE86F5" w14:textId="77777777" w:rsidR="00951118" w:rsidRDefault="009511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FangSong">
    <w:charset w:val="86"/>
    <w:family w:val="modern"/>
    <w:pitch w:val="fixed"/>
    <w:sig w:usb0="800002BF" w:usb1="38CF7CFA" w:usb2="00000016"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160E52" w14:textId="77777777" w:rsidR="00951118" w:rsidRDefault="00951118">
      <w:r>
        <w:separator/>
      </w:r>
    </w:p>
  </w:footnote>
  <w:footnote w:type="continuationSeparator" w:id="0">
    <w:p w14:paraId="12556B3B" w14:textId="77777777" w:rsidR="00951118" w:rsidRDefault="0095111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A30906"/>
    <w:multiLevelType w:val="hybridMultilevel"/>
    <w:tmpl w:val="98789F9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36368A4"/>
    <w:multiLevelType w:val="hybridMultilevel"/>
    <w:tmpl w:val="95AA0890"/>
    <w:lvl w:ilvl="0" w:tplc="F0BE6DA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647094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505446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048383">
    <w:abstractNumId w:val="2"/>
  </w:num>
  <w:num w:numId="4" w16cid:durableId="2120370857">
    <w:abstractNumId w:val="7"/>
  </w:num>
  <w:num w:numId="5" w16cid:durableId="143593726">
    <w:abstractNumId w:val="1"/>
  </w:num>
  <w:num w:numId="6" w16cid:durableId="1463419227">
    <w:abstractNumId w:val="4"/>
  </w:num>
  <w:num w:numId="7" w16cid:durableId="2141654885">
    <w:abstractNumId w:val="3"/>
  </w:num>
  <w:num w:numId="8" w16cid:durableId="1573806742">
    <w:abstractNumId w:val="6"/>
  </w:num>
  <w:num w:numId="9" w16cid:durableId="948512176">
    <w:abstractNumId w:val="8"/>
  </w:num>
  <w:num w:numId="10" w16cid:durableId="997729994">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atalina Mladin">
    <w15:presenceInfo w15:providerId="None" w15:userId="Catalina Mlad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082"/>
    <w:rsid w:val="00033397"/>
    <w:rsid w:val="00040095"/>
    <w:rsid w:val="00051834"/>
    <w:rsid w:val="00054A22"/>
    <w:rsid w:val="00062023"/>
    <w:rsid w:val="000655A6"/>
    <w:rsid w:val="00075617"/>
    <w:rsid w:val="00080512"/>
    <w:rsid w:val="0008504D"/>
    <w:rsid w:val="0009108F"/>
    <w:rsid w:val="00097547"/>
    <w:rsid w:val="000C47C3"/>
    <w:rsid w:val="000D58AB"/>
    <w:rsid w:val="000E622E"/>
    <w:rsid w:val="00114CDD"/>
    <w:rsid w:val="00133525"/>
    <w:rsid w:val="00137EDB"/>
    <w:rsid w:val="0015588F"/>
    <w:rsid w:val="001662A3"/>
    <w:rsid w:val="00184214"/>
    <w:rsid w:val="001A4C42"/>
    <w:rsid w:val="001A7420"/>
    <w:rsid w:val="001B1970"/>
    <w:rsid w:val="001B6637"/>
    <w:rsid w:val="001C21C3"/>
    <w:rsid w:val="001D02C2"/>
    <w:rsid w:val="001F0C1D"/>
    <w:rsid w:val="001F1132"/>
    <w:rsid w:val="001F168B"/>
    <w:rsid w:val="00224099"/>
    <w:rsid w:val="002347A2"/>
    <w:rsid w:val="00242D70"/>
    <w:rsid w:val="00267358"/>
    <w:rsid w:val="002675F0"/>
    <w:rsid w:val="002760EE"/>
    <w:rsid w:val="002B6339"/>
    <w:rsid w:val="002E00EE"/>
    <w:rsid w:val="003172DC"/>
    <w:rsid w:val="0035462D"/>
    <w:rsid w:val="00356555"/>
    <w:rsid w:val="003765B8"/>
    <w:rsid w:val="003B27E1"/>
    <w:rsid w:val="003C3971"/>
    <w:rsid w:val="00423334"/>
    <w:rsid w:val="004345EC"/>
    <w:rsid w:val="004368E2"/>
    <w:rsid w:val="00437FD8"/>
    <w:rsid w:val="00465515"/>
    <w:rsid w:val="00486D0F"/>
    <w:rsid w:val="004934CC"/>
    <w:rsid w:val="0049751D"/>
    <w:rsid w:val="004C30AC"/>
    <w:rsid w:val="004D3578"/>
    <w:rsid w:val="004E213A"/>
    <w:rsid w:val="004E4859"/>
    <w:rsid w:val="004F0988"/>
    <w:rsid w:val="004F3340"/>
    <w:rsid w:val="0053388B"/>
    <w:rsid w:val="00535773"/>
    <w:rsid w:val="00543E6C"/>
    <w:rsid w:val="00565087"/>
    <w:rsid w:val="00597B11"/>
    <w:rsid w:val="005D2E01"/>
    <w:rsid w:val="005D7526"/>
    <w:rsid w:val="005E4BB2"/>
    <w:rsid w:val="005F1B4E"/>
    <w:rsid w:val="005F788A"/>
    <w:rsid w:val="00602AEA"/>
    <w:rsid w:val="00610B99"/>
    <w:rsid w:val="00614FDF"/>
    <w:rsid w:val="0063543D"/>
    <w:rsid w:val="00647114"/>
    <w:rsid w:val="00687DC4"/>
    <w:rsid w:val="006912E9"/>
    <w:rsid w:val="006A323F"/>
    <w:rsid w:val="006A74CA"/>
    <w:rsid w:val="006B30D0"/>
    <w:rsid w:val="006C3D95"/>
    <w:rsid w:val="006E129A"/>
    <w:rsid w:val="006E5C86"/>
    <w:rsid w:val="006F2A36"/>
    <w:rsid w:val="00701116"/>
    <w:rsid w:val="0071174C"/>
    <w:rsid w:val="00713C44"/>
    <w:rsid w:val="00731DBA"/>
    <w:rsid w:val="00734A5B"/>
    <w:rsid w:val="0074026F"/>
    <w:rsid w:val="007429F6"/>
    <w:rsid w:val="00744E76"/>
    <w:rsid w:val="0076403D"/>
    <w:rsid w:val="00765EA3"/>
    <w:rsid w:val="00774DA4"/>
    <w:rsid w:val="00781F0F"/>
    <w:rsid w:val="007A6C4E"/>
    <w:rsid w:val="007B600E"/>
    <w:rsid w:val="007F0F4A"/>
    <w:rsid w:val="008028A4"/>
    <w:rsid w:val="008217A3"/>
    <w:rsid w:val="008223E9"/>
    <w:rsid w:val="00830747"/>
    <w:rsid w:val="008359CD"/>
    <w:rsid w:val="008768CA"/>
    <w:rsid w:val="00881287"/>
    <w:rsid w:val="008A5FB7"/>
    <w:rsid w:val="008C384C"/>
    <w:rsid w:val="008C762E"/>
    <w:rsid w:val="008D05CF"/>
    <w:rsid w:val="008D4BD9"/>
    <w:rsid w:val="008E2D68"/>
    <w:rsid w:val="008E6756"/>
    <w:rsid w:val="0090271F"/>
    <w:rsid w:val="00902E23"/>
    <w:rsid w:val="009114D7"/>
    <w:rsid w:val="0091348E"/>
    <w:rsid w:val="00917CCB"/>
    <w:rsid w:val="009309FB"/>
    <w:rsid w:val="00933FB0"/>
    <w:rsid w:val="00942EC2"/>
    <w:rsid w:val="00951118"/>
    <w:rsid w:val="00971CFD"/>
    <w:rsid w:val="009B1CC6"/>
    <w:rsid w:val="009C240C"/>
    <w:rsid w:val="009F37B7"/>
    <w:rsid w:val="00A10F02"/>
    <w:rsid w:val="00A164B4"/>
    <w:rsid w:val="00A26956"/>
    <w:rsid w:val="00A27486"/>
    <w:rsid w:val="00A53724"/>
    <w:rsid w:val="00A56066"/>
    <w:rsid w:val="00A73129"/>
    <w:rsid w:val="00A82346"/>
    <w:rsid w:val="00A92BA1"/>
    <w:rsid w:val="00A94B87"/>
    <w:rsid w:val="00A95A32"/>
    <w:rsid w:val="00AA11D1"/>
    <w:rsid w:val="00AB4A5D"/>
    <w:rsid w:val="00AC6BC6"/>
    <w:rsid w:val="00AE65E2"/>
    <w:rsid w:val="00AF1460"/>
    <w:rsid w:val="00B12BA0"/>
    <w:rsid w:val="00B15449"/>
    <w:rsid w:val="00B93086"/>
    <w:rsid w:val="00BA19ED"/>
    <w:rsid w:val="00BA4B8D"/>
    <w:rsid w:val="00BC0F7D"/>
    <w:rsid w:val="00BD150B"/>
    <w:rsid w:val="00BD7D31"/>
    <w:rsid w:val="00BE3255"/>
    <w:rsid w:val="00BE7BF9"/>
    <w:rsid w:val="00BF128E"/>
    <w:rsid w:val="00C074DD"/>
    <w:rsid w:val="00C1496A"/>
    <w:rsid w:val="00C33079"/>
    <w:rsid w:val="00C36571"/>
    <w:rsid w:val="00C44E3E"/>
    <w:rsid w:val="00C45231"/>
    <w:rsid w:val="00C551FF"/>
    <w:rsid w:val="00C60ED3"/>
    <w:rsid w:val="00C72833"/>
    <w:rsid w:val="00C80F1D"/>
    <w:rsid w:val="00C91962"/>
    <w:rsid w:val="00C93F40"/>
    <w:rsid w:val="00CA3D0C"/>
    <w:rsid w:val="00CC14F6"/>
    <w:rsid w:val="00D5050E"/>
    <w:rsid w:val="00D566DF"/>
    <w:rsid w:val="00D57972"/>
    <w:rsid w:val="00D675A9"/>
    <w:rsid w:val="00D738D6"/>
    <w:rsid w:val="00D755EB"/>
    <w:rsid w:val="00D76048"/>
    <w:rsid w:val="00D77D91"/>
    <w:rsid w:val="00D82E6F"/>
    <w:rsid w:val="00D87E00"/>
    <w:rsid w:val="00D9134D"/>
    <w:rsid w:val="00D94C8D"/>
    <w:rsid w:val="00DA7A03"/>
    <w:rsid w:val="00DB1818"/>
    <w:rsid w:val="00DC309B"/>
    <w:rsid w:val="00DC4DA2"/>
    <w:rsid w:val="00DD4C17"/>
    <w:rsid w:val="00DD74A5"/>
    <w:rsid w:val="00DF2B1F"/>
    <w:rsid w:val="00DF4697"/>
    <w:rsid w:val="00DF62CD"/>
    <w:rsid w:val="00E16509"/>
    <w:rsid w:val="00E44582"/>
    <w:rsid w:val="00E5597F"/>
    <w:rsid w:val="00E77645"/>
    <w:rsid w:val="00EA15B0"/>
    <w:rsid w:val="00EA5EA7"/>
    <w:rsid w:val="00EC4A25"/>
    <w:rsid w:val="00ED46AD"/>
    <w:rsid w:val="00EF608C"/>
    <w:rsid w:val="00F025A2"/>
    <w:rsid w:val="00F04712"/>
    <w:rsid w:val="00F13360"/>
    <w:rsid w:val="00F22EC7"/>
    <w:rsid w:val="00F325C8"/>
    <w:rsid w:val="00F653B8"/>
    <w:rsid w:val="00F6706D"/>
    <w:rsid w:val="00F77102"/>
    <w:rsid w:val="00F9008D"/>
    <w:rsid w:val="00F94024"/>
    <w:rsid w:val="00FA1266"/>
    <w:rsid w:val="00FB7669"/>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EditorsNoteChar">
    <w:name w:val="Editor's Note Char"/>
    <w:aliases w:val="EN Char"/>
    <w:link w:val="EditorsNote"/>
    <w:qFormat/>
    <w:rsid w:val="008223E9"/>
    <w:rPr>
      <w:color w:val="FF0000"/>
      <w:lang w:eastAsia="en-US"/>
    </w:rPr>
  </w:style>
  <w:style w:type="character" w:customStyle="1" w:styleId="NOChar">
    <w:name w:val="NO Char"/>
    <w:link w:val="NO"/>
    <w:qFormat/>
    <w:rsid w:val="008223E9"/>
    <w:rPr>
      <w:lang w:eastAsia="en-US"/>
    </w:rPr>
  </w:style>
  <w:style w:type="character" w:customStyle="1" w:styleId="THChar">
    <w:name w:val="TH Char"/>
    <w:link w:val="TH"/>
    <w:qFormat/>
    <w:rsid w:val="008223E9"/>
    <w:rPr>
      <w:rFonts w:ascii="Arial" w:hAnsi="Arial"/>
      <w:b/>
      <w:lang w:eastAsia="en-US"/>
    </w:rPr>
  </w:style>
  <w:style w:type="character" w:customStyle="1" w:styleId="B1Char">
    <w:name w:val="B1 Char"/>
    <w:link w:val="B1"/>
    <w:qFormat/>
    <w:locked/>
    <w:rsid w:val="008223E9"/>
    <w:rPr>
      <w:lang w:eastAsia="en-US"/>
    </w:rPr>
  </w:style>
  <w:style w:type="character" w:styleId="SubtleReference">
    <w:name w:val="Subtle Reference"/>
    <w:aliases w:val="footnotes Figures"/>
    <w:uiPriority w:val="31"/>
    <w:qFormat/>
    <w:rsid w:val="008223E9"/>
    <w:rPr>
      <w:color w:val="7F7F7F"/>
      <w:sz w:val="20"/>
    </w:rPr>
  </w:style>
  <w:style w:type="character" w:customStyle="1" w:styleId="TFChar">
    <w:name w:val="TF Char"/>
    <w:link w:val="TF"/>
    <w:qFormat/>
    <w:rsid w:val="008223E9"/>
    <w:rPr>
      <w:rFonts w:ascii="Arial" w:hAnsi="Arial"/>
      <w:b/>
      <w:lang w:eastAsia="en-US"/>
    </w:rPr>
  </w:style>
  <w:style w:type="paragraph" w:styleId="Revision">
    <w:name w:val="Revision"/>
    <w:hidden/>
    <w:uiPriority w:val="99"/>
    <w:semiHidden/>
    <w:rsid w:val="008223E9"/>
    <w:rPr>
      <w:lang w:eastAsia="en-US"/>
    </w:rPr>
  </w:style>
  <w:style w:type="character" w:customStyle="1" w:styleId="EXChar">
    <w:name w:val="EX Char"/>
    <w:link w:val="EX"/>
    <w:rsid w:val="00D566D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theme" Target="theme/theme1.xml"/><Relationship Id="rId2" Type="http://schemas.openxmlformats.org/officeDocument/2006/relationships/customXml" Target="../customXml/item1.xml"/><Relationship Id="rId16"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dfdcb4e1a01738e63af266d94136426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0d134a7ad53664799f54ca419ab8d86e"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97A38B54-7A93-46F9-89F8-D6E0C05926AE}">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3.xml><?xml version="1.0" encoding="utf-8"?>
<ds:datastoreItem xmlns:ds="http://schemas.openxmlformats.org/officeDocument/2006/customXml" ds:itemID="{E651F4FC-F26C-4FFA-9954-2E2D8B8726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D76007-05B8-44B1-B025-1664722E23A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6</Pages>
  <Words>2520</Words>
  <Characters>14353</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16840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Catalina Mladin</cp:lastModifiedBy>
  <cp:revision>54</cp:revision>
  <cp:lastPrinted>2019-02-25T14:05:00Z</cp:lastPrinted>
  <dcterms:created xsi:type="dcterms:W3CDTF">2021-07-14T09:19:00Z</dcterms:created>
  <dcterms:modified xsi:type="dcterms:W3CDTF">2025-08-26T14:46:00Z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2025-08-11T20:55:34Z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3f2ac21b-bce0-48e8-b63b-92d9d8e7372d</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y fmtid="{D5CDD505-2E9C-101B-9397-08002B2CF9AE}" pid="10" name="ContentTypeId">
    <vt:lpwstr>0x0101006C8E648E97429F4A9C700CA2B719F885</vt:lpwstr>
  </property>
  <property fmtid="{D5CDD505-2E9C-101B-9397-08002B2CF9AE}" pid="11" name="MediaServiceImageTags">
    <vt:lpwstr/>
  </property>
</Properties>
</file>