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53F4260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29557F">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29557F">
        <w:rPr>
          <w:rFonts w:ascii="Arial" w:eastAsia="MS Mincho" w:hAnsi="Arial" w:cs="Arial"/>
          <w:b/>
          <w:sz w:val="24"/>
          <w:szCs w:val="24"/>
          <w:lang w:eastAsia="ja-JP"/>
        </w:rPr>
        <w:t>25</w:t>
      </w:r>
      <w:r w:rsidR="00181157">
        <w:rPr>
          <w:rFonts w:ascii="Arial" w:eastAsia="MS Mincho" w:hAnsi="Arial" w:cs="Arial"/>
          <w:b/>
          <w:sz w:val="24"/>
          <w:szCs w:val="24"/>
          <w:lang w:eastAsia="ja-JP"/>
        </w:rPr>
        <w:t>3310</w:t>
      </w:r>
      <w:ins w:id="0" w:author="Orlett Pearson (Nokia)" w:date="2025-08-27T02:58:00Z" w16du:dateUtc="2025-08-27T06:58:00Z">
        <w:r w:rsidR="00052C03">
          <w:rPr>
            <w:rFonts w:ascii="Arial" w:eastAsia="MS Mincho" w:hAnsi="Arial" w:cs="Arial"/>
            <w:b/>
            <w:sz w:val="24"/>
            <w:szCs w:val="24"/>
            <w:lang w:eastAsia="ja-JP"/>
          </w:rPr>
          <w:t>r</w:t>
        </w:r>
      </w:ins>
      <w:ins w:id="1" w:author="Orlett Pearson (Nokia)" w:date="2025-08-27T04:50:00Z" w16du:dateUtc="2025-08-27T08:50:00Z">
        <w:r w:rsidR="0013174E">
          <w:rPr>
            <w:rFonts w:ascii="Arial" w:eastAsia="MS Mincho" w:hAnsi="Arial" w:cs="Arial"/>
            <w:b/>
            <w:sz w:val="24"/>
            <w:szCs w:val="24"/>
            <w:lang w:eastAsia="ja-JP"/>
          </w:rPr>
          <w:t>2</w:t>
        </w:r>
      </w:ins>
    </w:p>
    <w:p w14:paraId="70424461" w14:textId="657A984A" w:rsidR="00B4181D" w:rsidRPr="000D6532" w:rsidRDefault="0029557F"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C1101E" w:rsidRPr="00C1101E">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C1101E">
        <w:rPr>
          <w:rFonts w:ascii="Arial" w:eastAsia="MS Mincho" w:hAnsi="Arial" w:cs="Arial"/>
          <w:b/>
          <w:sz w:val="24"/>
          <w:szCs w:val="24"/>
          <w:lang w:eastAsia="ja-JP"/>
        </w:rPr>
        <w:t xml:space="preserve"> </w:t>
      </w:r>
      <w:r w:rsidR="00C1101E" w:rsidRPr="00C1101E">
        <w:rPr>
          <w:rFonts w:ascii="Arial" w:eastAsia="MS Mincho" w:hAnsi="Arial" w:cs="Arial"/>
          <w:b/>
          <w:sz w:val="24"/>
          <w:szCs w:val="24"/>
          <w:lang w:eastAsia="ja-JP"/>
        </w:rPr>
        <w:t xml:space="preserve">2025, </w:t>
      </w:r>
      <w:r>
        <w:rPr>
          <w:rFonts w:ascii="Arial" w:eastAsia="MS Mincho" w:hAnsi="Arial" w:cs="Arial"/>
          <w:b/>
          <w:sz w:val="24"/>
          <w:szCs w:val="24"/>
          <w:lang w:eastAsia="ja-JP"/>
        </w:rPr>
        <w:t>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1C332D" w:rsidRPr="006C5ED8">
        <w:rPr>
          <w:rFonts w:ascii="Arial" w:eastAsia="MS Mincho" w:hAnsi="Arial" w:cs="Arial"/>
          <w:i/>
          <w:sz w:val="24"/>
          <w:szCs w:val="24"/>
          <w:highlight w:val="yellow"/>
          <w:lang w:eastAsia="ja-JP"/>
        </w:rPr>
        <w:t>S1-</w:t>
      </w:r>
      <w:r w:rsidR="00831F4B" w:rsidRPr="006C5ED8">
        <w:rPr>
          <w:rFonts w:ascii="Arial" w:eastAsia="MS Mincho" w:hAnsi="Arial" w:cs="Arial"/>
          <w:i/>
          <w:sz w:val="24"/>
          <w:szCs w:val="24"/>
          <w:highlight w:val="yellow"/>
          <w:lang w:eastAsia="ja-JP"/>
        </w:rPr>
        <w:t>2</w:t>
      </w:r>
      <w:r w:rsidR="00D75ADC" w:rsidRPr="006C5ED8">
        <w:rPr>
          <w:rFonts w:ascii="Arial" w:eastAsia="MS Mincho" w:hAnsi="Arial" w:cs="Arial"/>
          <w:i/>
          <w:sz w:val="24"/>
          <w:szCs w:val="24"/>
          <w:highlight w:val="yellow"/>
          <w:lang w:eastAsia="ja-JP"/>
        </w:rPr>
        <w:t>5</w:t>
      </w:r>
      <w:r w:rsidRPr="006C5ED8">
        <w:rPr>
          <w:rFonts w:ascii="Arial" w:eastAsia="MS Mincho" w:hAnsi="Arial" w:cs="Arial"/>
          <w:i/>
          <w:sz w:val="24"/>
          <w:szCs w:val="24"/>
          <w:highlight w:val="yellow"/>
          <w:lang w:eastAsia="ja-JP"/>
        </w:rPr>
        <w:t>2669</w:t>
      </w:r>
      <w:r>
        <w:rPr>
          <w:rFonts w:ascii="Arial" w:eastAsia="MS Mincho" w:hAnsi="Arial" w:cs="Arial"/>
          <w:i/>
          <w:sz w:val="24"/>
          <w:szCs w:val="24"/>
          <w:lang w:eastAsia="ja-JP"/>
        </w:rPr>
        <w:t xml:space="preserve">, </w:t>
      </w:r>
      <w:r w:rsidR="00E846C3">
        <w:rPr>
          <w:rFonts w:ascii="Arial" w:eastAsia="MS Mincho" w:hAnsi="Arial" w:cs="Arial"/>
          <w:i/>
          <w:sz w:val="24"/>
          <w:szCs w:val="24"/>
          <w:lang w:eastAsia="ja-JP"/>
        </w:rPr>
        <w:t>2</w:t>
      </w:r>
      <w:r w:rsidR="0092074B">
        <w:rPr>
          <w:rFonts w:ascii="Arial" w:eastAsia="MS Mincho" w:hAnsi="Arial" w:cs="Arial"/>
          <w:i/>
          <w:sz w:val="24"/>
          <w:szCs w:val="24"/>
          <w:lang w:eastAsia="ja-JP"/>
        </w:rPr>
        <w:t>665, 2</w:t>
      </w:r>
      <w:r w:rsidR="00DE5C6E">
        <w:rPr>
          <w:rFonts w:ascii="Arial" w:eastAsia="MS Mincho" w:hAnsi="Arial" w:cs="Arial"/>
          <w:i/>
          <w:sz w:val="24"/>
          <w:szCs w:val="24"/>
          <w:lang w:eastAsia="ja-JP"/>
        </w:rPr>
        <w:t>653, 2</w:t>
      </w:r>
      <w:r w:rsidR="00E846C3">
        <w:rPr>
          <w:rFonts w:ascii="Arial" w:eastAsia="MS Mincho" w:hAnsi="Arial" w:cs="Arial"/>
          <w:i/>
          <w:sz w:val="24"/>
          <w:szCs w:val="24"/>
          <w:lang w:eastAsia="ja-JP"/>
        </w:rPr>
        <w:t>215</w:t>
      </w:r>
      <w:r w:rsidR="001C332D" w:rsidRPr="001C332D">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415BB308"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&lt;TS/TR </w:t>
      </w:r>
      <w:r w:rsidR="00AA12C8">
        <w:rPr>
          <w:rFonts w:ascii="Arial" w:hAnsi="Arial" w:cs="Arial"/>
          <w:b/>
          <w:bCs/>
        </w:rPr>
        <w:t>22.870</w:t>
      </w:r>
      <w:r>
        <w:rPr>
          <w:rFonts w:ascii="Arial" w:hAnsi="Arial" w:cs="Arial"/>
          <w:b/>
          <w:bCs/>
        </w:rPr>
        <w:t>&gt;</w:t>
      </w:r>
    </w:p>
    <w:p w14:paraId="3DB494A7" w14:textId="329D70D0"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EC6DE2">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r>
      <w:proofErr w:type="spellStart"/>
      <w:r w:rsidRPr="0036762B">
        <w:rPr>
          <w:rFonts w:ascii="Arial" w:hAnsi="Arial" w:cs="Arial"/>
          <w:b/>
          <w:bCs/>
          <w:lang w:val="fr-FR"/>
        </w:rPr>
        <w:t>Approval</w:t>
      </w:r>
      <w:proofErr w:type="spellEnd"/>
    </w:p>
    <w:p w14:paraId="471DA1AD" w14:textId="7ED4FBE6"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hyperlink r:id="rId11" w:history="1">
        <w:r w:rsidR="00874C09" w:rsidRPr="00E433B1">
          <w:rPr>
            <w:rStyle w:val="Hyperlink"/>
            <w:rFonts w:ascii="Arial" w:hAnsi="Arial" w:cs="Arial"/>
            <w:b/>
            <w:bCs/>
            <w:lang w:val="fr-FR"/>
          </w:rPr>
          <w:t>orlett.pearson@nokia.com</w:t>
        </w:r>
      </w:hyperlink>
      <w:r w:rsidR="00874C09">
        <w:rPr>
          <w:rFonts w:ascii="Arial" w:hAnsi="Arial" w:cs="Arial"/>
          <w:b/>
          <w:bCs/>
          <w:lang w:val="fr-FR"/>
        </w:rPr>
        <w:t xml:space="preserve">, </w:t>
      </w:r>
      <w:hyperlink r:id="rId12" w:history="1">
        <w:r w:rsidR="00A86B30" w:rsidRPr="00A86B30">
          <w:rPr>
            <w:rStyle w:val="Hyperlink"/>
            <w:rFonts w:ascii="Arial" w:hAnsi="Arial" w:cs="Arial"/>
            <w:b/>
            <w:bCs/>
            <w:lang w:val="fr-FR"/>
          </w:rPr>
          <w:t>laurent-walter.goix@nokia.com</w:t>
        </w:r>
      </w:hyperlink>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1B1D09CB" w:rsidR="00A45CBF" w:rsidRDefault="003722D4" w:rsidP="00B4181D">
      <w:pPr>
        <w:rPr>
          <w:ins w:id="2" w:author="Nokia_rev2653" w:date="2025-05-21T15:20:00Z"/>
        </w:rPr>
      </w:pPr>
      <w:ins w:id="3" w:author="Nokia_rev2653" w:date="2025-05-21T15:20:00Z">
        <w:r>
          <w:t>Rev2653</w:t>
        </w:r>
      </w:ins>
    </w:p>
    <w:p w14:paraId="7699E76C" w14:textId="50429849" w:rsidR="003722D4" w:rsidRDefault="003722D4" w:rsidP="003722D4">
      <w:pPr>
        <w:pStyle w:val="ListParagraph"/>
        <w:numPr>
          <w:ilvl w:val="0"/>
          <w:numId w:val="12"/>
        </w:numPr>
        <w:rPr>
          <w:ins w:id="4" w:author="Nokia_rev2653" w:date="2025-05-21T16:46:00Z"/>
        </w:rPr>
      </w:pPr>
      <w:ins w:id="5" w:author="Nokia_rev2653" w:date="2025-05-21T15:20:00Z">
        <w:r>
          <w:t>Removed PR1</w:t>
        </w:r>
      </w:ins>
    </w:p>
    <w:p w14:paraId="4FB1209E" w14:textId="0FF827FA" w:rsidR="008018CE" w:rsidRDefault="008018CE" w:rsidP="003722D4">
      <w:pPr>
        <w:pStyle w:val="ListParagraph"/>
        <w:numPr>
          <w:ilvl w:val="0"/>
          <w:numId w:val="12"/>
        </w:numPr>
        <w:rPr>
          <w:ins w:id="6" w:author="Nokia_rev2653" w:date="2025-05-21T16:46:00Z"/>
          <w:lang w:val="en-US"/>
        </w:rPr>
      </w:pPr>
      <w:ins w:id="7" w:author="Nokia_rev2653" w:date="2025-05-21T16:46:00Z">
        <w:r w:rsidRPr="003F3E44">
          <w:rPr>
            <w:lang w:val="en-US"/>
          </w:rPr>
          <w:t>Clarified PR2 (now PR1) on need</w:t>
        </w:r>
        <w:r>
          <w:rPr>
            <w:lang w:val="en-US"/>
          </w:rPr>
          <w:t xml:space="preserve"> for energy efficient GNSS-free positioning</w:t>
        </w:r>
      </w:ins>
    </w:p>
    <w:p w14:paraId="21AC97F8" w14:textId="7F815DC2" w:rsidR="008018CE" w:rsidRDefault="008018CE" w:rsidP="003F3E44">
      <w:pPr>
        <w:pStyle w:val="ListParagraph"/>
        <w:numPr>
          <w:ilvl w:val="0"/>
          <w:numId w:val="12"/>
        </w:numPr>
        <w:rPr>
          <w:ins w:id="8" w:author="Nokia_rev2665" w:date="2025-05-21T18:14:00Z"/>
          <w:lang w:val="en-US"/>
        </w:rPr>
      </w:pPr>
      <w:ins w:id="9" w:author="Nokia_rev2653" w:date="2025-05-21T16:46:00Z">
        <w:r w:rsidRPr="003F3E44">
          <w:rPr>
            <w:lang w:val="en-US"/>
          </w:rPr>
          <w:t xml:space="preserve">PR3 (now PR2) updated </w:t>
        </w:r>
      </w:ins>
      <w:ins w:id="10" w:author="Nokia_rev2653" w:date="2025-05-21T16:52:00Z">
        <w:r w:rsidR="003F3E44" w:rsidRPr="003F3E44">
          <w:rPr>
            <w:lang w:val="en-US"/>
          </w:rPr>
          <w:t>to cl</w:t>
        </w:r>
        <w:r w:rsidR="003F3E44">
          <w:rPr>
            <w:lang w:val="en-US"/>
          </w:rPr>
          <w:t>arify the requirements on extended battery life</w:t>
        </w:r>
      </w:ins>
    </w:p>
    <w:p w14:paraId="105F3D31" w14:textId="77777777" w:rsidR="00DE5C6E" w:rsidRDefault="00DE5C6E" w:rsidP="004C5E9A">
      <w:pPr>
        <w:rPr>
          <w:ins w:id="11" w:author="Nokia_rev2665" w:date="2025-05-21T18:15:00Z"/>
          <w:lang w:val="en-US"/>
        </w:rPr>
      </w:pPr>
    </w:p>
    <w:p w14:paraId="28B28A03" w14:textId="3C833399" w:rsidR="004C5E9A" w:rsidRDefault="004C5E9A" w:rsidP="004C5E9A">
      <w:pPr>
        <w:rPr>
          <w:ins w:id="12" w:author="Nokia_rev2665" w:date="2025-05-21T18:14:00Z"/>
          <w:lang w:val="en-US"/>
        </w:rPr>
      </w:pPr>
      <w:ins w:id="13" w:author="Nokia_rev2665" w:date="2025-05-21T18:14:00Z">
        <w:r>
          <w:rPr>
            <w:lang w:val="en-US"/>
          </w:rPr>
          <w:t>Rev2665</w:t>
        </w:r>
      </w:ins>
    </w:p>
    <w:p w14:paraId="4F013887" w14:textId="152C1A2F" w:rsidR="004C5E9A" w:rsidRPr="00A3272F" w:rsidRDefault="004C5E9A" w:rsidP="0092074B">
      <w:pPr>
        <w:pStyle w:val="ListParagraph"/>
        <w:numPr>
          <w:ilvl w:val="0"/>
          <w:numId w:val="14"/>
        </w:numPr>
        <w:rPr>
          <w:ins w:id="14" w:author="Nokia_rev2665" w:date="2025-05-21T18:14:00Z"/>
          <w:lang w:val="en-US"/>
        </w:rPr>
      </w:pPr>
      <w:ins w:id="15" w:author="Nokia_rev2665" w:date="2025-05-21T18:14:00Z">
        <w:r w:rsidRPr="00A3272F">
          <w:rPr>
            <w:lang w:val="en-US"/>
          </w:rPr>
          <w:t xml:space="preserve">simplified PR1 </w:t>
        </w:r>
      </w:ins>
      <w:ins w:id="16" w:author="Nokia_rev2665" w:date="2025-05-21T18:24:00Z">
        <w:r w:rsidR="002E4420">
          <w:rPr>
            <w:lang w:val="en-US"/>
          </w:rPr>
          <w:t>wording and adding re</w:t>
        </w:r>
        <w:r w:rsidR="00014F41">
          <w:rPr>
            <w:lang w:val="en-US"/>
          </w:rPr>
          <w:t>ference to both TN and NT</w:t>
        </w:r>
      </w:ins>
      <w:ins w:id="17" w:author="Nokia_rev2665" w:date="2025-05-21T18:25:00Z">
        <w:r w:rsidR="00014F41">
          <w:rPr>
            <w:lang w:val="en-US"/>
          </w:rPr>
          <w:t xml:space="preserve">N </w:t>
        </w:r>
      </w:ins>
      <w:ins w:id="18" w:author="Nokia_rev2665" w:date="2025-05-21T18:14:00Z">
        <w:r w:rsidRPr="00A3272F">
          <w:rPr>
            <w:lang w:val="en-US"/>
          </w:rPr>
          <w:t>(Sony)</w:t>
        </w:r>
      </w:ins>
    </w:p>
    <w:p w14:paraId="4B333DB0" w14:textId="758798A3" w:rsidR="004C5E9A" w:rsidRDefault="00A3272F" w:rsidP="00A3272F">
      <w:pPr>
        <w:pStyle w:val="ListParagraph"/>
        <w:numPr>
          <w:ilvl w:val="0"/>
          <w:numId w:val="14"/>
        </w:numPr>
        <w:rPr>
          <w:ins w:id="19" w:author="Nokia_rev2665" w:date="2025-05-21T18:24:00Z"/>
          <w:lang w:val="en-US"/>
        </w:rPr>
      </w:pPr>
      <w:ins w:id="20" w:author="Nokia_rev2665" w:date="2025-05-21T18:14:00Z">
        <w:r w:rsidRPr="00A3272F">
          <w:rPr>
            <w:lang w:val="en-US"/>
          </w:rPr>
          <w:t>clarified focus on M</w:t>
        </w:r>
      </w:ins>
      <w:ins w:id="21" w:author="Nokia_rev2665" w:date="2025-05-21T18:25:00Z">
        <w:r w:rsidR="00014F41">
          <w:rPr>
            <w:lang w:val="en-US"/>
          </w:rPr>
          <w:t>I</w:t>
        </w:r>
      </w:ins>
      <w:ins w:id="22" w:author="Nokia_rev2665" w:date="2025-05-21T18:14:00Z">
        <w:r w:rsidRPr="00A3272F">
          <w:rPr>
            <w:lang w:val="en-US"/>
          </w:rPr>
          <w:t>oT devices (Huawei)</w:t>
        </w:r>
      </w:ins>
    </w:p>
    <w:p w14:paraId="74D7B21C" w14:textId="02150745" w:rsidR="002E4420" w:rsidRDefault="002E4420">
      <w:pPr>
        <w:pStyle w:val="ListParagraph"/>
        <w:numPr>
          <w:ilvl w:val="0"/>
          <w:numId w:val="14"/>
        </w:numPr>
        <w:rPr>
          <w:ins w:id="23" w:author="Nokia_rev2669" w:date="2025-05-21T19:16:00Z"/>
          <w:lang w:val="en-US"/>
        </w:rPr>
      </w:pPr>
      <w:ins w:id="24" w:author="Nokia_rev2665" w:date="2025-05-21T18:24:00Z">
        <w:r>
          <w:rPr>
            <w:lang w:val="en-US"/>
          </w:rPr>
          <w:t>added table header (TMO US)</w:t>
        </w:r>
      </w:ins>
    </w:p>
    <w:p w14:paraId="4688FCB8" w14:textId="6A90ED7D" w:rsidR="000F59AA" w:rsidRDefault="0092074B" w:rsidP="000F59AA">
      <w:pPr>
        <w:rPr>
          <w:ins w:id="25" w:author="Nokia_rev2669" w:date="2025-05-21T19:16:00Z"/>
          <w:lang w:val="en-US"/>
        </w:rPr>
      </w:pPr>
      <w:ins w:id="26" w:author="Nokia_rev2669" w:date="2025-05-21T22:36:00Z">
        <w:r>
          <w:rPr>
            <w:lang w:val="en-US"/>
          </w:rPr>
          <w:t>R</w:t>
        </w:r>
      </w:ins>
      <w:ins w:id="27" w:author="Nokia_rev2669" w:date="2025-05-21T19:16:00Z">
        <w:r w:rsidR="000F59AA">
          <w:rPr>
            <w:lang w:val="en-US"/>
          </w:rPr>
          <w:t>ev2669</w:t>
        </w:r>
      </w:ins>
    </w:p>
    <w:p w14:paraId="307E027B" w14:textId="739A195E" w:rsidR="000F59AA" w:rsidRPr="003A6500" w:rsidRDefault="000F59AA" w:rsidP="003A6500">
      <w:pPr>
        <w:pStyle w:val="ListParagraph"/>
        <w:numPr>
          <w:ilvl w:val="0"/>
          <w:numId w:val="14"/>
        </w:numPr>
        <w:rPr>
          <w:lang w:val="en-US"/>
        </w:rPr>
      </w:pPr>
      <w:ins w:id="28" w:author="Nokia_rev2669" w:date="2025-05-21T19:16:00Z">
        <w:r w:rsidRPr="003A6500">
          <w:rPr>
            <w:lang w:val="en-US"/>
          </w:rPr>
          <w:t>replaced TN/NTN with terrestri</w:t>
        </w:r>
      </w:ins>
      <w:ins w:id="29" w:author="Nokia_rev2669" w:date="2025-05-21T19:17:00Z">
        <w:r w:rsidRPr="003A6500">
          <w:rPr>
            <w:lang w:val="en-US"/>
          </w:rPr>
          <w:t>al/satellite</w:t>
        </w:r>
      </w:ins>
    </w:p>
    <w:p w14:paraId="5B2527EB" w14:textId="77777777" w:rsidR="00A45CBF" w:rsidRDefault="00200074" w:rsidP="00B4181D">
      <w:pPr>
        <w:rPr>
          <w:ins w:id="30" w:author="Delmos McCall" w:date="2025-08-11T18:29:00Z"/>
        </w:rPr>
      </w:pPr>
      <w:r w:rsidRPr="000D6532">
        <w:t>---------- Use Case template ----------</w:t>
      </w:r>
    </w:p>
    <w:p w14:paraId="52C49042" w14:textId="77777777" w:rsidR="00CA6E62" w:rsidRDefault="00CA6E62" w:rsidP="00CA6E62">
      <w:pPr>
        <w:pBdr>
          <w:top w:val="single" w:sz="4" w:space="1" w:color="auto"/>
          <w:left w:val="single" w:sz="4" w:space="4" w:color="auto"/>
          <w:bottom w:val="single" w:sz="4" w:space="1" w:color="auto"/>
          <w:right w:val="single" w:sz="4" w:space="4" w:color="auto"/>
        </w:pBdr>
        <w:jc w:val="center"/>
        <w:rPr>
          <w:ins w:id="31" w:author="Orlett Pearson (Nokia)" w:date="2025-08-11T22:16:00Z" w16du:dateUtc="2025-08-12T02:16:00Z"/>
          <w:rFonts w:ascii="Arial" w:hAnsi="Arial" w:cs="Arial"/>
          <w:color w:val="0000FF"/>
          <w:sz w:val="28"/>
          <w:szCs w:val="28"/>
        </w:rPr>
      </w:pPr>
      <w:ins w:id="32" w:author="Orlett Pearson (Nokia)" w:date="2025-08-11T22:16:00Z" w16du:dateUtc="2025-08-12T02:16:00Z">
        <w:r>
          <w:rPr>
            <w:rFonts w:ascii="Arial" w:hAnsi="Arial" w:cs="Arial"/>
            <w:color w:val="0000FF"/>
            <w:sz w:val="28"/>
            <w:szCs w:val="28"/>
          </w:rPr>
          <w:t>* * * First Change * * * *</w:t>
        </w:r>
      </w:ins>
    </w:p>
    <w:p w14:paraId="5E14C157" w14:textId="77777777" w:rsidR="00D56673" w:rsidRDefault="00D56673" w:rsidP="00B4181D">
      <w:pPr>
        <w:rPr>
          <w:ins w:id="33" w:author="Orlett Pearson (Nokia)" w:date="2025-08-11T22:16:00Z" w16du:dateUtc="2025-08-12T02:16:00Z"/>
        </w:rPr>
      </w:pPr>
    </w:p>
    <w:p w14:paraId="3DB257D1" w14:textId="77777777" w:rsidR="00CA6E62" w:rsidRDefault="00CA6E62" w:rsidP="00B4181D">
      <w:pPr>
        <w:rPr>
          <w:ins w:id="34" w:author="Delmos McCall" w:date="2025-08-11T15:59:00Z"/>
        </w:rPr>
      </w:pPr>
    </w:p>
    <w:p w14:paraId="451F31AC" w14:textId="77777777" w:rsidR="00CA6E62" w:rsidRDefault="00CA6E62" w:rsidP="00CA6E62">
      <w:pPr>
        <w:pStyle w:val="Heading1"/>
        <w:rPr>
          <w:ins w:id="35" w:author="Orlett Pearson (Nokia)" w:date="2025-08-11T22:16:00Z" w16du:dateUtc="2025-08-12T02:16:00Z"/>
        </w:rPr>
      </w:pPr>
      <w:bookmarkStart w:id="36" w:name="_Toc201585746"/>
      <w:ins w:id="37" w:author="Orlett Pearson (Nokia)" w:date="2025-08-11T22:16:00Z" w16du:dateUtc="2025-08-12T02:16:00Z">
        <w:r>
          <w:t>2</w:t>
        </w:r>
        <w:r>
          <w:tab/>
          <w:t>References</w:t>
        </w:r>
        <w:bookmarkEnd w:id="36"/>
      </w:ins>
    </w:p>
    <w:p w14:paraId="58C171E5" w14:textId="77777777" w:rsidR="00CA6E62" w:rsidRDefault="00CA6E62" w:rsidP="00CA6E62">
      <w:pPr>
        <w:rPr>
          <w:ins w:id="38" w:author="Orlett Pearson (Nokia)" w:date="2025-08-11T22:16:00Z" w16du:dateUtc="2025-08-12T02:16:00Z"/>
        </w:rPr>
      </w:pPr>
      <w:ins w:id="39" w:author="Orlett Pearson (Nokia)" w:date="2025-08-11T22:16:00Z" w16du:dateUtc="2025-08-12T02:16:00Z">
        <w:r>
          <w:t>The following documents contain provisions which, through reference in this text, constitute provisions of the present document.</w:t>
        </w:r>
      </w:ins>
    </w:p>
    <w:p w14:paraId="103B32F0" w14:textId="77777777" w:rsidR="00CA6E62" w:rsidRDefault="00CA6E62" w:rsidP="00CA6E62">
      <w:pPr>
        <w:pStyle w:val="B10"/>
        <w:rPr>
          <w:ins w:id="40" w:author="Orlett Pearson (Nokia)" w:date="2025-08-11T22:16:00Z" w16du:dateUtc="2025-08-12T02:16:00Z"/>
        </w:rPr>
      </w:pPr>
      <w:ins w:id="41" w:author="Orlett Pearson (Nokia)" w:date="2025-08-11T22:16:00Z" w16du:dateUtc="2025-08-12T02:16:00Z">
        <w:r>
          <w:t>-</w:t>
        </w:r>
        <w:r>
          <w:tab/>
          <w:t>References are either specific (identified by date of publication, edition number, version number, etc.) or non</w:t>
        </w:r>
        <w:r>
          <w:noBreakHyphen/>
          <w:t>specific.</w:t>
        </w:r>
      </w:ins>
    </w:p>
    <w:p w14:paraId="4A1DE55F" w14:textId="77777777" w:rsidR="00CA6E62" w:rsidRDefault="00CA6E62" w:rsidP="00CA6E62">
      <w:pPr>
        <w:pStyle w:val="B10"/>
        <w:rPr>
          <w:ins w:id="42" w:author="Orlett Pearson (Nokia)" w:date="2025-08-11T22:16:00Z" w16du:dateUtc="2025-08-12T02:16:00Z"/>
        </w:rPr>
      </w:pPr>
      <w:ins w:id="43" w:author="Orlett Pearson (Nokia)" w:date="2025-08-11T22:16:00Z" w16du:dateUtc="2025-08-12T02:16:00Z">
        <w:r>
          <w:t>-</w:t>
        </w:r>
        <w:r>
          <w:tab/>
          <w:t>For a specific reference, subsequent revisions do not apply.</w:t>
        </w:r>
      </w:ins>
    </w:p>
    <w:p w14:paraId="77F55296" w14:textId="77777777" w:rsidR="00CA6E62" w:rsidRDefault="00CA6E62" w:rsidP="00CA6E62">
      <w:pPr>
        <w:pStyle w:val="B10"/>
        <w:rPr>
          <w:ins w:id="44" w:author="Orlett Pearson (Nokia)" w:date="2025-08-11T22:16:00Z" w16du:dateUtc="2025-08-12T02:16:00Z"/>
        </w:rPr>
      </w:pPr>
      <w:ins w:id="45" w:author="Orlett Pearson (Nokia)" w:date="2025-08-11T22:16:00Z" w16du:dateUtc="2025-08-12T02:16: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196E45F9" w14:textId="77777777" w:rsidR="00CA6E62" w:rsidRDefault="00CA6E62" w:rsidP="00CA6E62">
      <w:pPr>
        <w:pStyle w:val="EditorsNote"/>
        <w:rPr>
          <w:ins w:id="46" w:author="Orlett Pearson (Nokia)" w:date="2025-08-11T22:16:00Z" w16du:dateUtc="2025-08-12T02:16:00Z"/>
        </w:rPr>
      </w:pPr>
      <w:ins w:id="47" w:author="Orlett Pearson (Nokia)" w:date="2025-08-11T22:16:00Z" w16du:dateUtc="2025-08-12T02:16:00Z">
        <w:r>
          <w:rPr>
            <w:lang w:eastAsia="zh-CN"/>
          </w:rPr>
          <w:t>Editor's Note</w:t>
        </w:r>
        <w:r>
          <w:t>: all References numbers to be corrected, missing references to be added</w:t>
        </w:r>
      </w:ins>
    </w:p>
    <w:p w14:paraId="367F1023" w14:textId="77777777" w:rsidR="00CA6E62" w:rsidRPr="00646123" w:rsidRDefault="00CA6E62" w:rsidP="00CA6E62">
      <w:pPr>
        <w:pStyle w:val="EX"/>
        <w:rPr>
          <w:ins w:id="48" w:author="Orlett Pearson (Nokia)" w:date="2025-08-11T22:16:00Z" w16du:dateUtc="2025-08-12T02:16:00Z"/>
          <w:rFonts w:eastAsiaTheme="minorEastAsia"/>
          <w:lang w:val="en-US" w:eastAsia="zh-CN"/>
        </w:rPr>
      </w:pPr>
      <w:ins w:id="49" w:author="Orlett Pearson (Nokia)" w:date="2025-08-11T22:16:00Z" w16du:dateUtc="2025-08-12T02:16:00Z">
        <w:r w:rsidRPr="00646123">
          <w:rPr>
            <w:rFonts w:eastAsiaTheme="minorEastAsia"/>
            <w:lang w:val="en-US" w:eastAsia="zh-CN"/>
          </w:rPr>
          <w:t>[258]</w:t>
        </w:r>
        <w:r w:rsidRPr="00646123">
          <w:rPr>
            <w:rFonts w:eastAsiaTheme="minorEastAsia"/>
            <w:lang w:val="en-US" w:eastAsia="zh-CN"/>
          </w:rPr>
          <w:tab/>
        </w:r>
        <w:r w:rsidRPr="00646123">
          <w:rPr>
            <w:color w:val="1D2228"/>
            <w:shd w:val="clear" w:color="auto" w:fill="FFFFFF"/>
            <w:rPrChange w:id="50" w:author="Delmos McCall" w:date="2025-08-11T16:02:00Z">
              <w:rPr>
                <w:rFonts w:ascii="Aptos" w:hAnsi="Aptos"/>
                <w:color w:val="1D2228"/>
                <w:sz w:val="22"/>
                <w:szCs w:val="22"/>
                <w:shd w:val="clear" w:color="auto" w:fill="FFFFFF"/>
              </w:rPr>
            </w:rPrChange>
          </w:rPr>
          <w:t xml:space="preserve">A. Soussi, E. Zero, R. </w:t>
        </w:r>
        <w:proofErr w:type="spellStart"/>
        <w:r w:rsidRPr="00646123">
          <w:rPr>
            <w:color w:val="1D2228"/>
            <w:shd w:val="clear" w:color="auto" w:fill="FFFFFF"/>
            <w:rPrChange w:id="51" w:author="Delmos McCall" w:date="2025-08-11T16:02:00Z">
              <w:rPr>
                <w:rFonts w:ascii="Aptos" w:hAnsi="Aptos"/>
                <w:color w:val="1D2228"/>
                <w:sz w:val="22"/>
                <w:szCs w:val="22"/>
                <w:shd w:val="clear" w:color="auto" w:fill="FFFFFF"/>
              </w:rPr>
            </w:rPrChange>
          </w:rPr>
          <w:t>Sacile</w:t>
        </w:r>
        <w:proofErr w:type="spellEnd"/>
        <w:r w:rsidRPr="00646123">
          <w:rPr>
            <w:color w:val="1D2228"/>
            <w:shd w:val="clear" w:color="auto" w:fill="FFFFFF"/>
            <w:rPrChange w:id="52" w:author="Delmos McCall" w:date="2025-08-11T16:02:00Z">
              <w:rPr>
                <w:rFonts w:ascii="Aptos" w:hAnsi="Aptos"/>
                <w:color w:val="1D2228"/>
                <w:sz w:val="22"/>
                <w:szCs w:val="22"/>
                <w:shd w:val="clear" w:color="auto" w:fill="FFFFFF"/>
              </w:rPr>
            </w:rPrChange>
          </w:rPr>
          <w:t xml:space="preserve">, D. </w:t>
        </w:r>
        <w:proofErr w:type="spellStart"/>
        <w:r w:rsidRPr="00646123">
          <w:rPr>
            <w:color w:val="1D2228"/>
            <w:shd w:val="clear" w:color="auto" w:fill="FFFFFF"/>
            <w:rPrChange w:id="53" w:author="Delmos McCall" w:date="2025-08-11T16:02:00Z">
              <w:rPr>
                <w:rFonts w:ascii="Aptos" w:hAnsi="Aptos"/>
                <w:color w:val="1D2228"/>
                <w:sz w:val="22"/>
                <w:szCs w:val="22"/>
                <w:shd w:val="clear" w:color="auto" w:fill="FFFFFF"/>
              </w:rPr>
            </w:rPrChange>
          </w:rPr>
          <w:t>Trinchero</w:t>
        </w:r>
        <w:proofErr w:type="spellEnd"/>
        <w:r w:rsidRPr="00646123">
          <w:rPr>
            <w:color w:val="1D2228"/>
            <w:shd w:val="clear" w:color="auto" w:fill="FFFFFF"/>
            <w:rPrChange w:id="54" w:author="Delmos McCall" w:date="2025-08-11T16:02:00Z">
              <w:rPr>
                <w:rFonts w:ascii="Aptos" w:hAnsi="Aptos"/>
                <w:color w:val="1D2228"/>
                <w:sz w:val="22"/>
                <w:szCs w:val="22"/>
                <w:shd w:val="clear" w:color="auto" w:fill="FFFFFF"/>
              </w:rPr>
            </w:rPrChange>
          </w:rPr>
          <w:t>, M. Fossa. “Smart Sensors and Smart Data for Precision Agriculture: A Review,” April 2024. https://doi.org/10.3390/s24082647</w:t>
        </w:r>
      </w:ins>
    </w:p>
    <w:p w14:paraId="439AEEC6" w14:textId="77777777" w:rsidR="00CA6E62" w:rsidRDefault="00CA6E62" w:rsidP="00CA6E62">
      <w:pPr>
        <w:pStyle w:val="EX"/>
        <w:rPr>
          <w:ins w:id="55" w:author="Orlett Pearson (Nokia)" w:date="2025-08-11T22:16:00Z" w16du:dateUtc="2025-08-12T02:16:00Z"/>
          <w:rFonts w:eastAsiaTheme="minorEastAsia"/>
          <w:lang w:val="en-US" w:eastAsia="zh-CN"/>
        </w:rPr>
      </w:pPr>
    </w:p>
    <w:p w14:paraId="29C6F687" w14:textId="003163A9" w:rsidR="00CA6E62" w:rsidRDefault="00CA6E62" w:rsidP="00CA6E62">
      <w:pPr>
        <w:pBdr>
          <w:top w:val="single" w:sz="4" w:space="1" w:color="auto"/>
          <w:left w:val="single" w:sz="4" w:space="4" w:color="auto"/>
          <w:bottom w:val="single" w:sz="4" w:space="1" w:color="auto"/>
          <w:right w:val="single" w:sz="4" w:space="4" w:color="auto"/>
        </w:pBdr>
        <w:jc w:val="center"/>
        <w:rPr>
          <w:ins w:id="56" w:author="Orlett Pearson (Nokia)" w:date="2025-08-11T22:16:00Z" w16du:dateUtc="2025-08-12T02:16:00Z"/>
          <w:rFonts w:ascii="Arial" w:hAnsi="Arial" w:cs="Arial"/>
          <w:color w:val="0000FF"/>
          <w:sz w:val="28"/>
          <w:szCs w:val="28"/>
          <w:lang w:val="en-US"/>
        </w:rPr>
      </w:pPr>
      <w:ins w:id="57" w:author="Orlett Pearson (Nokia)" w:date="2025-08-11T22:16:00Z" w16du:dateUtc="2025-08-12T02:16:00Z">
        <w:r>
          <w:rPr>
            <w:rFonts w:ascii="Arial" w:hAnsi="Arial" w:cs="Arial"/>
            <w:color w:val="0000FF"/>
            <w:sz w:val="28"/>
            <w:szCs w:val="28"/>
            <w:lang w:val="en-US"/>
          </w:rPr>
          <w:t xml:space="preserve">* * * Next </w:t>
        </w:r>
      </w:ins>
      <w:ins w:id="58" w:author="Orlett Pearson (Nokia)" w:date="2025-08-11T22:31:00Z" w16du:dateUtc="2025-08-12T02:31:00Z">
        <w:r w:rsidR="00F736BE">
          <w:rPr>
            <w:rFonts w:ascii="Arial" w:hAnsi="Arial" w:cs="Arial"/>
            <w:color w:val="0000FF"/>
            <w:sz w:val="28"/>
            <w:szCs w:val="28"/>
            <w:lang w:val="en-US"/>
          </w:rPr>
          <w:t>Change *</w:t>
        </w:r>
      </w:ins>
      <w:ins w:id="59" w:author="Orlett Pearson (Nokia)" w:date="2025-08-11T22:16:00Z" w16du:dateUtc="2025-08-12T02:16:00Z">
        <w:r>
          <w:rPr>
            <w:rFonts w:ascii="Arial" w:hAnsi="Arial" w:cs="Arial"/>
            <w:color w:val="0000FF"/>
            <w:sz w:val="28"/>
            <w:szCs w:val="28"/>
            <w:lang w:val="en-US"/>
          </w:rPr>
          <w:t xml:space="preserve"> * *</w:t>
        </w:r>
      </w:ins>
    </w:p>
    <w:p w14:paraId="4A1AB5D6" w14:textId="77777777" w:rsidR="00D56673" w:rsidRPr="00C87C52" w:rsidRDefault="00D56673" w:rsidP="00646123">
      <w:pPr>
        <w:pStyle w:val="EX"/>
        <w:rPr>
          <w:ins w:id="60" w:author="Delmos McCall" w:date="2025-08-11T15:59:00Z"/>
          <w:rFonts w:eastAsiaTheme="minorEastAsia"/>
          <w:lang w:val="en-US" w:eastAsia="zh-CN"/>
        </w:rPr>
      </w:pPr>
    </w:p>
    <w:p w14:paraId="6B2EA6CB" w14:textId="77777777" w:rsidR="00646123" w:rsidRPr="001800EB" w:rsidRDefault="00646123" w:rsidP="00646123">
      <w:pPr>
        <w:pStyle w:val="EX"/>
        <w:rPr>
          <w:ins w:id="61" w:author="Delmos McCall" w:date="2025-08-11T15:59:00Z"/>
          <w:rFonts w:eastAsiaTheme="minorEastAsia"/>
          <w:lang w:eastAsia="zh-CN"/>
        </w:rPr>
      </w:pPr>
    </w:p>
    <w:p w14:paraId="54C593FA" w14:textId="77777777" w:rsidR="00646123" w:rsidRPr="000D6532" w:rsidRDefault="00646123" w:rsidP="00B4181D"/>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62" w:name="_Toc355779204"/>
      <w:bookmarkStart w:id="63" w:name="_Toc354586742"/>
      <w:bookmarkStart w:id="64" w:name="_Toc354590101"/>
      <w:bookmarkEnd w:id="62"/>
      <w:bookmarkEnd w:id="63"/>
      <w:bookmarkEnd w:id="64"/>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BF33A51"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w:t>
      </w:r>
      <w:proofErr w:type="spellStart"/>
      <w:r w:rsidR="00D43B5E">
        <w:rPr>
          <w:rFonts w:eastAsia="Calibri"/>
        </w:rPr>
        <w:t>eMBB</w:t>
      </w:r>
      <w:proofErr w:type="spellEnd"/>
      <w:r w:rsidR="00D43B5E">
        <w:rPr>
          <w:rFonts w:eastAsia="Calibri"/>
        </w:rPr>
        <w:t xml:space="preserve"> devices such as smartphones at one extreme to </w:t>
      </w:r>
      <w:del w:id="65" w:author="Orlett Pearson (Nokia)" w:date="2025-08-13T13:08:00Z" w16du:dateUtc="2025-08-13T17:08:00Z">
        <w:r w:rsidR="00D43B5E" w:rsidDel="0029557F">
          <w:rPr>
            <w:rFonts w:eastAsia="Calibri"/>
          </w:rPr>
          <w:delText>Low-Power Wide-Area</w:delText>
        </w:r>
      </w:del>
      <w:ins w:id="66" w:author="Orlett Pearson (Nokia)" w:date="2025-08-13T13:08:00Z" w16du:dateUtc="2025-08-13T17:08:00Z">
        <w:r w:rsidR="0029557F">
          <w:rPr>
            <w:rFonts w:eastAsia="Calibri"/>
          </w:rPr>
          <w:t>Massive IoT</w:t>
        </w:r>
      </w:ins>
      <w:r w:rsidR="00D43B5E">
        <w:rPr>
          <w:rFonts w:eastAsia="Calibri"/>
        </w:rPr>
        <w:t xml:space="preserve"> </w:t>
      </w:r>
      <w:r w:rsidR="00FB459C">
        <w:rPr>
          <w:rFonts w:eastAsia="Calibri"/>
        </w:rPr>
        <w:t>(</w:t>
      </w:r>
      <w:ins w:id="67" w:author="Orlett Pearson (Nokia)" w:date="2025-08-13T13:08:00Z" w16du:dateUtc="2025-08-13T17:08:00Z">
        <w:r w:rsidR="0029557F">
          <w:rPr>
            <w:rFonts w:eastAsia="Calibri"/>
          </w:rPr>
          <w:t>M-IoT</w:t>
        </w:r>
      </w:ins>
      <w:del w:id="68" w:author="Orlett Pearson (Nokia)" w:date="2025-08-13T13:08:00Z" w16du:dateUtc="2025-08-13T17:08:00Z">
        <w:r w:rsidR="00FB459C" w:rsidDel="0029557F">
          <w:rPr>
            <w:rFonts w:eastAsia="Calibri"/>
          </w:rPr>
          <w:delText>LPWA</w:delText>
        </w:r>
      </w:del>
      <w:r w:rsidR="00FB459C">
        <w:rPr>
          <w:rFonts w:eastAsia="Calibri"/>
        </w:rPr>
        <w:t xml:space="preserve">) </w:t>
      </w:r>
      <w:r w:rsidR="00D43B5E">
        <w:rPr>
          <w:rFonts w:eastAsia="Calibri"/>
        </w:rPr>
        <w:t>devices at the other extreme</w:t>
      </w:r>
      <w:r w:rsidR="00D43B5E" w:rsidRPr="00874C09">
        <w:rPr>
          <w:rFonts w:eastAsia="Calibri"/>
        </w:rPr>
        <w:t xml:space="preserve">. </w:t>
      </w:r>
      <w:ins w:id="69" w:author="Orlett Pearson (Nokia)" w:date="2025-08-13T13:08:00Z" w16du:dateUtc="2025-08-13T17:08:00Z">
        <w:r w:rsidR="0029557F" w:rsidRPr="00874C09">
          <w:rPr>
            <w:rFonts w:eastAsia="Calibri"/>
            <w:rPrChange w:id="70" w:author="Orlett Pearson (Nokia)" w:date="2025-08-13T13:15:00Z" w16du:dateUtc="2025-08-13T17:15:00Z">
              <w:rPr>
                <w:rFonts w:eastAsia="Calibri"/>
                <w:highlight w:val="yellow"/>
              </w:rPr>
            </w:rPrChange>
          </w:rPr>
          <w:t>M-IoT</w:t>
        </w:r>
      </w:ins>
      <w:del w:id="71" w:author="Orlett Pearson (Nokia)" w:date="2025-08-13T13:08:00Z" w16du:dateUtc="2025-08-13T17:08:00Z">
        <w:r w:rsidR="00FB459C" w:rsidRPr="00874C09" w:rsidDel="0029557F">
          <w:rPr>
            <w:rFonts w:eastAsia="Calibri"/>
          </w:rPr>
          <w:delText>LPWA</w:delText>
        </w:r>
      </w:del>
      <w:r w:rsidR="00FB459C">
        <w:rPr>
          <w:rFonts w:eastAsia="Calibri"/>
        </w:rPr>
        <w:t xml:space="preserve"> devices will have limited capabilities compared to </w:t>
      </w:r>
      <w:proofErr w:type="spellStart"/>
      <w:r w:rsidR="00FB459C">
        <w:rPr>
          <w:rFonts w:eastAsia="Calibri"/>
        </w:rPr>
        <w:t>e</w:t>
      </w:r>
      <w:r w:rsidR="00C22346">
        <w:rPr>
          <w:rFonts w:eastAsia="Calibri"/>
        </w:rPr>
        <w:t>MBB</w:t>
      </w:r>
      <w:proofErr w:type="spellEnd"/>
      <w:r w:rsidR="00C22346">
        <w:rPr>
          <w:rFonts w:eastAsia="Calibri"/>
        </w:rPr>
        <w:t xml:space="preserve"> devices, consistent with the requirements of the applications in which they are expected to be used. </w:t>
      </w:r>
    </w:p>
    <w:p w14:paraId="26660D4D" w14:textId="5893064F" w:rsidR="00C22346" w:rsidRDefault="00C22346" w:rsidP="00C22346">
      <w:pPr>
        <w:rPr>
          <w:rFonts w:eastAsia="Calibri"/>
        </w:rPr>
      </w:pPr>
      <w:bookmarkStart w:id="72" w:name="_Toc355779205"/>
      <w:bookmarkStart w:id="73" w:name="_Toc354586743"/>
      <w:bookmarkStart w:id="74" w:name="_Toc354590102"/>
      <w:bookmarkEnd w:id="72"/>
      <w:bookmarkEnd w:id="73"/>
      <w:bookmarkEnd w:id="74"/>
      <w:r>
        <w:rPr>
          <w:rFonts w:eastAsia="Calibri"/>
        </w:rPr>
        <w:t xml:space="preserve">In several applications, </w:t>
      </w:r>
      <w:ins w:id="75" w:author="Orlett Pearson (Nokia)" w:date="2025-08-13T13:08:00Z" w16du:dateUtc="2025-08-13T17:08:00Z">
        <w:r w:rsidR="0029557F" w:rsidRPr="00874C09">
          <w:rPr>
            <w:rFonts w:eastAsia="Calibri"/>
            <w:rPrChange w:id="76" w:author="Orlett Pearson (Nokia)" w:date="2025-08-13T13:16:00Z" w16du:dateUtc="2025-08-13T17:16:00Z">
              <w:rPr>
                <w:rFonts w:eastAsia="Calibri"/>
                <w:highlight w:val="yellow"/>
              </w:rPr>
            </w:rPrChange>
          </w:rPr>
          <w:t>M-IoT</w:t>
        </w:r>
      </w:ins>
      <w:del w:id="77" w:author="Orlett Pearson (Nokia)" w:date="2025-08-13T13:08:00Z" w16du:dateUtc="2025-08-13T17:08:00Z">
        <w:r w:rsidRPr="00874C09" w:rsidDel="0029557F">
          <w:rPr>
            <w:rFonts w:eastAsia="Calibri"/>
          </w:rPr>
          <w:delText>LPWA</w:delText>
        </w:r>
      </w:del>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 xml:space="preserve">Thus, </w:t>
      </w:r>
      <w:ins w:id="78" w:author="Orlett Pearson (Nokia)" w:date="2025-08-11T22:17:00Z" w16du:dateUtc="2025-08-12T02:17:00Z">
        <w:r w:rsidR="00CA6E62">
          <w:rPr>
            <w:rFonts w:eastAsia="Calibri"/>
          </w:rPr>
          <w:t xml:space="preserve">the </w:t>
        </w:r>
      </w:ins>
      <w:r>
        <w:rPr>
          <w:rFonts w:eastAsia="Calibri"/>
        </w:rPr>
        <w:t>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w:t>
      </w:r>
      <w:ins w:id="79" w:author="Delmos McCall" w:date="2025-08-11T16:28:00Z">
        <w:r w:rsidR="00CC585B">
          <w:rPr>
            <w:rFonts w:eastAsia="Calibri"/>
          </w:rPr>
          <w:t>.</w:t>
        </w:r>
      </w:ins>
      <w:ins w:id="80" w:author="Delmos McCall" w:date="2025-08-11T16:29:00Z">
        <w:r w:rsidR="00CC585B">
          <w:rPr>
            <w:rFonts w:eastAsia="Calibri"/>
          </w:rPr>
          <w:t xml:space="preserve"> </w:t>
        </w:r>
      </w:ins>
      <w:ins w:id="81" w:author="Orlett Pearson (Nokia)" w:date="2025-08-11T22:19:00Z" w16du:dateUtc="2025-08-12T02:19:00Z">
        <w:r w:rsidR="00CA6E62">
          <w:rPr>
            <w:rFonts w:eastAsia="Calibri"/>
          </w:rPr>
          <w:t>This not only improves the</w:t>
        </w:r>
        <w:del w:id="82" w:author="Delmos McCall" w:date="2025-08-11T16:29:00Z">
          <w:r w:rsidR="00CA6E62" w:rsidRPr="00C22346" w:rsidDel="00CC585B">
            <w:rPr>
              <w:rFonts w:eastAsia="Calibri"/>
            </w:rPr>
            <w:delText xml:space="preserve">, </w:delText>
          </w:r>
        </w:del>
      </w:ins>
      <w:del w:id="83" w:author="Orlett Pearson (Nokia)" w:date="2025-08-11T22:20:00Z" w16du:dateUtc="2025-08-12T02:20:00Z">
        <w:r w:rsidR="005E1FB1" w:rsidDel="00CA6E62">
          <w:rPr>
            <w:rFonts w:eastAsia="Calibri"/>
          </w:rPr>
          <w:delText>improving</w:delText>
        </w:r>
      </w:del>
      <w:r w:rsidR="005E1FB1">
        <w:rPr>
          <w:rFonts w:eastAsia="Calibri"/>
        </w:rPr>
        <w:t xml:space="preserve"> reliability of data collection</w:t>
      </w:r>
      <w:ins w:id="84" w:author="Delmos McCall" w:date="2025-08-11T16:29:00Z">
        <w:r w:rsidR="00CC585B">
          <w:rPr>
            <w:rFonts w:eastAsia="Calibri"/>
          </w:rPr>
          <w:t xml:space="preserve"> </w:t>
        </w:r>
      </w:ins>
      <w:ins w:id="85" w:author="Orlett Pearson (Nokia)" w:date="2025-08-11T22:21:00Z" w16du:dateUtc="2025-08-12T02:21:00Z">
        <w:r w:rsidR="00CA6E62">
          <w:rPr>
            <w:rFonts w:eastAsia="Calibri"/>
          </w:rPr>
          <w:t xml:space="preserve">but also </w:t>
        </w:r>
      </w:ins>
      <w:del w:id="86" w:author="Orlett Pearson (Nokia)" w:date="2025-08-11T22:21:00Z" w16du:dateUtc="2025-08-12T02:21:00Z">
        <w:r w:rsidR="005E1FB1" w:rsidDel="00CA6E62">
          <w:rPr>
            <w:rFonts w:eastAsia="Calibri"/>
          </w:rPr>
          <w:delText>,</w:delText>
        </w:r>
      </w:del>
      <w:r w:rsidR="005E1FB1">
        <w:rPr>
          <w:rFonts w:eastAsia="Calibri"/>
        </w:rPr>
        <w:t xml:space="preserve"> </w:t>
      </w:r>
      <w:r w:rsidRPr="00C22346">
        <w:rPr>
          <w:rFonts w:eastAsia="Calibri"/>
        </w:rPr>
        <w:t>lower</w:t>
      </w:r>
      <w:ins w:id="87" w:author="Orlett Pearson (Nokia)" w:date="2025-08-11T22:22:00Z" w16du:dateUtc="2025-08-12T02:22:00Z">
        <w:r w:rsidR="00CA6E62">
          <w:rPr>
            <w:rFonts w:eastAsia="Calibri"/>
          </w:rPr>
          <w:t xml:space="preserve">s </w:t>
        </w:r>
      </w:ins>
      <w:del w:id="88" w:author="Orlett Pearson (Nokia)" w:date="2025-08-11T22:22:00Z" w16du:dateUtc="2025-08-12T02:22:00Z">
        <w:r w:rsidRPr="00C22346" w:rsidDel="00CA6E62">
          <w:rPr>
            <w:rFonts w:eastAsia="Calibri"/>
          </w:rPr>
          <w:delText>ing</w:delText>
        </w:r>
      </w:del>
      <w:r w:rsidRPr="00C22346">
        <w:rPr>
          <w:rFonts w:eastAsia="Calibri"/>
        </w:rPr>
        <w:t xml:space="preserve"> costs</w:t>
      </w:r>
      <w:del w:id="89" w:author="Orlett Pearson (Nokia)" w:date="2025-08-11T22:22:00Z" w16du:dateUtc="2025-08-12T02:22:00Z">
        <w:r w:rsidR="005E1FB1" w:rsidDel="00CA6E62">
          <w:rPr>
            <w:rFonts w:eastAsia="Calibri"/>
          </w:rPr>
          <w:delText>,</w:delText>
        </w:r>
      </w:del>
      <w:r w:rsidRPr="00C22346">
        <w:rPr>
          <w:rFonts w:eastAsia="Calibri"/>
        </w:rPr>
        <w:t xml:space="preserve"> and </w:t>
      </w:r>
      <w:ins w:id="90" w:author="Orlett Pearson (Nokia)" w:date="2025-08-11T22:22:00Z" w16du:dateUtc="2025-08-12T02:22:00Z">
        <w:r w:rsidR="00CA6E62">
          <w:rPr>
            <w:rFonts w:eastAsia="Calibri"/>
          </w:rPr>
          <w:t>enhances</w:t>
        </w:r>
      </w:ins>
      <w:ins w:id="91" w:author="Delmos McCall" w:date="2025-08-11T16:31:00Z">
        <w:r w:rsidR="00CC585B">
          <w:rPr>
            <w:rFonts w:eastAsia="Calibri"/>
          </w:rPr>
          <w:t xml:space="preserve"> </w:t>
        </w:r>
      </w:ins>
      <w:del w:id="92" w:author="Orlett Pearson (Nokia)" w:date="2025-08-11T22:23:00Z" w16du:dateUtc="2025-08-12T02:23:00Z">
        <w:r w:rsidRPr="00C22346" w:rsidDel="00CA6E62">
          <w:rPr>
            <w:rFonts w:eastAsia="Calibri"/>
          </w:rPr>
          <w:delText xml:space="preserve">improving </w:delText>
        </w:r>
      </w:del>
      <w:r w:rsidRPr="00C22346">
        <w:rPr>
          <w:rFonts w:eastAsia="Calibri"/>
        </w:rPr>
        <w:t>the overall efficiency of the device.</w:t>
      </w:r>
      <w:ins w:id="93" w:author="Delmos McCall" w:date="2025-08-11T15:57:00Z">
        <w:r w:rsidR="00646123">
          <w:rPr>
            <w:rFonts w:eastAsia="Calibri"/>
          </w:rPr>
          <w:t xml:space="preserve"> </w:t>
        </w:r>
      </w:ins>
      <w:ins w:id="94" w:author="Orlett Pearson (Nokia)" w:date="2025-08-11T22:23:00Z" w16du:dateUtc="2025-08-12T02:23:00Z">
        <w:r w:rsidR="00CA6E62" w:rsidRPr="009707CA">
          <w:rPr>
            <w:rFonts w:eastAsia="Calibri"/>
          </w:rPr>
          <w:t xml:space="preserve">Enhanced connectivity can support an increasingly dense network of </w:t>
        </w:r>
      </w:ins>
      <w:del w:id="95" w:author="Orlett Pearson (Nokia)" w:date="2025-08-13T09:05:00Z" w16du:dateUtc="2025-08-13T13:05:00Z">
        <w:r w:rsidR="00CA6E62" w:rsidRPr="009707CA" w:rsidDel="006B2704">
          <w:rPr>
            <w:rFonts w:eastAsia="Calibri"/>
          </w:rPr>
          <w:delText xml:space="preserve">IoT sensors and </w:delText>
        </w:r>
      </w:del>
      <w:ins w:id="96" w:author="Orlett Pearson (Nokia)" w:date="2025-08-11T22:23:00Z" w16du:dateUtc="2025-08-12T02:23:00Z">
        <w:r w:rsidR="00CA6E62" w:rsidRPr="009707CA">
          <w:rPr>
            <w:rFonts w:eastAsia="Calibri"/>
          </w:rPr>
          <w:t xml:space="preserve">devices deployed across large fields, enabling precise, real-time data collection on critical inputs to agricultural processes such as soil conditions, </w:t>
        </w:r>
        <w:r w:rsidR="00CA6E62">
          <w:rPr>
            <w:rFonts w:eastAsia="Calibri"/>
          </w:rPr>
          <w:t>weather</w:t>
        </w:r>
        <w:r w:rsidR="00CA6E62" w:rsidRPr="009707CA">
          <w:rPr>
            <w:rFonts w:eastAsia="Calibri"/>
          </w:rPr>
          <w:t xml:space="preserve"> patterns, crop health, and irrigation needs [</w:t>
        </w:r>
        <w:r w:rsidR="00CA6E62">
          <w:rPr>
            <w:rFonts w:eastAsia="Calibri"/>
          </w:rPr>
          <w:t>258]</w:t>
        </w:r>
      </w:ins>
      <w:ins w:id="97" w:author="Orlett Pearson (Nokia)" w:date="2025-08-11T22:24:00Z" w16du:dateUtc="2025-08-12T02:24:00Z">
        <w:r w:rsidR="00CA6E62">
          <w:rPr>
            <w:rFonts w:eastAsia="Calibri"/>
          </w:rPr>
          <w:t>.</w:t>
        </w:r>
      </w:ins>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3C10BA">
      <w:pPr>
        <w:numPr>
          <w:ilvl w:val="0"/>
          <w:numId w:val="2"/>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3C10BA">
      <w:pPr>
        <w:numPr>
          <w:ilvl w:val="0"/>
          <w:numId w:val="2"/>
        </w:numPr>
        <w:rPr>
          <w:rFonts w:eastAsia="Calibri"/>
        </w:rPr>
      </w:pPr>
      <w:r w:rsidRPr="00634B0C">
        <w:rPr>
          <w:rFonts w:eastAsia="Calibri"/>
          <w:u w:val="single"/>
        </w:rPr>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3C10BA">
      <w:pPr>
        <w:numPr>
          <w:ilvl w:val="0"/>
          <w:numId w:val="2"/>
        </w:numPr>
        <w:rPr>
          <w:rFonts w:eastAsia="Calibri"/>
        </w:rPr>
      </w:pPr>
      <w:r>
        <w:rPr>
          <w:rFonts w:eastAsia="Calibri"/>
          <w:u w:val="single"/>
        </w:rPr>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4763F1A8" w:rsidR="001D77C6" w:rsidRDefault="00151089" w:rsidP="001D77C6">
      <w:pPr>
        <w:rPr>
          <w:rFonts w:eastAsia="Calibri"/>
        </w:rPr>
      </w:pPr>
      <w:r>
        <w:rPr>
          <w:rFonts w:eastAsia="Calibri"/>
        </w:rPr>
        <w:t xml:space="preserve">The following example use case may be considered for agricultural machinery and equipment that are attached with </w:t>
      </w:r>
      <w:ins w:id="98" w:author="Orlett Pearson (Nokia)" w:date="2025-08-13T13:07:00Z" w16du:dateUtc="2025-08-13T17:07:00Z">
        <w:r w:rsidR="0029557F" w:rsidRPr="00874C09">
          <w:rPr>
            <w:rFonts w:eastAsia="Calibri"/>
            <w:rPrChange w:id="99" w:author="Orlett Pearson (Nokia)" w:date="2025-08-13T13:16:00Z" w16du:dateUtc="2025-08-13T17:16:00Z">
              <w:rPr>
                <w:rFonts w:eastAsia="Calibri"/>
                <w:highlight w:val="yellow"/>
              </w:rPr>
            </w:rPrChange>
          </w:rPr>
          <w:t>M-IoT</w:t>
        </w:r>
      </w:ins>
      <w:del w:id="100" w:author="Orlett Pearson (Nokia)" w:date="2025-08-13T13:07:00Z" w16du:dateUtc="2025-08-13T17:07:00Z">
        <w:r w:rsidDel="0029557F">
          <w:rPr>
            <w:rFonts w:eastAsia="Calibri"/>
          </w:rPr>
          <w:delText>LPWA</w:delText>
        </w:r>
      </w:del>
      <w:r>
        <w:rPr>
          <w:rFonts w:eastAsia="Calibri"/>
        </w:rPr>
        <w:t xml:space="preserve">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7EC94A5E" w14:textId="6A5FC9A8" w:rsidR="00F736BE" w:rsidRDefault="00AC0B32" w:rsidP="00F736BE">
      <w:pPr>
        <w:rPr>
          <w:ins w:id="101" w:author="Orlett Pearson (Nokia)" w:date="2025-08-11T22:25:00Z" w16du:dateUtc="2025-08-12T02:25:00Z"/>
          <w:rFonts w:eastAsia="Calibri"/>
        </w:rPr>
      </w:pPr>
      <w:r>
        <w:rPr>
          <w:rFonts w:eastAsia="Calibri"/>
        </w:rPr>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del w:id="102" w:author="Orlett Pearson (Nokia)" w:date="2025-08-11T22:24:00Z" w16du:dateUtc="2025-08-12T02:24:00Z">
        <w:r w:rsidR="002E73D7" w:rsidDel="00F736BE">
          <w:rPr>
            <w:rFonts w:eastAsia="Calibri"/>
          </w:rPr>
          <w:delText xml:space="preserve">, </w:delText>
        </w:r>
      </w:del>
      <w:ins w:id="103" w:author="Orlett Pearson (Nokia)" w:date="2025-08-11T22:24:00Z" w16du:dateUtc="2025-08-12T02:24:00Z">
        <w:r w:rsidR="00F736BE">
          <w:rPr>
            <w:rFonts w:eastAsia="Calibri"/>
          </w:rPr>
          <w:t xml:space="preserve"> </w:t>
        </w:r>
      </w:ins>
      <w:r w:rsidR="002E73D7">
        <w:rPr>
          <w:rFonts w:eastAsia="Calibri"/>
        </w:rPr>
        <w:t xml:space="preserve">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del w:id="104" w:author="Orlett Pearson (Nokia)" w:date="2025-08-11T22:24:00Z" w16du:dateUtc="2025-08-12T02:24:00Z">
        <w:r w:rsidR="00CF2661" w:rsidDel="00CA6E62">
          <w:rPr>
            <w:rFonts w:eastAsia="Calibri"/>
          </w:rPr>
          <w:delText xml:space="preserve">own </w:delText>
        </w:r>
      </w:del>
      <w:r w:rsidR="00CF2661">
        <w:rPr>
          <w:rFonts w:eastAsia="Calibri"/>
        </w:rPr>
        <w:t>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w:t>
      </w:r>
      <w:del w:id="105" w:author="Orlett Pearson (Nokia)" w:date="2025-08-13T09:07:00Z" w16du:dateUtc="2025-08-13T13:07:00Z">
        <w:r w:rsidR="002E73D7" w:rsidDel="006B2704">
          <w:rPr>
            <w:rFonts w:eastAsia="Calibri"/>
          </w:rPr>
          <w:delText xml:space="preserve">his </w:delText>
        </w:r>
      </w:del>
      <w:ins w:id="106" w:author="Orlett Pearson (Nokia)" w:date="2025-08-13T09:06:00Z" w16du:dateUtc="2025-08-13T13:06:00Z">
        <w:r w:rsidR="006B2704">
          <w:rPr>
            <w:rFonts w:eastAsia="Calibri"/>
          </w:rPr>
          <w:t>her</w:t>
        </w:r>
      </w:ins>
      <w:ins w:id="107" w:author="Delmos McCall" w:date="2025-08-11T16:36:00Z">
        <w:r w:rsidR="00CC585B">
          <w:rPr>
            <w:rFonts w:eastAsia="Calibri"/>
          </w:rPr>
          <w:t xml:space="preserve"> </w:t>
        </w:r>
      </w:ins>
      <w:r w:rsidR="002E73D7">
        <w:rPr>
          <w:rFonts w:eastAsia="Calibri"/>
        </w:rPr>
        <w:t xml:space="preserve">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is able to analyse data such as harvesting speed and grain quality.</w:t>
      </w:r>
      <w:r w:rsidR="00CF2661">
        <w:rPr>
          <w:rFonts w:eastAsia="Calibri"/>
        </w:rPr>
        <w:t xml:space="preserve"> </w:t>
      </w:r>
      <w:del w:id="108" w:author="Orlett Pearson (Nokia)" w:date="2025-08-11T22:25:00Z" w16du:dateUtc="2025-08-12T02:25:00Z">
        <w:r w:rsidR="00CF2661" w:rsidDel="00F736BE">
          <w:rPr>
            <w:rFonts w:eastAsia="Calibri"/>
          </w:rPr>
          <w:delText>Real</w:delText>
        </w:r>
      </w:del>
      <w:ins w:id="109" w:author="Orlett Pearson (Nokia)" w:date="2025-08-11T22:25:00Z" w16du:dateUtc="2025-08-12T02:25:00Z">
        <w:r w:rsidR="00F736BE">
          <w:rPr>
            <w:rFonts w:eastAsia="Calibri"/>
          </w:rPr>
          <w:t>In addition, real</w:t>
        </w:r>
      </w:ins>
      <w:r w:rsidR="00CF2661">
        <w:rPr>
          <w:rFonts w:eastAsia="Calibri"/>
        </w:rPr>
        <w:t>-time (or near-real-time) tracking and analysis of data allows for adjustment of farm operation</w:t>
      </w:r>
      <w:ins w:id="110" w:author="Delmos McCall" w:date="2025-08-11T16:34:00Z">
        <w:r w:rsidR="00CC585B">
          <w:rPr>
            <w:rFonts w:eastAsia="Calibri"/>
          </w:rPr>
          <w:t>s</w:t>
        </w:r>
      </w:ins>
      <w:r w:rsidR="00CF2661">
        <w:rPr>
          <w:rFonts w:eastAsia="Calibri"/>
        </w:rPr>
        <w:t xml:space="preserve"> to correct for any problems.</w:t>
      </w:r>
      <w:ins w:id="111" w:author="Delmos McCall" w:date="2025-08-11T16:04:00Z">
        <w:r w:rsidR="00CE598C">
          <w:rPr>
            <w:rFonts w:eastAsia="Calibri"/>
          </w:rPr>
          <w:t xml:space="preserve"> </w:t>
        </w:r>
      </w:ins>
      <w:ins w:id="112" w:author="Delmos McCall" w:date="2025-08-11T16:50:00Z">
        <w:del w:id="113" w:author="Orlett Pearson (Nokia)" w:date="2025-08-11T22:25:00Z" w16du:dateUtc="2025-08-12T02:25:00Z">
          <w:r w:rsidR="00A42636" w:rsidRPr="00A42636" w:rsidDel="00F736BE">
            <w:rPr>
              <w:rFonts w:eastAsia="Calibri"/>
            </w:rPr>
            <w:delText>.</w:delText>
          </w:r>
        </w:del>
      </w:ins>
      <w:ins w:id="114" w:author="Orlett Pearson (Nokia)" w:date="2025-08-11T22:25:00Z" w16du:dateUtc="2025-08-12T02:25:00Z">
        <w:r w:rsidR="00F736BE" w:rsidRPr="004E28A8">
          <w:rPr>
            <w:rFonts w:eastAsia="Calibri"/>
          </w:rPr>
          <w:t xml:space="preserve">Utilizing precise fault monitoring by distributed sensors on low-latency networks </w:t>
        </w:r>
      </w:ins>
      <w:del w:id="115" w:author="Orlett Pearson (Nokia)" w:date="2025-08-12T19:31:00Z" w16du:dateUtc="2025-08-12T23:31:00Z">
        <w:r w:rsidR="00F736BE" w:rsidRPr="004E28A8" w:rsidDel="00561074">
          <w:rPr>
            <w:rFonts w:eastAsia="Calibri"/>
          </w:rPr>
          <w:delText>also</w:delText>
        </w:r>
      </w:del>
      <w:ins w:id="116" w:author="Orlett Pearson (Nokia)" w:date="2025-08-11T22:25:00Z" w16du:dateUtc="2025-08-12T02:25:00Z">
        <w:r w:rsidR="00F736BE" w:rsidRPr="004E28A8">
          <w:rPr>
            <w:rFonts w:eastAsia="Calibri"/>
          </w:rPr>
          <w:t>increases responsiveness to costly failures and decreases risk overall</w:t>
        </w:r>
        <w:r w:rsidR="00F736BE" w:rsidRPr="009707CA">
          <w:rPr>
            <w:rFonts w:eastAsia="Calibri"/>
          </w:rPr>
          <w:t xml:space="preserve">. </w:t>
        </w:r>
      </w:ins>
    </w:p>
    <w:p w14:paraId="337DEC26" w14:textId="2E04476C" w:rsidR="00D31F21" w:rsidRDefault="00A86B30" w:rsidP="00D31F21">
      <w:pPr>
        <w:rPr>
          <w:rStyle w:val="Strong"/>
        </w:rPr>
      </w:pPr>
      <w:ins w:id="117" w:author="Orlett Pearson (Nokia)" w:date="2025-08-13T12:56:00Z" w16du:dateUtc="2025-08-13T16:56:00Z">
        <w:r w:rsidRPr="00874C09">
          <w:rPr>
            <w:rFonts w:eastAsia="Calibri"/>
            <w:rPrChange w:id="118" w:author="Orlett Pearson (Nokia)" w:date="2025-08-13T13:16:00Z" w16du:dateUtc="2025-08-13T17:16:00Z">
              <w:rPr>
                <w:rFonts w:eastAsia="Calibri"/>
                <w:highlight w:val="yellow"/>
              </w:rPr>
            </w:rPrChange>
          </w:rPr>
          <w:t>M</w:t>
        </w:r>
      </w:ins>
      <w:ins w:id="119" w:author="Orlett Pearson (Nokia)" w:date="2025-08-13T13:05:00Z" w16du:dateUtc="2025-08-13T17:05:00Z">
        <w:r w:rsidR="0029557F" w:rsidRPr="00874C09">
          <w:rPr>
            <w:rFonts w:eastAsia="Calibri"/>
            <w:rPrChange w:id="120" w:author="Orlett Pearson (Nokia)" w:date="2025-08-13T13:16:00Z" w16du:dateUtc="2025-08-13T17:16:00Z">
              <w:rPr>
                <w:rFonts w:eastAsia="Calibri"/>
                <w:highlight w:val="yellow"/>
              </w:rPr>
            </w:rPrChange>
          </w:rPr>
          <w:t>-IoT</w:t>
        </w:r>
      </w:ins>
      <w:ins w:id="121" w:author="Orlett Pearson (Nokia)" w:date="2025-08-12T19:25:00Z" w16du:dateUtc="2025-08-12T23:25:00Z">
        <w:r w:rsidR="00561074" w:rsidRPr="00874C09">
          <w:rPr>
            <w:rFonts w:eastAsia="Calibri"/>
          </w:rPr>
          <w:t xml:space="preserve"> devices </w:t>
        </w:r>
      </w:ins>
      <w:ins w:id="122" w:author="Orlett Pearson (Nokia)" w:date="2025-08-11T22:25:00Z" w16du:dateUtc="2025-08-12T02:25:00Z">
        <w:r w:rsidR="00F736BE" w:rsidRPr="00A42636">
          <w:rPr>
            <w:rFonts w:eastAsia="Calibri"/>
          </w:rPr>
          <w:t xml:space="preserve">can enhance agricultural productivity by enabling precision farming techniques. </w:t>
        </w:r>
      </w:ins>
      <w:ins w:id="123" w:author="Orlett Pearson (Nokia)" w:date="2025-08-12T19:28:00Z" w16du:dateUtc="2025-08-12T23:28:00Z">
        <w:r w:rsidR="00561074">
          <w:rPr>
            <w:rFonts w:eastAsia="Calibri"/>
          </w:rPr>
          <w:t xml:space="preserve">Precision agriculture </w:t>
        </w:r>
      </w:ins>
      <w:ins w:id="124" w:author="Orlett Pearson (Nokia)" w:date="2025-08-11T22:25:00Z" w16du:dateUtc="2025-08-12T02:25:00Z">
        <w:r w:rsidR="00F736BE" w:rsidRPr="00A42636">
          <w:rPr>
            <w:rFonts w:eastAsia="Calibri"/>
          </w:rPr>
          <w:t xml:space="preserve">techniques allow farmers to monitor soil health, livestock health, detect harmful insects, and track weather conditions with greater accuracy, potentially leading to higher yields and more efficient resource use. </w:t>
        </w:r>
      </w:ins>
    </w:p>
    <w:p w14:paraId="759ED8E9" w14:textId="40EF32D5" w:rsidR="00D31F21" w:rsidRPr="000A6DDC" w:rsidRDefault="00D31F21" w:rsidP="00D31F21">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ins w:id="125" w:author="Nokia_rev2665" w:date="2025-05-21T18:24:00Z"/>
          <w:rFonts w:eastAsia="Calibri"/>
        </w:rPr>
      </w:pPr>
    </w:p>
    <w:p w14:paraId="49A98B23" w14:textId="374CEA21" w:rsidR="002E4420" w:rsidRDefault="002E4420" w:rsidP="0092074B">
      <w:pPr>
        <w:pStyle w:val="TH"/>
        <w:spacing w:after="240"/>
        <w:rPr>
          <w:rFonts w:eastAsia="Calibri"/>
        </w:rPr>
      </w:pPr>
      <w:ins w:id="126" w:author="Nokia_rev2665" w:date="2025-05-21T18:24:00Z">
        <w:r>
          <w:t>Table</w:t>
        </w:r>
        <w:r w:rsidRPr="002E4420">
          <w:rPr>
            <w:rFonts w:hint="eastAsia"/>
          </w:rPr>
          <w:t xml:space="preserve"> </w:t>
        </w:r>
        <w:r>
          <w:t xml:space="preserve">10.x.1-1: </w:t>
        </w:r>
        <w:r w:rsidRPr="008F1B24">
          <w:t>Potential sustainability impacts of the</w:t>
        </w:r>
        <w:r>
          <w:t xml:space="preserve"> extended device battery life use case</w:t>
        </w:r>
      </w:ins>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92074B" w:rsidRDefault="00D31F21" w:rsidP="008C373A">
            <w:pPr>
              <w:rPr>
                <w:rFonts w:eastAsia="Calibri"/>
                <w:b/>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1C0DA5">
            <w:pPr>
              <w:pStyle w:val="ListParagraph"/>
              <w:numPr>
                <w:ilvl w:val="0"/>
                <w:numId w:val="11"/>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1C0DA5">
            <w:pPr>
              <w:pStyle w:val="ListParagraph"/>
              <w:numPr>
                <w:ilvl w:val="0"/>
                <w:numId w:val="11"/>
              </w:numPr>
              <w:rPr>
                <w:b/>
              </w:rPr>
            </w:pPr>
            <w:r w:rsidRPr="001C0DA5">
              <w:t xml:space="preserve">Longer operational time means less battery &amp; device replacement thus less </w:t>
            </w:r>
            <w:proofErr w:type="spellStart"/>
            <w:r w:rsidRPr="001C0DA5">
              <w:t>ewaste</w:t>
            </w:r>
            <w:proofErr w:type="spellEnd"/>
            <w:r w:rsidRPr="001C0DA5">
              <w:t xml:space="preserv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1C0DA5">
            <w:pPr>
              <w:pStyle w:val="ListParagraph"/>
              <w:numPr>
                <w:ilvl w:val="0"/>
                <w:numId w:val="11"/>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B6DC1D1" w14:textId="77777777" w:rsidR="001C0DA5" w:rsidRPr="00357CAB" w:rsidRDefault="001C0DA5"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1C0DA5">
            <w:pPr>
              <w:pStyle w:val="NormalWeb"/>
              <w:numPr>
                <w:ilvl w:val="0"/>
                <w:numId w:val="11"/>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1C0DA5">
            <w:pPr>
              <w:pStyle w:val="ListParagraph"/>
              <w:numPr>
                <w:ilvl w:val="0"/>
                <w:numId w:val="11"/>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1C0DA5">
            <w:pPr>
              <w:pStyle w:val="ListParagraph"/>
              <w:numPr>
                <w:ilvl w:val="0"/>
                <w:numId w:val="11"/>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1C0DA5">
            <w:pPr>
              <w:pStyle w:val="ListParagraph"/>
              <w:numPr>
                <w:ilvl w:val="0"/>
                <w:numId w:val="11"/>
              </w:numPr>
              <w:spacing w:after="0"/>
            </w:pPr>
            <w:r w:rsidRPr="001C0DA5">
              <w:t>Improving Housing, Transport, Connectivity, Energy, Water, Waste management infrastructures</w:t>
            </w:r>
            <w:r w:rsidR="00C87684" w:rsidRPr="001C0DA5">
              <w:t xml:space="preserve"> by enabling easier deployments and </w:t>
            </w:r>
            <w:r w:rsidR="00E17655" w:rsidRPr="001C0DA5">
              <w:t>more convenient business cases to 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1C0DA5">
            <w:pPr>
              <w:pStyle w:val="ListParagraph"/>
              <w:numPr>
                <w:ilvl w:val="0"/>
                <w:numId w:val="11"/>
              </w:numPr>
              <w:spacing w:after="0"/>
              <w:rPr>
                <w:rFonts w:eastAsia="Calibri"/>
                <w:lang w:val="en-US"/>
              </w:rPr>
            </w:pPr>
            <w:r w:rsidRPr="001C0DA5">
              <w:t xml:space="preserve">Reducing </w:t>
            </w:r>
            <w:r w:rsidR="00D31F21" w:rsidRPr="001C0DA5">
              <w:t xml:space="preserve">deployment </w:t>
            </w:r>
            <w:r w:rsidRPr="001C0DA5">
              <w:t>(</w:t>
            </w:r>
            <w:proofErr w:type="spellStart"/>
            <w:r w:rsidRPr="001C0DA5">
              <w:t>eg</w:t>
            </w:r>
            <w:proofErr w:type="spellEnd"/>
            <w:r w:rsidRPr="001C0DA5">
              <w:t xml:space="preserve">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lastRenderedPageBreak/>
        <w:t>10.x</w:t>
      </w:r>
      <w:r w:rsidR="00234E84" w:rsidRPr="000D6532">
        <w:rPr>
          <w:lang w:val="en-GB"/>
        </w:rPr>
        <w:t>.2</w:t>
      </w:r>
      <w:r w:rsidR="002069C0" w:rsidRPr="000D6532">
        <w:rPr>
          <w:lang w:val="en-GB"/>
        </w:rPr>
        <w:tab/>
      </w:r>
      <w:r w:rsidR="00234E84" w:rsidRPr="000D6532">
        <w:rPr>
          <w:lang w:val="en-GB"/>
        </w:rPr>
        <w:t>Pre-conditions</w:t>
      </w:r>
    </w:p>
    <w:p w14:paraId="030FC948" w14:textId="26D06FF9" w:rsidR="001D0583" w:rsidRDefault="001D0583" w:rsidP="00356D85">
      <w:pPr>
        <w:numPr>
          <w:ilvl w:val="0"/>
          <w:numId w:val="6"/>
        </w:numPr>
        <w:rPr>
          <w:rFonts w:eastAsia="Calibri"/>
        </w:rPr>
      </w:pPr>
      <w:r>
        <w:rPr>
          <w:rFonts w:eastAsia="Calibri"/>
        </w:rPr>
        <w:t>Company X, which leases out farm equipment and machinery, attaches location trackers and sensors to its assets such as tractors, combines, sprayers</w:t>
      </w:r>
      <w:r w:rsidRPr="00874C09">
        <w:rPr>
          <w:rFonts w:eastAsia="Calibri"/>
        </w:rPr>
        <w:t xml:space="preserve">, </w:t>
      </w:r>
      <w:ins w:id="127" w:author="Orlett Pearson (Nokia)" w:date="2025-08-12T19:32:00Z" w16du:dateUtc="2025-08-12T23:32:00Z">
        <w:r w:rsidR="00561074" w:rsidRPr="00874C09">
          <w:rPr>
            <w:rFonts w:eastAsia="Calibri"/>
          </w:rPr>
          <w:t>liv</w:t>
        </w:r>
      </w:ins>
      <w:ins w:id="128" w:author="Orlett Pearson (Nokia)" w:date="2025-08-12T19:33:00Z" w16du:dateUtc="2025-08-12T23:33:00Z">
        <w:r w:rsidR="00561074" w:rsidRPr="00874C09">
          <w:rPr>
            <w:rFonts w:eastAsia="Calibri"/>
          </w:rPr>
          <w:t>estock</w:t>
        </w:r>
        <w:r w:rsidR="00561074">
          <w:rPr>
            <w:rFonts w:eastAsia="Calibri"/>
          </w:rPr>
          <w:t xml:space="preserve"> </w:t>
        </w:r>
      </w:ins>
      <w:r>
        <w:rPr>
          <w:rFonts w:eastAsia="Calibri"/>
        </w:rPr>
        <w:t>and irrigation systems.</w:t>
      </w:r>
    </w:p>
    <w:p w14:paraId="0FA992E5" w14:textId="3113E596" w:rsidR="001D0583" w:rsidRDefault="001D0583" w:rsidP="00356D85">
      <w:pPr>
        <w:numPr>
          <w:ilvl w:val="0"/>
          <w:numId w:val="6"/>
        </w:numPr>
        <w:rPr>
          <w:rFonts w:eastAsia="Calibri"/>
        </w:rPr>
      </w:pPr>
      <w:r>
        <w:rPr>
          <w:rFonts w:eastAsia="Calibri"/>
        </w:rPr>
        <w:t>The trackers and sensors are secure</w:t>
      </w:r>
      <w:ins w:id="129" w:author="Nokia_rev2653" w:date="2025-05-21T15:23:00Z">
        <w:r w:rsidR="00A56433">
          <w:rPr>
            <w:rFonts w:eastAsia="Calibri"/>
          </w:rPr>
          <w:t xml:space="preserve">ly </w:t>
        </w:r>
        <w:del w:id="130" w:author="Orlett Pearson (Nokia)" w:date="2025-08-27T10:54:00Z" w16du:dateUtc="2025-08-27T14:54:00Z">
          <w:r w:rsidR="00A56433" w:rsidDel="00171904">
            <w:rPr>
              <w:rFonts w:eastAsia="Calibri"/>
            </w:rPr>
            <w:delText>sticke</w:delText>
          </w:r>
        </w:del>
      </w:ins>
      <w:del w:id="131" w:author="Orlett Pearson (Nokia)" w:date="2025-08-27T10:54:00Z" w16du:dateUtc="2025-08-27T14:54:00Z">
        <w:r w:rsidDel="00171904">
          <w:rPr>
            <w:rFonts w:eastAsia="Calibri"/>
          </w:rPr>
          <w:delText>d</w:delText>
        </w:r>
      </w:del>
      <w:ins w:id="132" w:author="Orlett Pearson (Nokia)" w:date="2025-08-27T10:54:00Z" w16du:dateUtc="2025-08-27T14:54:00Z">
        <w:r w:rsidR="00171904">
          <w:rPr>
            <w:rFonts w:eastAsia="Calibri"/>
          </w:rPr>
          <w:t>stuck</w:t>
        </w:r>
      </w:ins>
      <w:r>
        <w:rPr>
          <w:rFonts w:eastAsia="Calibri"/>
        </w:rPr>
        <w:t xml:space="preserve"> </w:t>
      </w:r>
      <w:ins w:id="133" w:author="Nokia_rev2653" w:date="2025-05-21T15:23:00Z">
        <w:r w:rsidR="00A56433">
          <w:rPr>
            <w:rFonts w:eastAsia="Calibri"/>
          </w:rPr>
          <w:t xml:space="preserve">on the </w:t>
        </w:r>
        <w:r w:rsidR="009A03BA">
          <w:rPr>
            <w:rFonts w:eastAsia="Calibri"/>
          </w:rPr>
          <w:t xml:space="preserve">assets </w:t>
        </w:r>
      </w:ins>
      <w:r>
        <w:rPr>
          <w:rFonts w:eastAsia="Calibri"/>
        </w:rPr>
        <w:t>so that they cannot be removed.</w:t>
      </w:r>
      <w:ins w:id="134" w:author="Nokia_rev2653" w:date="2025-05-21T15:21:00Z">
        <w:r w:rsidR="00535F1F">
          <w:rPr>
            <w:rFonts w:eastAsia="Calibri"/>
          </w:rPr>
          <w:t xml:space="preserve"> </w:t>
        </w:r>
      </w:ins>
      <w:ins w:id="135" w:author="Nokia_rev2653" w:date="2025-05-20T23:59:00Z">
        <w:r w:rsidR="007A064A">
          <w:rPr>
            <w:rFonts w:eastAsia="Calibri"/>
          </w:rPr>
          <w:t xml:space="preserve">The trackers are not equipped </w:t>
        </w:r>
      </w:ins>
      <w:ins w:id="136" w:author="Nokia_rev2653" w:date="2025-05-21T15:21:00Z">
        <w:r w:rsidR="00535F1F">
          <w:rPr>
            <w:rFonts w:eastAsia="Calibri"/>
          </w:rPr>
          <w:t>with</w:t>
        </w:r>
      </w:ins>
      <w:ins w:id="137" w:author="Nokia_rev2653" w:date="2025-05-20T23:59:00Z">
        <w:r w:rsidR="007A064A">
          <w:rPr>
            <w:rFonts w:eastAsia="Calibri"/>
          </w:rPr>
          <w:t xml:space="preserve"> GNSS capabilities as </w:t>
        </w:r>
        <w:r w:rsidR="00FF7565">
          <w:rPr>
            <w:rFonts w:eastAsia="Calibri"/>
          </w:rPr>
          <w:t xml:space="preserve">each position fix </w:t>
        </w:r>
      </w:ins>
      <w:ins w:id="138" w:author="Nokia_rev2653" w:date="2025-05-21T15:21:00Z">
        <w:r w:rsidR="00535F1F">
          <w:rPr>
            <w:rFonts w:eastAsia="Calibri"/>
          </w:rPr>
          <w:t xml:space="preserve">would </w:t>
        </w:r>
      </w:ins>
      <w:ins w:id="139" w:author="Nokia_rev2653" w:date="2025-05-20T23:59:00Z">
        <w:r w:rsidR="00FF7565">
          <w:rPr>
            <w:rFonts w:eastAsia="Calibri"/>
          </w:rPr>
          <w:t xml:space="preserve">consume much </w:t>
        </w:r>
      </w:ins>
      <w:ins w:id="140" w:author="Nokia_rev2653" w:date="2025-05-21T15:21:00Z">
        <w:r w:rsidR="00535F1F">
          <w:rPr>
            <w:rFonts w:eastAsia="Calibri"/>
          </w:rPr>
          <w:t xml:space="preserve">more </w:t>
        </w:r>
      </w:ins>
      <w:ins w:id="141" w:author="Nokia_rev2653" w:date="2025-05-20T23:59:00Z">
        <w:r w:rsidR="00FF7565">
          <w:rPr>
            <w:rFonts w:eastAsia="Calibri"/>
          </w:rPr>
          <w:t>battery.</w:t>
        </w:r>
      </w:ins>
      <w:ins w:id="142" w:author="Nokia_rev2653" w:date="2025-05-21T15:21:00Z">
        <w:r w:rsidR="00535F1F">
          <w:rPr>
            <w:rFonts w:eastAsia="Calibri"/>
          </w:rPr>
          <w:t xml:space="preserve"> Instead, </w:t>
        </w:r>
        <w:r w:rsidR="00F3322A">
          <w:rPr>
            <w:rFonts w:eastAsia="Calibri"/>
          </w:rPr>
          <w:t xml:space="preserve">their location is </w:t>
        </w:r>
      </w:ins>
      <w:ins w:id="143" w:author="Nokia_rev2653" w:date="2025-05-21T15:24:00Z">
        <w:r w:rsidR="00736E51">
          <w:rPr>
            <w:rFonts w:eastAsia="Calibri"/>
          </w:rPr>
          <w:t>obtained by means of 6G GNSS-free positioning.</w:t>
        </w:r>
      </w:ins>
    </w:p>
    <w:p w14:paraId="77751675" w14:textId="77777777" w:rsidR="001D0583" w:rsidRDefault="001D0583" w:rsidP="00356D85">
      <w:pPr>
        <w:numPr>
          <w:ilvl w:val="0"/>
          <w:numId w:val="6"/>
        </w:numPr>
        <w:rPr>
          <w:rFonts w:eastAsia="Calibri"/>
        </w:rPr>
      </w:pPr>
      <w:r>
        <w:rPr>
          <w:rFonts w:eastAsia="Calibri"/>
        </w:rPr>
        <w:t>Company X runs an application on their system that collects data from the trackers.</w:t>
      </w:r>
    </w:p>
    <w:p w14:paraId="61EB9158" w14:textId="711B9963" w:rsidR="001D0583" w:rsidRDefault="001D0583" w:rsidP="00356D85">
      <w:pPr>
        <w:numPr>
          <w:ilvl w:val="0"/>
          <w:numId w:val="6"/>
        </w:numPr>
        <w:rPr>
          <w:ins w:id="144" w:author="Delmos McCall" w:date="2025-08-11T16:04:00Z"/>
          <w:rFonts w:eastAsia="Calibri"/>
        </w:rPr>
      </w:pPr>
      <w:r>
        <w:rPr>
          <w:rFonts w:eastAsia="Calibri"/>
        </w:rPr>
        <w:t xml:space="preserve">Farmer Y is </w:t>
      </w:r>
      <w:r w:rsidR="00E42411">
        <w:rPr>
          <w:rFonts w:eastAsia="Calibri"/>
        </w:rPr>
        <w:t xml:space="preserve">in </w:t>
      </w:r>
      <w:r>
        <w:rPr>
          <w:rFonts w:eastAsia="Calibri"/>
        </w:rPr>
        <w:t xml:space="preserve">need of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A4379AC" w14:textId="77777777" w:rsidR="00F736BE" w:rsidRDefault="00F736BE" w:rsidP="00F736BE">
      <w:pPr>
        <w:numPr>
          <w:ilvl w:val="0"/>
          <w:numId w:val="6"/>
        </w:numPr>
        <w:rPr>
          <w:ins w:id="145" w:author="Orlett Pearson (Nokia)" w:date="2025-08-11T22:26:00Z" w16du:dateUtc="2025-08-12T02:26:00Z"/>
          <w:rFonts w:eastAsia="Calibri"/>
        </w:rPr>
      </w:pPr>
      <w:ins w:id="146" w:author="Orlett Pearson (Nokia)" w:date="2025-08-11T22:26:00Z" w16du:dateUtc="2025-08-12T02:26:00Z">
        <w:r>
          <w:rPr>
            <w:rFonts w:eastAsia="Calibri"/>
          </w:rPr>
          <w:t>Farmer Z has a computer that runs an application with which data from sensors and tracking devices on the livestock can be collected and analysed.</w:t>
        </w:r>
      </w:ins>
    </w:p>
    <w:p w14:paraId="799F929F" w14:textId="77777777" w:rsidR="00F736BE" w:rsidRPr="00CE598C" w:rsidRDefault="00F736BE" w:rsidP="00F736BE">
      <w:pPr>
        <w:numPr>
          <w:ilvl w:val="0"/>
          <w:numId w:val="6"/>
        </w:numPr>
        <w:rPr>
          <w:ins w:id="147" w:author="Orlett Pearson (Nokia)" w:date="2025-08-11T22:26:00Z" w16du:dateUtc="2025-08-12T02:26:00Z"/>
          <w:rFonts w:eastAsia="Calibri"/>
        </w:rPr>
      </w:pPr>
      <w:ins w:id="148" w:author="Orlett Pearson (Nokia)" w:date="2025-08-11T22:26:00Z" w16du:dateUtc="2025-08-12T02:26:00Z">
        <w:r>
          <w:rPr>
            <w:rFonts w:eastAsia="Calibri"/>
          </w:rPr>
          <w:t>Farmer Z notes that the tracking system must be cost-effective, easy to install, and easy to use.</w:t>
        </w:r>
      </w:ins>
    </w:p>
    <w:p w14:paraId="7F5CF23E" w14:textId="5D4B02D6" w:rsidR="00CE598C" w:rsidRPr="00CE598C" w:rsidDel="00F736BE" w:rsidRDefault="00CE598C" w:rsidP="00F736BE">
      <w:pPr>
        <w:ind w:left="720"/>
        <w:rPr>
          <w:del w:id="149" w:author="Orlett Pearson (Nokia)" w:date="2025-08-11T22:26:00Z" w16du:dateUtc="2025-08-12T02:26:00Z"/>
          <w:rFonts w:eastAsia="Calibri"/>
        </w:rPr>
      </w:pPr>
    </w:p>
    <w:p w14:paraId="2533CD23" w14:textId="0B7A130B" w:rsidR="00234E84" w:rsidRPr="000D6532" w:rsidRDefault="00547BFC" w:rsidP="00B00980">
      <w:pPr>
        <w:pStyle w:val="Heading3"/>
        <w:rPr>
          <w:lang w:val="en-GB"/>
        </w:rPr>
      </w:pPr>
      <w:bookmarkStart w:id="150" w:name="_Toc355779206"/>
      <w:bookmarkStart w:id="151" w:name="_Toc354586744"/>
      <w:bookmarkStart w:id="152" w:name="_Toc354590103"/>
      <w:bookmarkEnd w:id="150"/>
      <w:bookmarkEnd w:id="151"/>
      <w:bookmarkEnd w:id="152"/>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0BDB169B" w:rsidR="00254E26" w:rsidRDefault="00254E26" w:rsidP="00254E26">
      <w:pPr>
        <w:numPr>
          <w:ilvl w:val="0"/>
          <w:numId w:val="3"/>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ins w:id="153" w:author="Nokia_rev2653" w:date="2025-05-20T23:57:00Z">
        <w:r w:rsidR="003B4461">
          <w:rPr>
            <w:rFonts w:eastAsia="Calibri"/>
          </w:rPr>
          <w:t>, e.g.</w:t>
        </w:r>
      </w:ins>
      <w:ins w:id="154" w:author="Delmos McCall" w:date="2025-08-11T16:55:00Z">
        <w:r w:rsidR="00A42636">
          <w:rPr>
            <w:rFonts w:eastAsia="Calibri"/>
          </w:rPr>
          <w:t>,</w:t>
        </w:r>
      </w:ins>
      <w:ins w:id="155" w:author="Nokia_rev2653" w:date="2025-05-20T23:57:00Z">
        <w:r w:rsidR="003B4461">
          <w:rPr>
            <w:rFonts w:eastAsia="Calibri"/>
          </w:rPr>
          <w:t xml:space="preserve"> </w:t>
        </w:r>
      </w:ins>
      <w:del w:id="156" w:author="Orlett Pearson (Nokia)" w:date="2025-08-27T10:55:00Z" w16du:dateUtc="2025-08-27T14:55:00Z">
        <w:r w:rsidR="003B4461" w:rsidDel="00171904">
          <w:rPr>
            <w:rFonts w:eastAsia="Calibri"/>
          </w:rPr>
          <w:delText>5</w:delText>
        </w:r>
      </w:del>
      <w:ins w:id="157" w:author="Nokia_rev2653" w:date="2025-05-20T23:57:00Z">
        <w:del w:id="158" w:author="Orlett Pearson (Nokia)" w:date="2025-08-27T10:55:00Z" w16du:dateUtc="2025-08-27T14:55:00Z">
          <w:r w:rsidR="003B4461" w:rsidDel="00171904">
            <w:rPr>
              <w:rFonts w:eastAsia="Calibri"/>
            </w:rPr>
            <w:delText xml:space="preserve"> </w:delText>
          </w:r>
        </w:del>
      </w:ins>
      <w:ins w:id="159" w:author="Orlett Pearson (Nokia)" w:date="2025-08-27T10:55:00Z" w16du:dateUtc="2025-08-27T14:55:00Z">
        <w:r w:rsidR="00171904">
          <w:rPr>
            <w:rFonts w:eastAsia="Calibri"/>
          </w:rPr>
          <w:t xml:space="preserve">10 </w:t>
        </w:r>
      </w:ins>
      <w:ins w:id="160" w:author="Nokia_rev2653" w:date="2025-05-20T23:57:00Z">
        <w:r w:rsidR="003B4461">
          <w:rPr>
            <w:rFonts w:eastAsia="Calibri"/>
          </w:rPr>
          <w:t>years</w:t>
        </w:r>
      </w:ins>
      <w:r>
        <w:rPr>
          <w:rFonts w:eastAsia="Calibri"/>
        </w:rPr>
        <w:t>.</w:t>
      </w:r>
    </w:p>
    <w:p w14:paraId="06CE2BD3" w14:textId="43551515" w:rsidR="00254E26" w:rsidRDefault="00234789" w:rsidP="00254E26">
      <w:pPr>
        <w:numPr>
          <w:ilvl w:val="0"/>
          <w:numId w:val="3"/>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w:t>
      </w:r>
      <w:ins w:id="161" w:author="Nokia_rev2653" w:date="2025-05-20T23:57:00Z">
        <w:r w:rsidR="003B4461">
          <w:rPr>
            <w:rFonts w:eastAsia="Calibri"/>
          </w:rPr>
          <w:t>s</w:t>
        </w:r>
      </w:ins>
      <w:r>
        <w:rPr>
          <w:rFonts w:eastAsia="Calibri"/>
        </w:rPr>
        <w:t>, data collected by the combine is logged into Farmer Y’s computer. Data related to the usage of the tractor and the combine is logged into Company X’s computer.</w:t>
      </w:r>
    </w:p>
    <w:p w14:paraId="2E73E212" w14:textId="77777777" w:rsidR="00234789" w:rsidRDefault="000F2484" w:rsidP="00254E26">
      <w:pPr>
        <w:numPr>
          <w:ilvl w:val="0"/>
          <w:numId w:val="3"/>
        </w:numPr>
        <w:rPr>
          <w:ins w:id="162" w:author="Delmos McCall" w:date="2025-08-11T16:05:00Z"/>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36F68543" w14:textId="77777777" w:rsidR="00F736BE" w:rsidRDefault="00F736BE" w:rsidP="00F736BE">
      <w:pPr>
        <w:numPr>
          <w:ilvl w:val="0"/>
          <w:numId w:val="3"/>
        </w:numPr>
        <w:rPr>
          <w:ins w:id="163" w:author="Orlett Pearson (Nokia)" w:date="2025-08-11T22:27:00Z" w16du:dateUtc="2025-08-12T02:27:00Z"/>
          <w:rFonts w:eastAsia="Calibri"/>
        </w:rPr>
      </w:pPr>
      <w:ins w:id="164" w:author="Orlett Pearson (Nokia)" w:date="2025-08-11T22:27:00Z" w16du:dateUtc="2025-08-12T02:27:00Z">
        <w:r>
          <w:rPr>
            <w:rFonts w:eastAsia="Calibri"/>
          </w:rPr>
          <w:t xml:space="preserve">Farmer Z is in need of a tracking device to monitor the health and location of livestock. </w:t>
        </w:r>
      </w:ins>
    </w:p>
    <w:p w14:paraId="2A63309C" w14:textId="77777777" w:rsidR="00F736BE" w:rsidRDefault="00F736BE" w:rsidP="00F736BE">
      <w:pPr>
        <w:numPr>
          <w:ilvl w:val="0"/>
          <w:numId w:val="3"/>
        </w:numPr>
        <w:rPr>
          <w:ins w:id="165" w:author="Orlett Pearson (Nokia)" w:date="2025-08-11T22:27:00Z" w16du:dateUtc="2025-08-12T02:27:00Z"/>
          <w:rFonts w:eastAsia="Calibri"/>
        </w:rPr>
      </w:pPr>
      <w:ins w:id="166" w:author="Orlett Pearson (Nokia)" w:date="2025-08-11T22:27:00Z" w16du:dateUtc="2025-08-12T02:27:00Z">
        <w:r>
          <w:rPr>
            <w:rFonts w:eastAsia="Calibri"/>
          </w:rPr>
          <w:t>Farmer Z communicates with Company X, obtains necessary sensors, attaches and secures location trackers and sensors to its livestock.</w:t>
        </w:r>
      </w:ins>
    </w:p>
    <w:p w14:paraId="3A4C9F46" w14:textId="77777777" w:rsidR="00F736BE" w:rsidRDefault="00F736BE" w:rsidP="00F736BE">
      <w:pPr>
        <w:numPr>
          <w:ilvl w:val="0"/>
          <w:numId w:val="3"/>
        </w:numPr>
        <w:rPr>
          <w:ins w:id="167" w:author="Orlett Pearson (Nokia)" w:date="2025-08-11T22:27:00Z" w16du:dateUtc="2025-08-12T02:27:00Z"/>
          <w:rFonts w:eastAsia="Calibri"/>
        </w:rPr>
      </w:pPr>
      <w:ins w:id="168" w:author="Orlett Pearson (Nokia)" w:date="2025-08-11T22:27:00Z" w16du:dateUtc="2025-08-12T02:27:00Z">
        <w:r>
          <w:rPr>
            <w:rFonts w:eastAsia="Calibri"/>
          </w:rPr>
          <w:t>Farmer Z has a computer that runs an application with which data from sensors and tracking devices on the livestock can be collected and analysed.</w:t>
        </w:r>
      </w:ins>
    </w:p>
    <w:p w14:paraId="288708AA" w14:textId="77777777" w:rsidR="00F736BE" w:rsidRPr="00CE598C" w:rsidRDefault="00F736BE" w:rsidP="00F736BE">
      <w:pPr>
        <w:numPr>
          <w:ilvl w:val="0"/>
          <w:numId w:val="3"/>
        </w:numPr>
        <w:rPr>
          <w:ins w:id="169" w:author="Orlett Pearson (Nokia)" w:date="2025-08-11T22:27:00Z" w16du:dateUtc="2025-08-12T02:27:00Z"/>
          <w:rFonts w:eastAsia="Calibri"/>
        </w:rPr>
      </w:pPr>
      <w:ins w:id="170" w:author="Orlett Pearson (Nokia)" w:date="2025-08-11T22:27:00Z" w16du:dateUtc="2025-08-12T02:27:00Z">
        <w:r>
          <w:rPr>
            <w:rFonts w:eastAsia="Calibri"/>
          </w:rPr>
          <w:t>Farmer Z notes that the tracking system must be cost-effective, easy to install, and easy to use.</w:t>
        </w:r>
      </w:ins>
    </w:p>
    <w:p w14:paraId="4A870D0E" w14:textId="3566772B" w:rsidR="00CE598C" w:rsidRPr="00C33CFE" w:rsidDel="00F736BE" w:rsidRDefault="00CE598C" w:rsidP="00F736BE">
      <w:pPr>
        <w:ind w:left="360"/>
        <w:rPr>
          <w:del w:id="171" w:author="Orlett Pearson (Nokia)" w:date="2025-08-11T22:27:00Z" w16du:dateUtc="2025-08-12T02:27:00Z"/>
          <w:rFonts w:eastAsia="Calibri"/>
        </w:rPr>
      </w:pPr>
    </w:p>
    <w:p w14:paraId="2EB48AA8" w14:textId="5F90BD75" w:rsidR="00234E84" w:rsidRPr="000D6532" w:rsidRDefault="00547BFC" w:rsidP="00B00980">
      <w:pPr>
        <w:pStyle w:val="Heading3"/>
        <w:rPr>
          <w:lang w:val="en-GB"/>
        </w:rPr>
      </w:pPr>
      <w:r>
        <w:rPr>
          <w:lang w:val="en-GB"/>
        </w:rPr>
        <w:t>10.x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F3818C2" w14:textId="77777777" w:rsidR="001D0583" w:rsidRDefault="001D0583" w:rsidP="00356D85">
      <w:pPr>
        <w:numPr>
          <w:ilvl w:val="0"/>
          <w:numId w:val="7"/>
        </w:numPr>
        <w:rPr>
          <w:rFonts w:eastAsia="Calibri"/>
        </w:rPr>
      </w:pPr>
      <w:r>
        <w:rPr>
          <w:rFonts w:eastAsia="Calibri"/>
        </w:rPr>
        <w:t>Farmer Y analyses the harvest data logged into his computer.</w:t>
      </w:r>
    </w:p>
    <w:p w14:paraId="10BDB701" w14:textId="7276085A" w:rsidR="00F736BE" w:rsidRDefault="00F736BE" w:rsidP="00F736BE">
      <w:pPr>
        <w:numPr>
          <w:ilvl w:val="0"/>
          <w:numId w:val="7"/>
        </w:numPr>
        <w:rPr>
          <w:ins w:id="172" w:author="Orlett Pearson (Nokia)" w:date="2025-08-11T22:27:00Z" w16du:dateUtc="2025-08-12T02:27:00Z"/>
          <w:rFonts w:eastAsia="Calibri"/>
        </w:rPr>
      </w:pPr>
      <w:ins w:id="173" w:author="Orlett Pearson (Nokia)" w:date="2025-08-11T22:27:00Z" w16du:dateUtc="2025-08-12T02:27:00Z">
        <w:r>
          <w:rPr>
            <w:rFonts w:eastAsia="Calibri"/>
          </w:rPr>
          <w:t xml:space="preserve">Farmer Z </w:t>
        </w:r>
      </w:ins>
      <w:del w:id="174" w:author="Orlett Pearson (Nokia)" w:date="2025-08-13T09:09:00Z" w16du:dateUtc="2025-08-13T13:09:00Z">
        <w:r w:rsidDel="006B2704">
          <w:rPr>
            <w:rFonts w:eastAsia="Calibri"/>
          </w:rPr>
          <w:delText xml:space="preserve">downloads and </w:delText>
        </w:r>
      </w:del>
      <w:ins w:id="175" w:author="Orlett Pearson (Nokia)" w:date="2025-08-11T22:27:00Z" w16du:dateUtc="2025-08-12T02:27:00Z">
        <w:r>
          <w:rPr>
            <w:rFonts w:eastAsia="Calibri"/>
          </w:rPr>
          <w:t>analyses tracking data on the health, location, and soil content.</w:t>
        </w:r>
      </w:ins>
    </w:p>
    <w:p w14:paraId="59225656" w14:textId="77777777" w:rsidR="00F736BE" w:rsidRPr="00CE598C" w:rsidRDefault="00F736BE" w:rsidP="00F736BE">
      <w:pPr>
        <w:numPr>
          <w:ilvl w:val="0"/>
          <w:numId w:val="7"/>
        </w:numPr>
        <w:rPr>
          <w:ins w:id="176" w:author="Orlett Pearson (Nokia)" w:date="2025-08-11T22:27:00Z" w16du:dateUtc="2025-08-12T02:27:00Z"/>
          <w:rFonts w:eastAsia="Calibri"/>
        </w:rPr>
      </w:pPr>
      <w:ins w:id="177" w:author="Orlett Pearson (Nokia)" w:date="2025-08-11T22:27:00Z" w16du:dateUtc="2025-08-12T02:27:00Z">
        <w:r>
          <w:rPr>
            <w:rFonts w:eastAsia="Calibri"/>
          </w:rPr>
          <w:t xml:space="preserve">In some cases, Farmer Z will monitor the weather to ensure that the livestock are safe and not in extreme or inclement weather conditions. </w:t>
        </w:r>
      </w:ins>
    </w:p>
    <w:p w14:paraId="1626EB02" w14:textId="355B75A9" w:rsidR="00CE598C" w:rsidRPr="00CE598C" w:rsidDel="00F736BE" w:rsidRDefault="00CE598C" w:rsidP="00F736BE">
      <w:pPr>
        <w:ind w:left="720"/>
        <w:rPr>
          <w:del w:id="178" w:author="Orlett Pearson (Nokia)" w:date="2025-08-11T22:27:00Z" w16du:dateUtc="2025-08-12T02:27:00Z"/>
          <w:rFonts w:eastAsia="Calibri"/>
        </w:rPr>
      </w:pPr>
    </w:p>
    <w:p w14:paraId="061AC07E" w14:textId="5FBD368D" w:rsidR="00E06C59" w:rsidRPr="000D6532" w:rsidRDefault="00547BFC" w:rsidP="00B00980">
      <w:pPr>
        <w:pStyle w:val="Heading3"/>
        <w:rPr>
          <w:lang w:val="en-GB"/>
        </w:rPr>
      </w:pPr>
      <w:bookmarkStart w:id="179" w:name="_Toc355779209"/>
      <w:bookmarkStart w:id="180" w:name="_Toc354586747"/>
      <w:bookmarkStart w:id="181" w:name="_Toc354590106"/>
      <w:bookmarkEnd w:id="179"/>
      <w:bookmarkEnd w:id="180"/>
      <w:bookmarkEnd w:id="181"/>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0"/>
        <w:rPr>
          <w:i/>
          <w:iCs/>
        </w:rPr>
      </w:pPr>
      <w:r w:rsidRPr="00705302">
        <w:rPr>
          <w:i/>
          <w:iCs/>
        </w:rPr>
        <w:t>-</w:t>
      </w:r>
      <w:r w:rsidRPr="00705302">
        <w:rPr>
          <w:i/>
          <w:iCs/>
        </w:rPr>
        <w:tab/>
        <w:t xml:space="preserve">the energy saving mode can be activated/deactivated either manually or </w:t>
      </w:r>
      <w:proofErr w:type="gramStart"/>
      <w:r w:rsidRPr="00705302">
        <w:rPr>
          <w:i/>
          <w:iCs/>
        </w:rPr>
        <w:t>automatically;</w:t>
      </w:r>
      <w:proofErr w:type="gramEnd"/>
    </w:p>
    <w:p w14:paraId="3FFAA5C5" w14:textId="77777777" w:rsidR="00705302" w:rsidRPr="00705302" w:rsidRDefault="00705302" w:rsidP="00705302">
      <w:pPr>
        <w:pStyle w:val="B10"/>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lastRenderedPageBreak/>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5F08F6E" w:rsidR="00813BF6" w:rsidDel="00B758CE" w:rsidRDefault="00151089" w:rsidP="00151089">
      <w:pPr>
        <w:rPr>
          <w:del w:id="182" w:author="Nokia_rev2653" w:date="2025-05-21T15:07:00Z"/>
        </w:rPr>
      </w:pPr>
      <w:del w:id="183" w:author="Nokia_rev2653" w:date="2025-05-21T15:07:00Z">
        <w:r w:rsidRPr="00151089" w:rsidDel="00B758CE">
          <w:rPr>
            <w:rFonts w:hint="eastAsia"/>
            <w:lang w:eastAsia="zh-CN"/>
          </w:rPr>
          <w:delText xml:space="preserve">[PR </w:delText>
        </w:r>
        <w:r w:rsidR="00813BF6" w:rsidDel="00B758CE">
          <w:delText>10.x</w:delText>
        </w:r>
        <w:r w:rsidR="00813BF6" w:rsidRPr="000D6532" w:rsidDel="00B758CE">
          <w:delText>.6</w:delText>
        </w:r>
        <w:r w:rsidRPr="00151089" w:rsidDel="00B758CE">
          <w:rPr>
            <w:rFonts w:hint="eastAsia"/>
            <w:lang w:eastAsia="zh-CN"/>
          </w:rPr>
          <w:delText>-001]</w:delText>
        </w:r>
        <w:r w:rsidDel="00B758CE">
          <w:delText xml:space="preserve"> </w:delText>
        </w:r>
        <w:r w:rsidRPr="00151089" w:rsidDel="00B758CE">
          <w:rPr>
            <w:rFonts w:hint="eastAsia"/>
            <w:lang w:eastAsia="zh-CN"/>
          </w:rPr>
          <w:delText xml:space="preserve">The 6G system shall </w:delText>
        </w:r>
        <w:r w:rsidDel="00B758CE">
          <w:rPr>
            <w:lang w:eastAsia="zh-CN"/>
          </w:rPr>
          <w:delText xml:space="preserve">support </w:delText>
        </w:r>
        <w:r w:rsidR="008E69D4" w:rsidDel="00B758CE">
          <w:delText xml:space="preserve">low complexity </w:delText>
        </w:r>
        <w:r w:rsidDel="00B758CE">
          <w:delText>devices</w:delText>
        </w:r>
        <w:r w:rsidR="008E69D4" w:rsidDel="00B758CE">
          <w:delText xml:space="preserve"> with </w:delText>
        </w:r>
      </w:del>
      <w:del w:id="184" w:author="Nokia_rev2653" w:date="2025-05-21T15:04:00Z">
        <w:r w:rsidR="008E69D4" w:rsidDel="0072351A">
          <w:delText xml:space="preserve">low </w:delText>
        </w:r>
      </w:del>
      <w:del w:id="185" w:author="Nokia_rev2653" w:date="2025-05-21T15:07:00Z">
        <w:r w:rsidR="008E69D4" w:rsidDel="00B758CE">
          <w:delText>power sources (</w:delText>
        </w:r>
        <w:r w:rsidR="001C1F62" w:rsidDel="00B758CE">
          <w:delText>e</w:delText>
        </w:r>
        <w:r w:rsidR="008E69D4" w:rsidDel="00B758CE">
          <w:delText xml:space="preserve">.g. small </w:delText>
        </w:r>
        <w:r w:rsidR="001C1F62" w:rsidDel="00B758CE">
          <w:delText>disposable or rechargeable batteries)</w:delText>
        </w:r>
        <w:r w:rsidDel="00B758CE">
          <w:delText>.</w:delText>
        </w:r>
      </w:del>
    </w:p>
    <w:p w14:paraId="5B0D5E91" w14:textId="7CFC2575" w:rsidR="00E00EB5" w:rsidRDefault="00151089" w:rsidP="00151089">
      <w:pPr>
        <w:rPr>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186" w:author="Nokia_rev2653" w:date="2025-05-21T15:07:00Z">
        <w:r w:rsidDel="00B758CE">
          <w:rPr>
            <w:lang w:eastAsia="zh-CN"/>
          </w:rPr>
          <w:delText>2</w:delText>
        </w:r>
      </w:del>
      <w:ins w:id="187" w:author="Nokia_rev2653" w:date="2025-05-21T15:07:00Z">
        <w:r w:rsidR="00B758CE">
          <w:rPr>
            <w:lang w:eastAsia="zh-CN"/>
          </w:rPr>
          <w:t>1</w:t>
        </w:r>
      </w:ins>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w:t>
      </w:r>
      <w:ins w:id="188" w:author="Nokia_rev2665" w:date="2025-05-21T18:16:00Z">
        <w:r w:rsidR="00B701D0">
          <w:t xml:space="preserve"> </w:t>
        </w:r>
      </w:ins>
      <w:ins w:id="189" w:author="Nokia_rev2669" w:date="2025-05-21T19:15:00Z">
        <w:r w:rsidR="005B602E">
          <w:t>terrestri</w:t>
        </w:r>
      </w:ins>
      <w:ins w:id="190" w:author="Nokia_rev2669" w:date="2025-05-21T19:16:00Z">
        <w:r w:rsidR="000F59AA">
          <w:t>a</w:t>
        </w:r>
      </w:ins>
      <w:ins w:id="191" w:author="Nokia_rev2669" w:date="2025-05-21T19:15:00Z">
        <w:r w:rsidR="005B602E">
          <w:t>l</w:t>
        </w:r>
      </w:ins>
      <w:ins w:id="192" w:author="Nokia_rev2669" w:date="2025-05-21T19:16:00Z">
        <w:del w:id="193" w:author="Orlett Pearson (Nokia)" w:date="2025-08-27T10:47:00Z" w16du:dateUtc="2025-08-27T14:47:00Z">
          <w:r w:rsidR="000F59AA" w:rsidDel="00921507">
            <w:delText>-</w:delText>
          </w:r>
        </w:del>
      </w:ins>
      <w:ins w:id="194" w:author="Nokia_rev2665" w:date="2025-05-21T18:16:00Z">
        <w:r w:rsidR="00B701D0">
          <w:t xml:space="preserve"> an</w:t>
        </w:r>
      </w:ins>
      <w:ins w:id="195" w:author="Nokia_rev2665" w:date="2025-05-21T18:17:00Z">
        <w:r w:rsidR="00B701D0">
          <w:t xml:space="preserve">d </w:t>
        </w:r>
      </w:ins>
      <w:del w:id="196" w:author="Orlett Pearson (Nokia)" w:date="2025-08-27T04:59:00Z" w16du:dateUtc="2025-08-27T08:59:00Z">
        <w:r w:rsidR="000F59AA" w:rsidDel="0013174E">
          <w:delText>satellite-based</w:delText>
        </w:r>
        <w:r w:rsidR="00E00EB5" w:rsidDel="0013174E">
          <w:delText xml:space="preserve"> </w:delText>
        </w:r>
      </w:del>
      <w:ins w:id="197" w:author="Nokia_rev2653" w:date="2025-05-20T23:58:00Z">
        <w:del w:id="198" w:author="Orlett Pearson (Nokia)" w:date="2025-08-27T04:57:00Z" w16du:dateUtc="2025-08-27T08:57:00Z">
          <w:r w:rsidR="004E3829" w:rsidDel="0013174E">
            <w:delText>GNSS-free</w:delText>
          </w:r>
        </w:del>
      </w:ins>
      <w:ins w:id="199" w:author="Orlett Pearson (Nokia)" w:date="2025-08-27T04:57:00Z" w16du:dateUtc="2025-08-27T08:57:00Z">
        <w:r w:rsidR="0013174E">
          <w:t xml:space="preserve">6G Satellite </w:t>
        </w:r>
      </w:ins>
      <w:ins w:id="200" w:author="Orlett Pearson (Nokia)" w:date="2025-08-27T04:58:00Z" w16du:dateUtc="2025-08-27T08:58:00Z">
        <w:r w:rsidR="0013174E">
          <w:t>Positioning</w:t>
        </w:r>
      </w:ins>
      <w:ins w:id="201" w:author="Nokia_rev2653" w:date="2025-05-20T23:58:00Z">
        <w:r w:rsidR="004E3829">
          <w:t xml:space="preserve"> </w:t>
        </w:r>
      </w:ins>
      <w:del w:id="202" w:author="Orlett Pearson (Nokia)" w:date="2025-08-27T04:58:00Z" w16du:dateUtc="2025-08-27T08:58:00Z">
        <w:r w:rsidR="002D36C6" w:rsidDel="0013174E">
          <w:delText>location tracking</w:delText>
        </w:r>
        <w:r w:rsidR="00E00EB5" w:rsidDel="0013174E">
          <w:delText xml:space="preserve"> </w:delText>
        </w:r>
        <w:r w:rsidR="00C7607E" w:rsidDel="0013174E">
          <w:delText xml:space="preserve">services </w:delText>
        </w:r>
      </w:del>
      <w:del w:id="203" w:author="Orlett Pearson (Nokia)" w:date="2025-08-27T05:03:00Z" w16du:dateUtc="2025-08-27T09:03:00Z">
        <w:r w:rsidR="00E00EB5" w:rsidDel="00691E3D">
          <w:delText xml:space="preserve">with </w:delText>
        </w:r>
      </w:del>
      <w:ins w:id="204" w:author="Orlett Pearson (Nokia)" w:date="2025-08-27T05:03:00Z" w16du:dateUtc="2025-08-27T09:03:00Z">
        <w:r w:rsidR="00691E3D">
          <w:t xml:space="preserve">allowing for </w:t>
        </w:r>
      </w:ins>
      <w:r w:rsidR="00E00EB5">
        <w:t>low</w:t>
      </w:r>
      <w:ins w:id="205" w:author="Orlett Pearson (Nokia)" w:date="2025-08-27T10:42:00Z" w16du:dateUtc="2025-08-27T14:42:00Z">
        <w:r w:rsidR="00921507">
          <w:t>er</w:t>
        </w:r>
      </w:ins>
      <w:r w:rsidR="00E00EB5" w:rsidRPr="00E00EB5">
        <w:rPr>
          <w:rFonts w:hint="eastAsia"/>
          <w:lang w:eastAsia="zh-CN"/>
        </w:rPr>
        <w:t>-</w:t>
      </w:r>
      <w:r w:rsidR="00E00EB5">
        <w:t>c</w:t>
      </w:r>
      <w:ins w:id="206" w:author="Orlett Pearson (Nokia)" w:date="2025-08-27T11:48:00Z" w16du:dateUtc="2025-08-27T15:48:00Z">
        <w:r w:rsidR="00AA086F">
          <w:t>onsumption</w:t>
        </w:r>
      </w:ins>
      <w:del w:id="207" w:author="Orlett Pearson (Nokia)" w:date="2025-08-27T11:48:00Z" w16du:dateUtc="2025-08-27T15:48:00Z">
        <w:r w:rsidR="00E00EB5" w:rsidDel="00AA086F">
          <w:delText>apacity</w:delText>
        </w:r>
      </w:del>
      <w:r w:rsidR="00E00EB5">
        <w:t xml:space="preserve"> demands</w:t>
      </w:r>
      <w:r w:rsidR="00784816">
        <w:t xml:space="preserve"> </w:t>
      </w:r>
      <w:ins w:id="208" w:author="Orlett Pearson (Nokia)" w:date="2025-08-27T10:42:00Z" w16du:dateUtc="2025-08-27T14:42:00Z">
        <w:r w:rsidR="00921507">
          <w:t xml:space="preserve">than GNSS-based positioning </w:t>
        </w:r>
      </w:ins>
      <w:del w:id="209" w:author="Nokia_rev2665" w:date="2025-05-21T18:10:00Z">
        <w:r w:rsidR="00784816" w:rsidDel="00CF7EF3">
          <w:delText>on the</w:delText>
        </w:r>
      </w:del>
      <w:ins w:id="210" w:author="Nokia_rev2665" w:date="2025-05-21T18:10:00Z">
        <w:r w:rsidR="00CF7EF3">
          <w:t xml:space="preserve">for </w:t>
        </w:r>
      </w:ins>
      <w:ins w:id="211" w:author="Nokia_rev2665" w:date="2025-05-21T18:14:00Z">
        <w:del w:id="212" w:author="Orlett Pearson (Nokia)" w:date="2025-08-27T10:41:00Z" w16du:dateUtc="2025-08-27T14:41:00Z">
          <w:r w:rsidR="004C5E9A" w:rsidDel="00C26E05">
            <w:delText>M</w:delText>
          </w:r>
        </w:del>
      </w:ins>
      <w:ins w:id="213" w:author="Orlett Pearson (Nokia)" w:date="2025-08-27T10:41:00Z" w16du:dateUtc="2025-08-27T14:41:00Z">
        <w:r w:rsidR="00C26E05">
          <w:t xml:space="preserve">battery powered </w:t>
        </w:r>
      </w:ins>
      <w:ins w:id="214" w:author="Nokia_rev2665" w:date="2025-05-21T18:10:00Z">
        <w:r w:rsidR="00CF7EF3">
          <w:t>IoT</w:t>
        </w:r>
      </w:ins>
      <w:r w:rsidR="00784816">
        <w:t xml:space="preserve"> device</w:t>
      </w:r>
      <w:ins w:id="215" w:author="Nokia_rev2665" w:date="2025-05-21T18:10:00Z">
        <w:r w:rsidR="00CF7EF3">
          <w:t>s</w:t>
        </w:r>
      </w:ins>
      <w:del w:id="216" w:author="Nokia_rev2665" w:date="2025-05-21T18:11:00Z">
        <w:r w:rsidR="00784816" w:rsidDel="004B4F4C">
          <w:delText xml:space="preserve"> </w:delText>
        </w:r>
        <w:r w:rsidR="00784816" w:rsidDel="00C7440D">
          <w:delText>side</w:delText>
        </w:r>
      </w:del>
      <w:r w:rsidR="00194C0B">
        <w:t>.</w:t>
      </w:r>
    </w:p>
    <w:p w14:paraId="7ABFFB0D" w14:textId="56785BCA" w:rsidR="00234E84" w:rsidRDefault="00E00EB5" w:rsidP="00B4181D">
      <w:pPr>
        <w:rPr>
          <w:ins w:id="217" w:author="Orlett Pearson (Nokia)" w:date="2025-08-26T15:12:00Z" w16du:dateUtc="2025-08-26T19:12:00Z"/>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218" w:author="Nokia_rev2653" w:date="2025-05-21T15:07:00Z">
        <w:r w:rsidDel="00B758CE">
          <w:rPr>
            <w:lang w:eastAsia="zh-CN"/>
          </w:rPr>
          <w:delText>3</w:delText>
        </w:r>
      </w:del>
      <w:ins w:id="219" w:author="Nokia_rev2653" w:date="2025-05-21T15:07:00Z">
        <w:r w:rsidR="00B758CE">
          <w:rPr>
            <w:lang w:eastAsia="zh-CN"/>
          </w:rPr>
          <w:t>2</w:t>
        </w:r>
      </w:ins>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w:t>
      </w:r>
      <w:del w:id="220" w:author="Orlett Pearson (Nokia)" w:date="2025-08-26T15:12:00Z" w16du:dateUtc="2025-08-26T19:12:00Z">
        <w:r w:rsidR="00151089" w:rsidDel="00423780">
          <w:rPr>
            <w:lang w:eastAsia="zh-CN"/>
          </w:rPr>
          <w:delText>enabling an extended battery life</w:delText>
        </w:r>
      </w:del>
      <w:ins w:id="221" w:author="Nokia_rev2653" w:date="2025-05-21T00:00:00Z">
        <w:del w:id="222" w:author="Orlett Pearson (Nokia)" w:date="2025-08-26T15:12:00Z" w16du:dateUtc="2025-08-26T19:12:00Z">
          <w:r w:rsidR="008060B8" w:rsidDel="00423780">
            <w:rPr>
              <w:lang w:eastAsia="zh-CN"/>
            </w:rPr>
            <w:delText>enhanced</w:delText>
          </w:r>
        </w:del>
        <w:del w:id="223" w:author="Orlett Pearson (Nokia)" w:date="2025-08-26T10:44:00Z" w16du:dateUtc="2025-08-26T14:44:00Z">
          <w:r w:rsidR="008060B8" w:rsidDel="00C70A20">
            <w:rPr>
              <w:lang w:eastAsia="zh-CN"/>
            </w:rPr>
            <w:delText xml:space="preserve"> </w:delText>
          </w:r>
          <w:r w:rsidR="002557E0" w:rsidDel="00C70A20">
            <w:rPr>
              <w:lang w:eastAsia="zh-CN"/>
            </w:rPr>
            <w:delText>UE</w:delText>
          </w:r>
        </w:del>
        <w:del w:id="224" w:author="Orlett Pearson (Nokia)" w:date="2025-08-26T15:12:00Z" w16du:dateUtc="2025-08-26T19:12:00Z">
          <w:r w:rsidR="002557E0" w:rsidDel="00423780">
            <w:rPr>
              <w:lang w:eastAsia="zh-CN"/>
            </w:rPr>
            <w:delText xml:space="preserve"> energy efficien</w:delText>
          </w:r>
        </w:del>
        <w:del w:id="225" w:author="Orlett Pearson (Nokia)" w:date="2025-08-26T10:47:00Z" w16du:dateUtc="2025-08-26T14:47:00Z">
          <w:r w:rsidR="002557E0" w:rsidDel="00C70A20">
            <w:rPr>
              <w:lang w:eastAsia="zh-CN"/>
            </w:rPr>
            <w:delText>cy</w:delText>
          </w:r>
        </w:del>
      </w:ins>
      <w:del w:id="226" w:author="Orlett Pearson (Nokia)" w:date="2025-08-26T15:12:00Z" w16du:dateUtc="2025-08-26T19:12:00Z">
        <w:r w:rsidR="00D51A64" w:rsidDel="00423780">
          <w:rPr>
            <w:lang w:eastAsia="zh-CN"/>
          </w:rPr>
          <w:delText xml:space="preserve"> with respect to 5G</w:delText>
        </w:r>
      </w:del>
      <w:ins w:id="227" w:author="Nokia_rev2653" w:date="2025-05-21T00:00:00Z">
        <w:del w:id="228" w:author="Orlett Pearson (Nokia)" w:date="2025-08-26T15:12:00Z" w16du:dateUtc="2025-08-26T19:12:00Z">
          <w:r w:rsidR="002557E0" w:rsidDel="00423780">
            <w:rPr>
              <w:lang w:eastAsia="zh-CN"/>
            </w:rPr>
            <w:delText xml:space="preserve">, </w:delText>
          </w:r>
        </w:del>
        <w:r w:rsidR="002557E0">
          <w:rPr>
            <w:lang w:eastAsia="zh-CN"/>
          </w:rPr>
          <w:t>targeting extend</w:t>
        </w:r>
      </w:ins>
      <w:ins w:id="229" w:author="Nokia_rev2653" w:date="2025-05-21T00:01:00Z">
        <w:r w:rsidR="002557E0">
          <w:rPr>
            <w:lang w:eastAsia="zh-CN"/>
          </w:rPr>
          <w:t xml:space="preserve">ed </w:t>
        </w:r>
      </w:ins>
      <w:ins w:id="230" w:author="Orlett Pearson (Nokia)" w:date="2025-08-26T15:13:00Z" w16du:dateUtc="2025-08-26T19:13:00Z">
        <w:r w:rsidR="00423780">
          <w:rPr>
            <w:lang w:eastAsia="zh-CN"/>
          </w:rPr>
          <w:t xml:space="preserve">UE </w:t>
        </w:r>
      </w:ins>
      <w:ins w:id="231" w:author="Nokia_rev2653" w:date="2025-05-21T17:08:00Z">
        <w:r w:rsidR="00BB6249">
          <w:rPr>
            <w:lang w:eastAsia="zh-CN"/>
          </w:rPr>
          <w:t>battery life</w:t>
        </w:r>
      </w:ins>
      <w:ins w:id="232" w:author="Orlett Pearson (Nokia)" w:date="2025-08-27T10:26:00Z" w16du:dateUtc="2025-08-27T14:26:00Z">
        <w:r w:rsidR="00506B77">
          <w:rPr>
            <w:lang w:eastAsia="zh-CN"/>
          </w:rPr>
          <w:t xml:space="preserve"> </w:t>
        </w:r>
      </w:ins>
      <w:ins w:id="233" w:author="Orlett Pearson (Nokia)" w:date="2025-08-27T11:36:00Z" w16du:dateUtc="2025-08-27T15:36:00Z">
        <w:r w:rsidR="00F20493">
          <w:rPr>
            <w:lang w:eastAsia="zh-CN"/>
          </w:rPr>
          <w:t xml:space="preserve">for combined communication and positioning services </w:t>
        </w:r>
      </w:ins>
      <w:ins w:id="234" w:author="Orlett Pearson (Nokia)" w:date="2025-08-27T10:27:00Z" w16du:dateUtc="2025-08-27T14:27:00Z">
        <w:r w:rsidR="00506B77">
          <w:rPr>
            <w:lang w:eastAsia="zh-CN"/>
          </w:rPr>
          <w:t>utilizing KPI values defi</w:t>
        </w:r>
      </w:ins>
      <w:ins w:id="235" w:author="Orlett Pearson (Nokia)" w:date="2025-08-27T10:28:00Z" w16du:dateUtc="2025-08-27T14:28:00Z">
        <w:r w:rsidR="00506B77">
          <w:rPr>
            <w:lang w:eastAsia="zh-CN"/>
          </w:rPr>
          <w:t>ned in the following table.</w:t>
        </w:r>
      </w:ins>
      <w:ins w:id="236" w:author="Orlett Pearson (Nokia)" w:date="2025-08-27T10:27:00Z" w16du:dateUtc="2025-08-27T14:27:00Z">
        <w:r w:rsidR="00506B77">
          <w:rPr>
            <w:lang w:eastAsia="zh-CN"/>
          </w:rPr>
          <w:t xml:space="preserve"> </w:t>
        </w:r>
      </w:ins>
      <w:del w:id="237" w:author="Orlett Pearson (Nokia)" w:date="2025-08-27T05:08:00Z" w16du:dateUtc="2025-08-27T09:08:00Z">
        <w:r w:rsidR="00C70A20" w:rsidDel="00691E3D">
          <w:rPr>
            <w:lang w:eastAsia="zh-CN"/>
          </w:rPr>
          <w:delText>,</w:delText>
        </w:r>
      </w:del>
      <w:ins w:id="238" w:author="Nokia_rev2653" w:date="2025-05-21T00:01:00Z">
        <w:del w:id="239" w:author="Orlett Pearson (Nokia)" w:date="2025-08-27T05:08:00Z" w16du:dateUtc="2025-08-27T09:08:00Z">
          <w:r w:rsidR="002557E0" w:rsidDel="00691E3D">
            <w:rPr>
              <w:lang w:eastAsia="zh-CN"/>
            </w:rPr>
            <w:delText xml:space="preserve"> </w:delText>
          </w:r>
        </w:del>
      </w:ins>
      <w:del w:id="240" w:author="Orlett Pearson (Nokia)" w:date="2025-08-27T05:02:00Z" w16du:dateUtc="2025-08-27T09:02:00Z">
        <w:r w:rsidR="00423780" w:rsidDel="00691E3D">
          <w:rPr>
            <w:lang w:eastAsia="zh-CN"/>
          </w:rPr>
          <w:delText xml:space="preserve">compared to 5G, </w:delText>
        </w:r>
      </w:del>
      <w:ins w:id="241" w:author="Nokia_rev2653" w:date="2025-05-21T16:32:00Z">
        <w:del w:id="242" w:author="Orlett Pearson (Nokia)" w:date="2025-08-27T05:08:00Z" w16du:dateUtc="2025-08-27T09:08:00Z">
          <w:r w:rsidR="00233739" w:rsidDel="00691E3D">
            <w:rPr>
              <w:lang w:eastAsia="zh-CN"/>
            </w:rPr>
            <w:delText>given</w:delText>
          </w:r>
        </w:del>
      </w:ins>
      <w:ins w:id="243" w:author="Nokia_rev2653" w:date="2025-05-21T00:01:00Z">
        <w:del w:id="244" w:author="Orlett Pearson (Nokia)" w:date="2025-08-27T05:08:00Z" w16du:dateUtc="2025-08-27T09:08:00Z">
          <w:r w:rsidR="002557E0" w:rsidDel="00691E3D">
            <w:rPr>
              <w:lang w:eastAsia="zh-CN"/>
            </w:rPr>
            <w:delText xml:space="preserve"> the same </w:delText>
          </w:r>
        </w:del>
      </w:ins>
      <w:ins w:id="245" w:author="Nokia_rev2653" w:date="2025-05-21T00:00:00Z">
        <w:del w:id="246" w:author="Orlett Pearson (Nokia)" w:date="2025-08-27T05:08:00Z" w16du:dateUtc="2025-08-27T09:08:00Z">
          <w:r w:rsidR="002557E0" w:rsidDel="00691E3D">
            <w:rPr>
              <w:lang w:eastAsia="zh-CN"/>
            </w:rPr>
            <w:delText>battery</w:delText>
          </w:r>
        </w:del>
      </w:ins>
      <w:ins w:id="247" w:author="Nokia_rev2653" w:date="2025-05-21T00:03:00Z">
        <w:del w:id="248" w:author="Orlett Pearson (Nokia)" w:date="2025-08-27T05:08:00Z" w16du:dateUtc="2025-08-27T09:08:00Z">
          <w:r w:rsidR="00567EE9" w:rsidDel="00691E3D">
            <w:rPr>
              <w:lang w:eastAsia="zh-CN"/>
            </w:rPr>
            <w:delText xml:space="preserve"> </w:delText>
          </w:r>
        </w:del>
      </w:ins>
      <w:ins w:id="249" w:author="Nokia_rev2653" w:date="2025-05-21T16:32:00Z">
        <w:del w:id="250" w:author="Orlett Pearson (Nokia)" w:date="2025-08-27T05:08:00Z" w16du:dateUtc="2025-08-27T09:08:00Z">
          <w:r w:rsidR="00233739" w:rsidDel="00691E3D">
            <w:rPr>
              <w:lang w:eastAsia="zh-CN"/>
            </w:rPr>
            <w:delText xml:space="preserve">capacity </w:delText>
          </w:r>
        </w:del>
      </w:ins>
      <w:ins w:id="251" w:author="Nokia_rev2653" w:date="2025-05-21T00:03:00Z">
        <w:del w:id="252" w:author="Orlett Pearson (Nokia)" w:date="2025-08-27T05:08:00Z" w16du:dateUtc="2025-08-27T09:08:00Z">
          <w:r w:rsidR="00567EE9" w:rsidDel="00691E3D">
            <w:rPr>
              <w:lang w:eastAsia="zh-CN"/>
            </w:rPr>
            <w:delText>and same traffic pattern</w:delText>
          </w:r>
        </w:del>
      </w:ins>
      <w:del w:id="253" w:author="Orlett Pearson (Nokia)" w:date="2025-08-27T10:46:00Z" w16du:dateUtc="2025-08-27T14:46:00Z">
        <w:r w:rsidDel="00921507">
          <w:rPr>
            <w:lang w:eastAsia="zh-CN"/>
          </w:rPr>
          <w:delText>.</w:delText>
        </w:r>
      </w:del>
    </w:p>
    <w:p w14:paraId="6A94EB84" w14:textId="15ECEF87" w:rsidR="00BE7D26" w:rsidDel="00506B77" w:rsidRDefault="00BE7D26" w:rsidP="00BE7D26">
      <w:pPr>
        <w:rPr>
          <w:del w:id="254" w:author="Orlett Pearson (Nokia)" w:date="2025-08-27T10:29:00Z" w16du:dateUtc="2025-08-27T14:29:00Z"/>
          <w:lang w:val="en-US" w:eastAsia="zh-CN"/>
        </w:rPr>
      </w:pPr>
      <w:del w:id="255" w:author="Orlett Pearson (Nokia)" w:date="2025-08-27T10:29:00Z" w16du:dateUtc="2025-08-27T14:29:00Z">
        <w:r w:rsidDel="00506B77">
          <w:rPr>
            <w:rFonts w:hint="eastAsia"/>
            <w:lang w:val="en-US" w:eastAsia="zh-CN"/>
          </w:rPr>
          <w:delText>[</w:delText>
        </w:r>
        <w:r w:rsidRPr="00151089" w:rsidDel="00506B77">
          <w:rPr>
            <w:rFonts w:hint="eastAsia"/>
            <w:lang w:eastAsia="zh-CN"/>
          </w:rPr>
          <w:delText xml:space="preserve">PR </w:delText>
        </w:r>
        <w:r w:rsidDel="00506B77">
          <w:rPr>
            <w:lang w:eastAsia="zh-CN"/>
          </w:rPr>
          <w:delText>X</w:delText>
        </w:r>
        <w:r w:rsidRPr="00151089" w:rsidDel="00506B77">
          <w:rPr>
            <w:rFonts w:hint="eastAsia"/>
            <w:lang w:eastAsia="zh-CN"/>
          </w:rPr>
          <w:delText>.x.</w:delText>
        </w:r>
        <w:r w:rsidDel="00506B77">
          <w:rPr>
            <w:lang w:eastAsia="zh-CN"/>
          </w:rPr>
          <w:delText>y</w:delText>
        </w:r>
        <w:r w:rsidRPr="00151089" w:rsidDel="00506B77">
          <w:rPr>
            <w:rFonts w:hint="eastAsia"/>
            <w:lang w:eastAsia="zh-CN"/>
          </w:rPr>
          <w:delText>-00</w:delText>
        </w:r>
        <w:r w:rsidR="00E366D1" w:rsidDel="00506B77">
          <w:rPr>
            <w:lang w:eastAsia="zh-CN"/>
          </w:rPr>
          <w:delText>3</w:delText>
        </w:r>
        <w:r w:rsidDel="00506B77">
          <w:rPr>
            <w:rFonts w:hint="eastAsia"/>
            <w:lang w:val="en-US" w:eastAsia="zh-CN"/>
          </w:rPr>
          <w:delText>] The 6G system shall be able to support the following KPIs</w:delText>
        </w:r>
        <w:r w:rsidDel="00506B77">
          <w:rPr>
            <w:lang w:val="en-US" w:eastAsia="zh-CN"/>
          </w:rPr>
          <w:delText>.</w:delText>
        </w:r>
      </w:del>
    </w:p>
    <w:p w14:paraId="726C6A06" w14:textId="2A448CF4" w:rsidR="00A85AAE" w:rsidRDefault="00A85AAE" w:rsidP="00A85AAE">
      <w:pPr>
        <w:pStyle w:val="TH"/>
        <w:spacing w:after="240"/>
        <w:rPr>
          <w:rFonts w:eastAsia="Calibri"/>
        </w:rPr>
      </w:pPr>
      <w:ins w:id="256" w:author="Nokia_rev2665" w:date="2025-05-21T18:24:00Z">
        <w:r>
          <w:t>Table</w:t>
        </w:r>
        <w:r w:rsidRPr="002E4420">
          <w:rPr>
            <w:rFonts w:hint="eastAsia"/>
          </w:rPr>
          <w:t xml:space="preserve"> </w:t>
        </w:r>
        <w:r>
          <w:t>10.x.</w:t>
        </w:r>
      </w:ins>
      <w:ins w:id="257" w:author="Orlett Pearson (Nokia)" w:date="2025-08-26T11:07:00Z" w16du:dateUtc="2025-08-26T15:07:00Z">
        <w:r w:rsidR="009C681C">
          <w:t>6</w:t>
        </w:r>
      </w:ins>
      <w:ins w:id="258" w:author="Nokia_rev2665" w:date="2025-05-21T18:24:00Z">
        <w:r>
          <w:t>-</w:t>
        </w:r>
      </w:ins>
      <w:ins w:id="259" w:author="Orlett Pearson (Nokia)" w:date="2025-08-26T11:08:00Z" w16du:dateUtc="2025-08-26T15:08:00Z">
        <w:r w:rsidR="009C681C">
          <w:t>1</w:t>
        </w:r>
      </w:ins>
      <w:ins w:id="260" w:author="Nokia_rev2665" w:date="2025-05-21T18:24:00Z">
        <w:r>
          <w:t xml:space="preserve">: </w:t>
        </w:r>
        <w:r w:rsidRPr="008F1B24">
          <w:t xml:space="preserve">Potential </w:t>
        </w:r>
        <w:del w:id="261" w:author="Orlett Pearson (Nokia)" w:date="2025-08-27T10:42:00Z" w16du:dateUtc="2025-08-27T14:42:00Z">
          <w:r w:rsidRPr="008F1B24" w:rsidDel="00921507">
            <w:delText>sustainability impacts</w:delText>
          </w:r>
        </w:del>
      </w:ins>
      <w:ins w:id="262" w:author="Orlett Pearson (Nokia)" w:date="2025-08-27T10:42:00Z" w16du:dateUtc="2025-08-27T14:42:00Z">
        <w:r w:rsidR="00921507">
          <w:t>KPIs</w:t>
        </w:r>
      </w:ins>
      <w:ins w:id="263" w:author="Nokia_rev2665" w:date="2025-05-21T18:24:00Z">
        <w:r w:rsidRPr="008F1B24">
          <w:t xml:space="preserve"> of </w:t>
        </w:r>
        <w:del w:id="264" w:author="Orlett Pearson (Nokia)" w:date="2025-08-27T10:42:00Z" w16du:dateUtc="2025-08-27T14:42:00Z">
          <w:r w:rsidRPr="008F1B24" w:rsidDel="00921507">
            <w:delText>the</w:delText>
          </w:r>
          <w:r w:rsidDel="00921507">
            <w:delText xml:space="preserve"> </w:delText>
          </w:r>
        </w:del>
        <w:r>
          <w:t xml:space="preserve">extended device battery life </w:t>
        </w:r>
        <w:del w:id="265" w:author="Orlett Pearson (Nokia)" w:date="2025-08-27T10:48:00Z" w16du:dateUtc="2025-08-27T14:48:00Z">
          <w:r w:rsidDel="00A3087A">
            <w:delText>use case</w:delText>
          </w:r>
        </w:del>
      </w:ins>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194"/>
        <w:gridCol w:w="1106"/>
        <w:gridCol w:w="999"/>
        <w:gridCol w:w="1153"/>
        <w:gridCol w:w="981"/>
        <w:gridCol w:w="946"/>
        <w:gridCol w:w="2341"/>
      </w:tblGrid>
      <w:tr w:rsidR="00F20493" w14:paraId="67433231" w14:textId="77777777" w:rsidTr="00A85AAE">
        <w:trPr>
          <w:trHeight w:val="935"/>
          <w:jc w:val="center"/>
          <w:ins w:id="266" w:author="Orlett Pearson (Nokia)" w:date="2025-08-12T11:50:00Z"/>
        </w:trPr>
        <w:tc>
          <w:tcPr>
            <w:tcW w:w="0" w:type="auto"/>
          </w:tcPr>
          <w:p w14:paraId="07A940BC" w14:textId="77777777" w:rsidR="002122D5" w:rsidRDefault="002122D5" w:rsidP="003D683F">
            <w:pPr>
              <w:keepNext/>
              <w:keepLines/>
              <w:spacing w:after="0"/>
              <w:jc w:val="center"/>
              <w:rPr>
                <w:ins w:id="267" w:author="Orlett Pearson (Nokia)" w:date="2025-08-12T11:50:00Z" w16du:dateUtc="2025-08-12T15:50:00Z"/>
                <w:rFonts w:ascii="Arial" w:hAnsi="Arial"/>
                <w:b/>
                <w:sz w:val="16"/>
                <w:szCs w:val="16"/>
              </w:rPr>
            </w:pPr>
            <w:ins w:id="268" w:author="Orlett Pearson (Nokia)" w:date="2025-08-12T11:50:00Z" w16du:dateUtc="2025-08-12T15:50:00Z">
              <w:r>
                <w:rPr>
                  <w:rFonts w:ascii="Arial" w:hAnsi="Arial"/>
                  <w:b/>
                  <w:sz w:val="16"/>
                  <w:szCs w:val="16"/>
                </w:rPr>
                <w:t>Scenario</w:t>
              </w:r>
            </w:ins>
          </w:p>
        </w:tc>
        <w:tc>
          <w:tcPr>
            <w:tcW w:w="0" w:type="auto"/>
          </w:tcPr>
          <w:p w14:paraId="0325125D" w14:textId="77777777" w:rsidR="002122D5" w:rsidRDefault="002122D5" w:rsidP="003D683F">
            <w:pPr>
              <w:keepNext/>
              <w:keepLines/>
              <w:spacing w:after="0"/>
              <w:jc w:val="center"/>
              <w:rPr>
                <w:ins w:id="269" w:author="Orlett Pearson (Nokia)" w:date="2025-08-12T11:50:00Z" w16du:dateUtc="2025-08-12T15:50:00Z"/>
                <w:rFonts w:ascii="Arial" w:hAnsi="Arial"/>
                <w:b/>
                <w:sz w:val="16"/>
                <w:szCs w:val="16"/>
              </w:rPr>
            </w:pPr>
            <w:ins w:id="270" w:author="Orlett Pearson (Nokia)" w:date="2025-08-12T11:50:00Z" w16du:dateUtc="2025-08-12T15:50:00Z">
              <w:r>
                <w:rPr>
                  <w:rFonts w:ascii="Arial" w:hAnsi="Arial"/>
                  <w:b/>
                  <w:sz w:val="16"/>
                  <w:szCs w:val="16"/>
                </w:rPr>
                <w:t>Environment Use</w:t>
              </w:r>
            </w:ins>
          </w:p>
        </w:tc>
        <w:tc>
          <w:tcPr>
            <w:tcW w:w="0" w:type="auto"/>
          </w:tcPr>
          <w:p w14:paraId="403E37C0" w14:textId="77777777" w:rsidR="002122D5" w:rsidRDefault="002122D5" w:rsidP="003D683F">
            <w:pPr>
              <w:keepNext/>
              <w:keepLines/>
              <w:spacing w:after="0"/>
              <w:jc w:val="center"/>
              <w:rPr>
                <w:ins w:id="271" w:author="Orlett Pearson (Nokia)" w:date="2025-08-12T11:50:00Z" w16du:dateUtc="2025-08-12T15:50:00Z"/>
                <w:rFonts w:ascii="Arial" w:hAnsi="Arial"/>
                <w:b/>
                <w:sz w:val="16"/>
                <w:szCs w:val="16"/>
              </w:rPr>
            </w:pPr>
            <w:ins w:id="272" w:author="Orlett Pearson (Nokia)" w:date="2025-08-12T11:50:00Z" w16du:dateUtc="2025-08-12T15:50:00Z">
              <w:r>
                <w:rPr>
                  <w:rFonts w:ascii="Arial" w:hAnsi="Arial"/>
                  <w:b/>
                  <w:sz w:val="16"/>
                  <w:szCs w:val="16"/>
                </w:rPr>
                <w:t>Battery Life Expectancy</w:t>
              </w:r>
            </w:ins>
          </w:p>
        </w:tc>
        <w:tc>
          <w:tcPr>
            <w:tcW w:w="0" w:type="auto"/>
          </w:tcPr>
          <w:p w14:paraId="2DEDA2E9" w14:textId="77777777" w:rsidR="002122D5" w:rsidRDefault="002122D5" w:rsidP="003D683F">
            <w:pPr>
              <w:keepNext/>
              <w:keepLines/>
              <w:spacing w:after="0"/>
              <w:jc w:val="center"/>
              <w:rPr>
                <w:ins w:id="273" w:author="Orlett Pearson (Nokia)" w:date="2025-08-12T11:50:00Z" w16du:dateUtc="2025-08-12T15:50:00Z"/>
                <w:rFonts w:ascii="Arial" w:hAnsi="Arial"/>
                <w:b/>
                <w:sz w:val="16"/>
                <w:szCs w:val="16"/>
              </w:rPr>
            </w:pPr>
            <w:ins w:id="274" w:author="Orlett Pearson (Nokia)" w:date="2025-08-12T11:50:00Z" w16du:dateUtc="2025-08-12T15:50:00Z">
              <w:r>
                <w:rPr>
                  <w:rFonts w:ascii="Arial" w:hAnsi="Arial"/>
                  <w:b/>
                  <w:sz w:val="16"/>
                  <w:szCs w:val="16"/>
                </w:rPr>
                <w:t xml:space="preserve">Horizontal Accuracy </w:t>
              </w:r>
            </w:ins>
          </w:p>
        </w:tc>
        <w:tc>
          <w:tcPr>
            <w:tcW w:w="0" w:type="auto"/>
          </w:tcPr>
          <w:p w14:paraId="7243B4C7" w14:textId="77777777" w:rsidR="002122D5" w:rsidRDefault="002122D5" w:rsidP="003D683F">
            <w:pPr>
              <w:keepNext/>
              <w:keepLines/>
              <w:spacing w:after="0"/>
              <w:jc w:val="center"/>
              <w:rPr>
                <w:ins w:id="275" w:author="Orlett Pearson (Nokia)" w:date="2025-08-12T11:59:00Z" w16du:dateUtc="2025-08-12T15:59:00Z"/>
                <w:rFonts w:ascii="Arial" w:hAnsi="Arial"/>
                <w:b/>
                <w:sz w:val="16"/>
                <w:szCs w:val="16"/>
                <w:lang w:eastAsia="de-DE"/>
              </w:rPr>
            </w:pPr>
            <w:ins w:id="276" w:author="Orlett Pearson (Nokia)" w:date="2025-08-12T11:59:00Z" w16du:dateUtc="2025-08-12T15:59:00Z">
              <w:r>
                <w:rPr>
                  <w:rFonts w:ascii="Arial" w:hAnsi="Arial"/>
                  <w:b/>
                  <w:sz w:val="16"/>
                  <w:szCs w:val="16"/>
                  <w:lang w:eastAsia="de-DE"/>
                </w:rPr>
                <w:t>Device</w:t>
              </w:r>
            </w:ins>
          </w:p>
          <w:p w14:paraId="108F8D2E" w14:textId="1F2D2623" w:rsidR="002122D5" w:rsidRDefault="002122D5" w:rsidP="003D683F">
            <w:pPr>
              <w:keepNext/>
              <w:keepLines/>
              <w:spacing w:after="0"/>
              <w:jc w:val="center"/>
              <w:rPr>
                <w:ins w:id="277" w:author="Orlett Pearson (Nokia)" w:date="2025-08-12T11:50:00Z" w16du:dateUtc="2025-08-12T15:50:00Z"/>
                <w:rFonts w:ascii="Arial" w:eastAsia="SimSun" w:hAnsi="Arial"/>
                <w:b/>
                <w:sz w:val="16"/>
                <w:szCs w:val="16"/>
                <w:lang w:val="en-US" w:eastAsia="zh-CN"/>
              </w:rPr>
            </w:pPr>
            <w:ins w:id="278" w:author="Orlett Pearson (Nokia)" w:date="2025-08-12T11:59:00Z" w16du:dateUtc="2025-08-12T15:59:00Z">
              <w:r>
                <w:rPr>
                  <w:rFonts w:ascii="Arial" w:hAnsi="Arial"/>
                  <w:b/>
                  <w:sz w:val="16"/>
                  <w:szCs w:val="16"/>
                  <w:lang w:eastAsia="de-DE"/>
                </w:rPr>
                <w:t>D</w:t>
              </w:r>
            </w:ins>
            <w:ins w:id="279" w:author="Orlett Pearson (Nokia)" w:date="2025-08-12T11:50:00Z" w16du:dateUtc="2025-08-12T15:50:00Z">
              <w:r>
                <w:rPr>
                  <w:rFonts w:ascii="Arial" w:hAnsi="Arial"/>
                  <w:b/>
                  <w:sz w:val="16"/>
                  <w:szCs w:val="16"/>
                  <w:lang w:eastAsia="de-DE"/>
                </w:rPr>
                <w:t>ensity</w:t>
              </w:r>
              <w:r>
                <w:rPr>
                  <w:rFonts w:ascii="Arial" w:eastAsia="SimSun" w:hAnsi="Arial" w:hint="eastAsia"/>
                  <w:b/>
                  <w:sz w:val="16"/>
                  <w:szCs w:val="16"/>
                  <w:lang w:val="en-US" w:eastAsia="zh-CN"/>
                </w:rPr>
                <w:t xml:space="preserve"> [devices/m</w:t>
              </w:r>
              <w:r>
                <w:rPr>
                  <w:rFonts w:ascii="Arial" w:eastAsia="SimSun" w:hAnsi="Arial" w:hint="eastAsia"/>
                  <w:b/>
                  <w:sz w:val="16"/>
                  <w:szCs w:val="16"/>
                  <w:vertAlign w:val="superscript"/>
                  <w:lang w:val="en-US" w:eastAsia="zh-CN"/>
                </w:rPr>
                <w:t>2</w:t>
              </w:r>
              <w:r>
                <w:rPr>
                  <w:rFonts w:ascii="Arial" w:eastAsia="SimSun" w:hAnsi="Arial" w:hint="eastAsia"/>
                  <w:b/>
                  <w:sz w:val="16"/>
                  <w:szCs w:val="16"/>
                  <w:lang w:val="en-US" w:eastAsia="zh-CN"/>
                </w:rPr>
                <w:t>]</w:t>
              </w:r>
            </w:ins>
          </w:p>
        </w:tc>
        <w:tc>
          <w:tcPr>
            <w:tcW w:w="0" w:type="auto"/>
          </w:tcPr>
          <w:p w14:paraId="6E27CA97" w14:textId="77777777" w:rsidR="002122D5" w:rsidRDefault="002122D5" w:rsidP="003D683F">
            <w:pPr>
              <w:keepNext/>
              <w:keepLines/>
              <w:spacing w:after="0"/>
              <w:jc w:val="center"/>
              <w:rPr>
                <w:ins w:id="280" w:author="Orlett Pearson (Nokia)" w:date="2025-08-12T11:50:00Z" w16du:dateUtc="2025-08-12T15:50:00Z"/>
                <w:rFonts w:ascii="Arial" w:hAnsi="Arial"/>
                <w:b/>
                <w:sz w:val="16"/>
                <w:szCs w:val="16"/>
              </w:rPr>
            </w:pPr>
            <w:ins w:id="281" w:author="Orlett Pearson (Nokia)" w:date="2025-08-12T11:50:00Z" w16du:dateUtc="2025-08-12T15:50:00Z">
              <w:r>
                <w:rPr>
                  <w:rFonts w:ascii="Arial" w:hAnsi="Arial"/>
                  <w:b/>
                  <w:sz w:val="16"/>
                  <w:szCs w:val="16"/>
                  <w:lang w:eastAsia="de-DE"/>
                </w:rPr>
                <w:t xml:space="preserve">Mobility </w:t>
              </w:r>
            </w:ins>
          </w:p>
        </w:tc>
        <w:tc>
          <w:tcPr>
            <w:tcW w:w="0" w:type="auto"/>
          </w:tcPr>
          <w:p w14:paraId="0793FB7E" w14:textId="77777777" w:rsidR="002122D5" w:rsidRDefault="002122D5" w:rsidP="003D683F">
            <w:pPr>
              <w:keepNext/>
              <w:keepLines/>
              <w:spacing w:after="0"/>
              <w:jc w:val="center"/>
              <w:rPr>
                <w:ins w:id="282" w:author="Orlett Pearson (Nokia)" w:date="2025-08-12T11:50:00Z" w16du:dateUtc="2025-08-12T15:50:00Z"/>
                <w:rFonts w:ascii="Arial" w:hAnsi="Arial"/>
                <w:b/>
                <w:sz w:val="16"/>
                <w:szCs w:val="16"/>
                <w:lang w:val="fr-FR" w:eastAsia="de-DE"/>
              </w:rPr>
            </w:pPr>
            <w:ins w:id="283" w:author="Orlett Pearson (Nokia)" w:date="2025-08-12T11:50:00Z" w16du:dateUtc="2025-08-12T15:50:00Z">
              <w:r>
                <w:rPr>
                  <w:rFonts w:ascii="Arial" w:hAnsi="Arial"/>
                  <w:b/>
                  <w:sz w:val="16"/>
                  <w:szCs w:val="16"/>
                  <w:lang w:eastAsia="de-DE"/>
                </w:rPr>
                <w:t>Coverage</w:t>
              </w:r>
            </w:ins>
          </w:p>
          <w:p w14:paraId="5323D555" w14:textId="77777777" w:rsidR="002122D5" w:rsidRDefault="002122D5" w:rsidP="003D683F">
            <w:pPr>
              <w:keepNext/>
              <w:keepLines/>
              <w:spacing w:after="0"/>
              <w:jc w:val="center"/>
              <w:rPr>
                <w:ins w:id="284" w:author="Orlett Pearson (Nokia)" w:date="2025-08-12T11:50:00Z" w16du:dateUtc="2025-08-12T15:50:00Z"/>
                <w:rFonts w:ascii="Arial" w:hAnsi="Arial"/>
                <w:b/>
                <w:sz w:val="16"/>
                <w:szCs w:val="16"/>
              </w:rPr>
            </w:pPr>
            <w:ins w:id="285" w:author="Orlett Pearson (Nokia)" w:date="2025-08-12T11:50:00Z" w16du:dateUtc="2025-08-12T15:50:00Z">
              <w:r>
                <w:rPr>
                  <w:rFonts w:ascii="Arial" w:hAnsi="Arial"/>
                  <w:b/>
                  <w:sz w:val="16"/>
                  <w:szCs w:val="16"/>
                  <w:lang w:eastAsia="de-DE"/>
                </w:rPr>
                <w:t>[%]</w:t>
              </w:r>
            </w:ins>
          </w:p>
        </w:tc>
        <w:tc>
          <w:tcPr>
            <w:tcW w:w="0" w:type="auto"/>
          </w:tcPr>
          <w:p w14:paraId="20BBFF70" w14:textId="0B5D6FA2" w:rsidR="002122D5" w:rsidRDefault="002122D5" w:rsidP="003D683F">
            <w:pPr>
              <w:keepNext/>
              <w:keepLines/>
              <w:spacing w:after="0"/>
              <w:jc w:val="center"/>
              <w:rPr>
                <w:ins w:id="286" w:author="Orlett Pearson (Nokia)" w:date="2025-08-12T11:50:00Z" w16du:dateUtc="2025-08-12T15:50:00Z"/>
                <w:rFonts w:ascii="Arial" w:hAnsi="Arial"/>
                <w:b/>
                <w:sz w:val="16"/>
                <w:szCs w:val="16"/>
                <w:lang w:eastAsia="de-DE"/>
              </w:rPr>
            </w:pPr>
            <w:ins w:id="287" w:author="Orlett Pearson (Nokia)" w:date="2025-08-12T11:50:00Z" w16du:dateUtc="2025-08-12T15:50:00Z">
              <w:r>
                <w:rPr>
                  <w:rFonts w:ascii="Arial" w:hAnsi="Arial"/>
                  <w:b/>
                  <w:sz w:val="16"/>
                  <w:szCs w:val="16"/>
                  <w:lang w:eastAsia="de-DE"/>
                </w:rPr>
                <w:t xml:space="preserve">Frequency (Number of </w:t>
              </w:r>
            </w:ins>
            <w:ins w:id="288" w:author="Orlett Pearson (Nokia)" w:date="2025-08-27T11:37:00Z" w16du:dateUtc="2025-08-27T15:37:00Z">
              <w:r w:rsidR="00F20493">
                <w:rPr>
                  <w:rFonts w:ascii="Arial" w:hAnsi="Arial"/>
                  <w:b/>
                  <w:sz w:val="16"/>
                  <w:szCs w:val="16"/>
                  <w:lang w:eastAsia="de-DE"/>
                </w:rPr>
                <w:t xml:space="preserve">Positioning/Communication </w:t>
              </w:r>
            </w:ins>
            <w:ins w:id="289" w:author="Orlett Pearson (Nokia)" w:date="2025-08-12T11:50:00Z" w16du:dateUtc="2025-08-12T15:50:00Z">
              <w:r>
                <w:rPr>
                  <w:rFonts w:ascii="Arial" w:hAnsi="Arial"/>
                  <w:b/>
                  <w:sz w:val="16"/>
                  <w:szCs w:val="16"/>
                  <w:lang w:eastAsia="de-DE"/>
                </w:rPr>
                <w:t>messages per day)</w:t>
              </w:r>
            </w:ins>
          </w:p>
        </w:tc>
      </w:tr>
      <w:tr w:rsidR="00F20493" w14:paraId="1E76CCEC" w14:textId="77777777" w:rsidTr="00A85AAE">
        <w:trPr>
          <w:trHeight w:val="710"/>
          <w:jc w:val="center"/>
          <w:ins w:id="290" w:author="Orlett Pearson (Nokia)" w:date="2025-08-12T11:50:00Z"/>
        </w:trPr>
        <w:tc>
          <w:tcPr>
            <w:tcW w:w="0" w:type="auto"/>
          </w:tcPr>
          <w:p w14:paraId="17E97F15" w14:textId="77777777" w:rsidR="002122D5" w:rsidRDefault="002122D5" w:rsidP="003D683F">
            <w:pPr>
              <w:jc w:val="center"/>
              <w:rPr>
                <w:ins w:id="291" w:author="Orlett Pearson (Nokia)" w:date="2025-08-12T11:50:00Z" w16du:dateUtc="2025-08-12T15:50:00Z"/>
                <w:rFonts w:ascii="Arial" w:eastAsia="SimSun" w:hAnsi="Arial" w:cs="Arial"/>
                <w:color w:val="0C0C0C"/>
                <w:sz w:val="16"/>
                <w:szCs w:val="16"/>
                <w:lang w:val="en-US" w:eastAsia="zh-CN"/>
              </w:rPr>
            </w:pPr>
            <w:ins w:id="292" w:author="Orlett Pearson (Nokia)" w:date="2025-08-12T11:50:00Z" w16du:dateUtc="2025-08-12T15:50:00Z">
              <w:r>
                <w:rPr>
                  <w:rFonts w:ascii="Arial" w:eastAsia="SimSun" w:hAnsi="Arial" w:cs="Arial" w:hint="eastAsia"/>
                  <w:sz w:val="16"/>
                  <w:szCs w:val="16"/>
                  <w:lang w:val="en-US" w:eastAsia="zh-CN"/>
                </w:rPr>
                <w:t>Precision Farming</w:t>
              </w:r>
              <w:r>
                <w:rPr>
                  <w:rFonts w:ascii="Arial" w:eastAsia="SimSun" w:hAnsi="Arial" w:cs="Arial"/>
                  <w:sz w:val="16"/>
                  <w:szCs w:val="16"/>
                  <w:lang w:val="en-US" w:eastAsia="zh-CN"/>
                </w:rPr>
                <w:t xml:space="preserve"> (Livestock)</w:t>
              </w:r>
            </w:ins>
          </w:p>
        </w:tc>
        <w:tc>
          <w:tcPr>
            <w:tcW w:w="0" w:type="auto"/>
          </w:tcPr>
          <w:p w14:paraId="73BD1713" w14:textId="77777777" w:rsidR="002122D5" w:rsidRDefault="002122D5" w:rsidP="003D683F">
            <w:pPr>
              <w:jc w:val="center"/>
              <w:rPr>
                <w:ins w:id="293" w:author="Orlett Pearson (Nokia)" w:date="2025-08-12T11:50:00Z" w16du:dateUtc="2025-08-12T15:50:00Z"/>
                <w:rFonts w:eastAsia="SimSun"/>
                <w:sz w:val="16"/>
                <w:szCs w:val="16"/>
                <w:lang w:val="en-US" w:eastAsia="zh-CN"/>
              </w:rPr>
            </w:pPr>
            <w:ins w:id="294" w:author="Orlett Pearson (Nokia)" w:date="2025-08-12T11:50:00Z" w16du:dateUtc="2025-08-12T15:50:00Z">
              <w:r>
                <w:rPr>
                  <w:rFonts w:ascii="Arial" w:eastAsia="SimSun" w:hAnsi="Arial" w:cs="Arial" w:hint="eastAsia"/>
                  <w:color w:val="0C0C0C"/>
                  <w:sz w:val="16"/>
                  <w:szCs w:val="16"/>
                  <w:lang w:val="en-US" w:eastAsia="zh-CN"/>
                </w:rPr>
                <w:t>Outdoor</w:t>
              </w:r>
            </w:ins>
          </w:p>
        </w:tc>
        <w:tc>
          <w:tcPr>
            <w:tcW w:w="0" w:type="auto"/>
          </w:tcPr>
          <w:p w14:paraId="382B3AED" w14:textId="466A706A" w:rsidR="002122D5" w:rsidRDefault="0067587A" w:rsidP="003D683F">
            <w:pPr>
              <w:keepNext/>
              <w:keepLines/>
              <w:spacing w:after="0"/>
              <w:jc w:val="center"/>
              <w:rPr>
                <w:ins w:id="295" w:author="Orlett Pearson (Nokia)" w:date="2025-08-12T11:50:00Z" w16du:dateUtc="2025-08-12T15:50:00Z"/>
                <w:rFonts w:ascii="Arial" w:eastAsia="SimSun" w:hAnsi="Arial"/>
                <w:sz w:val="16"/>
                <w:szCs w:val="16"/>
                <w:lang w:val="en-US" w:eastAsia="zh-CN"/>
              </w:rPr>
            </w:pPr>
            <w:del w:id="296" w:author="Orlett Pearson (Nokia)" w:date="2025-08-27T05:03:00Z" w16du:dateUtc="2025-08-27T09:03:00Z">
              <w:r w:rsidDel="00691E3D">
                <w:rPr>
                  <w:rFonts w:ascii="Arial" w:eastAsia="SimSun" w:hAnsi="Arial"/>
                  <w:sz w:val="16"/>
                  <w:szCs w:val="16"/>
                  <w:lang w:val="en-US" w:eastAsia="zh-CN"/>
                </w:rPr>
                <w:delText>5</w:delText>
              </w:r>
            </w:del>
            <w:ins w:id="297" w:author="Orlett Pearson (Nokia)" w:date="2025-08-27T05:03:00Z" w16du:dateUtc="2025-08-27T09:03:00Z">
              <w:r w:rsidR="00691E3D">
                <w:rPr>
                  <w:rFonts w:ascii="Arial" w:eastAsia="SimSun" w:hAnsi="Arial"/>
                  <w:sz w:val="16"/>
                  <w:szCs w:val="16"/>
                  <w:lang w:val="en-US" w:eastAsia="zh-CN"/>
                </w:rPr>
                <w:t xml:space="preserve">10 </w:t>
              </w:r>
            </w:ins>
            <w:ins w:id="298" w:author="Orlett Pearson (Nokia)" w:date="2025-08-12T11:50:00Z" w16du:dateUtc="2025-08-12T15:50:00Z">
              <w:r w:rsidR="002122D5">
                <w:rPr>
                  <w:rFonts w:ascii="Arial" w:eastAsia="SimSun" w:hAnsi="Arial"/>
                  <w:sz w:val="16"/>
                  <w:szCs w:val="16"/>
                  <w:lang w:val="en-US" w:eastAsia="zh-CN"/>
                </w:rPr>
                <w:t>years</w:t>
              </w:r>
            </w:ins>
          </w:p>
        </w:tc>
        <w:tc>
          <w:tcPr>
            <w:tcW w:w="0" w:type="auto"/>
          </w:tcPr>
          <w:p w14:paraId="6D8055DC" w14:textId="77777777" w:rsidR="002122D5" w:rsidRDefault="002122D5" w:rsidP="003D683F">
            <w:pPr>
              <w:keepNext/>
              <w:keepLines/>
              <w:spacing w:after="0"/>
              <w:jc w:val="center"/>
              <w:rPr>
                <w:ins w:id="299" w:author="Orlett Pearson (Nokia)" w:date="2025-08-12T11:50:00Z" w16du:dateUtc="2025-08-12T15:50:00Z"/>
                <w:rFonts w:ascii="Arial" w:hAnsi="Arial"/>
                <w:sz w:val="16"/>
                <w:szCs w:val="16"/>
                <w:lang w:eastAsia="ja-JP"/>
              </w:rPr>
            </w:pPr>
            <w:ins w:id="300" w:author="Orlett Pearson (Nokia)" w:date="2025-08-12T11:50:00Z" w16du:dateUtc="2025-08-12T15:50:00Z">
              <w:r>
                <w:rPr>
                  <w:rFonts w:ascii="Arial" w:hAnsi="Arial"/>
                  <w:sz w:val="16"/>
                  <w:szCs w:val="16"/>
                  <w:lang w:eastAsia="ja-JP"/>
                </w:rPr>
                <w:t>[10]m</w:t>
              </w:r>
            </w:ins>
          </w:p>
        </w:tc>
        <w:tc>
          <w:tcPr>
            <w:tcW w:w="0" w:type="auto"/>
          </w:tcPr>
          <w:p w14:paraId="6F6AC8DD" w14:textId="0266C9AF" w:rsidR="002122D5" w:rsidRDefault="002122D5" w:rsidP="003D683F">
            <w:pPr>
              <w:keepNext/>
              <w:keepLines/>
              <w:spacing w:after="0"/>
              <w:jc w:val="center"/>
              <w:rPr>
                <w:ins w:id="301" w:author="Orlett Pearson (Nokia)" w:date="2025-08-12T11:50:00Z" w16du:dateUtc="2025-08-12T15:50:00Z"/>
                <w:rFonts w:ascii="Arial" w:eastAsia="SimSun" w:hAnsi="Arial"/>
                <w:color w:val="0C0C0C"/>
                <w:sz w:val="16"/>
                <w:szCs w:val="16"/>
                <w:lang w:val="en-US" w:eastAsia="zh-CN"/>
              </w:rPr>
            </w:pPr>
            <w:ins w:id="302" w:author="Orlett Pearson (Nokia)" w:date="2025-08-12T11:50:00Z" w16du:dateUtc="2025-08-12T15:50:00Z">
              <w:r w:rsidRPr="0067587A">
                <w:rPr>
                  <w:rFonts w:ascii="Arial" w:eastAsia="SimSun" w:hAnsi="Arial"/>
                  <w:color w:val="0C0C0C"/>
                  <w:sz w:val="16"/>
                  <w:szCs w:val="16"/>
                  <w:lang w:val="en-US" w:eastAsia="zh-CN"/>
                  <w:rPrChange w:id="303" w:author="Orlett Pearson (Nokia)" w:date="2025-08-12T12:00:00Z" w16du:dateUtc="2025-08-12T16:00:00Z">
                    <w:rPr>
                      <w:rFonts w:ascii="Arial" w:eastAsia="SimSun" w:hAnsi="Arial"/>
                      <w:color w:val="0C0C0C"/>
                      <w:sz w:val="16"/>
                      <w:szCs w:val="16"/>
                      <w:highlight w:val="yellow"/>
                      <w:lang w:val="en-US" w:eastAsia="zh-CN"/>
                    </w:rPr>
                  </w:rPrChange>
                </w:rPr>
                <w:t>[</w:t>
              </w:r>
            </w:ins>
            <w:ins w:id="304" w:author="Orlett Pearson (Nokia)" w:date="2025-08-26T10:11:00Z" w16du:dateUtc="2025-08-26T14:11:00Z">
              <w:r w:rsidR="00976739">
                <w:rPr>
                  <w:rFonts w:ascii="Arial" w:eastAsia="SimSun" w:hAnsi="Arial"/>
                  <w:color w:val="0C0C0C"/>
                  <w:sz w:val="16"/>
                  <w:szCs w:val="16"/>
                  <w:lang w:val="en-US" w:eastAsia="zh-CN"/>
                </w:rPr>
                <w:t xml:space="preserve">Up to </w:t>
              </w:r>
            </w:ins>
            <w:ins w:id="305" w:author="Orlett Pearson (Nokia)" w:date="2025-08-12T12:00:00Z" w16du:dateUtc="2025-08-12T16:00:00Z">
              <w:r w:rsidR="0067587A">
                <w:rPr>
                  <w:rFonts w:ascii="Arial" w:eastAsia="SimSun" w:hAnsi="Arial"/>
                  <w:color w:val="0C0C0C"/>
                  <w:sz w:val="16"/>
                  <w:szCs w:val="16"/>
                  <w:lang w:val="en-US" w:eastAsia="zh-CN"/>
                </w:rPr>
                <w:t>1</w:t>
              </w:r>
            </w:ins>
            <w:ins w:id="306" w:author="Orlett Pearson (Nokia)" w:date="2025-08-12T11:50:00Z" w16du:dateUtc="2025-08-12T15:50:00Z">
              <w:r w:rsidRPr="0067587A">
                <w:rPr>
                  <w:rFonts w:ascii="Arial" w:eastAsia="SimSun" w:hAnsi="Arial"/>
                  <w:color w:val="0C0C0C"/>
                  <w:sz w:val="16"/>
                  <w:szCs w:val="16"/>
                  <w:lang w:val="en-US" w:eastAsia="zh-CN"/>
                  <w:rPrChange w:id="307" w:author="Orlett Pearson (Nokia)" w:date="2025-08-12T12:00:00Z" w16du:dateUtc="2025-08-12T16:00:00Z">
                    <w:rPr>
                      <w:rFonts w:ascii="Arial" w:eastAsia="SimSun" w:hAnsi="Arial"/>
                      <w:color w:val="0C0C0C"/>
                      <w:sz w:val="16"/>
                      <w:szCs w:val="16"/>
                      <w:highlight w:val="yellow"/>
                      <w:lang w:val="en-US" w:eastAsia="zh-CN"/>
                    </w:rPr>
                  </w:rPrChange>
                </w:rPr>
                <w:t>]</w:t>
              </w:r>
            </w:ins>
          </w:p>
        </w:tc>
        <w:tc>
          <w:tcPr>
            <w:tcW w:w="0" w:type="auto"/>
          </w:tcPr>
          <w:p w14:paraId="6EA8AE82" w14:textId="77777777" w:rsidR="002122D5" w:rsidRDefault="002122D5" w:rsidP="003D683F">
            <w:pPr>
              <w:keepNext/>
              <w:keepLines/>
              <w:spacing w:after="0"/>
              <w:jc w:val="center"/>
              <w:rPr>
                <w:ins w:id="308" w:author="Orlett Pearson (Nokia)" w:date="2025-08-12T11:50:00Z" w16du:dateUtc="2025-08-12T15:50:00Z"/>
                <w:rFonts w:ascii="Arial" w:eastAsia="SimSun" w:hAnsi="Arial"/>
                <w:color w:val="0C0C0C"/>
                <w:sz w:val="16"/>
                <w:szCs w:val="16"/>
                <w:lang w:val="en-US" w:eastAsia="zh-CN"/>
              </w:rPr>
            </w:pPr>
            <w:ins w:id="309" w:author="Orlett Pearson (Nokia)" w:date="2025-08-12T11:50:00Z" w16du:dateUtc="2025-08-12T15:50:00Z">
              <w:r>
                <w:rPr>
                  <w:rFonts w:ascii="Arial" w:eastAsia="SimSun" w:hAnsi="Arial"/>
                  <w:color w:val="0C0C0C"/>
                  <w:sz w:val="16"/>
                  <w:szCs w:val="16"/>
                  <w:lang w:val="en-US" w:eastAsia="zh-CN"/>
                </w:rPr>
                <w:t>Pedestrian</w:t>
              </w:r>
            </w:ins>
          </w:p>
        </w:tc>
        <w:tc>
          <w:tcPr>
            <w:tcW w:w="0" w:type="auto"/>
          </w:tcPr>
          <w:p w14:paraId="583BA48A" w14:textId="77777777" w:rsidR="002122D5" w:rsidRDefault="002122D5" w:rsidP="003D683F">
            <w:pPr>
              <w:keepNext/>
              <w:keepLines/>
              <w:spacing w:after="0"/>
              <w:jc w:val="center"/>
              <w:rPr>
                <w:ins w:id="310" w:author="Orlett Pearson (Nokia)" w:date="2025-08-12T11:50:00Z" w16du:dateUtc="2025-08-12T15:50:00Z"/>
                <w:rFonts w:ascii="Arial" w:eastAsia="SimSun" w:hAnsi="Arial"/>
                <w:sz w:val="16"/>
                <w:szCs w:val="16"/>
                <w:lang w:val="en-US" w:eastAsia="zh-CN"/>
              </w:rPr>
            </w:pPr>
            <w:ins w:id="311" w:author="Orlett Pearson (Nokia)" w:date="2025-08-12T11:50:00Z" w16du:dateUtc="2025-08-12T15:50:00Z">
              <w:r>
                <w:rPr>
                  <w:rFonts w:ascii="Arial" w:eastAsia="SimSun" w:hAnsi="Arial" w:hint="eastAsia"/>
                  <w:color w:val="0C0C0C"/>
                  <w:sz w:val="16"/>
                  <w:szCs w:val="16"/>
                  <w:lang w:val="en-US" w:eastAsia="zh-CN"/>
                </w:rPr>
                <w:t xml:space="preserve">[99.9] </w:t>
              </w:r>
              <w:r>
                <w:rPr>
                  <w:rFonts w:ascii="Arial" w:eastAsia="SimSun" w:hAnsi="Arial"/>
                  <w:color w:val="0C0C0C"/>
                  <w:sz w:val="16"/>
                  <w:szCs w:val="16"/>
                  <w:lang w:val="en-US" w:eastAsia="zh-CN"/>
                </w:rPr>
                <w:t>Rural</w:t>
              </w:r>
            </w:ins>
          </w:p>
        </w:tc>
        <w:tc>
          <w:tcPr>
            <w:tcW w:w="0" w:type="auto"/>
          </w:tcPr>
          <w:p w14:paraId="032430F5" w14:textId="77777777" w:rsidR="002122D5" w:rsidRDefault="002122D5" w:rsidP="003D683F">
            <w:pPr>
              <w:keepNext/>
              <w:keepLines/>
              <w:spacing w:after="0"/>
              <w:jc w:val="center"/>
              <w:rPr>
                <w:ins w:id="312" w:author="Orlett Pearson (Nokia)" w:date="2025-08-12T11:50:00Z" w16du:dateUtc="2025-08-12T15:50:00Z"/>
                <w:rFonts w:ascii="Arial" w:eastAsia="SimSun" w:hAnsi="Arial"/>
                <w:color w:val="0C0C0C"/>
                <w:sz w:val="16"/>
                <w:szCs w:val="16"/>
                <w:lang w:val="en-US" w:eastAsia="zh-CN"/>
              </w:rPr>
            </w:pPr>
            <w:ins w:id="313" w:author="Orlett Pearson (Nokia)" w:date="2025-08-12T11:50:00Z" w16du:dateUtc="2025-08-12T15:50:00Z">
              <w:r>
                <w:rPr>
                  <w:rFonts w:ascii="Arial" w:eastAsia="SimSun" w:hAnsi="Arial"/>
                  <w:color w:val="0C0C0C"/>
                  <w:sz w:val="16"/>
                  <w:szCs w:val="16"/>
                  <w:lang w:val="en-US" w:eastAsia="zh-CN"/>
                </w:rPr>
                <w:t xml:space="preserve">48 </w:t>
              </w:r>
            </w:ins>
          </w:p>
        </w:tc>
      </w:tr>
    </w:tbl>
    <w:p w14:paraId="1FF99F60" w14:textId="203A9A03" w:rsidR="00F736BE" w:rsidDel="00BE7D26" w:rsidRDefault="00F736BE" w:rsidP="00F736BE">
      <w:pPr>
        <w:rPr>
          <w:ins w:id="314" w:author="Delmos McCall" w:date="2025-08-11T18:31:00Z"/>
          <w:del w:id="315" w:author="Orlett Pearson (Nokia)" w:date="2025-08-12T11:19:00Z" w16du:dateUtc="2025-08-12T15:19:00Z"/>
          <w:lang w:val="en-US" w:eastAsia="zh-CN"/>
        </w:rPr>
      </w:pPr>
    </w:p>
    <w:p w14:paraId="58F9A24E" w14:textId="07C03C78" w:rsidR="009320A4" w:rsidRDefault="009320A4">
      <w:pPr>
        <w:pStyle w:val="NO"/>
        <w:ind w:left="1440" w:hanging="720"/>
        <w:rPr>
          <w:ins w:id="316" w:author="Orlett Pearson (Nokia)" w:date="2025-08-26T10:24:00Z" w16du:dateUtc="2025-08-26T14:24:00Z"/>
        </w:rPr>
        <w:pPrChange w:id="317" w:author="Orlett Pearson (Nokia)" w:date="2025-08-26T10:25:00Z" w16du:dateUtc="2025-08-26T14:25:00Z">
          <w:pPr>
            <w:pStyle w:val="NO"/>
          </w:pPr>
        </w:pPrChange>
      </w:pPr>
      <w:ins w:id="318" w:author="Orlett Pearson (Nokia)" w:date="2025-08-26T10:24:00Z" w16du:dateUtc="2025-08-26T14:24:00Z">
        <w:r>
          <w:t>NOTE:</w:t>
        </w:r>
        <w:r>
          <w:tab/>
          <w:t>It is understood that device power consumption can also vary based on external conditions (e.g. temperature)</w:t>
        </w:r>
      </w:ins>
      <w:del w:id="319" w:author="Orlett Pearson (Nokia)" w:date="2025-08-26T10:25:00Z" w16du:dateUtc="2025-08-26T14:25:00Z">
        <w:r w:rsidDel="009320A4">
          <w:delText xml:space="preserve"> out of control of radio design</w:delText>
        </w:r>
      </w:del>
      <w:ins w:id="320" w:author="Orlett Pearson (Nokia)" w:date="2025-08-26T10:24:00Z" w16du:dateUtc="2025-08-26T14:24:00Z">
        <w:r>
          <w:t xml:space="preserve">. </w:t>
        </w:r>
      </w:ins>
    </w:p>
    <w:p w14:paraId="4F3C5BC8" w14:textId="77777777" w:rsidR="00CE598C" w:rsidRDefault="00CE598C" w:rsidP="00B4181D">
      <w:pPr>
        <w:rPr>
          <w:ins w:id="321" w:author="Nokia_rev2653" w:date="2025-05-21T16:33:00Z"/>
          <w:lang w:eastAsia="zh-CN"/>
        </w:rPr>
      </w:pPr>
    </w:p>
    <w:p w14:paraId="28AABE3C" w14:textId="77777777" w:rsidR="00D56673" w:rsidRDefault="00D56673" w:rsidP="00D31E32">
      <w:pPr>
        <w:pStyle w:val="NO"/>
      </w:pPr>
    </w:p>
    <w:p w14:paraId="24CE3101" w14:textId="5699CC4C" w:rsidR="00F736BE" w:rsidRDefault="00F736BE" w:rsidP="00F736BE">
      <w:pPr>
        <w:pBdr>
          <w:top w:val="single" w:sz="4" w:space="1" w:color="auto"/>
          <w:left w:val="single" w:sz="4" w:space="4" w:color="auto"/>
          <w:bottom w:val="single" w:sz="4" w:space="1" w:color="auto"/>
          <w:right w:val="single" w:sz="4" w:space="4" w:color="auto"/>
        </w:pBdr>
        <w:jc w:val="center"/>
        <w:rPr>
          <w:ins w:id="322" w:author="Delmos McCall" w:date="2025-08-11T18:29:00Z"/>
          <w:rFonts w:ascii="Arial" w:hAnsi="Arial" w:cs="Arial"/>
          <w:color w:val="0000FF"/>
          <w:sz w:val="28"/>
          <w:szCs w:val="28"/>
          <w:lang w:val="en-US"/>
        </w:rPr>
      </w:pPr>
      <w:ins w:id="323" w:author="Orlett Pearson (Nokia)" w:date="2025-08-11T22:30:00Z" w16du:dateUtc="2025-08-12T02:30:00Z">
        <w:r>
          <w:rPr>
            <w:rFonts w:ascii="Arial" w:hAnsi="Arial" w:cs="Arial"/>
            <w:color w:val="0000FF"/>
            <w:sz w:val="28"/>
            <w:szCs w:val="28"/>
            <w:lang w:val="en-US"/>
          </w:rPr>
          <w:t xml:space="preserve">* * * *End of </w:t>
        </w:r>
      </w:ins>
      <w:ins w:id="324" w:author="Orlett Pearson (Nokia)" w:date="2025-08-12T11:18:00Z" w16du:dateUtc="2025-08-12T15:18:00Z">
        <w:r w:rsidR="00BE7D26">
          <w:rPr>
            <w:rFonts w:ascii="Arial" w:hAnsi="Arial" w:cs="Arial"/>
            <w:color w:val="0000FF"/>
            <w:sz w:val="28"/>
            <w:szCs w:val="28"/>
            <w:lang w:val="en-US"/>
          </w:rPr>
          <w:t>Changes*</w:t>
        </w:r>
      </w:ins>
      <w:ins w:id="325" w:author="Orlett Pearson (Nokia)" w:date="2025-08-11T22:30:00Z" w16du:dateUtc="2025-08-12T02:30:00Z">
        <w:r>
          <w:rPr>
            <w:rFonts w:ascii="Arial" w:hAnsi="Arial" w:cs="Arial"/>
            <w:color w:val="0000FF"/>
            <w:sz w:val="28"/>
            <w:szCs w:val="28"/>
            <w:lang w:val="en-US"/>
          </w:rPr>
          <w:t xml:space="preserve"> * *</w:t>
        </w:r>
      </w:ins>
    </w:p>
    <w:p w14:paraId="778AB8CE" w14:textId="77777777" w:rsidR="00F736BE" w:rsidRPr="000D6532" w:rsidRDefault="00F736BE" w:rsidP="00D31E32">
      <w:pPr>
        <w:pStyle w:val="NO"/>
      </w:pPr>
    </w:p>
    <w:sectPr w:rsidR="00F736BE"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12893CFA"/>
    <w:multiLevelType w:val="hybridMultilevel"/>
    <w:tmpl w:val="FB30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9"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26164D0C"/>
    <w:multiLevelType w:val="hybridMultilevel"/>
    <w:tmpl w:val="FD58A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9"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0"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1"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3"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9"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0"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2"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5"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6" w15:restartNumberingAfterBreak="0">
    <w:nsid w:val="38915164"/>
    <w:multiLevelType w:val="hybridMultilevel"/>
    <w:tmpl w:val="F67E0BC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3BF90C8B"/>
    <w:multiLevelType w:val="hybridMultilevel"/>
    <w:tmpl w:val="E4B6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9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8EF65F2"/>
    <w:multiLevelType w:val="singleLevel"/>
    <w:tmpl w:val="48EF65F2"/>
    <w:lvl w:ilvl="0">
      <w:start w:val="1"/>
      <w:numFmt w:val="decimal"/>
      <w:suff w:val="space"/>
      <w:lvlText w:val="%1."/>
      <w:lvlJc w:val="left"/>
      <w:pPr>
        <w:ind w:left="0" w:firstLine="0"/>
      </w:pPr>
    </w:lvl>
  </w:abstractNum>
  <w:abstractNum w:abstractNumId="9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6" w15:restartNumberingAfterBreak="0">
    <w:nsid w:val="4B1DA8FB"/>
    <w:multiLevelType w:val="singleLevel"/>
    <w:tmpl w:val="4B1DA8FB"/>
    <w:lvl w:ilvl="0">
      <w:start w:val="2"/>
      <w:numFmt w:val="decimal"/>
      <w:suff w:val="space"/>
      <w:lvlText w:val="%1."/>
      <w:lvlJc w:val="left"/>
    </w:lvl>
  </w:abstractNum>
  <w:abstractNum w:abstractNumId="9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10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9"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0"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2"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4"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6"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7"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9"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2"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6"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8"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6"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7923161E"/>
    <w:multiLevelType w:val="hybridMultilevel"/>
    <w:tmpl w:val="44305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1"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2"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43" w15:restartNumberingAfterBreak="0">
    <w:nsid w:val="7E3C089D"/>
    <w:multiLevelType w:val="hybridMultilevel"/>
    <w:tmpl w:val="50B4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9880280">
    <w:abstractNumId w:val="106"/>
  </w:num>
  <w:num w:numId="2" w16cid:durableId="1964457445">
    <w:abstractNumId w:val="45"/>
  </w:num>
  <w:num w:numId="3" w16cid:durableId="1124039633">
    <w:abstractNumId w:val="32"/>
  </w:num>
  <w:num w:numId="4" w16cid:durableId="1347293415">
    <w:abstractNumId w:val="53"/>
  </w:num>
  <w:num w:numId="5" w16cid:durableId="808278824">
    <w:abstractNumId w:val="143"/>
  </w:num>
  <w:num w:numId="6" w16cid:durableId="2087921003">
    <w:abstractNumId w:val="19"/>
  </w:num>
  <w:num w:numId="7" w16cid:durableId="1359576003">
    <w:abstractNumId w:val="54"/>
  </w:num>
  <w:num w:numId="8" w16cid:durableId="1457720012">
    <w:abstractNumId w:val="55"/>
  </w:num>
  <w:num w:numId="9" w16cid:durableId="1904751317">
    <w:abstractNumId w:val="142"/>
  </w:num>
  <w:num w:numId="10" w16cid:durableId="1558006570">
    <w:abstractNumId w:val="79"/>
  </w:num>
  <w:num w:numId="11" w16cid:durableId="661085443">
    <w:abstractNumId w:val="30"/>
  </w:num>
  <w:num w:numId="12" w16cid:durableId="1602760407">
    <w:abstractNumId w:val="134"/>
  </w:num>
  <w:num w:numId="13" w16cid:durableId="1877816249">
    <w:abstractNumId w:val="138"/>
  </w:num>
  <w:num w:numId="14" w16cid:durableId="98527176">
    <w:abstractNumId w:val="37"/>
  </w:num>
  <w:num w:numId="15" w16cid:durableId="834346296">
    <w:abstractNumId w:val="26"/>
  </w:num>
  <w:num w:numId="16" w16cid:durableId="192957785">
    <w:abstractNumId w:val="3"/>
  </w:num>
  <w:num w:numId="17" w16cid:durableId="497429340">
    <w:abstractNumId w:val="5"/>
  </w:num>
  <w:num w:numId="18" w16cid:durableId="1362169438">
    <w:abstractNumId w:val="8"/>
  </w:num>
  <w:num w:numId="19" w16cid:durableId="117071208">
    <w:abstractNumId w:val="9"/>
  </w:num>
  <w:num w:numId="20" w16cid:durableId="73357109">
    <w:abstractNumId w:val="6"/>
  </w:num>
  <w:num w:numId="21" w16cid:durableId="2781087">
    <w:abstractNumId w:val="2"/>
  </w:num>
  <w:num w:numId="22" w16cid:durableId="289630747">
    <w:abstractNumId w:val="7"/>
  </w:num>
  <w:num w:numId="23" w16cid:durableId="1304118061">
    <w:abstractNumId w:val="4"/>
  </w:num>
  <w:num w:numId="24" w16cid:durableId="1750689460">
    <w:abstractNumId w:val="1"/>
  </w:num>
  <w:num w:numId="25" w16cid:durableId="843083686">
    <w:abstractNumId w:val="0"/>
  </w:num>
  <w:num w:numId="26" w16cid:durableId="198709204">
    <w:abstractNumId w:val="71"/>
  </w:num>
  <w:num w:numId="27" w16cid:durableId="1166018781">
    <w:abstractNumId w:val="131"/>
  </w:num>
  <w:num w:numId="28" w16cid:durableId="1687558650">
    <w:abstractNumId w:val="105"/>
  </w:num>
  <w:num w:numId="29" w16cid:durableId="1697661457">
    <w:abstractNumId w:val="18"/>
  </w:num>
  <w:num w:numId="30" w16cid:durableId="1579755498">
    <w:abstractNumId w:val="63"/>
  </w:num>
  <w:num w:numId="31" w16cid:durableId="2133745557">
    <w:abstractNumId w:val="74"/>
  </w:num>
  <w:num w:numId="32" w16cid:durableId="1141652915">
    <w:abstractNumId w:val="80"/>
  </w:num>
  <w:num w:numId="33" w16cid:durableId="924649991">
    <w:abstractNumId w:val="86"/>
  </w:num>
  <w:num w:numId="34" w16cid:durableId="56978726">
    <w:abstractNumId w:val="104"/>
  </w:num>
  <w:num w:numId="35" w16cid:durableId="409229049">
    <w:abstractNumId w:val="87"/>
  </w:num>
  <w:num w:numId="36" w16cid:durableId="112210944">
    <w:abstractNumId w:val="82"/>
  </w:num>
  <w:num w:numId="37" w16cid:durableId="657225682">
    <w:abstractNumId w:val="84"/>
  </w:num>
  <w:num w:numId="38" w16cid:durableId="800273783">
    <w:abstractNumId w:val="107"/>
  </w:num>
  <w:num w:numId="39" w16cid:durableId="59444023">
    <w:abstractNumId w:val="20"/>
  </w:num>
  <w:num w:numId="40" w16cid:durableId="90860930">
    <w:abstractNumId w:val="39"/>
  </w:num>
  <w:num w:numId="41" w16cid:durableId="1906715752">
    <w:abstractNumId w:val="52"/>
  </w:num>
  <w:num w:numId="42" w16cid:durableId="853301707">
    <w:abstractNumId w:val="90"/>
  </w:num>
  <w:num w:numId="43" w16cid:durableId="1570072286">
    <w:abstractNumId w:val="112"/>
  </w:num>
  <w:num w:numId="44" w16cid:durableId="536430009">
    <w:abstractNumId w:val="135"/>
  </w:num>
  <w:num w:numId="45" w16cid:durableId="114445623">
    <w:abstractNumId w:val="98"/>
  </w:num>
  <w:num w:numId="46" w16cid:durableId="1682390525">
    <w:abstractNumId w:val="111"/>
  </w:num>
  <w:num w:numId="47" w16cid:durableId="394669133">
    <w:abstractNumId w:val="59"/>
  </w:num>
  <w:num w:numId="48" w16cid:durableId="18750726">
    <w:abstractNumId w:val="117"/>
  </w:num>
  <w:num w:numId="49" w16cid:durableId="1724057929">
    <w:abstractNumId w:val="73"/>
  </w:num>
  <w:num w:numId="50" w16cid:durableId="260995373">
    <w:abstractNumId w:val="96"/>
  </w:num>
  <w:num w:numId="51" w16cid:durableId="33772003">
    <w:abstractNumId w:val="14"/>
  </w:num>
  <w:num w:numId="52" w16cid:durableId="2014649578">
    <w:abstractNumId w:val="49"/>
  </w:num>
  <w:num w:numId="53" w16cid:durableId="859011223">
    <w:abstractNumId w:val="17"/>
  </w:num>
  <w:num w:numId="54" w16cid:durableId="430249876">
    <w:abstractNumId w:val="41"/>
  </w:num>
  <w:num w:numId="55" w16cid:durableId="481239444">
    <w:abstractNumId w:val="88"/>
  </w:num>
  <w:num w:numId="56" w16cid:durableId="735281086">
    <w:abstractNumId w:val="95"/>
  </w:num>
  <w:num w:numId="57" w16cid:durableId="2133016191">
    <w:abstractNumId w:val="115"/>
  </w:num>
  <w:num w:numId="58" w16cid:durableId="2111125039">
    <w:abstractNumId w:val="116"/>
  </w:num>
  <w:num w:numId="59" w16cid:durableId="229312582">
    <w:abstractNumId w:val="118"/>
  </w:num>
  <w:num w:numId="60" w16cid:durableId="1769737699">
    <w:abstractNumId w:val="16"/>
  </w:num>
  <w:num w:numId="61" w16cid:durableId="1366716683">
    <w:abstractNumId w:val="92"/>
  </w:num>
  <w:num w:numId="62" w16cid:durableId="2025400296">
    <w:abstractNumId w:val="38"/>
  </w:num>
  <w:num w:numId="63" w16cid:durableId="600527364">
    <w:abstractNumId w:val="130"/>
  </w:num>
  <w:num w:numId="64" w16cid:durableId="16597293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95894677">
    <w:abstractNumId w:val="11"/>
  </w:num>
  <w:num w:numId="66" w16cid:durableId="1807619876">
    <w:abstractNumId w:val="89"/>
  </w:num>
  <w:num w:numId="67" w16cid:durableId="1363095489">
    <w:abstractNumId w:val="121"/>
  </w:num>
  <w:num w:numId="68" w16cid:durableId="1648627411">
    <w:abstractNumId w:val="25"/>
  </w:num>
  <w:num w:numId="69" w16cid:durableId="700014215">
    <w:abstractNumId w:val="58"/>
  </w:num>
  <w:num w:numId="70" w16cid:durableId="1793946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85955644">
    <w:abstractNumId w:val="94"/>
    <w:lvlOverride w:ilvl="0">
      <w:startOverride w:val="1"/>
    </w:lvlOverride>
  </w:num>
  <w:num w:numId="72" w16cid:durableId="20778202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91851173">
    <w:abstractNumId w:val="65"/>
  </w:num>
  <w:num w:numId="74" w16cid:durableId="2047094645">
    <w:abstractNumId w:val="137"/>
  </w:num>
  <w:num w:numId="75" w16cid:durableId="1196968977">
    <w:abstractNumId w:val="28"/>
  </w:num>
  <w:num w:numId="76" w16cid:durableId="249433249">
    <w:abstractNumId w:val="141"/>
  </w:num>
  <w:num w:numId="77" w16cid:durableId="143593726">
    <w:abstractNumId w:val="10"/>
  </w:num>
  <w:num w:numId="78" w16cid:durableId="1463419227">
    <w:abstractNumId w:val="48"/>
  </w:num>
  <w:num w:numId="79" w16cid:durableId="2141654885">
    <w:abstractNumId w:val="24"/>
  </w:num>
  <w:num w:numId="80" w16cid:durableId="2108382835">
    <w:abstractNumId w:val="108"/>
  </w:num>
  <w:num w:numId="81" w16cid:durableId="1609703943">
    <w:abstractNumId w:val="12"/>
  </w:num>
  <w:num w:numId="82" w16cid:durableId="359010816">
    <w:abstractNumId w:val="61"/>
  </w:num>
  <w:num w:numId="83" w16cid:durableId="1176308824">
    <w:abstractNumId w:val="43"/>
  </w:num>
  <w:num w:numId="84" w16cid:durableId="733311445">
    <w:abstractNumId w:val="99"/>
  </w:num>
  <w:num w:numId="85" w16cid:durableId="1080446535">
    <w:abstractNumId w:val="125"/>
  </w:num>
  <w:num w:numId="86" w16cid:durableId="2074886097">
    <w:abstractNumId w:val="124"/>
  </w:num>
  <w:num w:numId="87" w16cid:durableId="1594122440">
    <w:abstractNumId w:val="56"/>
  </w:num>
  <w:num w:numId="88" w16cid:durableId="788546859">
    <w:abstractNumId w:val="100"/>
  </w:num>
  <w:num w:numId="89" w16cid:durableId="476605244">
    <w:abstractNumId w:val="36"/>
  </w:num>
  <w:num w:numId="90" w16cid:durableId="621770994">
    <w:abstractNumId w:val="67"/>
  </w:num>
  <w:num w:numId="91" w16cid:durableId="286740738">
    <w:abstractNumId w:val="27"/>
  </w:num>
  <w:num w:numId="92" w16cid:durableId="1621305243">
    <w:abstractNumId w:val="23"/>
  </w:num>
  <w:num w:numId="93" w16cid:durableId="431975168">
    <w:abstractNumId w:val="62"/>
  </w:num>
  <w:num w:numId="94" w16cid:durableId="27025898">
    <w:abstractNumId w:val="21"/>
  </w:num>
  <w:num w:numId="95" w16cid:durableId="190462604">
    <w:abstractNumId w:val="81"/>
  </w:num>
  <w:num w:numId="96" w16cid:durableId="1261373444">
    <w:abstractNumId w:val="60"/>
  </w:num>
  <w:num w:numId="97" w16cid:durableId="1073896129">
    <w:abstractNumId w:val="129"/>
  </w:num>
  <w:num w:numId="98" w16cid:durableId="1166286329">
    <w:abstractNumId w:val="31"/>
  </w:num>
  <w:num w:numId="99" w16cid:durableId="1798525011">
    <w:abstractNumId w:val="91"/>
  </w:num>
  <w:num w:numId="100" w16cid:durableId="379743240">
    <w:abstractNumId w:val="75"/>
  </w:num>
  <w:num w:numId="101" w16cid:durableId="1824200659">
    <w:abstractNumId w:val="64"/>
  </w:num>
  <w:num w:numId="102" w16cid:durableId="1616905216">
    <w:abstractNumId w:val="22"/>
  </w:num>
  <w:num w:numId="103" w16cid:durableId="1131903175">
    <w:abstractNumId w:val="136"/>
  </w:num>
  <w:num w:numId="104" w16cid:durableId="104271853">
    <w:abstractNumId w:val="33"/>
  </w:num>
  <w:num w:numId="105" w16cid:durableId="1074356950">
    <w:abstractNumId w:val="140"/>
  </w:num>
  <w:num w:numId="106" w16cid:durableId="1573806742">
    <w:abstractNumId w:val="120"/>
  </w:num>
  <w:num w:numId="107" w16cid:durableId="280322">
    <w:abstractNumId w:val="103"/>
  </w:num>
  <w:num w:numId="108" w16cid:durableId="79373315">
    <w:abstractNumId w:val="85"/>
  </w:num>
  <w:num w:numId="109" w16cid:durableId="1531601010">
    <w:abstractNumId w:val="78"/>
  </w:num>
  <w:num w:numId="110" w16cid:durableId="1769884254">
    <w:abstractNumId w:val="97"/>
  </w:num>
  <w:num w:numId="111" w16cid:durableId="912734672">
    <w:abstractNumId w:val="57"/>
  </w:num>
  <w:num w:numId="112" w16cid:durableId="93088617">
    <w:abstractNumId w:val="110"/>
  </w:num>
  <w:num w:numId="113" w16cid:durableId="1193804311">
    <w:abstractNumId w:val="93"/>
  </w:num>
  <w:num w:numId="114" w16cid:durableId="1741051815">
    <w:abstractNumId w:val="113"/>
  </w:num>
  <w:num w:numId="115" w16cid:durableId="1363089336">
    <w:abstractNumId w:val="42"/>
  </w:num>
  <w:num w:numId="116" w16cid:durableId="1224219119">
    <w:abstractNumId w:val="44"/>
  </w:num>
  <w:num w:numId="117" w16cid:durableId="753863263">
    <w:abstractNumId w:val="50"/>
  </w:num>
  <w:num w:numId="118" w16cid:durableId="1359622938">
    <w:abstractNumId w:val="34"/>
  </w:num>
  <w:num w:numId="119" w16cid:durableId="396435685">
    <w:abstractNumId w:val="72"/>
  </w:num>
  <w:num w:numId="120" w16cid:durableId="606818250">
    <w:abstractNumId w:val="77"/>
  </w:num>
  <w:num w:numId="121" w16cid:durableId="1389382282">
    <w:abstractNumId w:val="109"/>
  </w:num>
  <w:num w:numId="122" w16cid:durableId="1703095865">
    <w:abstractNumId w:val="132"/>
  </w:num>
  <w:num w:numId="123" w16cid:durableId="2107573850">
    <w:abstractNumId w:val="127"/>
  </w:num>
  <w:num w:numId="124" w16cid:durableId="625625561">
    <w:abstractNumId w:val="69"/>
  </w:num>
  <w:num w:numId="125" w16cid:durableId="758605235">
    <w:abstractNumId w:val="114"/>
  </w:num>
  <w:num w:numId="126" w16cid:durableId="462770063">
    <w:abstractNumId w:val="139"/>
  </w:num>
  <w:num w:numId="127" w16cid:durableId="1193374116">
    <w:abstractNumId w:val="102"/>
  </w:num>
  <w:num w:numId="128" w16cid:durableId="1509910103">
    <w:abstractNumId w:val="119"/>
  </w:num>
  <w:num w:numId="129" w16cid:durableId="1351180241">
    <w:abstractNumId w:val="66"/>
  </w:num>
  <w:num w:numId="130" w16cid:durableId="355277515">
    <w:abstractNumId w:val="35"/>
  </w:num>
  <w:num w:numId="131" w16cid:durableId="619605546">
    <w:abstractNumId w:val="15"/>
  </w:num>
  <w:num w:numId="132" w16cid:durableId="1566909432">
    <w:abstractNumId w:val="47"/>
  </w:num>
  <w:num w:numId="133" w16cid:durableId="1666080820">
    <w:abstractNumId w:val="40"/>
  </w:num>
  <w:num w:numId="134" w16cid:durableId="1715041348">
    <w:abstractNumId w:val="68"/>
  </w:num>
  <w:num w:numId="135" w16cid:durableId="2030595305">
    <w:abstractNumId w:val="126"/>
  </w:num>
  <w:num w:numId="136" w16cid:durableId="1891303709">
    <w:abstractNumId w:val="128"/>
  </w:num>
  <w:num w:numId="137" w16cid:durableId="1262880054">
    <w:abstractNumId w:val="70"/>
  </w:num>
  <w:num w:numId="138" w16cid:durableId="1868715945">
    <w:abstractNumId w:val="83"/>
  </w:num>
  <w:num w:numId="139" w16cid:durableId="871309797">
    <w:abstractNumId w:val="133"/>
  </w:num>
  <w:num w:numId="140" w16cid:durableId="1056970608">
    <w:abstractNumId w:val="122"/>
  </w:num>
  <w:num w:numId="141" w16cid:durableId="2135908441">
    <w:abstractNumId w:val="13"/>
  </w:num>
  <w:num w:numId="142" w16cid:durableId="155388943">
    <w:abstractNumId w:val="101"/>
  </w:num>
  <w:num w:numId="143" w16cid:durableId="311175249">
    <w:abstractNumId w:val="123"/>
  </w:num>
  <w:num w:numId="144" w16cid:durableId="914630688">
    <w:abstractNumId w:val="7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lett Pearson (Nokia)">
    <w15:presenceInfo w15:providerId="AD" w15:userId="S::orlett.pearson@nokia.com::1745a3b3-5f77-4e00-bba3-9b304e28c111"/>
  </w15:person>
  <w15:person w15:author="Nokia_rev2653">
    <w15:presenceInfo w15:providerId="None" w15:userId="Nokia_rev2653"/>
  </w15:person>
  <w15:person w15:author="Nokia_rev2665">
    <w15:presenceInfo w15:providerId="None" w15:userId="Nokia_rev2665"/>
  </w15:person>
  <w15:person w15:author="Nokia_rev2669">
    <w15:presenceInfo w15:providerId="None" w15:userId="Nokia_rev2669"/>
  </w15:person>
  <w15:person w15:author="Delmos McCall">
    <w15:presenceInfo w15:providerId="Windows Live" w15:userId="938e9bc03e91ac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4F41"/>
    <w:rsid w:val="00016B19"/>
    <w:rsid w:val="000178B9"/>
    <w:rsid w:val="000202DD"/>
    <w:rsid w:val="00020694"/>
    <w:rsid w:val="00021284"/>
    <w:rsid w:val="0002503B"/>
    <w:rsid w:val="00026C30"/>
    <w:rsid w:val="00027666"/>
    <w:rsid w:val="00033242"/>
    <w:rsid w:val="00033C78"/>
    <w:rsid w:val="00044844"/>
    <w:rsid w:val="00050B3B"/>
    <w:rsid w:val="0005162F"/>
    <w:rsid w:val="00052162"/>
    <w:rsid w:val="00052C03"/>
    <w:rsid w:val="0005547C"/>
    <w:rsid w:val="00057570"/>
    <w:rsid w:val="000601D9"/>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5A19"/>
    <w:rsid w:val="000D60A4"/>
    <w:rsid w:val="000D6532"/>
    <w:rsid w:val="000D71CB"/>
    <w:rsid w:val="000D79FE"/>
    <w:rsid w:val="000E260D"/>
    <w:rsid w:val="000E3E0A"/>
    <w:rsid w:val="000E65F3"/>
    <w:rsid w:val="000E6CB9"/>
    <w:rsid w:val="000F2484"/>
    <w:rsid w:val="000F296C"/>
    <w:rsid w:val="000F59AA"/>
    <w:rsid w:val="000F5B38"/>
    <w:rsid w:val="0010172A"/>
    <w:rsid w:val="00104151"/>
    <w:rsid w:val="00106426"/>
    <w:rsid w:val="00112487"/>
    <w:rsid w:val="001124BF"/>
    <w:rsid w:val="00112547"/>
    <w:rsid w:val="00112828"/>
    <w:rsid w:val="00114006"/>
    <w:rsid w:val="00116B42"/>
    <w:rsid w:val="00125869"/>
    <w:rsid w:val="0013174E"/>
    <w:rsid w:val="00136428"/>
    <w:rsid w:val="00142FCD"/>
    <w:rsid w:val="00151089"/>
    <w:rsid w:val="00153900"/>
    <w:rsid w:val="00153F82"/>
    <w:rsid w:val="00154695"/>
    <w:rsid w:val="0015489E"/>
    <w:rsid w:val="00156032"/>
    <w:rsid w:val="00165AC1"/>
    <w:rsid w:val="00165F4A"/>
    <w:rsid w:val="00171904"/>
    <w:rsid w:val="00172505"/>
    <w:rsid w:val="00172919"/>
    <w:rsid w:val="00180338"/>
    <w:rsid w:val="00181157"/>
    <w:rsid w:val="00183621"/>
    <w:rsid w:val="00185CBC"/>
    <w:rsid w:val="00191741"/>
    <w:rsid w:val="00191F04"/>
    <w:rsid w:val="00194C0B"/>
    <w:rsid w:val="00194C66"/>
    <w:rsid w:val="00195265"/>
    <w:rsid w:val="001953D1"/>
    <w:rsid w:val="001A367C"/>
    <w:rsid w:val="001A5EEE"/>
    <w:rsid w:val="001B0982"/>
    <w:rsid w:val="001B0AFB"/>
    <w:rsid w:val="001B461C"/>
    <w:rsid w:val="001C04FF"/>
    <w:rsid w:val="001C0DA5"/>
    <w:rsid w:val="001C1F62"/>
    <w:rsid w:val="001C332D"/>
    <w:rsid w:val="001C6726"/>
    <w:rsid w:val="001D0583"/>
    <w:rsid w:val="001D2EF3"/>
    <w:rsid w:val="001D51FF"/>
    <w:rsid w:val="001D5905"/>
    <w:rsid w:val="001D634E"/>
    <w:rsid w:val="001D6833"/>
    <w:rsid w:val="001D77C6"/>
    <w:rsid w:val="001E42CB"/>
    <w:rsid w:val="001E5A5F"/>
    <w:rsid w:val="001F3226"/>
    <w:rsid w:val="001F583A"/>
    <w:rsid w:val="001F665F"/>
    <w:rsid w:val="001F7F37"/>
    <w:rsid w:val="00200074"/>
    <w:rsid w:val="002069C0"/>
    <w:rsid w:val="00211D42"/>
    <w:rsid w:val="00211F5D"/>
    <w:rsid w:val="002122D5"/>
    <w:rsid w:val="002141CF"/>
    <w:rsid w:val="00215C4F"/>
    <w:rsid w:val="00216010"/>
    <w:rsid w:val="002207CC"/>
    <w:rsid w:val="0022104A"/>
    <w:rsid w:val="00221A2C"/>
    <w:rsid w:val="00226272"/>
    <w:rsid w:val="00230205"/>
    <w:rsid w:val="002315D4"/>
    <w:rsid w:val="00233739"/>
    <w:rsid w:val="00234789"/>
    <w:rsid w:val="00234E84"/>
    <w:rsid w:val="00242FA5"/>
    <w:rsid w:val="002432F2"/>
    <w:rsid w:val="0024515C"/>
    <w:rsid w:val="00246053"/>
    <w:rsid w:val="002472AE"/>
    <w:rsid w:val="00247609"/>
    <w:rsid w:val="00247814"/>
    <w:rsid w:val="00250A7A"/>
    <w:rsid w:val="00253FE4"/>
    <w:rsid w:val="00254E26"/>
    <w:rsid w:val="002557E0"/>
    <w:rsid w:val="00257009"/>
    <w:rsid w:val="00257523"/>
    <w:rsid w:val="00261949"/>
    <w:rsid w:val="00261A96"/>
    <w:rsid w:val="00267172"/>
    <w:rsid w:val="00273232"/>
    <w:rsid w:val="00284B29"/>
    <w:rsid w:val="002878F2"/>
    <w:rsid w:val="002910C0"/>
    <w:rsid w:val="0029512D"/>
    <w:rsid w:val="0029557F"/>
    <w:rsid w:val="00296523"/>
    <w:rsid w:val="0029781B"/>
    <w:rsid w:val="002A6978"/>
    <w:rsid w:val="002A6A22"/>
    <w:rsid w:val="002B30DC"/>
    <w:rsid w:val="002B66B5"/>
    <w:rsid w:val="002C3678"/>
    <w:rsid w:val="002D243D"/>
    <w:rsid w:val="002D33F3"/>
    <w:rsid w:val="002D36C6"/>
    <w:rsid w:val="002E0F8C"/>
    <w:rsid w:val="002E4420"/>
    <w:rsid w:val="002E5CCC"/>
    <w:rsid w:val="002E5E4B"/>
    <w:rsid w:val="002E73D7"/>
    <w:rsid w:val="002F04FA"/>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5C66"/>
    <w:rsid w:val="00326493"/>
    <w:rsid w:val="00340530"/>
    <w:rsid w:val="00343D09"/>
    <w:rsid w:val="00350CBC"/>
    <w:rsid w:val="003549BD"/>
    <w:rsid w:val="00354CCC"/>
    <w:rsid w:val="00356467"/>
    <w:rsid w:val="00356D85"/>
    <w:rsid w:val="00361904"/>
    <w:rsid w:val="00361FE3"/>
    <w:rsid w:val="0036762B"/>
    <w:rsid w:val="003705CD"/>
    <w:rsid w:val="003722D4"/>
    <w:rsid w:val="003812EE"/>
    <w:rsid w:val="003854B9"/>
    <w:rsid w:val="00385CAA"/>
    <w:rsid w:val="00386194"/>
    <w:rsid w:val="00386962"/>
    <w:rsid w:val="00386AFC"/>
    <w:rsid w:val="00387C21"/>
    <w:rsid w:val="003912B7"/>
    <w:rsid w:val="003948C7"/>
    <w:rsid w:val="00395AE1"/>
    <w:rsid w:val="00395E0D"/>
    <w:rsid w:val="0039683F"/>
    <w:rsid w:val="003A6500"/>
    <w:rsid w:val="003A6BE6"/>
    <w:rsid w:val="003B4461"/>
    <w:rsid w:val="003B609D"/>
    <w:rsid w:val="003B612F"/>
    <w:rsid w:val="003B6953"/>
    <w:rsid w:val="003C10BA"/>
    <w:rsid w:val="003C141D"/>
    <w:rsid w:val="003C14C7"/>
    <w:rsid w:val="003C7410"/>
    <w:rsid w:val="003D12A1"/>
    <w:rsid w:val="003D1837"/>
    <w:rsid w:val="003D3A1A"/>
    <w:rsid w:val="003D6867"/>
    <w:rsid w:val="003D73FB"/>
    <w:rsid w:val="003D7981"/>
    <w:rsid w:val="003D7991"/>
    <w:rsid w:val="003E468C"/>
    <w:rsid w:val="003F0AE1"/>
    <w:rsid w:val="003F1BFE"/>
    <w:rsid w:val="003F3E44"/>
    <w:rsid w:val="00402F1F"/>
    <w:rsid w:val="0041050E"/>
    <w:rsid w:val="004133D4"/>
    <w:rsid w:val="004172A3"/>
    <w:rsid w:val="0041754D"/>
    <w:rsid w:val="00417A12"/>
    <w:rsid w:val="00423170"/>
    <w:rsid w:val="00423780"/>
    <w:rsid w:val="00426BBD"/>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56B"/>
    <w:rsid w:val="004A0796"/>
    <w:rsid w:val="004A16A3"/>
    <w:rsid w:val="004A1DFF"/>
    <w:rsid w:val="004A416B"/>
    <w:rsid w:val="004B044F"/>
    <w:rsid w:val="004B3555"/>
    <w:rsid w:val="004B4F4C"/>
    <w:rsid w:val="004C1132"/>
    <w:rsid w:val="004C1C17"/>
    <w:rsid w:val="004C20AA"/>
    <w:rsid w:val="004C214E"/>
    <w:rsid w:val="004C382E"/>
    <w:rsid w:val="004C4D02"/>
    <w:rsid w:val="004C5E9A"/>
    <w:rsid w:val="004C649B"/>
    <w:rsid w:val="004D4150"/>
    <w:rsid w:val="004D612E"/>
    <w:rsid w:val="004D7B0B"/>
    <w:rsid w:val="004E0312"/>
    <w:rsid w:val="004E28A8"/>
    <w:rsid w:val="004E3252"/>
    <w:rsid w:val="004E3829"/>
    <w:rsid w:val="004F52BB"/>
    <w:rsid w:val="00506B77"/>
    <w:rsid w:val="0052645D"/>
    <w:rsid w:val="00530E7F"/>
    <w:rsid w:val="00535F1F"/>
    <w:rsid w:val="00541787"/>
    <w:rsid w:val="00541925"/>
    <w:rsid w:val="005427C6"/>
    <w:rsid w:val="00547BFC"/>
    <w:rsid w:val="00550E1A"/>
    <w:rsid w:val="00551668"/>
    <w:rsid w:val="00553BBE"/>
    <w:rsid w:val="00556BEB"/>
    <w:rsid w:val="00561074"/>
    <w:rsid w:val="005651D4"/>
    <w:rsid w:val="005677FF"/>
    <w:rsid w:val="00567EE9"/>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02E"/>
    <w:rsid w:val="005C1703"/>
    <w:rsid w:val="005C2065"/>
    <w:rsid w:val="005D04DD"/>
    <w:rsid w:val="005D48DD"/>
    <w:rsid w:val="005D5E5A"/>
    <w:rsid w:val="005D75BC"/>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46123"/>
    <w:rsid w:val="00653D48"/>
    <w:rsid w:val="00661E6E"/>
    <w:rsid w:val="00662BA3"/>
    <w:rsid w:val="00663477"/>
    <w:rsid w:val="006650BB"/>
    <w:rsid w:val="00666C7E"/>
    <w:rsid w:val="00670860"/>
    <w:rsid w:val="0067587A"/>
    <w:rsid w:val="0067656C"/>
    <w:rsid w:val="006874AA"/>
    <w:rsid w:val="00690D88"/>
    <w:rsid w:val="00691E3D"/>
    <w:rsid w:val="00693902"/>
    <w:rsid w:val="00693B8F"/>
    <w:rsid w:val="00696034"/>
    <w:rsid w:val="00697729"/>
    <w:rsid w:val="006A11BF"/>
    <w:rsid w:val="006A18FE"/>
    <w:rsid w:val="006A6D8C"/>
    <w:rsid w:val="006B0013"/>
    <w:rsid w:val="006B1984"/>
    <w:rsid w:val="006B1C4F"/>
    <w:rsid w:val="006B2704"/>
    <w:rsid w:val="006B4188"/>
    <w:rsid w:val="006B5859"/>
    <w:rsid w:val="006C42DE"/>
    <w:rsid w:val="006C481F"/>
    <w:rsid w:val="006C5ED8"/>
    <w:rsid w:val="006D397C"/>
    <w:rsid w:val="006D5688"/>
    <w:rsid w:val="006E6D89"/>
    <w:rsid w:val="006E7896"/>
    <w:rsid w:val="006F1148"/>
    <w:rsid w:val="00702408"/>
    <w:rsid w:val="007024F8"/>
    <w:rsid w:val="00702823"/>
    <w:rsid w:val="007039E6"/>
    <w:rsid w:val="00705302"/>
    <w:rsid w:val="007163B4"/>
    <w:rsid w:val="0072351A"/>
    <w:rsid w:val="0072646C"/>
    <w:rsid w:val="00726ECA"/>
    <w:rsid w:val="0072759E"/>
    <w:rsid w:val="00730DFE"/>
    <w:rsid w:val="00731BF1"/>
    <w:rsid w:val="00731C25"/>
    <w:rsid w:val="0073418D"/>
    <w:rsid w:val="00735364"/>
    <w:rsid w:val="00736D47"/>
    <w:rsid w:val="00736E51"/>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064A"/>
    <w:rsid w:val="007A440E"/>
    <w:rsid w:val="007B56A9"/>
    <w:rsid w:val="007C76E6"/>
    <w:rsid w:val="007D298D"/>
    <w:rsid w:val="007E5F35"/>
    <w:rsid w:val="007E6841"/>
    <w:rsid w:val="007E691B"/>
    <w:rsid w:val="007E6C32"/>
    <w:rsid w:val="007F2534"/>
    <w:rsid w:val="007F7861"/>
    <w:rsid w:val="008018CE"/>
    <w:rsid w:val="008021AD"/>
    <w:rsid w:val="00803A96"/>
    <w:rsid w:val="00803DF2"/>
    <w:rsid w:val="008060B8"/>
    <w:rsid w:val="008073E0"/>
    <w:rsid w:val="00810D9D"/>
    <w:rsid w:val="00812DA0"/>
    <w:rsid w:val="00813BF6"/>
    <w:rsid w:val="0081752C"/>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4C09"/>
    <w:rsid w:val="0087567E"/>
    <w:rsid w:val="00877C18"/>
    <w:rsid w:val="008800BB"/>
    <w:rsid w:val="0088493E"/>
    <w:rsid w:val="00890A6C"/>
    <w:rsid w:val="0089183A"/>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D2C1F"/>
    <w:rsid w:val="008D2F6B"/>
    <w:rsid w:val="008D37FF"/>
    <w:rsid w:val="008D3AF8"/>
    <w:rsid w:val="008D3E16"/>
    <w:rsid w:val="008D65DA"/>
    <w:rsid w:val="008D6C64"/>
    <w:rsid w:val="008D701F"/>
    <w:rsid w:val="008E16EC"/>
    <w:rsid w:val="008E19AC"/>
    <w:rsid w:val="008E3A89"/>
    <w:rsid w:val="008E69D4"/>
    <w:rsid w:val="008E6E55"/>
    <w:rsid w:val="008F1B24"/>
    <w:rsid w:val="008F1F41"/>
    <w:rsid w:val="008F543A"/>
    <w:rsid w:val="00900798"/>
    <w:rsid w:val="00902C55"/>
    <w:rsid w:val="00905BF6"/>
    <w:rsid w:val="00905E77"/>
    <w:rsid w:val="009061A9"/>
    <w:rsid w:val="00917315"/>
    <w:rsid w:val="0092074B"/>
    <w:rsid w:val="00920B28"/>
    <w:rsid w:val="00921507"/>
    <w:rsid w:val="00926BD4"/>
    <w:rsid w:val="0092760D"/>
    <w:rsid w:val="0093026B"/>
    <w:rsid w:val="009320A4"/>
    <w:rsid w:val="0093483D"/>
    <w:rsid w:val="00936EF1"/>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6739"/>
    <w:rsid w:val="0098623F"/>
    <w:rsid w:val="009910B4"/>
    <w:rsid w:val="009958A7"/>
    <w:rsid w:val="009A03BA"/>
    <w:rsid w:val="009A0B87"/>
    <w:rsid w:val="009A1645"/>
    <w:rsid w:val="009A1AE8"/>
    <w:rsid w:val="009B08B9"/>
    <w:rsid w:val="009B33E1"/>
    <w:rsid w:val="009C0776"/>
    <w:rsid w:val="009C1823"/>
    <w:rsid w:val="009C550B"/>
    <w:rsid w:val="009C60C3"/>
    <w:rsid w:val="009C681C"/>
    <w:rsid w:val="009D1F41"/>
    <w:rsid w:val="009D1F94"/>
    <w:rsid w:val="009D2D82"/>
    <w:rsid w:val="009D3309"/>
    <w:rsid w:val="009D585E"/>
    <w:rsid w:val="009E182F"/>
    <w:rsid w:val="009E274E"/>
    <w:rsid w:val="009E276A"/>
    <w:rsid w:val="009E41D1"/>
    <w:rsid w:val="009E5AAE"/>
    <w:rsid w:val="009E6D7B"/>
    <w:rsid w:val="009F7B78"/>
    <w:rsid w:val="00A03344"/>
    <w:rsid w:val="00A0722B"/>
    <w:rsid w:val="00A12566"/>
    <w:rsid w:val="00A12EAB"/>
    <w:rsid w:val="00A1658F"/>
    <w:rsid w:val="00A17457"/>
    <w:rsid w:val="00A25D9F"/>
    <w:rsid w:val="00A27EFC"/>
    <w:rsid w:val="00A3087A"/>
    <w:rsid w:val="00A3272F"/>
    <w:rsid w:val="00A36F97"/>
    <w:rsid w:val="00A40CE8"/>
    <w:rsid w:val="00A41B55"/>
    <w:rsid w:val="00A42636"/>
    <w:rsid w:val="00A45CBF"/>
    <w:rsid w:val="00A473BD"/>
    <w:rsid w:val="00A521C2"/>
    <w:rsid w:val="00A521F3"/>
    <w:rsid w:val="00A56433"/>
    <w:rsid w:val="00A6003E"/>
    <w:rsid w:val="00A65D23"/>
    <w:rsid w:val="00A71F0F"/>
    <w:rsid w:val="00A801CC"/>
    <w:rsid w:val="00A82DDD"/>
    <w:rsid w:val="00A85AAE"/>
    <w:rsid w:val="00A868BB"/>
    <w:rsid w:val="00A86B30"/>
    <w:rsid w:val="00A9054D"/>
    <w:rsid w:val="00A93784"/>
    <w:rsid w:val="00A93A44"/>
    <w:rsid w:val="00AA086F"/>
    <w:rsid w:val="00AA0C0A"/>
    <w:rsid w:val="00AA12C8"/>
    <w:rsid w:val="00AA7011"/>
    <w:rsid w:val="00AA75BA"/>
    <w:rsid w:val="00AB0866"/>
    <w:rsid w:val="00AC0B32"/>
    <w:rsid w:val="00AC0DF5"/>
    <w:rsid w:val="00AC4BDB"/>
    <w:rsid w:val="00AC5793"/>
    <w:rsid w:val="00AC6C50"/>
    <w:rsid w:val="00AD0317"/>
    <w:rsid w:val="00AE04BB"/>
    <w:rsid w:val="00AE2FD4"/>
    <w:rsid w:val="00AF46D8"/>
    <w:rsid w:val="00AF5B15"/>
    <w:rsid w:val="00B004F3"/>
    <w:rsid w:val="00B00980"/>
    <w:rsid w:val="00B03D32"/>
    <w:rsid w:val="00B04972"/>
    <w:rsid w:val="00B04FAD"/>
    <w:rsid w:val="00B2073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EFC"/>
    <w:rsid w:val="00B701D0"/>
    <w:rsid w:val="00B720C9"/>
    <w:rsid w:val="00B758CE"/>
    <w:rsid w:val="00B8046D"/>
    <w:rsid w:val="00B9451F"/>
    <w:rsid w:val="00BA1C79"/>
    <w:rsid w:val="00BB0020"/>
    <w:rsid w:val="00BB5E06"/>
    <w:rsid w:val="00BB6249"/>
    <w:rsid w:val="00BB7F21"/>
    <w:rsid w:val="00BC07E5"/>
    <w:rsid w:val="00BC2888"/>
    <w:rsid w:val="00BC2F27"/>
    <w:rsid w:val="00BC38BC"/>
    <w:rsid w:val="00BC4052"/>
    <w:rsid w:val="00BC4BC8"/>
    <w:rsid w:val="00BD2818"/>
    <w:rsid w:val="00BE314A"/>
    <w:rsid w:val="00BE7D26"/>
    <w:rsid w:val="00BF1AE9"/>
    <w:rsid w:val="00BF423D"/>
    <w:rsid w:val="00BF625B"/>
    <w:rsid w:val="00C03DF7"/>
    <w:rsid w:val="00C1079A"/>
    <w:rsid w:val="00C1101E"/>
    <w:rsid w:val="00C17A38"/>
    <w:rsid w:val="00C21E57"/>
    <w:rsid w:val="00C22346"/>
    <w:rsid w:val="00C22622"/>
    <w:rsid w:val="00C2305B"/>
    <w:rsid w:val="00C26E05"/>
    <w:rsid w:val="00C30F9B"/>
    <w:rsid w:val="00C33CFE"/>
    <w:rsid w:val="00C343E9"/>
    <w:rsid w:val="00C3470E"/>
    <w:rsid w:val="00C401B2"/>
    <w:rsid w:val="00C5523D"/>
    <w:rsid w:val="00C60866"/>
    <w:rsid w:val="00C62347"/>
    <w:rsid w:val="00C66896"/>
    <w:rsid w:val="00C70A20"/>
    <w:rsid w:val="00C71989"/>
    <w:rsid w:val="00C7440D"/>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09F4"/>
    <w:rsid w:val="00CA1C7D"/>
    <w:rsid w:val="00CA2760"/>
    <w:rsid w:val="00CA58CA"/>
    <w:rsid w:val="00CA6E62"/>
    <w:rsid w:val="00CB1AF9"/>
    <w:rsid w:val="00CB4F6E"/>
    <w:rsid w:val="00CB5AC7"/>
    <w:rsid w:val="00CB629B"/>
    <w:rsid w:val="00CC2721"/>
    <w:rsid w:val="00CC2841"/>
    <w:rsid w:val="00CC585B"/>
    <w:rsid w:val="00CD2C95"/>
    <w:rsid w:val="00CD2E14"/>
    <w:rsid w:val="00CE0337"/>
    <w:rsid w:val="00CE1533"/>
    <w:rsid w:val="00CE16A7"/>
    <w:rsid w:val="00CE1842"/>
    <w:rsid w:val="00CE25A6"/>
    <w:rsid w:val="00CE2E88"/>
    <w:rsid w:val="00CE598C"/>
    <w:rsid w:val="00CE772F"/>
    <w:rsid w:val="00CF0AAE"/>
    <w:rsid w:val="00CF2661"/>
    <w:rsid w:val="00CF7EF3"/>
    <w:rsid w:val="00D00DC7"/>
    <w:rsid w:val="00D02624"/>
    <w:rsid w:val="00D038CC"/>
    <w:rsid w:val="00D11EE6"/>
    <w:rsid w:val="00D12845"/>
    <w:rsid w:val="00D13400"/>
    <w:rsid w:val="00D1484A"/>
    <w:rsid w:val="00D15099"/>
    <w:rsid w:val="00D216A2"/>
    <w:rsid w:val="00D31E32"/>
    <w:rsid w:val="00D31F21"/>
    <w:rsid w:val="00D33B64"/>
    <w:rsid w:val="00D37C52"/>
    <w:rsid w:val="00D42185"/>
    <w:rsid w:val="00D43B5E"/>
    <w:rsid w:val="00D454D1"/>
    <w:rsid w:val="00D50796"/>
    <w:rsid w:val="00D508A3"/>
    <w:rsid w:val="00D51A64"/>
    <w:rsid w:val="00D52845"/>
    <w:rsid w:val="00D55AF9"/>
    <w:rsid w:val="00D56673"/>
    <w:rsid w:val="00D61CB1"/>
    <w:rsid w:val="00D63018"/>
    <w:rsid w:val="00D652AB"/>
    <w:rsid w:val="00D65822"/>
    <w:rsid w:val="00D65F59"/>
    <w:rsid w:val="00D70393"/>
    <w:rsid w:val="00D722B1"/>
    <w:rsid w:val="00D75ADC"/>
    <w:rsid w:val="00D81C38"/>
    <w:rsid w:val="00D82BE7"/>
    <w:rsid w:val="00D84DF5"/>
    <w:rsid w:val="00D853E5"/>
    <w:rsid w:val="00D8736A"/>
    <w:rsid w:val="00D95A27"/>
    <w:rsid w:val="00D9758C"/>
    <w:rsid w:val="00DA079A"/>
    <w:rsid w:val="00DA2D12"/>
    <w:rsid w:val="00DA3AE9"/>
    <w:rsid w:val="00DA3E13"/>
    <w:rsid w:val="00DA4BB6"/>
    <w:rsid w:val="00DA6EE6"/>
    <w:rsid w:val="00DB27C6"/>
    <w:rsid w:val="00DB4029"/>
    <w:rsid w:val="00DC0FDF"/>
    <w:rsid w:val="00DC1D13"/>
    <w:rsid w:val="00DC3BF8"/>
    <w:rsid w:val="00DC7083"/>
    <w:rsid w:val="00DD0E74"/>
    <w:rsid w:val="00DD2171"/>
    <w:rsid w:val="00DD5F87"/>
    <w:rsid w:val="00DE5C6E"/>
    <w:rsid w:val="00DE63F5"/>
    <w:rsid w:val="00DF1E25"/>
    <w:rsid w:val="00DF26F8"/>
    <w:rsid w:val="00DF5361"/>
    <w:rsid w:val="00E00EB5"/>
    <w:rsid w:val="00E04B08"/>
    <w:rsid w:val="00E04DFC"/>
    <w:rsid w:val="00E055CD"/>
    <w:rsid w:val="00E05925"/>
    <w:rsid w:val="00E06C59"/>
    <w:rsid w:val="00E14511"/>
    <w:rsid w:val="00E165D9"/>
    <w:rsid w:val="00E17295"/>
    <w:rsid w:val="00E17655"/>
    <w:rsid w:val="00E2078D"/>
    <w:rsid w:val="00E2311B"/>
    <w:rsid w:val="00E3014F"/>
    <w:rsid w:val="00E366D1"/>
    <w:rsid w:val="00E3765C"/>
    <w:rsid w:val="00E40B50"/>
    <w:rsid w:val="00E42411"/>
    <w:rsid w:val="00E50082"/>
    <w:rsid w:val="00E8003C"/>
    <w:rsid w:val="00E81637"/>
    <w:rsid w:val="00E83B53"/>
    <w:rsid w:val="00E846C3"/>
    <w:rsid w:val="00E87CFF"/>
    <w:rsid w:val="00E927D6"/>
    <w:rsid w:val="00E95F32"/>
    <w:rsid w:val="00E973B4"/>
    <w:rsid w:val="00E97521"/>
    <w:rsid w:val="00EA06DA"/>
    <w:rsid w:val="00EA64C3"/>
    <w:rsid w:val="00EB08A8"/>
    <w:rsid w:val="00EB665A"/>
    <w:rsid w:val="00EB7D3A"/>
    <w:rsid w:val="00EC0E09"/>
    <w:rsid w:val="00EC4F36"/>
    <w:rsid w:val="00EC559E"/>
    <w:rsid w:val="00EC5B71"/>
    <w:rsid w:val="00EC6DE2"/>
    <w:rsid w:val="00EC7374"/>
    <w:rsid w:val="00ED321A"/>
    <w:rsid w:val="00ED3ECB"/>
    <w:rsid w:val="00ED534C"/>
    <w:rsid w:val="00ED6A03"/>
    <w:rsid w:val="00ED7211"/>
    <w:rsid w:val="00EE0B17"/>
    <w:rsid w:val="00EE24A1"/>
    <w:rsid w:val="00EE49C5"/>
    <w:rsid w:val="00EE55BB"/>
    <w:rsid w:val="00EE7AD2"/>
    <w:rsid w:val="00EF096F"/>
    <w:rsid w:val="00EF1A03"/>
    <w:rsid w:val="00EF50BD"/>
    <w:rsid w:val="00EF7DA7"/>
    <w:rsid w:val="00F00A09"/>
    <w:rsid w:val="00F03A62"/>
    <w:rsid w:val="00F06C88"/>
    <w:rsid w:val="00F07C39"/>
    <w:rsid w:val="00F07CD1"/>
    <w:rsid w:val="00F10525"/>
    <w:rsid w:val="00F109E9"/>
    <w:rsid w:val="00F20493"/>
    <w:rsid w:val="00F22F57"/>
    <w:rsid w:val="00F25422"/>
    <w:rsid w:val="00F2655C"/>
    <w:rsid w:val="00F26DAE"/>
    <w:rsid w:val="00F27221"/>
    <w:rsid w:val="00F3322A"/>
    <w:rsid w:val="00F35AF7"/>
    <w:rsid w:val="00F404A1"/>
    <w:rsid w:val="00F42973"/>
    <w:rsid w:val="00F43191"/>
    <w:rsid w:val="00F4584A"/>
    <w:rsid w:val="00F46362"/>
    <w:rsid w:val="00F4676B"/>
    <w:rsid w:val="00F46E57"/>
    <w:rsid w:val="00F52AD1"/>
    <w:rsid w:val="00F543B5"/>
    <w:rsid w:val="00F5483F"/>
    <w:rsid w:val="00F57DEE"/>
    <w:rsid w:val="00F613B4"/>
    <w:rsid w:val="00F71E5A"/>
    <w:rsid w:val="00F72623"/>
    <w:rsid w:val="00F736BE"/>
    <w:rsid w:val="00F73828"/>
    <w:rsid w:val="00F7786A"/>
    <w:rsid w:val="00F80B6C"/>
    <w:rsid w:val="00F86F62"/>
    <w:rsid w:val="00F905FF"/>
    <w:rsid w:val="00F90BA4"/>
    <w:rsid w:val="00F92898"/>
    <w:rsid w:val="00FA1103"/>
    <w:rsid w:val="00FA5284"/>
    <w:rsid w:val="00FA6DA5"/>
    <w:rsid w:val="00FB459C"/>
    <w:rsid w:val="00FB4B22"/>
    <w:rsid w:val="00FC01AD"/>
    <w:rsid w:val="00FC1AB0"/>
    <w:rsid w:val="00FC205B"/>
    <w:rsid w:val="00FC2825"/>
    <w:rsid w:val="00FC4E5F"/>
    <w:rsid w:val="00FC6752"/>
    <w:rsid w:val="00FD04E8"/>
    <w:rsid w:val="00FD0686"/>
    <w:rsid w:val="00FD18E3"/>
    <w:rsid w:val="00FD20D2"/>
    <w:rsid w:val="00FD5D3A"/>
    <w:rsid w:val="00FE0852"/>
    <w:rsid w:val="00FE2D67"/>
    <w:rsid w:val="00FE3AF1"/>
    <w:rsid w:val="00FF1BC2"/>
    <w:rsid w:val="00FF2001"/>
    <w:rsid w:val="00FF3DED"/>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64612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Heading3"/>
    <w:next w:val="Normal"/>
    <w:link w:val="Heading4Char"/>
    <w:qFormat/>
    <w:rsid w:val="00646123"/>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46123"/>
    <w:pPr>
      <w:ind w:left="1701" w:hanging="1701"/>
      <w:outlineLvl w:val="4"/>
    </w:pPr>
    <w:rPr>
      <w:sz w:val="22"/>
    </w:rPr>
  </w:style>
  <w:style w:type="paragraph" w:styleId="Heading6">
    <w:name w:val="heading 6"/>
    <w:next w:val="Normal"/>
    <w:link w:val="Heading6Char"/>
    <w:qFormat/>
    <w:rsid w:val="00646123"/>
    <w:pPr>
      <w:outlineLvl w:val="5"/>
    </w:pPr>
    <w:rPr>
      <w:rFonts w:ascii="Arial" w:eastAsia="Times New Roman" w:hAnsi="Arial"/>
      <w:lang w:val="en-GB"/>
    </w:rPr>
  </w:style>
  <w:style w:type="paragraph" w:styleId="Heading7">
    <w:name w:val="heading 7"/>
    <w:next w:val="Normal"/>
    <w:link w:val="Heading7Char"/>
    <w:qFormat/>
    <w:rsid w:val="00646123"/>
    <w:pPr>
      <w:outlineLvl w:val="6"/>
    </w:pPr>
    <w:rPr>
      <w:rFonts w:ascii="Arial" w:eastAsia="Times New Roman" w:hAnsi="Arial"/>
      <w:lang w:val="en-GB"/>
    </w:rPr>
  </w:style>
  <w:style w:type="paragraph" w:styleId="Heading8">
    <w:name w:val="heading 8"/>
    <w:basedOn w:val="Heading1"/>
    <w:next w:val="Normal"/>
    <w:link w:val="Heading8Char"/>
    <w:qFormat/>
    <w:rsid w:val="00646123"/>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4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Revision">
    <w:name w:val="Revision"/>
    <w:hidden/>
    <w:uiPriority w:val="99"/>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0"/>
    <w:qFormat/>
    <w:rsid w:val="00705302"/>
    <w:rPr>
      <w:rFonts w:eastAsia="Times New Roman"/>
      <w:lang w:val="en-GB"/>
    </w:rPr>
  </w:style>
  <w:style w:type="character" w:styleId="CommentReference">
    <w:name w:val="annotation reference"/>
    <w:basedOn w:val="DefaultParagraphFont"/>
    <w:uiPriority w:val="99"/>
    <w:qFormat/>
    <w:rsid w:val="00F543B5"/>
    <w:rPr>
      <w:sz w:val="16"/>
      <w:szCs w:val="16"/>
    </w:rPr>
  </w:style>
  <w:style w:type="paragraph" w:styleId="CommentText">
    <w:name w:val="annotation text"/>
    <w:basedOn w:val="Normal"/>
    <w:link w:val="CommentTextChar"/>
    <w:qFormat/>
    <w:rsid w:val="00F543B5"/>
  </w:style>
  <w:style w:type="character" w:customStyle="1" w:styleId="CommentTextChar">
    <w:name w:val="Comment Text Char"/>
    <w:basedOn w:val="DefaultParagraphFont"/>
    <w:link w:val="CommentText"/>
    <w:qFormat/>
    <w:rsid w:val="00F543B5"/>
    <w:rPr>
      <w:rFonts w:eastAsia="Times New Roman"/>
      <w:lang w:val="en-GB"/>
    </w:rPr>
  </w:style>
  <w:style w:type="paragraph" w:styleId="CommentSubject">
    <w:name w:val="annotation subject"/>
    <w:basedOn w:val="CommentText"/>
    <w:next w:val="CommentText"/>
    <w:link w:val="CommentSubjectChar"/>
    <w:qFormat/>
    <w:rsid w:val="00F543B5"/>
    <w:rPr>
      <w:b/>
      <w:bCs/>
    </w:rPr>
  </w:style>
  <w:style w:type="character" w:customStyle="1" w:styleId="CommentSubjectChar">
    <w:name w:val="Comment Subject Char"/>
    <w:basedOn w:val="CommentTextChar"/>
    <w:link w:val="CommentSubject"/>
    <w:qFormat/>
    <w:rsid w:val="00F543B5"/>
    <w:rPr>
      <w:rFonts w:eastAsia="Times New Roman"/>
      <w:b/>
      <w:bCs/>
      <w:lang w:val="en-GB"/>
    </w:rPr>
  </w:style>
  <w:style w:type="paragraph" w:styleId="ListParagraph">
    <w:name w:val="List Paragraph"/>
    <w:basedOn w:val="Normal"/>
    <w:link w:val="ListParagraphChar"/>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link w:val="NormalWebChar"/>
    <w:uiPriority w:val="99"/>
    <w:unhideWhenUsed/>
    <w:qFormat/>
    <w:rsid w:val="00D31F21"/>
    <w:pPr>
      <w:spacing w:before="100" w:beforeAutospacing="1" w:after="100" w:afterAutospacing="1"/>
    </w:pPr>
    <w:rPr>
      <w:sz w:val="24"/>
      <w:szCs w:val="24"/>
      <w:lang w:val="en-US"/>
    </w:rPr>
  </w:style>
  <w:style w:type="paragraph" w:customStyle="1" w:styleId="TH">
    <w:name w:val="TH"/>
    <w:basedOn w:val="Normal"/>
    <w:link w:val="THChar"/>
    <w:qFormat/>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 w:type="character" w:styleId="Hyperlink">
    <w:name w:val="Hyperlink"/>
    <w:basedOn w:val="DefaultParagraphFont"/>
    <w:qFormat/>
    <w:rsid w:val="00646123"/>
    <w:rPr>
      <w:color w:val="467886" w:themeColor="hyperlink"/>
      <w:u w:val="single"/>
    </w:rPr>
  </w:style>
  <w:style w:type="character" w:styleId="UnresolvedMention">
    <w:name w:val="Unresolved Mention"/>
    <w:basedOn w:val="DefaultParagraphFont"/>
    <w:uiPriority w:val="99"/>
    <w:semiHidden/>
    <w:unhideWhenUsed/>
    <w:rsid w:val="00646123"/>
    <w:rPr>
      <w:color w:val="605E5C"/>
      <w:shd w:val="clear" w:color="auto" w:fill="E1DFDD"/>
    </w:rPr>
  </w:style>
  <w:style w:type="character" w:customStyle="1" w:styleId="Heading1Char">
    <w:name w:val="Heading 1 Char"/>
    <w:basedOn w:val="DefaultParagraphFont"/>
    <w:link w:val="Heading1"/>
    <w:qFormat/>
    <w:rsid w:val="00646123"/>
    <w:rPr>
      <w:rFonts w:asciiTheme="majorHAnsi" w:eastAsiaTheme="majorEastAsia" w:hAnsiTheme="majorHAnsi" w:cstheme="majorBidi"/>
      <w:color w:val="0F4761" w:themeColor="accent1" w:themeShade="BF"/>
      <w:sz w:val="32"/>
      <w:szCs w:val="32"/>
      <w:lang w:val="en-GB"/>
    </w:rPr>
  </w:style>
  <w:style w:type="character" w:customStyle="1" w:styleId="Heading4Char">
    <w:name w:val="Heading 4 Char"/>
    <w:basedOn w:val="DefaultParagraphFont"/>
    <w:link w:val="Heading4"/>
    <w:rsid w:val="00646123"/>
    <w:rPr>
      <w:rFonts w:ascii="Arial" w:eastAsia="SimSun" w:hAnsi="Arial"/>
      <w:sz w:val="24"/>
      <w:lang w:eastAsia="zh-CN"/>
    </w:rPr>
  </w:style>
  <w:style w:type="character" w:customStyle="1" w:styleId="Heading5Char">
    <w:name w:val="Heading 5 Char"/>
    <w:basedOn w:val="DefaultParagraphFont"/>
    <w:link w:val="Heading5"/>
    <w:rsid w:val="00646123"/>
    <w:rPr>
      <w:rFonts w:ascii="Arial" w:eastAsia="SimSun" w:hAnsi="Arial"/>
      <w:sz w:val="22"/>
      <w:lang w:eastAsia="zh-CN"/>
    </w:rPr>
  </w:style>
  <w:style w:type="character" w:customStyle="1" w:styleId="Heading6Char">
    <w:name w:val="Heading 6 Char"/>
    <w:basedOn w:val="DefaultParagraphFont"/>
    <w:link w:val="Heading6"/>
    <w:rsid w:val="00646123"/>
    <w:rPr>
      <w:rFonts w:ascii="Arial" w:eastAsia="Times New Roman" w:hAnsi="Arial"/>
      <w:lang w:val="en-GB"/>
    </w:rPr>
  </w:style>
  <w:style w:type="character" w:customStyle="1" w:styleId="Heading7Char">
    <w:name w:val="Heading 7 Char"/>
    <w:basedOn w:val="DefaultParagraphFont"/>
    <w:link w:val="Heading7"/>
    <w:rsid w:val="00646123"/>
    <w:rPr>
      <w:rFonts w:ascii="Arial" w:eastAsia="Times New Roman" w:hAnsi="Arial"/>
      <w:lang w:val="en-GB"/>
    </w:rPr>
  </w:style>
  <w:style w:type="character" w:customStyle="1" w:styleId="Heading8Char">
    <w:name w:val="Heading 8 Char"/>
    <w:basedOn w:val="DefaultParagraphFont"/>
    <w:link w:val="Heading8"/>
    <w:rsid w:val="00646123"/>
    <w:rPr>
      <w:rFonts w:ascii="Arial" w:eastAsia="Times New Roman" w:hAnsi="Arial"/>
      <w:sz w:val="36"/>
      <w:lang w:val="en-GB" w:eastAsia="ja-JP"/>
    </w:rPr>
  </w:style>
  <w:style w:type="character" w:customStyle="1" w:styleId="Heading9Char">
    <w:name w:val="Heading 9 Char"/>
    <w:basedOn w:val="DefaultParagraphFont"/>
    <w:link w:val="Heading9"/>
    <w:rsid w:val="00646123"/>
    <w:rPr>
      <w:rFonts w:ascii="Arial" w:eastAsia="Times New Roman" w:hAnsi="Arial"/>
      <w:sz w:val="36"/>
      <w:lang w:val="en-GB" w:eastAsia="ja-JP"/>
    </w:rPr>
  </w:style>
  <w:style w:type="paragraph" w:styleId="MacroText">
    <w:name w:val="macro"/>
    <w:link w:val="MacroTextChar"/>
    <w:qFormat/>
    <w:rsid w:val="006461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qFormat/>
    <w:rsid w:val="00646123"/>
    <w:rPr>
      <w:rFonts w:ascii="Consolas" w:eastAsia="Times New Roman" w:hAnsi="Consolas"/>
      <w:lang w:val="en-GB"/>
    </w:rPr>
  </w:style>
  <w:style w:type="paragraph" w:styleId="List3">
    <w:name w:val="List 3"/>
    <w:basedOn w:val="Normal"/>
    <w:qFormat/>
    <w:rsid w:val="00646123"/>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uiPriority w:val="39"/>
    <w:rsid w:val="00646123"/>
    <w:pPr>
      <w:ind w:left="2268" w:hanging="2268"/>
    </w:pPr>
  </w:style>
  <w:style w:type="paragraph" w:styleId="TOC6">
    <w:name w:val="toc 6"/>
    <w:basedOn w:val="TOC5"/>
    <w:next w:val="Normal"/>
    <w:uiPriority w:val="39"/>
    <w:rsid w:val="00646123"/>
    <w:pPr>
      <w:ind w:left="1985" w:hanging="1985"/>
    </w:pPr>
  </w:style>
  <w:style w:type="paragraph" w:styleId="TOC5">
    <w:name w:val="toc 5"/>
    <w:basedOn w:val="TOC4"/>
    <w:uiPriority w:val="39"/>
    <w:rsid w:val="00646123"/>
    <w:pPr>
      <w:ind w:left="1701" w:hanging="1701"/>
    </w:pPr>
  </w:style>
  <w:style w:type="paragraph" w:styleId="TOC4">
    <w:name w:val="toc 4"/>
    <w:basedOn w:val="TOC3"/>
    <w:uiPriority w:val="39"/>
    <w:rsid w:val="00646123"/>
    <w:pPr>
      <w:ind w:left="1418" w:hanging="1418"/>
    </w:pPr>
  </w:style>
  <w:style w:type="paragraph" w:styleId="TOC3">
    <w:name w:val="toc 3"/>
    <w:basedOn w:val="TOC2"/>
    <w:uiPriority w:val="39"/>
    <w:rsid w:val="00646123"/>
    <w:pPr>
      <w:ind w:left="1134" w:hanging="1134"/>
    </w:pPr>
  </w:style>
  <w:style w:type="paragraph" w:styleId="TOC2">
    <w:name w:val="toc 2"/>
    <w:basedOn w:val="TOC1"/>
    <w:uiPriority w:val="39"/>
    <w:rsid w:val="00646123"/>
    <w:pPr>
      <w:keepNext w:val="0"/>
      <w:spacing w:before="0"/>
      <w:ind w:left="851" w:hanging="851"/>
    </w:pPr>
    <w:rPr>
      <w:sz w:val="20"/>
    </w:rPr>
  </w:style>
  <w:style w:type="paragraph" w:styleId="TOC1">
    <w:name w:val="toc 1"/>
    <w:uiPriority w:val="39"/>
    <w:rsid w:val="006461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646123"/>
    <w:pPr>
      <w:numPr>
        <w:numId w:val="16"/>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646123"/>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646123"/>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646123"/>
    <w:rPr>
      <w:rFonts w:eastAsia="Times New Roman"/>
      <w:lang w:val="en-GB" w:eastAsia="ja-JP"/>
    </w:rPr>
  </w:style>
  <w:style w:type="paragraph" w:styleId="ListBullet4">
    <w:name w:val="List Bullet 4"/>
    <w:basedOn w:val="Normal"/>
    <w:qFormat/>
    <w:rsid w:val="00646123"/>
    <w:pPr>
      <w:numPr>
        <w:numId w:val="17"/>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646123"/>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646123"/>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646123"/>
    <w:rPr>
      <w:rFonts w:eastAsia="Times New Roman"/>
      <w:lang w:val="en-GB" w:eastAsia="ja-JP"/>
    </w:rPr>
  </w:style>
  <w:style w:type="paragraph" w:styleId="ListNumber">
    <w:name w:val="List Number"/>
    <w:basedOn w:val="Normal"/>
    <w:qFormat/>
    <w:rsid w:val="00646123"/>
    <w:pPr>
      <w:numPr>
        <w:numId w:val="18"/>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646123"/>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6461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646123"/>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646123"/>
    <w:pPr>
      <w:numPr>
        <w:numId w:val="19"/>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6461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646123"/>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646123"/>
    <w:rPr>
      <w:rFonts w:ascii="Segoe UI" w:eastAsia="Times New Roman" w:hAnsi="Segoe UI" w:cs="Segoe UI"/>
      <w:sz w:val="16"/>
      <w:szCs w:val="16"/>
      <w:lang w:val="en-GB" w:eastAsia="ja-JP"/>
    </w:rPr>
  </w:style>
  <w:style w:type="paragraph" w:styleId="TOAHeading">
    <w:name w:val="toa heading"/>
    <w:basedOn w:val="Normal"/>
    <w:next w:val="Normal"/>
    <w:qFormat/>
    <w:rsid w:val="006461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646123"/>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64612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646123"/>
    <w:rPr>
      <w:rFonts w:eastAsia="Times New Roman"/>
      <w:lang w:val="en-GB" w:eastAsia="ja-JP"/>
    </w:rPr>
  </w:style>
  <w:style w:type="paragraph" w:styleId="BodyText3">
    <w:name w:val="Body Text 3"/>
    <w:basedOn w:val="Normal"/>
    <w:link w:val="BodyText3Char"/>
    <w:qFormat/>
    <w:rsid w:val="00646123"/>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646123"/>
    <w:rPr>
      <w:rFonts w:eastAsia="Times New Roman"/>
      <w:sz w:val="16"/>
      <w:szCs w:val="16"/>
      <w:lang w:val="en-GB" w:eastAsia="ja-JP"/>
    </w:rPr>
  </w:style>
  <w:style w:type="paragraph" w:styleId="Closing">
    <w:name w:val="Closing"/>
    <w:basedOn w:val="Normal"/>
    <w:link w:val="ClosingChar"/>
    <w:qFormat/>
    <w:rsid w:val="00646123"/>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646123"/>
    <w:rPr>
      <w:rFonts w:eastAsia="Times New Roman"/>
      <w:lang w:val="en-GB" w:eastAsia="ja-JP"/>
    </w:rPr>
  </w:style>
  <w:style w:type="paragraph" w:styleId="ListBullet3">
    <w:name w:val="List Bullet 3"/>
    <w:basedOn w:val="Normal"/>
    <w:qFormat/>
    <w:rsid w:val="00646123"/>
    <w:pPr>
      <w:numPr>
        <w:numId w:val="20"/>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64612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646123"/>
    <w:rPr>
      <w:rFonts w:eastAsia="Times New Roman"/>
      <w:lang w:val="en-GB" w:eastAsia="ja-JP"/>
    </w:rPr>
  </w:style>
  <w:style w:type="paragraph" w:styleId="BodyTextIndent">
    <w:name w:val="Body Text Indent"/>
    <w:basedOn w:val="Normal"/>
    <w:link w:val="BodyTextIndentChar"/>
    <w:qFormat/>
    <w:rsid w:val="00646123"/>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646123"/>
    <w:rPr>
      <w:rFonts w:eastAsia="Times New Roman"/>
      <w:lang w:val="en-GB" w:eastAsia="ja-JP"/>
    </w:rPr>
  </w:style>
  <w:style w:type="paragraph" w:styleId="ListNumber3">
    <w:name w:val="List Number 3"/>
    <w:basedOn w:val="Normal"/>
    <w:qFormat/>
    <w:rsid w:val="00646123"/>
    <w:pPr>
      <w:numPr>
        <w:numId w:val="21"/>
      </w:numPr>
      <w:overflowPunct w:val="0"/>
      <w:autoSpaceDE w:val="0"/>
      <w:autoSpaceDN w:val="0"/>
      <w:adjustRightInd w:val="0"/>
      <w:contextualSpacing/>
      <w:textAlignment w:val="baseline"/>
    </w:pPr>
    <w:rPr>
      <w:lang w:eastAsia="ja-JP"/>
    </w:rPr>
  </w:style>
  <w:style w:type="paragraph" w:styleId="List2">
    <w:name w:val="List 2"/>
    <w:basedOn w:val="Normal"/>
    <w:qFormat/>
    <w:rsid w:val="00646123"/>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646123"/>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646123"/>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lang w:eastAsia="ja-JP"/>
    </w:rPr>
  </w:style>
  <w:style w:type="paragraph" w:styleId="ListBullet2">
    <w:name w:val="List Bullet 2"/>
    <w:basedOn w:val="Normal"/>
    <w:qFormat/>
    <w:rsid w:val="00646123"/>
    <w:pPr>
      <w:numPr>
        <w:numId w:val="22"/>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646123"/>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646123"/>
    <w:rPr>
      <w:rFonts w:eastAsia="Times New Roman"/>
      <w:i/>
      <w:iCs/>
      <w:lang w:val="en-GB" w:eastAsia="ja-JP"/>
    </w:rPr>
  </w:style>
  <w:style w:type="paragraph" w:styleId="Index4">
    <w:name w:val="index 4"/>
    <w:basedOn w:val="Normal"/>
    <w:next w:val="Normal"/>
    <w:qFormat/>
    <w:rsid w:val="00646123"/>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646123"/>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646123"/>
    <w:rPr>
      <w:rFonts w:ascii="Consolas" w:eastAsia="Times New Roman" w:hAnsi="Consolas"/>
      <w:sz w:val="21"/>
      <w:szCs w:val="21"/>
      <w:lang w:val="en-GB" w:eastAsia="ja-JP"/>
    </w:rPr>
  </w:style>
  <w:style w:type="paragraph" w:styleId="ListBullet5">
    <w:name w:val="List Bullet 5"/>
    <w:basedOn w:val="Normal"/>
    <w:qFormat/>
    <w:rsid w:val="00646123"/>
    <w:pPr>
      <w:numPr>
        <w:numId w:val="23"/>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646123"/>
    <w:pPr>
      <w:numPr>
        <w:numId w:val="24"/>
      </w:numPr>
      <w:overflowPunct w:val="0"/>
      <w:autoSpaceDE w:val="0"/>
      <w:autoSpaceDN w:val="0"/>
      <w:adjustRightInd w:val="0"/>
      <w:contextualSpacing/>
      <w:textAlignment w:val="baseline"/>
    </w:pPr>
    <w:rPr>
      <w:lang w:eastAsia="ja-JP"/>
    </w:rPr>
  </w:style>
  <w:style w:type="paragraph" w:styleId="TOC8">
    <w:name w:val="toc 8"/>
    <w:basedOn w:val="TOC1"/>
    <w:uiPriority w:val="39"/>
    <w:rsid w:val="00646123"/>
    <w:pPr>
      <w:spacing w:before="180"/>
      <w:ind w:left="2693" w:hanging="2693"/>
    </w:pPr>
    <w:rPr>
      <w:b/>
    </w:rPr>
  </w:style>
  <w:style w:type="paragraph" w:styleId="Index3">
    <w:name w:val="index 3"/>
    <w:basedOn w:val="Normal"/>
    <w:next w:val="Normal"/>
    <w:qFormat/>
    <w:rsid w:val="00646123"/>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64612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646123"/>
    <w:rPr>
      <w:rFonts w:eastAsia="Times New Roman"/>
      <w:lang w:val="en-GB" w:eastAsia="ja-JP"/>
    </w:rPr>
  </w:style>
  <w:style w:type="paragraph" w:styleId="BodyTextIndent2">
    <w:name w:val="Body Text Indent 2"/>
    <w:basedOn w:val="Normal"/>
    <w:link w:val="BodyTextIndent2Char"/>
    <w:qFormat/>
    <w:rsid w:val="00646123"/>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646123"/>
    <w:rPr>
      <w:rFonts w:eastAsia="Times New Roman"/>
      <w:lang w:val="en-GB" w:eastAsia="ja-JP"/>
    </w:rPr>
  </w:style>
  <w:style w:type="paragraph" w:styleId="EndnoteText">
    <w:name w:val="endnote text"/>
    <w:basedOn w:val="Normal"/>
    <w:link w:val="EndnoteTextChar"/>
    <w:qFormat/>
    <w:rsid w:val="00646123"/>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646123"/>
    <w:rPr>
      <w:rFonts w:eastAsia="Times New Roman"/>
      <w:lang w:val="en-GB" w:eastAsia="ja-JP"/>
    </w:rPr>
  </w:style>
  <w:style w:type="paragraph" w:styleId="ListContinue5">
    <w:name w:val="List Continue 5"/>
    <w:basedOn w:val="Normal"/>
    <w:qFormat/>
    <w:rsid w:val="00646123"/>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646123"/>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qFormat/>
    <w:rsid w:val="00646123"/>
    <w:rPr>
      <w:rFonts w:ascii="Segoe UI" w:eastAsia="Times New Roman" w:hAnsi="Segoe UI" w:cs="Segoe UI"/>
      <w:sz w:val="18"/>
      <w:szCs w:val="18"/>
      <w:lang w:val="en-GB" w:eastAsia="ja-JP"/>
    </w:rPr>
  </w:style>
  <w:style w:type="paragraph" w:styleId="Footer">
    <w:name w:val="footer"/>
    <w:basedOn w:val="Header"/>
    <w:link w:val="FooterChar"/>
    <w:rsid w:val="00646123"/>
    <w:pPr>
      <w:jc w:val="center"/>
    </w:pPr>
    <w:rPr>
      <w:b w:val="0"/>
      <w:i/>
    </w:rPr>
  </w:style>
  <w:style w:type="character" w:customStyle="1" w:styleId="FooterChar">
    <w:name w:val="Footer Char"/>
    <w:basedOn w:val="DefaultParagraphFont"/>
    <w:link w:val="Footer"/>
    <w:qFormat/>
    <w:rsid w:val="00646123"/>
    <w:rPr>
      <w:rFonts w:ascii="Arial" w:eastAsia="Times New Roman" w:hAnsi="Arial"/>
      <w:i/>
      <w:noProof/>
      <w:sz w:val="18"/>
      <w:lang w:val="en-GB" w:eastAsia="ja-JP"/>
    </w:rPr>
  </w:style>
  <w:style w:type="paragraph" w:styleId="EnvelopeReturn">
    <w:name w:val="envelope return"/>
    <w:basedOn w:val="Normal"/>
    <w:qFormat/>
    <w:rsid w:val="006461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eader">
    <w:name w:val="header"/>
    <w:link w:val="HeaderChar"/>
    <w:rsid w:val="0064612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qFormat/>
    <w:rsid w:val="00646123"/>
    <w:rPr>
      <w:rFonts w:ascii="Arial" w:eastAsia="Times New Roman" w:hAnsi="Arial"/>
      <w:b/>
      <w:noProof/>
      <w:sz w:val="18"/>
      <w:lang w:val="en-GB" w:eastAsia="ja-JP"/>
    </w:rPr>
  </w:style>
  <w:style w:type="paragraph" w:styleId="Signature">
    <w:name w:val="Signature"/>
    <w:basedOn w:val="Normal"/>
    <w:link w:val="SignatureChar"/>
    <w:qFormat/>
    <w:rsid w:val="00646123"/>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646123"/>
    <w:rPr>
      <w:rFonts w:eastAsia="Times New Roman"/>
      <w:lang w:val="en-GB" w:eastAsia="ja-JP"/>
    </w:rPr>
  </w:style>
  <w:style w:type="paragraph" w:styleId="ListContinue4">
    <w:name w:val="List Continue 4"/>
    <w:basedOn w:val="Normal"/>
    <w:qFormat/>
    <w:rsid w:val="00646123"/>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646123"/>
    <w:pPr>
      <w:spacing w:after="0"/>
      <w:ind w:left="200" w:hanging="200"/>
    </w:pPr>
  </w:style>
  <w:style w:type="paragraph" w:styleId="IndexHeading">
    <w:name w:val="index heading"/>
    <w:basedOn w:val="Normal"/>
    <w:next w:val="Index1"/>
    <w:qFormat/>
    <w:rsid w:val="006461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64612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46123"/>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646123"/>
    <w:pPr>
      <w:numPr>
        <w:numId w:val="25"/>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646123"/>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646123"/>
    <w:rPr>
      <w:rFonts w:eastAsia="Times New Roman"/>
      <w:lang w:val="en-GB" w:eastAsia="ja-JP"/>
    </w:rPr>
  </w:style>
  <w:style w:type="paragraph" w:styleId="List5">
    <w:name w:val="List 5"/>
    <w:basedOn w:val="Normal"/>
    <w:qFormat/>
    <w:rsid w:val="00646123"/>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646123"/>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646123"/>
    <w:rPr>
      <w:rFonts w:eastAsia="Times New Roman"/>
      <w:sz w:val="16"/>
      <w:szCs w:val="16"/>
      <w:lang w:val="en-GB" w:eastAsia="ja-JP"/>
    </w:rPr>
  </w:style>
  <w:style w:type="paragraph" w:styleId="Index7">
    <w:name w:val="index 7"/>
    <w:basedOn w:val="Normal"/>
    <w:next w:val="Normal"/>
    <w:qFormat/>
    <w:rsid w:val="00646123"/>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646123"/>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646123"/>
    <w:pPr>
      <w:overflowPunct w:val="0"/>
      <w:autoSpaceDE w:val="0"/>
      <w:autoSpaceDN w:val="0"/>
      <w:adjustRightInd w:val="0"/>
      <w:spacing w:after="0"/>
      <w:textAlignment w:val="baseline"/>
    </w:pPr>
    <w:rPr>
      <w:lang w:eastAsia="ja-JP"/>
    </w:rPr>
  </w:style>
  <w:style w:type="paragraph" w:styleId="TOC9">
    <w:name w:val="toc 9"/>
    <w:basedOn w:val="TOC8"/>
    <w:uiPriority w:val="39"/>
    <w:rsid w:val="00646123"/>
    <w:pPr>
      <w:ind w:left="1418" w:hanging="1418"/>
    </w:pPr>
  </w:style>
  <w:style w:type="paragraph" w:styleId="BodyText2">
    <w:name w:val="Body Text 2"/>
    <w:basedOn w:val="Normal"/>
    <w:link w:val="BodyText2Char"/>
    <w:qFormat/>
    <w:rsid w:val="0064612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646123"/>
    <w:rPr>
      <w:rFonts w:eastAsia="Times New Roman"/>
      <w:lang w:val="en-GB" w:eastAsia="ja-JP"/>
    </w:rPr>
  </w:style>
  <w:style w:type="paragraph" w:styleId="List4">
    <w:name w:val="List 4"/>
    <w:basedOn w:val="Normal"/>
    <w:qFormat/>
    <w:rsid w:val="00646123"/>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646123"/>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6461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646123"/>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646123"/>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646123"/>
    <w:rPr>
      <w:rFonts w:ascii="Consolas" w:eastAsia="Times New Roman" w:hAnsi="Consolas"/>
      <w:lang w:val="en-GB" w:eastAsia="ja-JP"/>
    </w:rPr>
  </w:style>
  <w:style w:type="paragraph" w:styleId="ListContinue3">
    <w:name w:val="List Continue 3"/>
    <w:basedOn w:val="Normal"/>
    <w:qFormat/>
    <w:rsid w:val="00646123"/>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646123"/>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6461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46123"/>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646123"/>
    <w:pPr>
      <w:spacing w:after="180"/>
      <w:ind w:firstLine="360"/>
    </w:pPr>
  </w:style>
  <w:style w:type="character" w:customStyle="1" w:styleId="BodyTextFirstIndentChar">
    <w:name w:val="Body Text First Indent Char"/>
    <w:basedOn w:val="BodyTextChar"/>
    <w:link w:val="BodyTextFirstIndent"/>
    <w:qFormat/>
    <w:rsid w:val="00646123"/>
    <w:rPr>
      <w:rFonts w:eastAsia="Times New Roman"/>
      <w:lang w:val="en-GB" w:eastAsia="ja-JP"/>
    </w:rPr>
  </w:style>
  <w:style w:type="paragraph" w:styleId="BodyTextFirstIndent2">
    <w:name w:val="Body Text First Indent 2"/>
    <w:basedOn w:val="BodyTextIndent"/>
    <w:link w:val="BodyTextFirstIndent2Char"/>
    <w:qFormat/>
    <w:rsid w:val="00646123"/>
    <w:pPr>
      <w:spacing w:after="180"/>
      <w:ind w:left="360" w:firstLine="360"/>
    </w:pPr>
  </w:style>
  <w:style w:type="character" w:customStyle="1" w:styleId="BodyTextFirstIndent2Char">
    <w:name w:val="Body Text First Indent 2 Char"/>
    <w:basedOn w:val="BodyTextIndentChar"/>
    <w:link w:val="BodyTextFirstIndent2"/>
    <w:qFormat/>
    <w:rsid w:val="00646123"/>
    <w:rPr>
      <w:rFonts w:eastAsia="Times New Roman"/>
      <w:lang w:val="en-GB" w:eastAsia="ja-JP"/>
    </w:rPr>
  </w:style>
  <w:style w:type="table" w:styleId="TableGrid">
    <w:name w:val="Table Grid"/>
    <w:basedOn w:val="TableNormal"/>
    <w:qFormat/>
    <w:rsid w:val="00646123"/>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646123"/>
    <w:pPr>
      <w:ind w:left="1985" w:hanging="1985"/>
      <w:outlineLvl w:val="9"/>
    </w:pPr>
    <w:rPr>
      <w:sz w:val="20"/>
    </w:rPr>
  </w:style>
  <w:style w:type="paragraph" w:customStyle="1" w:styleId="EQ">
    <w:name w:val="EQ"/>
    <w:basedOn w:val="Normal"/>
    <w:next w:val="Normal"/>
    <w:rsid w:val="00646123"/>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646123"/>
  </w:style>
  <w:style w:type="paragraph" w:customStyle="1" w:styleId="ZD">
    <w:name w:val="ZD"/>
    <w:rsid w:val="006461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646123"/>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646123"/>
    <w:pPr>
      <w:keepNext/>
      <w:spacing w:after="0"/>
    </w:pPr>
    <w:rPr>
      <w:rFonts w:ascii="Arial" w:eastAsia="SimSun" w:hAnsi="Arial"/>
      <w:sz w:val="18"/>
      <w:szCs w:val="21"/>
      <w:lang w:eastAsia="en-US"/>
    </w:rPr>
  </w:style>
  <w:style w:type="paragraph" w:customStyle="1" w:styleId="PL">
    <w:name w:val="PL"/>
    <w:rsid w:val="0064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46123"/>
    <w:pPr>
      <w:jc w:val="right"/>
    </w:pPr>
  </w:style>
  <w:style w:type="paragraph" w:customStyle="1" w:styleId="TAL">
    <w:name w:val="TAL"/>
    <w:basedOn w:val="Normal"/>
    <w:qFormat/>
    <w:rsid w:val="00646123"/>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link w:val="TAHCar"/>
    <w:qFormat/>
    <w:rsid w:val="00646123"/>
    <w:rPr>
      <w:b/>
    </w:rPr>
  </w:style>
  <w:style w:type="paragraph" w:customStyle="1" w:styleId="TAC">
    <w:name w:val="TAC"/>
    <w:basedOn w:val="TAL"/>
    <w:qFormat/>
    <w:rsid w:val="00646123"/>
    <w:pPr>
      <w:jc w:val="center"/>
    </w:pPr>
  </w:style>
  <w:style w:type="paragraph" w:customStyle="1" w:styleId="LD">
    <w:name w:val="LD"/>
    <w:rsid w:val="006461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646123"/>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646123"/>
    <w:pPr>
      <w:overflowPunct w:val="0"/>
      <w:autoSpaceDE w:val="0"/>
      <w:autoSpaceDN w:val="0"/>
      <w:adjustRightInd w:val="0"/>
      <w:spacing w:after="0"/>
      <w:textAlignment w:val="baseline"/>
    </w:pPr>
    <w:rPr>
      <w:lang w:eastAsia="ja-JP"/>
    </w:rPr>
  </w:style>
  <w:style w:type="paragraph" w:customStyle="1" w:styleId="NW">
    <w:name w:val="NW"/>
    <w:basedOn w:val="NO"/>
    <w:rsid w:val="00646123"/>
    <w:pPr>
      <w:spacing w:after="0"/>
    </w:pPr>
    <w:rPr>
      <w:rFonts w:eastAsia="SimSun"/>
      <w:szCs w:val="21"/>
      <w:lang w:eastAsia="en-US"/>
    </w:rPr>
  </w:style>
  <w:style w:type="paragraph" w:customStyle="1" w:styleId="EW">
    <w:name w:val="EW"/>
    <w:basedOn w:val="EX"/>
    <w:rsid w:val="00646123"/>
    <w:pPr>
      <w:spacing w:after="0"/>
    </w:pPr>
  </w:style>
  <w:style w:type="paragraph" w:customStyle="1" w:styleId="EditorsNote">
    <w:name w:val="Editor's Note"/>
    <w:aliases w:val="EN"/>
    <w:basedOn w:val="NO"/>
    <w:link w:val="EditorsNoteChar"/>
    <w:qFormat/>
    <w:rsid w:val="00646123"/>
    <w:rPr>
      <w:rFonts w:eastAsia="SimSun"/>
      <w:color w:val="FF0000"/>
      <w:szCs w:val="21"/>
      <w:lang w:eastAsia="en-US"/>
    </w:rPr>
  </w:style>
  <w:style w:type="paragraph" w:customStyle="1" w:styleId="ZA">
    <w:name w:val="ZA"/>
    <w:rsid w:val="0064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4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461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4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46123"/>
    <w:pPr>
      <w:ind w:left="851" w:hanging="851"/>
    </w:pPr>
  </w:style>
  <w:style w:type="paragraph" w:customStyle="1" w:styleId="ZH">
    <w:name w:val="ZH"/>
    <w:rsid w:val="006461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646123"/>
    <w:pPr>
      <w:keepNext w:val="0"/>
      <w:spacing w:before="0" w:after="240"/>
    </w:pPr>
  </w:style>
  <w:style w:type="paragraph" w:customStyle="1" w:styleId="ZG">
    <w:name w:val="ZG"/>
    <w:rsid w:val="006461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46123"/>
    <w:pPr>
      <w:ind w:left="851" w:hanging="284"/>
      <w:contextualSpacing w:val="0"/>
    </w:pPr>
  </w:style>
  <w:style w:type="paragraph" w:customStyle="1" w:styleId="B3">
    <w:name w:val="B3"/>
    <w:basedOn w:val="List3"/>
    <w:rsid w:val="00646123"/>
    <w:pPr>
      <w:ind w:left="1135" w:hanging="284"/>
      <w:contextualSpacing w:val="0"/>
    </w:pPr>
  </w:style>
  <w:style w:type="paragraph" w:customStyle="1" w:styleId="B4">
    <w:name w:val="B4"/>
    <w:basedOn w:val="List4"/>
    <w:rsid w:val="00646123"/>
    <w:pPr>
      <w:ind w:left="1418" w:hanging="284"/>
      <w:contextualSpacing w:val="0"/>
    </w:pPr>
  </w:style>
  <w:style w:type="paragraph" w:customStyle="1" w:styleId="B5">
    <w:name w:val="B5"/>
    <w:basedOn w:val="List5"/>
    <w:rsid w:val="00646123"/>
    <w:pPr>
      <w:ind w:left="1702" w:hanging="284"/>
      <w:contextualSpacing w:val="0"/>
    </w:pPr>
  </w:style>
  <w:style w:type="paragraph" w:customStyle="1" w:styleId="ZTD">
    <w:name w:val="ZTD"/>
    <w:basedOn w:val="ZB"/>
    <w:rsid w:val="00646123"/>
    <w:pPr>
      <w:framePr w:hRule="auto" w:wrap="notBeside" w:y="852"/>
    </w:pPr>
    <w:rPr>
      <w:i w:val="0"/>
      <w:sz w:val="40"/>
    </w:rPr>
  </w:style>
  <w:style w:type="paragraph" w:customStyle="1" w:styleId="ZV">
    <w:name w:val="ZV"/>
    <w:basedOn w:val="ZU"/>
    <w:rsid w:val="00646123"/>
    <w:pPr>
      <w:framePr w:wrap="notBeside" w:y="16161"/>
    </w:pPr>
  </w:style>
  <w:style w:type="paragraph" w:customStyle="1" w:styleId="Revision1">
    <w:name w:val="Revision1"/>
    <w:hidden/>
    <w:uiPriority w:val="99"/>
    <w:semiHidden/>
    <w:qFormat/>
    <w:rsid w:val="00646123"/>
    <w:rPr>
      <w:rFonts w:eastAsia="SimSun"/>
      <w:lang w:val="en-GB"/>
    </w:rPr>
  </w:style>
  <w:style w:type="character" w:customStyle="1" w:styleId="EditorsNoteChar">
    <w:name w:val="Editor's Note Char"/>
    <w:aliases w:val="EN Char"/>
    <w:link w:val="EditorsNote"/>
    <w:qFormat/>
    <w:rsid w:val="00646123"/>
    <w:rPr>
      <w:rFonts w:eastAsia="SimSun"/>
      <w:color w:val="FF0000"/>
      <w:szCs w:val="21"/>
      <w:lang w:val="en-GB"/>
    </w:rPr>
  </w:style>
  <w:style w:type="paragraph" w:customStyle="1" w:styleId="Revision2">
    <w:name w:val="Revision2"/>
    <w:hidden/>
    <w:uiPriority w:val="99"/>
    <w:unhideWhenUsed/>
    <w:qFormat/>
    <w:rsid w:val="00646123"/>
    <w:rPr>
      <w:rFonts w:eastAsia="SimSun"/>
      <w:lang w:val="en-GB"/>
    </w:rPr>
  </w:style>
  <w:style w:type="character" w:customStyle="1" w:styleId="NormalWebChar">
    <w:name w:val="Normal (Web) Char"/>
    <w:link w:val="NormalWeb"/>
    <w:uiPriority w:val="99"/>
    <w:qFormat/>
    <w:rsid w:val="00646123"/>
    <w:rPr>
      <w:rFonts w:eastAsia="Times New Roman"/>
      <w:sz w:val="24"/>
      <w:szCs w:val="24"/>
    </w:rPr>
  </w:style>
  <w:style w:type="paragraph" w:customStyle="1" w:styleId="Revision3">
    <w:name w:val="Revision3"/>
    <w:hidden/>
    <w:uiPriority w:val="99"/>
    <w:unhideWhenUsed/>
    <w:qFormat/>
    <w:rsid w:val="00646123"/>
    <w:rPr>
      <w:rFonts w:eastAsia="SimSun"/>
      <w:lang w:val="en-GB"/>
    </w:rPr>
  </w:style>
  <w:style w:type="paragraph" w:styleId="IntenseQuote">
    <w:name w:val="Intense Quote"/>
    <w:basedOn w:val="Normal"/>
    <w:next w:val="Normal"/>
    <w:link w:val="IntenseQuoteChar"/>
    <w:uiPriority w:val="99"/>
    <w:unhideWhenUsed/>
    <w:qFormat/>
    <w:rsid w:val="00646123"/>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lang w:eastAsia="ja-JP"/>
    </w:rPr>
  </w:style>
  <w:style w:type="character" w:customStyle="1" w:styleId="IntenseQuoteChar">
    <w:name w:val="Intense Quote Char"/>
    <w:basedOn w:val="DefaultParagraphFont"/>
    <w:link w:val="IntenseQuote"/>
    <w:uiPriority w:val="99"/>
    <w:qFormat/>
    <w:rsid w:val="00646123"/>
    <w:rPr>
      <w:rFonts w:eastAsia="Times New Roman"/>
      <w:i/>
      <w:iCs/>
      <w:color w:val="156082" w:themeColor="accent1"/>
      <w:lang w:val="en-GB" w:eastAsia="ja-JP"/>
    </w:rPr>
  </w:style>
  <w:style w:type="paragraph" w:styleId="NoSpacing">
    <w:name w:val="No Spacing"/>
    <w:uiPriority w:val="99"/>
    <w:unhideWhenUsed/>
    <w:qFormat/>
    <w:rsid w:val="00646123"/>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64612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646123"/>
    <w:rPr>
      <w:rFonts w:eastAsia="Times New Roman"/>
      <w:i/>
      <w:iCs/>
      <w:color w:val="404040" w:themeColor="text1" w:themeTint="BF"/>
      <w:lang w:val="en-GB" w:eastAsia="ja-JP"/>
    </w:rPr>
  </w:style>
  <w:style w:type="paragraph" w:customStyle="1" w:styleId="Revision4">
    <w:name w:val="Revision4"/>
    <w:hidden/>
    <w:uiPriority w:val="99"/>
    <w:unhideWhenUsed/>
    <w:qFormat/>
    <w:rsid w:val="00646123"/>
    <w:rPr>
      <w:rFonts w:eastAsia="Times New Roman"/>
      <w:lang w:val="en-GB"/>
    </w:rPr>
  </w:style>
  <w:style w:type="paragraph" w:customStyle="1" w:styleId="Revision5">
    <w:name w:val="Revision5"/>
    <w:hidden/>
    <w:uiPriority w:val="99"/>
    <w:unhideWhenUsed/>
    <w:qFormat/>
    <w:rsid w:val="00646123"/>
    <w:rPr>
      <w:rFonts w:eastAsia="Times New Roman"/>
      <w:lang w:val="en-GB"/>
    </w:rPr>
  </w:style>
  <w:style w:type="character" w:customStyle="1" w:styleId="ListParagraphChar">
    <w:name w:val="List Paragraph Char"/>
    <w:link w:val="ListParagraph"/>
    <w:uiPriority w:val="34"/>
    <w:qFormat/>
    <w:rsid w:val="00646123"/>
    <w:rPr>
      <w:rFonts w:eastAsia="Times New Roman"/>
      <w:lang w:val="en-GB"/>
    </w:rPr>
  </w:style>
  <w:style w:type="paragraph" w:customStyle="1" w:styleId="NOTE">
    <w:name w:val="NOTE"/>
    <w:basedOn w:val="NO"/>
    <w:link w:val="NOTE0"/>
    <w:qFormat/>
    <w:rsid w:val="00646123"/>
    <w:rPr>
      <w:rFonts w:eastAsia="SimSun"/>
      <w:szCs w:val="21"/>
      <w:lang w:eastAsia="zh-CN"/>
    </w:rPr>
  </w:style>
  <w:style w:type="character" w:customStyle="1" w:styleId="NOTE0">
    <w:name w:val="NOTE 字符"/>
    <w:basedOn w:val="NOChar"/>
    <w:link w:val="NOTE"/>
    <w:rsid w:val="00646123"/>
    <w:rPr>
      <w:rFonts w:eastAsia="SimSun"/>
      <w:szCs w:val="21"/>
      <w:lang w:val="en-GB" w:eastAsia="zh-CN"/>
    </w:rPr>
  </w:style>
  <w:style w:type="character" w:styleId="SubtleReference">
    <w:name w:val="Subtle Reference"/>
    <w:aliases w:val="footnotes Figures"/>
    <w:uiPriority w:val="31"/>
    <w:qFormat/>
    <w:rsid w:val="00646123"/>
    <w:rPr>
      <w:color w:val="7F7F7F"/>
      <w:sz w:val="20"/>
    </w:rPr>
  </w:style>
  <w:style w:type="paragraph" w:customStyle="1" w:styleId="Normalwspacing">
    <w:name w:val="Normal_w/spacing"/>
    <w:basedOn w:val="Normal"/>
    <w:link w:val="NormalwspacingChar"/>
    <w:qFormat/>
    <w:rsid w:val="00646123"/>
    <w:pPr>
      <w:spacing w:before="120" w:after="120"/>
      <w:jc w:val="both"/>
    </w:pPr>
    <w:rPr>
      <w:rFonts w:eastAsia="Arial Unicode MS"/>
      <w:sz w:val="22"/>
      <w:lang w:eastAsia="de-DE"/>
    </w:rPr>
  </w:style>
  <w:style w:type="character" w:customStyle="1" w:styleId="NormalwspacingChar">
    <w:name w:val="Normal_w/spacing Char"/>
    <w:link w:val="Normalwspacing"/>
    <w:rsid w:val="00646123"/>
    <w:rPr>
      <w:rFonts w:eastAsia="Arial Unicode MS"/>
      <w:sz w:val="22"/>
      <w:lang w:val="en-GB" w:eastAsia="de-DE"/>
    </w:rPr>
  </w:style>
  <w:style w:type="paragraph" w:customStyle="1" w:styleId="BulletsinParagraphs">
    <w:name w:val="Bullets in Paragraphs"/>
    <w:basedOn w:val="Normal"/>
    <w:link w:val="BulletsinParagraphsChar"/>
    <w:qFormat/>
    <w:rsid w:val="00646123"/>
    <w:pPr>
      <w:numPr>
        <w:numId w:val="7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646123"/>
    <w:rPr>
      <w:rFonts w:eastAsia="Arial Unicode MS"/>
      <w:sz w:val="22"/>
      <w:szCs w:val="22"/>
      <w:lang w:eastAsia="de-DE"/>
    </w:rPr>
  </w:style>
  <w:style w:type="paragraph" w:customStyle="1" w:styleId="WSBulletsinParagraphwspace">
    <w:name w:val="WS Bullets in Paragraph w/space"/>
    <w:basedOn w:val="BulletsinParagraphs"/>
    <w:qFormat/>
    <w:rsid w:val="00646123"/>
    <w:pPr>
      <w:numPr>
        <w:numId w:val="76"/>
      </w:numPr>
      <w:tabs>
        <w:tab w:val="clear" w:pos="720"/>
        <w:tab w:val="left" w:pos="643"/>
      </w:tabs>
      <w:spacing w:after="120"/>
      <w:ind w:hanging="360"/>
      <w:contextualSpacing w:val="0"/>
      <w:jc w:val="both"/>
    </w:pPr>
  </w:style>
  <w:style w:type="table" w:customStyle="1" w:styleId="10">
    <w:name w:val="网格型1"/>
    <w:basedOn w:val="TableNormal"/>
    <w:next w:val="TableGrid"/>
    <w:qFormat/>
    <w:rsid w:val="00646123"/>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46123"/>
    <w:rPr>
      <w:rFonts w:eastAsia="Times New Roman"/>
      <w:lang w:val="en-GB" w:eastAsia="ja-JP"/>
    </w:rPr>
  </w:style>
  <w:style w:type="table" w:customStyle="1" w:styleId="2">
    <w:name w:val="网格型2"/>
    <w:basedOn w:val="TableNormal"/>
    <w:next w:val="TableGrid"/>
    <w:rsid w:val="006461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46123"/>
    <w:pPr>
      <w:numPr>
        <w:numId w:val="87"/>
      </w:numPr>
      <w:overflowPunct w:val="0"/>
      <w:autoSpaceDE w:val="0"/>
      <w:autoSpaceDN w:val="0"/>
      <w:adjustRightInd w:val="0"/>
      <w:textAlignment w:val="baseline"/>
    </w:pPr>
  </w:style>
  <w:style w:type="paragraph" w:customStyle="1" w:styleId="BL">
    <w:name w:val="BL"/>
    <w:basedOn w:val="Normal"/>
    <w:rsid w:val="00646123"/>
    <w:pPr>
      <w:numPr>
        <w:numId w:val="88"/>
      </w:numPr>
      <w:overflowPunct w:val="0"/>
      <w:autoSpaceDE w:val="0"/>
      <w:autoSpaceDN w:val="0"/>
      <w:adjustRightInd w:val="0"/>
      <w:textAlignment w:val="baseline"/>
    </w:pPr>
  </w:style>
  <w:style w:type="character" w:customStyle="1" w:styleId="TFChar">
    <w:name w:val="TF Char"/>
    <w:link w:val="TF"/>
    <w:qFormat/>
    <w:rsid w:val="00646123"/>
    <w:rPr>
      <w:rFonts w:ascii="Arial" w:eastAsia="Times New Roman" w:hAnsi="Arial"/>
      <w:b/>
      <w:lang w:val="en-GB" w:eastAsia="ja-JP"/>
    </w:rPr>
  </w:style>
  <w:style w:type="paragraph" w:customStyle="1" w:styleId="CRCoverPage">
    <w:name w:val="CR Cover Page"/>
    <w:rsid w:val="00646123"/>
    <w:pPr>
      <w:spacing w:after="120"/>
    </w:pPr>
    <w:rPr>
      <w:rFonts w:ascii="Arial" w:eastAsia="SimSun" w:hAnsi="Arial"/>
      <w:lang w:val="en-GB"/>
    </w:rPr>
  </w:style>
  <w:style w:type="character" w:customStyle="1" w:styleId="TAHCar">
    <w:name w:val="TAH Car"/>
    <w:link w:val="TAH"/>
    <w:rsid w:val="00646123"/>
    <w:rPr>
      <w:rFonts w:ascii="Arial" w:eastAsia="Times New Roman" w:hAnsi="Arial"/>
      <w:b/>
      <w:sz w:val="18"/>
      <w:lang w:val="en-GB" w:eastAsia="ja-JP"/>
    </w:rPr>
  </w:style>
  <w:style w:type="character" w:styleId="FollowedHyperlink">
    <w:name w:val="FollowedHyperlink"/>
    <w:basedOn w:val="DefaultParagraphFont"/>
    <w:qFormat/>
    <w:rsid w:val="0064612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mailto:laurent-walter.goix@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orlett.pearson@nokia.com"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RBI5PAMIO524-1616901215-49718</_dlc_DocId>
    <_dlc_DocIdUrl xmlns="71c5aaf6-e6ce-465b-b873-5148d2a4c105">
      <Url>https://nokia.sharepoint.com/sites/gxp/_layouts/15/DocIdRedir.aspx?ID=RBI5PAMIO524-1616901215-49718</Url>
      <Description>RBI5PAMIO524-1616901215-49718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5C50D-F0D6-4B78-AA75-B6C3D5D46E66}">
  <ds:schemaRefs>
    <ds:schemaRef ds:uri="Microsoft.SharePoint.Taxonomy.ContentTypeSync"/>
  </ds:schemaRefs>
</ds:datastoreItem>
</file>

<file path=customXml/itemProps2.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3.xml><?xml version="1.0" encoding="utf-8"?>
<ds:datastoreItem xmlns:ds="http://schemas.openxmlformats.org/officeDocument/2006/customXml" ds:itemID="{D60128C5-C993-484E-B38D-5DB94D74B65F}">
  <ds:schemaRefs>
    <ds:schemaRef ds:uri="http://schemas.openxmlformats.org/officeDocument/2006/bibliography"/>
  </ds:schemaRefs>
</ds:datastoreItem>
</file>

<file path=customXml/itemProps4.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5.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5</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Orlett Pearson (Nokia)</cp:lastModifiedBy>
  <cp:revision>9</cp:revision>
  <dcterms:created xsi:type="dcterms:W3CDTF">2025-08-27T08:50:00Z</dcterms:created>
  <dcterms:modified xsi:type="dcterms:W3CDTF">2025-08-28T06:41:00Z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f0403950-2509-47f3-8517-dd01986a1f86</vt:lpwstr>
  </property>
  <property fmtid="{D5CDD505-2E9C-101B-9397-08002B2CF9AE}" pid="4" name="MediaServiceImageTags">
    <vt:lpwstr/>
  </property>
</Properties>
</file>