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95D600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3GPP TSG SA WG 1 Mee</w:t>
      </w:r>
      <w:r w:rsidR="00077EA4">
        <w:rPr>
          <w:rFonts w:ascii="Arial" w:eastAsia="MS Mincho" w:hAnsi="Arial" w:cs="Arial"/>
          <w:b/>
          <w:sz w:val="24"/>
          <w:szCs w:val="24"/>
          <w:lang w:eastAsia="ja-JP"/>
        </w:rPr>
        <w:t xml:space="preserv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77EA4">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431B99" w:rsidRPr="008E2BE8">
        <w:rPr>
          <w:rFonts w:ascii="Arial" w:eastAsia="MS Mincho" w:hAnsi="Arial" w:cs="Arial"/>
          <w:b/>
          <w:sz w:val="24"/>
          <w:szCs w:val="24"/>
          <w:lang w:eastAsia="ja-JP"/>
        </w:rPr>
        <w:t>25</w:t>
      </w:r>
      <w:r w:rsidR="00431B99">
        <w:rPr>
          <w:rFonts w:ascii="Arial" w:eastAsia="MS Mincho" w:hAnsi="Arial" w:cs="Arial"/>
          <w:b/>
          <w:sz w:val="24"/>
          <w:szCs w:val="24"/>
          <w:lang w:eastAsia="ja-JP"/>
        </w:rPr>
        <w:t>3160</w:t>
      </w:r>
      <w:ins w:id="0" w:author="Lola AO16" w:date="2025-08-27T03:23:00Z" w16du:dateUtc="2025-08-27T10:23:00Z">
        <w:r w:rsidR="00733476">
          <w:rPr>
            <w:rFonts w:ascii="Arial" w:eastAsia="MS Mincho" w:hAnsi="Arial" w:cs="Arial"/>
            <w:b/>
            <w:sz w:val="24"/>
            <w:szCs w:val="24"/>
            <w:lang w:eastAsia="ja-JP"/>
          </w:rPr>
          <w:t>r</w:t>
        </w:r>
      </w:ins>
      <w:ins w:id="1" w:author="Lola AO16" w:date="2025-08-28T02:34:00Z" w16du:dateUtc="2025-08-28T09:34:00Z">
        <w:r w:rsidR="0090696F">
          <w:rPr>
            <w:rFonts w:ascii="Arial" w:eastAsia="MS Mincho" w:hAnsi="Arial" w:cs="Arial"/>
            <w:b/>
            <w:sz w:val="24"/>
            <w:szCs w:val="24"/>
            <w:lang w:eastAsia="ja-JP"/>
          </w:rPr>
          <w:t>3</w:t>
        </w:r>
      </w:ins>
    </w:p>
    <w:p w14:paraId="37928451" w14:textId="5D3DA775" w:rsidR="008D05CF" w:rsidRPr="000D6532" w:rsidRDefault="007B00A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w:t>
      </w:r>
      <w:r w:rsidR="008D4BD9" w:rsidRPr="008D4BD9">
        <w:rPr>
          <w:rFonts w:ascii="Arial" w:eastAsia="MS Mincho" w:hAnsi="Arial" w:cs="Arial"/>
          <w:b/>
          <w:sz w:val="24"/>
          <w:szCs w:val="24"/>
          <w:lang w:eastAsia="ja-JP"/>
        </w:rPr>
        <w:t xml:space="preserve"> </w:t>
      </w:r>
      <w:r w:rsidR="00077EA4">
        <w:rPr>
          <w:rFonts w:ascii="Arial" w:eastAsia="MS Mincho" w:hAnsi="Arial" w:cs="Arial"/>
          <w:b/>
          <w:sz w:val="24"/>
          <w:szCs w:val="24"/>
          <w:lang w:eastAsia="ja-JP"/>
        </w:rPr>
        <w:t>August</w:t>
      </w:r>
      <w:r w:rsidR="00077EA4" w:rsidRPr="008D4BD9">
        <w:rPr>
          <w:rFonts w:ascii="Arial" w:eastAsia="MS Mincho" w:hAnsi="Arial" w:cs="Arial"/>
          <w:b/>
          <w:sz w:val="24"/>
          <w:szCs w:val="24"/>
          <w:lang w:eastAsia="ja-JP"/>
        </w:rPr>
        <w:t xml:space="preserve"> </w:t>
      </w:r>
      <w:r w:rsidR="008D4BD9" w:rsidRPr="008D4BD9">
        <w:rPr>
          <w:rFonts w:ascii="Arial" w:eastAsia="MS Mincho" w:hAnsi="Arial" w:cs="Arial"/>
          <w:b/>
          <w:sz w:val="24"/>
          <w:szCs w:val="24"/>
          <w:lang w:eastAsia="ja-JP"/>
        </w:rPr>
        <w:t xml:space="preserve">2025, </w:t>
      </w:r>
      <w:r w:rsidR="00B14A7A">
        <w:rPr>
          <w:rFonts w:ascii="Arial" w:eastAsia="MS Mincho" w:hAnsi="Arial" w:cs="Arial"/>
          <w:b/>
          <w:sz w:val="24"/>
          <w:szCs w:val="24"/>
          <w:lang w:eastAsia="ja-JP"/>
        </w:rPr>
        <w:t>Goterburg, Sweden</w:t>
      </w:r>
      <w:r w:rsidR="008D05CF" w:rsidRPr="001C332D">
        <w:rPr>
          <w:rFonts w:ascii="Arial" w:eastAsia="MS Mincho" w:hAnsi="Arial" w:cs="Arial"/>
          <w:b/>
          <w:sz w:val="24"/>
          <w:szCs w:val="24"/>
          <w:lang w:eastAsia="ja-JP"/>
        </w:rPr>
        <w:tab/>
      </w:r>
      <w:r w:rsidR="00576CBF">
        <w:rPr>
          <w:rFonts w:ascii="Arial" w:eastAsia="MS Mincho" w:hAnsi="Arial" w:cs="Arial"/>
          <w:b/>
          <w:sz w:val="24"/>
          <w:szCs w:val="24"/>
          <w:lang w:eastAsia="ja-JP"/>
        </w:rPr>
        <w:t xml:space="preserve"> </w:t>
      </w:r>
      <w:proofErr w:type="gramStart"/>
      <w:r w:rsidR="00576CBF">
        <w:rPr>
          <w:rFonts w:ascii="Arial" w:eastAsia="MS Mincho" w:hAnsi="Arial" w:cs="Arial"/>
          <w:b/>
          <w:sz w:val="24"/>
          <w:szCs w:val="24"/>
          <w:lang w:eastAsia="ja-JP"/>
        </w:rPr>
        <w:t xml:space="preserve">   </w:t>
      </w:r>
      <w:r w:rsidR="00576CBF" w:rsidRPr="0002081E">
        <w:rPr>
          <w:rFonts w:ascii="Arial" w:eastAsia="MS Mincho" w:hAnsi="Arial" w:cs="Arial"/>
          <w:i/>
          <w:sz w:val="24"/>
          <w:szCs w:val="24"/>
          <w:lang w:val="en-US" w:eastAsia="ja-JP"/>
        </w:rPr>
        <w:t>(</w:t>
      </w:r>
      <w:proofErr w:type="gramEnd"/>
      <w:r w:rsidR="00576CBF" w:rsidRPr="0002081E">
        <w:rPr>
          <w:rFonts w:ascii="Arial" w:eastAsia="MS Mincho" w:hAnsi="Arial" w:cs="Arial"/>
          <w:i/>
          <w:sz w:val="24"/>
          <w:szCs w:val="24"/>
          <w:lang w:val="en-US" w:eastAsia="ja-JP"/>
        </w:rPr>
        <w:t>revision of S1-25xxxx)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6E24CC" w:rsidR="0009108F" w:rsidRPr="002407C2"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F15" w:rsidRPr="002407C2">
        <w:rPr>
          <w:rFonts w:ascii="Arial" w:hAnsi="Arial" w:cs="Arial"/>
          <w:b/>
          <w:bCs/>
        </w:rPr>
        <w:t xml:space="preserve">Qualcomm Technologies </w:t>
      </w:r>
    </w:p>
    <w:p w14:paraId="4711311D" w14:textId="0F08B577" w:rsidR="0009108F" w:rsidRPr="002407C2" w:rsidRDefault="0009108F" w:rsidP="0009108F">
      <w:pPr>
        <w:spacing w:after="120"/>
        <w:ind w:left="1985" w:hanging="1985"/>
        <w:rPr>
          <w:rFonts w:ascii="Arial" w:hAnsi="Arial" w:cs="Arial"/>
          <w:b/>
          <w:bCs/>
        </w:rPr>
      </w:pPr>
      <w:r w:rsidRPr="002407C2">
        <w:rPr>
          <w:rFonts w:ascii="Arial" w:hAnsi="Arial" w:cs="Arial"/>
          <w:b/>
          <w:bCs/>
        </w:rPr>
        <w:t>pCR Title:</w:t>
      </w:r>
      <w:r w:rsidRPr="002407C2">
        <w:rPr>
          <w:rFonts w:ascii="Arial" w:hAnsi="Arial" w:cs="Arial"/>
          <w:b/>
          <w:bCs/>
        </w:rPr>
        <w:tab/>
      </w:r>
      <w:r w:rsidR="00D03A71" w:rsidRPr="009803B5">
        <w:rPr>
          <w:rFonts w:ascii="Arial" w:hAnsi="Arial" w:cs="Arial"/>
          <w:b/>
          <w:bCs/>
        </w:rPr>
        <w:t xml:space="preserve">Update to </w:t>
      </w:r>
      <w:r w:rsidR="007A392B">
        <w:rPr>
          <w:rFonts w:ascii="Arial" w:hAnsi="Arial" w:cs="Arial"/>
          <w:b/>
          <w:bCs/>
        </w:rPr>
        <w:t>Clause 6.3</w:t>
      </w:r>
      <w:r w:rsidR="007A392B">
        <w:rPr>
          <w:rFonts w:eastAsia="SimSun"/>
          <w:lang w:eastAsia="zh-CN"/>
        </w:rPr>
        <w:t xml:space="preserve"> </w:t>
      </w:r>
      <w:r w:rsidR="007F5BB1">
        <w:rPr>
          <w:rFonts w:eastAsia="SimSun"/>
          <w:lang w:eastAsia="zh-CN"/>
        </w:rPr>
        <w:t xml:space="preserve"> </w:t>
      </w:r>
    </w:p>
    <w:p w14:paraId="7996084A" w14:textId="4490DDA0" w:rsidR="0009108F" w:rsidRPr="002407C2" w:rsidRDefault="0009108F" w:rsidP="0009108F">
      <w:pPr>
        <w:spacing w:after="120"/>
        <w:ind w:left="1985" w:hanging="1985"/>
        <w:rPr>
          <w:rFonts w:ascii="Arial" w:hAnsi="Arial" w:cs="Arial"/>
          <w:b/>
          <w:bCs/>
        </w:rPr>
      </w:pPr>
      <w:r w:rsidRPr="002407C2">
        <w:rPr>
          <w:rFonts w:ascii="Arial" w:hAnsi="Arial" w:cs="Arial"/>
          <w:b/>
          <w:bCs/>
        </w:rPr>
        <w:t>Draft Spec:</w:t>
      </w:r>
      <w:r w:rsidRPr="002407C2">
        <w:rPr>
          <w:rFonts w:ascii="Arial" w:hAnsi="Arial" w:cs="Arial"/>
          <w:b/>
          <w:bCs/>
        </w:rPr>
        <w:tab/>
        <w:t xml:space="preserve">3GPP TS </w:t>
      </w:r>
      <w:r w:rsidR="009A0899" w:rsidRPr="002407C2">
        <w:rPr>
          <w:rFonts w:ascii="Arial" w:hAnsi="Arial" w:cs="Arial"/>
          <w:b/>
          <w:bCs/>
        </w:rPr>
        <w:t>22.870</w:t>
      </w:r>
      <w:r w:rsidR="00132D45" w:rsidRPr="002407C2">
        <w:rPr>
          <w:rFonts w:ascii="Arial" w:hAnsi="Arial" w:cs="Arial"/>
          <w:b/>
          <w:bCs/>
        </w:rPr>
        <w:t xml:space="preserve"> </w:t>
      </w:r>
      <w:r w:rsidR="009A0899" w:rsidRPr="002407C2">
        <w:rPr>
          <w:rFonts w:ascii="Arial" w:hAnsi="Arial" w:cs="Arial"/>
          <w:b/>
          <w:bCs/>
        </w:rPr>
        <w:t>v</w:t>
      </w:r>
      <w:r w:rsidR="007C2793" w:rsidRPr="002407C2">
        <w:rPr>
          <w:rFonts w:ascii="Arial" w:hAnsi="Arial" w:cs="Arial"/>
          <w:b/>
          <w:bCs/>
        </w:rPr>
        <w:t>0</w:t>
      </w:r>
      <w:r w:rsidR="007405C4">
        <w:rPr>
          <w:rFonts w:ascii="Arial" w:hAnsi="Arial" w:cs="Arial"/>
          <w:b/>
          <w:bCs/>
        </w:rPr>
        <w:t>3</w:t>
      </w:r>
      <w:r w:rsidR="007C2793" w:rsidRPr="002407C2">
        <w:rPr>
          <w:rFonts w:ascii="Arial" w:hAnsi="Arial" w:cs="Arial"/>
          <w:b/>
          <w:bCs/>
        </w:rPr>
        <w:t>1</w:t>
      </w:r>
    </w:p>
    <w:p w14:paraId="0BC8E829" w14:textId="693A50EA" w:rsidR="0009108F" w:rsidRPr="00C524DD" w:rsidRDefault="0009108F" w:rsidP="0009108F">
      <w:pPr>
        <w:spacing w:after="120"/>
        <w:ind w:left="1985" w:hanging="1985"/>
        <w:rPr>
          <w:rFonts w:ascii="Arial" w:hAnsi="Arial" w:cs="Arial"/>
          <w:b/>
          <w:bCs/>
        </w:rPr>
      </w:pPr>
      <w:r w:rsidRPr="002407C2">
        <w:rPr>
          <w:rFonts w:ascii="Arial" w:hAnsi="Arial" w:cs="Arial"/>
          <w:b/>
          <w:bCs/>
        </w:rPr>
        <w:t>Agenda item:</w:t>
      </w:r>
      <w:r w:rsidRPr="002407C2">
        <w:rPr>
          <w:rFonts w:ascii="Arial" w:hAnsi="Arial" w:cs="Arial"/>
          <w:b/>
          <w:bCs/>
        </w:rPr>
        <w:tab/>
      </w:r>
      <w:r w:rsidR="007C2793" w:rsidRPr="001F69BB">
        <w:rPr>
          <w:rFonts w:ascii="Arial" w:hAnsi="Arial" w:cs="Arial"/>
          <w:b/>
          <w:bCs/>
        </w:rPr>
        <w:t>8</w:t>
      </w:r>
      <w:r w:rsidRPr="001F69BB">
        <w:rPr>
          <w:rFonts w:ascii="Arial" w:hAnsi="Arial" w:cs="Arial"/>
          <w:b/>
          <w:bCs/>
        </w:rPr>
        <w:t>.</w:t>
      </w:r>
      <w:r w:rsidR="007C2793" w:rsidRPr="001F69BB">
        <w:rPr>
          <w:rFonts w:ascii="Arial" w:hAnsi="Arial" w:cs="Arial"/>
          <w:b/>
          <w:bCs/>
        </w:rPr>
        <w:t>1.</w:t>
      </w:r>
      <w:r w:rsidR="00BD3C9B" w:rsidRPr="001F69BB">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94B97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54B7F" w:rsidRPr="000C4BA7">
        <w:rPr>
          <w:rFonts w:ascii="Arial" w:hAnsi="Arial" w:cs="Arial"/>
          <w:b/>
          <w:bCs/>
        </w:rPr>
        <w:t>Lola Awoniyi-Oteri &lt;oawoniyi@qti.qualcomm.com&gt;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14646C4" w:rsidR="008D05CF" w:rsidRPr="000D6532" w:rsidRDefault="008D05CF" w:rsidP="008D05CF">
      <w:pPr>
        <w:spacing w:after="200" w:line="276" w:lineRule="auto"/>
        <w:rPr>
          <w:rFonts w:ascii="Arial" w:eastAsia="Calibri" w:hAnsi="Arial" w:cs="Arial"/>
          <w:i/>
          <w:sz w:val="22"/>
          <w:szCs w:val="22"/>
        </w:rPr>
      </w:pPr>
      <w:r w:rsidRPr="002407C2">
        <w:rPr>
          <w:rFonts w:ascii="Arial" w:eastAsia="Calibri" w:hAnsi="Arial" w:cs="Arial"/>
          <w:i/>
          <w:sz w:val="22"/>
          <w:szCs w:val="22"/>
        </w:rPr>
        <w:t xml:space="preserve">Abstract: </w:t>
      </w:r>
      <w:r w:rsidR="009803B5">
        <w:rPr>
          <w:rFonts w:ascii="Arial" w:eastAsia="Calibri" w:hAnsi="Arial" w:cs="Arial"/>
          <w:i/>
          <w:sz w:val="22"/>
          <w:szCs w:val="22"/>
        </w:rPr>
        <w:t xml:space="preserve">Update to use case </w:t>
      </w:r>
      <w:r w:rsidR="00E61679">
        <w:rPr>
          <w:rFonts w:ascii="Arial" w:eastAsia="Calibri" w:hAnsi="Arial" w:cs="Arial"/>
          <w:i/>
          <w:sz w:val="22"/>
          <w:szCs w:val="22"/>
        </w:rPr>
        <w:t xml:space="preserve">6.3 to add </w:t>
      </w:r>
      <w:r w:rsidR="00EA148D">
        <w:rPr>
          <w:rFonts w:ascii="Arial" w:eastAsia="Calibri" w:hAnsi="Arial" w:cs="Arial"/>
          <w:i/>
          <w:sz w:val="22"/>
          <w:szCs w:val="22"/>
        </w:rPr>
        <w:t>aspects pertaining to the collaborati</w:t>
      </w:r>
      <w:r w:rsidR="00EF71BA">
        <w:rPr>
          <w:rFonts w:ascii="Arial" w:eastAsia="Calibri" w:hAnsi="Arial" w:cs="Arial"/>
          <w:i/>
          <w:sz w:val="22"/>
          <w:szCs w:val="22"/>
        </w:rPr>
        <w:t>ve</w:t>
      </w:r>
      <w:r w:rsidR="00EA148D">
        <w:rPr>
          <w:rFonts w:ascii="Arial" w:eastAsia="Calibri" w:hAnsi="Arial" w:cs="Arial"/>
          <w:i/>
          <w:sz w:val="22"/>
          <w:szCs w:val="22"/>
        </w:rPr>
        <w:t xml:space="preserve"> use of</w:t>
      </w:r>
      <w:r w:rsidR="00E74BEF">
        <w:rPr>
          <w:rFonts w:ascii="Arial" w:eastAsia="Calibri" w:hAnsi="Arial" w:cs="Arial"/>
          <w:i/>
          <w:sz w:val="22"/>
          <w:szCs w:val="22"/>
        </w:rPr>
        <w:t xml:space="preserve"> AI capabilities</w:t>
      </w:r>
      <w:r w:rsidR="00EA148D">
        <w:rPr>
          <w:rFonts w:ascii="Arial" w:eastAsia="Calibri" w:hAnsi="Arial" w:cs="Arial"/>
          <w:i/>
          <w:sz w:val="22"/>
          <w:szCs w:val="22"/>
        </w:rPr>
        <w:t xml:space="preserve"> </w:t>
      </w:r>
      <w:r w:rsidR="00F91DD6">
        <w:rPr>
          <w:rFonts w:ascii="Arial" w:eastAsia="Calibri" w:hAnsi="Arial" w:cs="Arial"/>
          <w:i/>
          <w:sz w:val="22"/>
          <w:szCs w:val="22"/>
        </w:rPr>
        <w:t>by the network and UE</w:t>
      </w:r>
      <w:r w:rsidR="00EF71BA">
        <w:rPr>
          <w:rFonts w:ascii="Arial" w:eastAsia="Calibri" w:hAnsi="Arial" w:cs="Arial"/>
          <w:i/>
          <w:sz w:val="22"/>
          <w:szCs w:val="22"/>
        </w:rPr>
        <w:t xml:space="preserve"> to deliver</w:t>
      </w:r>
      <w:r w:rsidR="00E61679">
        <w:rPr>
          <w:rFonts w:ascii="Arial" w:eastAsia="Calibri" w:hAnsi="Arial" w:cs="Arial"/>
          <w:i/>
          <w:sz w:val="22"/>
          <w:szCs w:val="22"/>
        </w:rPr>
        <w:t xml:space="preserve"> </w:t>
      </w:r>
      <w:r w:rsidR="00F91DD6">
        <w:rPr>
          <w:rFonts w:ascii="Arial" w:eastAsia="Calibri" w:hAnsi="Arial" w:cs="Arial"/>
          <w:i/>
          <w:sz w:val="22"/>
          <w:szCs w:val="22"/>
        </w:rPr>
        <w:t>efficient</w:t>
      </w:r>
      <w:r w:rsidR="00EF71BA">
        <w:rPr>
          <w:rFonts w:ascii="Arial" w:eastAsia="Calibri" w:hAnsi="Arial" w:cs="Arial"/>
          <w:i/>
          <w:sz w:val="22"/>
          <w:szCs w:val="22"/>
        </w:rPr>
        <w:t xml:space="preserve"> </w:t>
      </w:r>
      <w:r w:rsidR="00E61679">
        <w:rPr>
          <w:rFonts w:ascii="Arial" w:eastAsia="Calibri" w:hAnsi="Arial" w:cs="Arial"/>
          <w:i/>
          <w:sz w:val="22"/>
          <w:szCs w:val="22"/>
        </w:rPr>
        <w:t xml:space="preserve">communication services.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BC49DFD" w14:textId="1D43F6DF" w:rsidR="0009108F" w:rsidRDefault="00116854" w:rsidP="0009108F">
      <w:pPr>
        <w:pStyle w:val="CRCoverPage"/>
        <w:rPr>
          <w:b/>
          <w:noProof/>
          <w:lang w:val="en-US"/>
        </w:rPr>
      </w:pPr>
      <w:r>
        <w:rPr>
          <w:rFonts w:ascii="Times New Roman" w:hAnsi="Times New Roman"/>
          <w:noProof/>
        </w:rPr>
        <w:t>2</w:t>
      </w:r>
      <w:r w:rsidR="0009108F" w:rsidRPr="008A5E86">
        <w:rPr>
          <w:b/>
          <w:noProof/>
          <w:lang w:val="en-US"/>
        </w:rPr>
        <w:t>. Reason for Change</w:t>
      </w:r>
    </w:p>
    <w:p w14:paraId="0263D6DE" w14:textId="55A27227" w:rsidR="005044CC" w:rsidRDefault="005044CC" w:rsidP="00294FF1">
      <w:pPr>
        <w:pStyle w:val="CRCoverPage"/>
        <w:numPr>
          <w:ilvl w:val="0"/>
          <w:numId w:val="18"/>
        </w:numPr>
        <w:rPr>
          <w:ins w:id="2" w:author="Lola Awoniyi-Oteri" w:date="2025-08-26T17:55:00Z" w16du:dateUtc="2025-08-27T00:55:00Z"/>
          <w:bCs/>
          <w:noProof/>
          <w:lang w:val="en-US"/>
        </w:rPr>
      </w:pPr>
      <w:r w:rsidRPr="00294FF1">
        <w:rPr>
          <w:bCs/>
          <w:noProof/>
          <w:lang w:val="en-US"/>
        </w:rPr>
        <w:t>Add</w:t>
      </w:r>
      <w:r w:rsidR="00294FF1" w:rsidRPr="00294FF1">
        <w:rPr>
          <w:bCs/>
          <w:noProof/>
          <w:lang w:val="en-US"/>
        </w:rPr>
        <w:t xml:space="preserve">ing aspects pertaining to </w:t>
      </w:r>
      <w:r w:rsidRPr="00294FF1">
        <w:rPr>
          <w:bCs/>
          <w:noProof/>
          <w:lang w:val="en-US"/>
        </w:rPr>
        <w:t xml:space="preserve">UE </w:t>
      </w:r>
      <w:r w:rsidR="00294FF1" w:rsidRPr="00294FF1">
        <w:rPr>
          <w:bCs/>
          <w:noProof/>
          <w:lang w:val="en-US"/>
        </w:rPr>
        <w:t xml:space="preserve">with </w:t>
      </w:r>
      <w:r w:rsidRPr="00294FF1">
        <w:rPr>
          <w:bCs/>
          <w:noProof/>
          <w:lang w:val="en-US"/>
        </w:rPr>
        <w:t>AI cap</w:t>
      </w:r>
      <w:r w:rsidR="008228D8" w:rsidRPr="00294FF1">
        <w:rPr>
          <w:bCs/>
          <w:noProof/>
          <w:lang w:val="en-US"/>
        </w:rPr>
        <w:t xml:space="preserve">abilities </w:t>
      </w:r>
      <w:r w:rsidR="00294FF1" w:rsidRPr="00294FF1">
        <w:rPr>
          <w:bCs/>
          <w:noProof/>
          <w:lang w:val="en-US"/>
        </w:rPr>
        <w:t>collaborating with the network to improve communication services in 6G.</w:t>
      </w:r>
    </w:p>
    <w:p w14:paraId="5ED2ECF7" w14:textId="54946B4A" w:rsidR="00E709DA" w:rsidRPr="00E709DA" w:rsidRDefault="00E709DA" w:rsidP="00E709DA">
      <w:pPr>
        <w:numPr>
          <w:ilvl w:val="0"/>
          <w:numId w:val="18"/>
        </w:numPr>
        <w:spacing w:after="120"/>
        <w:rPr>
          <w:rFonts w:ascii="Aptos" w:hAnsi="Aptos"/>
          <w:color w:val="000000"/>
          <w:sz w:val="22"/>
          <w:szCs w:val="22"/>
          <w:lang w:val="en-US"/>
        </w:rPr>
      </w:pPr>
      <w:r w:rsidRPr="00E709DA">
        <w:rPr>
          <w:rFonts w:ascii="Aptos" w:hAnsi="Aptos"/>
          <w:color w:val="000000"/>
          <w:sz w:val="22"/>
          <w:szCs w:val="22"/>
          <w:lang w:val="en-US"/>
        </w:rPr>
        <w:t>During the review, many companies asked if the AI capabilities were needed at the network and/or UE, the current text in yellow highlights shows how AI capabilities can be used in the network and UE for this use case.</w:t>
      </w:r>
    </w:p>
    <w:p w14:paraId="5CD9A448" w14:textId="77777777" w:rsidR="00E709DA" w:rsidRPr="00E709DA" w:rsidRDefault="00E709DA" w:rsidP="00E709DA">
      <w:pPr>
        <w:numPr>
          <w:ilvl w:val="0"/>
          <w:numId w:val="18"/>
        </w:numPr>
        <w:spacing w:after="120"/>
        <w:rPr>
          <w:rFonts w:ascii="Aptos" w:hAnsi="Aptos"/>
          <w:color w:val="000000"/>
          <w:sz w:val="22"/>
          <w:szCs w:val="22"/>
          <w:lang w:val="en-US"/>
        </w:rPr>
      </w:pPr>
      <w:r w:rsidRPr="00E709DA">
        <w:rPr>
          <w:rFonts w:ascii="Aptos" w:hAnsi="Aptos"/>
          <w:color w:val="000000"/>
          <w:sz w:val="22"/>
          <w:szCs w:val="22"/>
          <w:lang w:val="en-US"/>
        </w:rPr>
        <w:t>PR3 was revised to remove “upon request”, add “user consent” and add the use of “AI capabilities”. Note was also revised to include negotiation between UEs and the network entities as well as the type of parameters that could be negotiated between the network and UE.</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65611444" w:rsidR="0009108F" w:rsidRPr="008A5E86" w:rsidRDefault="0009108F" w:rsidP="0009108F">
      <w:pPr>
        <w:rPr>
          <w:noProof/>
          <w:lang w:val="en-US"/>
        </w:rPr>
      </w:pPr>
      <w:r w:rsidRPr="00D658A3">
        <w:rPr>
          <w:noProof/>
          <w:lang w:val="en-US"/>
        </w:rPr>
        <w:t xml:space="preserve">It is proposed to agree the following changes to </w:t>
      </w:r>
      <w:r w:rsidRPr="000B1B77">
        <w:rPr>
          <w:noProof/>
          <w:lang w:val="en-US"/>
        </w:rPr>
        <w:t xml:space="preserve">3GPP </w:t>
      </w:r>
      <w:r w:rsidR="00134F31" w:rsidRPr="000B1B77">
        <w:t xml:space="preserve">TS 22.870 </w:t>
      </w:r>
      <w:r w:rsidR="00393945" w:rsidRPr="000B1B77">
        <w:t>v0</w:t>
      </w:r>
      <w:r w:rsidR="00393945">
        <w:t>3</w:t>
      </w:r>
      <w:r w:rsidR="00393945" w:rsidRPr="000B1B77">
        <w:t>1</w:t>
      </w:r>
    </w:p>
    <w:p w14:paraId="7DBB76EA" w14:textId="77777777" w:rsidR="0009108F" w:rsidRPr="008A5E86" w:rsidRDefault="0009108F" w:rsidP="0009108F">
      <w:pPr>
        <w:pBdr>
          <w:bottom w:val="single" w:sz="12" w:space="1" w:color="auto"/>
        </w:pBdr>
        <w:rPr>
          <w:noProof/>
          <w:lang w:val="en-US"/>
        </w:rPr>
      </w:pPr>
    </w:p>
    <w:p w14:paraId="3B1C05CA" w14:textId="77777777" w:rsidR="009B6CE4" w:rsidRPr="0009108F" w:rsidRDefault="009B6CE4" w:rsidP="009B6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632A59" w14:textId="77777777" w:rsidR="00A11AEC" w:rsidRDefault="00A11AEC" w:rsidP="00A11AEC">
      <w:pPr>
        <w:pStyle w:val="Heading2"/>
        <w:rPr>
          <w:rFonts w:eastAsia="SimSun"/>
          <w:lang w:eastAsia="zh-CN"/>
        </w:rPr>
      </w:pPr>
      <w:bookmarkStart w:id="3" w:name="_Toc32557"/>
      <w:bookmarkStart w:id="4" w:name="_Toc19288"/>
      <w:bookmarkStart w:id="5" w:name="_Toc3547"/>
      <w:bookmarkStart w:id="6" w:name="_Toc184383529"/>
      <w:bookmarkStart w:id="7" w:name="_Toc201585950"/>
      <w:r>
        <w:rPr>
          <w:rFonts w:eastAsia="SimSun"/>
          <w:lang w:eastAsia="zh-CN"/>
        </w:rPr>
        <w:t>6.</w:t>
      </w:r>
      <w:r>
        <w:rPr>
          <w:rFonts w:eastAsia="SimSun" w:hint="eastAsia"/>
          <w:lang w:eastAsia="zh-CN"/>
        </w:rPr>
        <w:t>3</w:t>
      </w:r>
      <w:r>
        <w:rPr>
          <w:rFonts w:eastAsia="SimSun"/>
          <w:lang w:eastAsia="zh-CN"/>
        </w:rPr>
        <w:tab/>
      </w:r>
      <w:bookmarkStart w:id="8" w:name="_Hlk189236905"/>
      <w:bookmarkEnd w:id="3"/>
      <w:bookmarkEnd w:id="4"/>
      <w:bookmarkEnd w:id="5"/>
      <w:bookmarkEnd w:id="6"/>
      <w:r>
        <w:rPr>
          <w:rFonts w:eastAsia="SimSun" w:hint="eastAsia"/>
          <w:lang w:eastAsia="zh-CN"/>
        </w:rPr>
        <w:t>Use case on s</w:t>
      </w:r>
      <w:r>
        <w:rPr>
          <w:rFonts w:eastAsia="SimSun"/>
          <w:lang w:eastAsia="zh-CN"/>
        </w:rPr>
        <w:t xml:space="preserve">ystem </w:t>
      </w:r>
      <w:r>
        <w:rPr>
          <w:rFonts w:eastAsia="SimSun" w:hint="eastAsia"/>
          <w:lang w:eastAsia="zh-CN"/>
        </w:rPr>
        <w:t>p</w:t>
      </w:r>
      <w:r>
        <w:rPr>
          <w:rFonts w:eastAsia="SimSun"/>
          <w:lang w:eastAsia="zh-CN"/>
        </w:rPr>
        <w:t xml:space="preserve">erformance </w:t>
      </w:r>
      <w:r>
        <w:rPr>
          <w:rFonts w:eastAsia="SimSun" w:hint="eastAsia"/>
          <w:lang w:eastAsia="zh-CN"/>
        </w:rPr>
        <w:t>o</w:t>
      </w:r>
      <w:r>
        <w:rPr>
          <w:rFonts w:eastAsia="SimSun"/>
          <w:lang w:eastAsia="zh-CN"/>
        </w:rPr>
        <w:t>ptimisation using AI</w:t>
      </w:r>
      <w:bookmarkEnd w:id="7"/>
      <w:r>
        <w:rPr>
          <w:rFonts w:eastAsia="SimSun"/>
          <w:lang w:eastAsia="zh-CN"/>
        </w:rPr>
        <w:t xml:space="preserve"> </w:t>
      </w:r>
      <w:bookmarkEnd w:id="8"/>
    </w:p>
    <w:p w14:paraId="355C69C8" w14:textId="77777777" w:rsidR="00A11AEC" w:rsidRDefault="00A11AEC" w:rsidP="00A11AEC">
      <w:pPr>
        <w:pStyle w:val="Heading3"/>
      </w:pPr>
      <w:bookmarkStart w:id="9" w:name="_Toc201585951"/>
      <w:r>
        <w:t>6.</w:t>
      </w:r>
      <w:r>
        <w:rPr>
          <w:rFonts w:hint="eastAsia"/>
        </w:rPr>
        <w:t>3</w:t>
      </w:r>
      <w:r>
        <w:t>.1</w:t>
      </w:r>
      <w:r>
        <w:tab/>
        <w:t>Description</w:t>
      </w:r>
      <w:bookmarkEnd w:id="9"/>
    </w:p>
    <w:p w14:paraId="35654C53" w14:textId="1B69BF81" w:rsidR="00F76E99" w:rsidRDefault="00F76E99" w:rsidP="00F76E99">
      <w:pPr>
        <w:numPr>
          <w:ilvl w:val="1"/>
          <w:numId w:val="12"/>
        </w:numPr>
        <w:autoSpaceDE w:val="0"/>
        <w:autoSpaceDN w:val="0"/>
        <w:adjustRightInd w:val="0"/>
        <w:spacing w:after="41"/>
        <w:rPr>
          <w:ins w:id="10" w:author="Lola Awoniyi-Oteri" w:date="2025-08-11T14:27:00Z" w16du:dateUtc="2025-08-11T21:27:00Z"/>
          <w:rFonts w:eastAsia="SimSun"/>
        </w:rPr>
      </w:pPr>
      <w:r>
        <w:rPr>
          <w:rFonts w:eastAsia="SimSun"/>
        </w:rPr>
        <w:t xml:space="preserve">This use case address optimization of communication between terminals and network through implementing and using the AI capabilities for the </w:t>
      </w:r>
      <w:ins w:id="11" w:author="Lola Awoniyi-Oteri" w:date="2025-08-11T14:25:00Z" w16du:dateUtc="2025-08-11T21:25:00Z">
        <w:r w:rsidR="001827A9">
          <w:rPr>
            <w:rFonts w:eastAsia="SimSun"/>
          </w:rPr>
          <w:t xml:space="preserve">communication </w:t>
        </w:r>
        <w:proofErr w:type="gramStart"/>
        <w:r w:rsidR="001827A9">
          <w:rPr>
            <w:rFonts w:eastAsia="SimSun"/>
          </w:rPr>
          <w:t xml:space="preserve">system </w:t>
        </w:r>
      </w:ins>
      <w:r>
        <w:rPr>
          <w:rFonts w:eastAsia="SimSun"/>
        </w:rPr>
        <w:t xml:space="preserve"> functions</w:t>
      </w:r>
      <w:proofErr w:type="gramEnd"/>
      <w:r>
        <w:rPr>
          <w:rFonts w:eastAsia="SimSun"/>
        </w:rPr>
        <w:t xml:space="preserve"> (AI-enabled). AI-enabled</w:t>
      </w:r>
      <w:ins w:id="12" w:author="Lola Awoniyi-Oteri" w:date="2025-08-11T14:28:00Z" w16du:dateUtc="2025-08-11T21:28:00Z">
        <w:r w:rsidR="00FB4DBC">
          <w:rPr>
            <w:rFonts w:eastAsia="SimSun"/>
          </w:rPr>
          <w:t xml:space="preserve"> communication system</w:t>
        </w:r>
      </w:ins>
      <w:r>
        <w:rPr>
          <w:rFonts w:eastAsia="SimSun"/>
        </w:rPr>
        <w:t xml:space="preserve"> </w:t>
      </w:r>
      <w:r w:rsidRPr="007A6801">
        <w:rPr>
          <w:rFonts w:eastAsia="SimSun"/>
          <w:strike/>
        </w:rPr>
        <w:t>network</w:t>
      </w:r>
      <w:r>
        <w:rPr>
          <w:rFonts w:eastAsia="SimSun"/>
        </w:rPr>
        <w:t xml:space="preserve"> functions are responsible for the enhancement of</w:t>
      </w:r>
      <w:ins w:id="13" w:author="Lola Awoniyi-Oteri" w:date="2025-08-11T14:28:00Z" w16du:dateUtc="2025-08-11T21:28:00Z">
        <w:r w:rsidR="00FB4DBC">
          <w:rPr>
            <w:rFonts w:eastAsia="SimSun"/>
          </w:rPr>
          <w:t xml:space="preserve"> communication system</w:t>
        </w:r>
      </w:ins>
      <w:r>
        <w:rPr>
          <w:rFonts w:eastAsia="SimSun"/>
        </w:rPr>
        <w:t xml:space="preserve"> </w:t>
      </w:r>
      <w:r w:rsidRPr="007A6801">
        <w:rPr>
          <w:rFonts w:eastAsia="SimSun"/>
          <w:strike/>
        </w:rPr>
        <w:t>network</w:t>
      </w:r>
      <w:r>
        <w:rPr>
          <w:rFonts w:eastAsia="SimSun"/>
        </w:rPr>
        <w:t xml:space="preserve"> operations and functionalities, such as traffic prediction, resource allocation and planning, based on the available knowledge about the individual end users’ behaviour.</w:t>
      </w:r>
    </w:p>
    <w:p w14:paraId="77ED0607" w14:textId="77777777" w:rsidR="00CD6760" w:rsidRDefault="00CD6760" w:rsidP="00CD6760">
      <w:pPr>
        <w:pStyle w:val="B1"/>
        <w:numPr>
          <w:ilvl w:val="0"/>
          <w:numId w:val="12"/>
        </w:numPr>
        <w:overflowPunct w:val="0"/>
        <w:autoSpaceDE w:val="0"/>
        <w:autoSpaceDN w:val="0"/>
        <w:adjustRightInd w:val="0"/>
        <w:ind w:left="0" w:firstLine="0"/>
        <w:textAlignment w:val="baseline"/>
        <w:rPr>
          <w:ins w:id="14" w:author="Lola Awoniyi-Oteri" w:date="2025-08-11T14:27:00Z" w16du:dateUtc="2025-08-11T21:27:00Z"/>
          <w:rFonts w:eastAsia="SimSun"/>
        </w:rPr>
      </w:pPr>
    </w:p>
    <w:p w14:paraId="6FB16ADA" w14:textId="49E3EE33" w:rsidR="00CD6760" w:rsidRPr="00551A0E" w:rsidRDefault="00114173" w:rsidP="00551A0E">
      <w:pPr>
        <w:rPr>
          <w:ins w:id="15" w:author="Lola Awoniyi-Oteri" w:date="2025-08-11T14:27:00Z" w16du:dateUtc="2025-08-11T21:27:00Z"/>
          <w:rFonts w:eastAsia="SimSun"/>
        </w:rPr>
      </w:pPr>
      <w:ins w:id="16" w:author="Lola Awoniyi-Oteri" w:date="2025-08-11T14:38:00Z" w16du:dateUtc="2025-08-11T21:38:00Z">
        <w:r w:rsidRPr="00114173">
          <w:rPr>
            <w:rFonts w:eastAsia="SimSun"/>
          </w:rPr>
          <w:t xml:space="preserve">End users’ behavioural context may be gathered both at the device and at the </w:t>
        </w:r>
      </w:ins>
      <w:ins w:id="17" w:author="Lola Awoniyi-Oteri" w:date="2025-08-11T14:39:00Z" w16du:dateUtc="2025-08-11T21:39:00Z">
        <w:r w:rsidR="00116854" w:rsidRPr="00114173">
          <w:rPr>
            <w:rFonts w:eastAsia="SimSun"/>
          </w:rPr>
          <w:t>network and</w:t>
        </w:r>
      </w:ins>
      <w:ins w:id="18" w:author="Lola Awoniyi-Oteri" w:date="2025-08-11T14:38:00Z" w16du:dateUtc="2025-08-11T21:38:00Z">
        <w:r w:rsidRPr="00114173">
          <w:rPr>
            <w:rFonts w:eastAsia="SimSun"/>
          </w:rPr>
          <w:t xml:space="preserve"> used in a complementary fashion to optimize communication. For example, the network may use </w:t>
        </w:r>
      </w:ins>
      <w:ins w:id="19" w:author="Lola Awoniyi-Oteri" w:date="2025-08-12T15:06:00Z" w16du:dateUtc="2025-08-12T22:06:00Z">
        <w:r w:rsidR="00DC6EC6">
          <w:rPr>
            <w:rFonts w:eastAsia="SimSun"/>
          </w:rPr>
          <w:t xml:space="preserve">historical </w:t>
        </w:r>
      </w:ins>
      <w:ins w:id="20" w:author="Lola Awoniyi-Oteri" w:date="2025-08-11T14:38:00Z" w16du:dateUtc="2025-08-11T21:38:00Z">
        <w:r w:rsidRPr="00114173">
          <w:rPr>
            <w:rFonts w:eastAsia="SimSun"/>
          </w:rPr>
          <w:t xml:space="preserve">information from location updates and location measurements to infer the user’s current position and environmental </w:t>
        </w:r>
      </w:ins>
      <w:ins w:id="21" w:author="Lola Awoniyi-Oteri" w:date="2025-08-11T17:13:00Z" w16du:dateUtc="2025-08-12T00:13:00Z">
        <w:r w:rsidR="005742D2">
          <w:rPr>
            <w:rFonts w:eastAsia="SimSun"/>
          </w:rPr>
          <w:t>conditions</w:t>
        </w:r>
      </w:ins>
      <w:ins w:id="22" w:author="Lola Awoniyi-Oteri" w:date="2025-08-11T14:38:00Z" w16du:dateUtc="2025-08-11T21:38:00Z">
        <w:r w:rsidRPr="00114173">
          <w:rPr>
            <w:rFonts w:eastAsia="SimSun"/>
          </w:rPr>
          <w:t xml:space="preserve">. Additionally, </w:t>
        </w:r>
      </w:ins>
      <w:ins w:id="23" w:author="Lola Awoniyi-Oteri" w:date="2025-08-11T14:41:00Z" w16du:dateUtc="2025-08-11T21:41:00Z">
        <w:r w:rsidR="00272588" w:rsidRPr="001216C9">
          <w:rPr>
            <w:rFonts w:eastAsia="SimSun"/>
            <w:highlight w:val="yellow"/>
          </w:rPr>
          <w:t>by leveraging AI capabilities in the UE</w:t>
        </w:r>
        <w:r w:rsidR="00272588">
          <w:rPr>
            <w:rFonts w:eastAsia="SimSun"/>
          </w:rPr>
          <w:t xml:space="preserve">, the UE </w:t>
        </w:r>
      </w:ins>
      <w:ins w:id="24" w:author="Lola Awoniyi-Oteri" w:date="2025-08-11T15:04:00Z" w16du:dateUtc="2025-08-11T22:04:00Z">
        <w:r w:rsidR="002103DA">
          <w:rPr>
            <w:rFonts w:eastAsia="SimSun"/>
          </w:rPr>
          <w:t xml:space="preserve">may </w:t>
        </w:r>
      </w:ins>
      <w:ins w:id="25" w:author="Lola Awoniyi-Oteri" w:date="2025-08-11T14:41:00Z" w16du:dateUtc="2025-08-11T21:41:00Z">
        <w:r w:rsidR="00F70CF2">
          <w:rPr>
            <w:rFonts w:eastAsia="SimSun"/>
          </w:rPr>
          <w:t xml:space="preserve">identify scenarios where </w:t>
        </w:r>
      </w:ins>
      <w:ins w:id="26" w:author="Lola Awoniyi-Oteri" w:date="2025-08-11T14:38:00Z" w16du:dateUtc="2025-08-11T21:38:00Z">
        <w:r w:rsidRPr="00114173">
          <w:rPr>
            <w:rFonts w:eastAsia="SimSun"/>
          </w:rPr>
          <w:t>current and future location information</w:t>
        </w:r>
      </w:ins>
      <w:ins w:id="27" w:author="Lola Awoniyi-Oteri" w:date="2025-08-11T14:41:00Z" w16du:dateUtc="2025-08-11T21:41:00Z">
        <w:r w:rsidR="00F70CF2">
          <w:rPr>
            <w:rFonts w:eastAsia="SimSun"/>
          </w:rPr>
          <w:t xml:space="preserve"> are available and use</w:t>
        </w:r>
        <w:r w:rsidR="00452A5E">
          <w:rPr>
            <w:rFonts w:eastAsia="SimSun"/>
          </w:rPr>
          <w:t xml:space="preserve">ful </w:t>
        </w:r>
      </w:ins>
      <w:ins w:id="28" w:author="Lola Awoniyi-Oteri" w:date="2025-08-11T14:42:00Z" w16du:dateUtc="2025-08-11T21:42:00Z">
        <w:r w:rsidR="00452A5E">
          <w:rPr>
            <w:rFonts w:eastAsia="SimSun"/>
          </w:rPr>
          <w:t>may provide this information to the network</w:t>
        </w:r>
      </w:ins>
      <w:ins w:id="29" w:author="Lola Awoniyi-Oteri" w:date="2025-08-11T14:38:00Z" w16du:dateUtc="2025-08-11T21:38:00Z">
        <w:r w:rsidRPr="00114173">
          <w:rPr>
            <w:rFonts w:eastAsia="SimSun"/>
          </w:rPr>
          <w:t xml:space="preserve">. </w:t>
        </w:r>
      </w:ins>
      <w:ins w:id="30" w:author="Lola Awoniyi-Oteri" w:date="2025-08-11T15:04:00Z" w16du:dateUtc="2025-08-11T22:04:00Z">
        <w:r w:rsidR="002103DA">
          <w:rPr>
            <w:rFonts w:eastAsia="SimSun"/>
          </w:rPr>
          <w:t>The c</w:t>
        </w:r>
      </w:ins>
      <w:ins w:id="31" w:author="Lola Awoniyi-Oteri" w:date="2025-08-11T14:38:00Z" w16du:dateUtc="2025-08-11T21:38:00Z">
        <w:r w:rsidRPr="00114173">
          <w:rPr>
            <w:rFonts w:eastAsia="SimSun"/>
          </w:rPr>
          <w:t xml:space="preserve">ombined </w:t>
        </w:r>
      </w:ins>
      <w:ins w:id="32" w:author="Lola Awoniyi-Oteri" w:date="2025-08-12T15:06:00Z" w16du:dateUtc="2025-08-12T22:06:00Z">
        <w:r w:rsidR="00693FD5">
          <w:rPr>
            <w:rFonts w:eastAsia="SimSun"/>
          </w:rPr>
          <w:t>user location information</w:t>
        </w:r>
      </w:ins>
      <w:ins w:id="33" w:author="Lola Awoniyi-Oteri" w:date="2025-08-11T14:38:00Z" w16du:dateUtc="2025-08-11T21:38:00Z">
        <w:r w:rsidRPr="00114173">
          <w:rPr>
            <w:rFonts w:eastAsia="SimSun"/>
          </w:rPr>
          <w:t xml:space="preserve"> from the UE and network </w:t>
        </w:r>
      </w:ins>
      <w:ins w:id="34" w:author="Lola Awoniyi-Oteri" w:date="2025-08-11T15:04:00Z" w16du:dateUtc="2025-08-11T22:04:00Z">
        <w:r w:rsidR="002103DA">
          <w:rPr>
            <w:rFonts w:eastAsia="SimSun"/>
          </w:rPr>
          <w:t xml:space="preserve">can then be used to </w:t>
        </w:r>
      </w:ins>
      <w:ins w:id="35" w:author="Lola Awoniyi-Oteri" w:date="2025-08-11T14:38:00Z" w16du:dateUtc="2025-08-11T21:38:00Z">
        <w:r w:rsidRPr="00114173">
          <w:rPr>
            <w:rFonts w:eastAsia="SimSun"/>
          </w:rPr>
          <w:t>improve communication efficiency and deliver user e</w:t>
        </w:r>
        <w:r w:rsidRPr="00551A0E">
          <w:rPr>
            <w:rFonts w:eastAsia="SimSun"/>
          </w:rPr>
          <w:t>xperience</w:t>
        </w:r>
      </w:ins>
      <w:ins w:id="36" w:author="Lola Awoniyi-Oteri" w:date="2025-08-11T15:04:00Z" w16du:dateUtc="2025-08-11T22:04:00Z">
        <w:r w:rsidR="002103DA">
          <w:rPr>
            <w:rFonts w:eastAsia="SimSun"/>
          </w:rPr>
          <w:t xml:space="preserve"> for </w:t>
        </w:r>
      </w:ins>
      <w:ins w:id="37" w:author="Lola Awoniyi-Oteri" w:date="2025-08-11T14:38:00Z" w16du:dateUtc="2025-08-11T21:38:00Z">
        <w:r w:rsidRPr="00551A0E">
          <w:rPr>
            <w:rFonts w:eastAsia="SimSun"/>
          </w:rPr>
          <w:t>6G services.</w:t>
        </w:r>
      </w:ins>
    </w:p>
    <w:p w14:paraId="0A2DCCD2" w14:textId="0796DC18" w:rsidR="00F76E99" w:rsidRDefault="00F76E99" w:rsidP="00F76E99">
      <w:pPr>
        <w:numPr>
          <w:ilvl w:val="1"/>
          <w:numId w:val="12"/>
        </w:numPr>
        <w:autoSpaceDE w:val="0"/>
        <w:autoSpaceDN w:val="0"/>
        <w:adjustRightInd w:val="0"/>
        <w:spacing w:after="41"/>
        <w:rPr>
          <w:rFonts w:eastAsia="SimSun"/>
        </w:rPr>
      </w:pPr>
      <w:r>
        <w:rPr>
          <w:rFonts w:eastAsia="SimSun"/>
        </w:rPr>
        <w:lastRenderedPageBreak/>
        <w:t xml:space="preserve">For instance, in the context of registration and mobility management, the usage of AI capabilities by the </w:t>
      </w:r>
      <w:ins w:id="38" w:author="Lola Awoniyi-Oteri" w:date="2025-08-11T14:31:00Z" w16du:dateUtc="2025-08-11T21:31:00Z">
        <w:r w:rsidR="00D765C6">
          <w:rPr>
            <w:rFonts w:eastAsia="SimSun"/>
          </w:rPr>
          <w:t>communication system</w:t>
        </w:r>
      </w:ins>
      <w:r>
        <w:rPr>
          <w:rFonts w:eastAsia="SimSun"/>
        </w:rPr>
        <w:t xml:space="preserve"> functions involved in performing these processes, will enable:</w:t>
      </w:r>
    </w:p>
    <w:p w14:paraId="530EBFC0" w14:textId="77777777" w:rsidR="00A11AEC" w:rsidRDefault="00A11AEC" w:rsidP="00A11AEC">
      <w:pPr>
        <w:numPr>
          <w:ilvl w:val="1"/>
          <w:numId w:val="12"/>
        </w:numPr>
        <w:autoSpaceDE w:val="0"/>
        <w:autoSpaceDN w:val="0"/>
        <w:adjustRightInd w:val="0"/>
        <w:spacing w:after="41"/>
        <w:ind w:left="1932" w:hanging="360"/>
        <w:rPr>
          <w:rFonts w:eastAsia="SimSun"/>
        </w:rPr>
      </w:pPr>
    </w:p>
    <w:p w14:paraId="77DEFF4A" w14:textId="77777777" w:rsidR="00A11AEC" w:rsidRDefault="00A11AEC" w:rsidP="00A11AEC">
      <w:pPr>
        <w:pStyle w:val="B1"/>
        <w:numPr>
          <w:ilvl w:val="0"/>
          <w:numId w:val="13"/>
        </w:numPr>
        <w:overflowPunct w:val="0"/>
        <w:autoSpaceDE w:val="0"/>
        <w:autoSpaceDN w:val="0"/>
        <w:adjustRightInd w:val="0"/>
        <w:textAlignment w:val="baseline"/>
        <w:rPr>
          <w:rFonts w:eastAsia="SimSun"/>
        </w:rPr>
      </w:pPr>
      <w:r>
        <w:rPr>
          <w:rFonts w:eastAsia="SimSun"/>
        </w:rPr>
        <w:t xml:space="preserve">The prediction of UE behaviour, based on UE type, historical data and mobility patterns, enables NFs to allocate/plan resources more efficiently, and </w:t>
      </w:r>
      <w:bookmarkStart w:id="39" w:name="_Hlk190940589"/>
      <w:r>
        <w:rPr>
          <w:rFonts w:eastAsia="SimSun"/>
        </w:rPr>
        <w:t xml:space="preserve">enforce appropriate policies </w:t>
      </w:r>
      <w:bookmarkEnd w:id="39"/>
      <w:r>
        <w:rPr>
          <w:rFonts w:eastAsia="SimSun"/>
        </w:rPr>
        <w:t xml:space="preserve">(e.g. control the frequency of periodic registration updates), which will result in optimizing the process </w:t>
      </w:r>
    </w:p>
    <w:p w14:paraId="40F4B238" w14:textId="77777777" w:rsidR="00A11AEC" w:rsidRDefault="00A11AEC" w:rsidP="00A11AEC">
      <w:pPr>
        <w:pStyle w:val="B1"/>
        <w:numPr>
          <w:ilvl w:val="0"/>
          <w:numId w:val="13"/>
        </w:numPr>
        <w:overflowPunct w:val="0"/>
        <w:autoSpaceDE w:val="0"/>
        <w:autoSpaceDN w:val="0"/>
        <w:adjustRightInd w:val="0"/>
        <w:textAlignment w:val="baseline"/>
        <w:rPr>
          <w:rFonts w:eastAsia="SimSun"/>
        </w:rPr>
      </w:pPr>
      <w:r>
        <w:rPr>
          <w:rFonts w:eastAsia="SimSun"/>
        </w:rPr>
        <w:t>set the location tracking parameters based on UE mobility patterns (e.g. reduce signalling for low mobility)</w:t>
      </w:r>
    </w:p>
    <w:p w14:paraId="0665DD66" w14:textId="77777777" w:rsidR="00A11AEC" w:rsidRDefault="00A11AEC" w:rsidP="00A11AEC">
      <w:pPr>
        <w:pStyle w:val="B1"/>
        <w:numPr>
          <w:ilvl w:val="0"/>
          <w:numId w:val="13"/>
        </w:numPr>
        <w:overflowPunct w:val="0"/>
        <w:autoSpaceDE w:val="0"/>
        <w:autoSpaceDN w:val="0"/>
        <w:adjustRightInd w:val="0"/>
        <w:textAlignment w:val="baseline"/>
        <w:rPr>
          <w:rFonts w:eastAsia="SimSun"/>
        </w:rPr>
      </w:pPr>
      <w:r>
        <w:rPr>
          <w:rFonts w:eastAsia="SimSun"/>
        </w:rPr>
        <w:t xml:space="preserve">help to resolve issues related to service operations and improve network reliability </w:t>
      </w:r>
    </w:p>
    <w:p w14:paraId="0CEB375F" w14:textId="77777777" w:rsidR="00A11AEC" w:rsidRDefault="00A11AEC" w:rsidP="00A11AEC">
      <w:pPr>
        <w:pStyle w:val="B1"/>
        <w:numPr>
          <w:ilvl w:val="0"/>
          <w:numId w:val="13"/>
        </w:numPr>
        <w:overflowPunct w:val="0"/>
        <w:autoSpaceDE w:val="0"/>
        <w:autoSpaceDN w:val="0"/>
        <w:adjustRightInd w:val="0"/>
        <w:textAlignment w:val="baseline"/>
        <w:rPr>
          <w:rFonts w:eastAsia="SimSun"/>
        </w:rPr>
      </w:pPr>
      <w:r>
        <w:rPr>
          <w:rFonts w:eastAsia="SimSun"/>
        </w:rPr>
        <w:t xml:space="preserve">analysing the real time data, to make decisions and adjust the registration and paging parameters (e.g. the user changed the expected location). </w:t>
      </w:r>
    </w:p>
    <w:p w14:paraId="36B7FC86" w14:textId="77777777" w:rsidR="00A11AEC" w:rsidRDefault="00A11AEC" w:rsidP="00A11AEC">
      <w:pPr>
        <w:pStyle w:val="Heading3"/>
      </w:pPr>
      <w:bookmarkStart w:id="40" w:name="_Toc201585952"/>
      <w:r>
        <w:t>6.</w:t>
      </w:r>
      <w:r>
        <w:rPr>
          <w:rFonts w:hint="eastAsia"/>
        </w:rPr>
        <w:t>3</w:t>
      </w:r>
      <w:r>
        <w:t>.2</w:t>
      </w:r>
      <w:r>
        <w:tab/>
        <w:t>Pre-conditions</w:t>
      </w:r>
      <w:bookmarkEnd w:id="40"/>
    </w:p>
    <w:p w14:paraId="0D858941" w14:textId="77777777" w:rsidR="00F403A8" w:rsidRDefault="00F403A8" w:rsidP="00F403A8">
      <w:pPr>
        <w:numPr>
          <w:ilvl w:val="1"/>
          <w:numId w:val="12"/>
        </w:numPr>
        <w:autoSpaceDE w:val="0"/>
        <w:autoSpaceDN w:val="0"/>
        <w:adjustRightInd w:val="0"/>
        <w:spacing w:after="41"/>
        <w:ind w:hanging="283"/>
        <w:rPr>
          <w:ins w:id="41" w:author="Lola Awoniyi-Oteri" w:date="2025-08-12T06:46:00Z" w16du:dateUtc="2025-08-12T13:46:00Z"/>
          <w:rFonts w:eastAsia="SimSun"/>
        </w:rPr>
      </w:pPr>
      <w:r>
        <w:rPr>
          <w:rFonts w:eastAsia="SimSun"/>
        </w:rPr>
        <w:t xml:space="preserve">Recently, the number of activities that do not involve movement, such as studying and working remotely, has increased. For such scenarios, the network should optimize the location registration when the UEs do not change location and stay in a specific area for a long time. </w:t>
      </w:r>
    </w:p>
    <w:p w14:paraId="2186F4A5" w14:textId="4DFC793F" w:rsidR="007464F0" w:rsidRDefault="007464F0" w:rsidP="007464F0">
      <w:pPr>
        <w:autoSpaceDE w:val="0"/>
        <w:autoSpaceDN w:val="0"/>
        <w:adjustRightInd w:val="0"/>
        <w:spacing w:after="41"/>
        <w:rPr>
          <w:ins w:id="42" w:author="Lola Awoniyi-Oteri" w:date="2025-08-12T06:47:00Z" w16du:dateUtc="2025-08-12T13:47:00Z"/>
          <w:rFonts w:eastAsia="SimSun"/>
        </w:rPr>
      </w:pPr>
    </w:p>
    <w:p w14:paraId="7F316D85" w14:textId="3295C97D" w:rsidR="00F90904" w:rsidRDefault="007464F0" w:rsidP="00CF2A5A">
      <w:pPr>
        <w:autoSpaceDE w:val="0"/>
        <w:autoSpaceDN w:val="0"/>
        <w:adjustRightInd w:val="0"/>
        <w:spacing w:after="41"/>
        <w:rPr>
          <w:rFonts w:eastAsia="SimSun"/>
        </w:rPr>
      </w:pPr>
      <w:ins w:id="43" w:author="Lola Awoniyi-Oteri" w:date="2025-08-12T06:47:00Z" w16du:dateUtc="2025-08-12T13:47:00Z">
        <w:r>
          <w:rPr>
            <w:rFonts w:eastAsia="SimSun"/>
          </w:rPr>
          <w:t>In scenarios</w:t>
        </w:r>
      </w:ins>
      <w:ins w:id="44" w:author="Lola Awoniyi-Oteri" w:date="2025-08-12T06:48:00Z" w16du:dateUtc="2025-08-12T13:48:00Z">
        <w:r w:rsidR="002519FC">
          <w:rPr>
            <w:rFonts w:eastAsia="SimSun"/>
          </w:rPr>
          <w:t xml:space="preserve"> where </w:t>
        </w:r>
      </w:ins>
      <w:ins w:id="45" w:author="Lola Awoniyi-Oteri" w:date="2025-08-12T06:47:00Z" w16du:dateUtc="2025-08-12T13:47:00Z">
        <w:r>
          <w:rPr>
            <w:rFonts w:eastAsia="SimSun"/>
          </w:rPr>
          <w:t xml:space="preserve">the user </w:t>
        </w:r>
      </w:ins>
      <w:ins w:id="46" w:author="Lola Awoniyi-Oteri" w:date="2025-08-12T06:50:00Z" w16du:dateUtc="2025-08-12T13:50:00Z">
        <w:r w:rsidR="002319FF">
          <w:rPr>
            <w:rFonts w:eastAsia="SimSun"/>
          </w:rPr>
          <w:t xml:space="preserve">location </w:t>
        </w:r>
      </w:ins>
      <w:ins w:id="47" w:author="Lola Awoniyi-Oteri" w:date="2025-08-12T06:47:00Z" w16du:dateUtc="2025-08-12T13:47:00Z">
        <w:r>
          <w:rPr>
            <w:rFonts w:eastAsia="SimSun"/>
          </w:rPr>
          <w:t>may be d</w:t>
        </w:r>
      </w:ins>
      <w:ins w:id="48" w:author="Lola Awoniyi-Oteri" w:date="2025-08-12T06:50:00Z" w16du:dateUtc="2025-08-12T13:50:00Z">
        <w:r w:rsidR="002319FF">
          <w:rPr>
            <w:rFonts w:eastAsia="SimSun"/>
          </w:rPr>
          <w:t>ifferent</w:t>
        </w:r>
      </w:ins>
      <w:ins w:id="49" w:author="Lola Awoniyi-Oteri" w:date="2025-08-12T06:47:00Z" w16du:dateUtc="2025-08-12T13:47:00Z">
        <w:r>
          <w:rPr>
            <w:rFonts w:eastAsia="SimSun"/>
          </w:rPr>
          <w:t xml:space="preserve"> from </w:t>
        </w:r>
      </w:ins>
      <w:ins w:id="50" w:author="Lola Awoniyi-Oteri" w:date="2025-08-12T06:51:00Z" w16du:dateUtc="2025-08-12T13:51:00Z">
        <w:r w:rsidR="002319FF">
          <w:rPr>
            <w:rFonts w:eastAsia="SimSun"/>
          </w:rPr>
          <w:t xml:space="preserve">its </w:t>
        </w:r>
      </w:ins>
      <w:ins w:id="51" w:author="Lola Awoniyi-Oteri" w:date="2025-08-12T06:47:00Z" w16du:dateUtc="2025-08-12T13:47:00Z">
        <w:r w:rsidR="00275652">
          <w:rPr>
            <w:rFonts w:eastAsia="SimSun"/>
          </w:rPr>
          <w:t>typical pattern</w:t>
        </w:r>
      </w:ins>
      <w:ins w:id="52" w:author="Lola Awoniyi-Oteri" w:date="2025-08-12T06:48:00Z" w16du:dateUtc="2025-08-12T13:48:00Z">
        <w:r w:rsidR="002519FC">
          <w:rPr>
            <w:rFonts w:eastAsia="SimSun"/>
          </w:rPr>
          <w:t xml:space="preserve"> </w:t>
        </w:r>
        <w:r w:rsidR="0085021D">
          <w:rPr>
            <w:rFonts w:eastAsia="SimSun"/>
          </w:rPr>
          <w:t xml:space="preserve">and </w:t>
        </w:r>
      </w:ins>
      <w:ins w:id="53" w:author="Lola Awoniyi-Oteri" w:date="2025-08-12T15:07:00Z" w16du:dateUtc="2025-08-12T22:07:00Z">
        <w:r w:rsidR="00236563">
          <w:rPr>
            <w:rFonts w:eastAsia="SimSun"/>
          </w:rPr>
          <w:t xml:space="preserve">predictable </w:t>
        </w:r>
      </w:ins>
      <w:ins w:id="54" w:author="Lola Awoniyi-Oteri" w:date="2025-08-12T06:49:00Z" w16du:dateUtc="2025-08-12T13:49:00Z">
        <w:r w:rsidR="0085021D">
          <w:rPr>
            <w:rFonts w:eastAsia="SimSun"/>
          </w:rPr>
          <w:t>a</w:t>
        </w:r>
      </w:ins>
      <w:ins w:id="55" w:author="Lola Awoniyi-Oteri" w:date="2025-08-11T17:14:00Z" w16du:dateUtc="2025-08-12T00:14:00Z">
        <w:r w:rsidR="003D5313">
          <w:rPr>
            <w:rFonts w:eastAsia="SimSun"/>
          </w:rPr>
          <w:t>head of the time</w:t>
        </w:r>
      </w:ins>
      <w:ins w:id="56" w:author="Lola Awoniyi-Oteri" w:date="2025-08-13T17:44:00Z" w16du:dateUtc="2025-08-14T00:44:00Z">
        <w:r w:rsidR="00F03D38">
          <w:rPr>
            <w:rFonts w:eastAsia="SimSun"/>
          </w:rPr>
          <w:t>,</w:t>
        </w:r>
      </w:ins>
      <w:ins w:id="57" w:author="Lola Awoniyi-Oteri" w:date="2025-08-12T15:07:00Z" w16du:dateUtc="2025-08-12T22:07:00Z">
        <w:r w:rsidR="00236563">
          <w:rPr>
            <w:rFonts w:eastAsia="SimSun"/>
          </w:rPr>
          <w:t xml:space="preserve"> the UE</w:t>
        </w:r>
      </w:ins>
      <w:ins w:id="58" w:author="Lola Awoniyi-Oteri" w:date="2025-08-11T14:59:00Z" w16du:dateUtc="2025-08-11T21:59:00Z">
        <w:r w:rsidR="00496EC6">
          <w:rPr>
            <w:rFonts w:eastAsia="SimSun"/>
          </w:rPr>
          <w:t xml:space="preserve"> </w:t>
        </w:r>
      </w:ins>
      <w:ins w:id="59" w:author="Lola Awoniyi-Oteri" w:date="2025-08-12T06:49:00Z" w16du:dateUtc="2025-08-12T13:49:00Z">
        <w:r w:rsidR="0085021D">
          <w:rPr>
            <w:rFonts w:eastAsia="SimSun"/>
          </w:rPr>
          <w:t xml:space="preserve">could provide </w:t>
        </w:r>
      </w:ins>
      <w:ins w:id="60" w:author="Lola Awoniyi-Oteri" w:date="2025-08-13T17:44:00Z" w16du:dateUtc="2025-08-14T00:44:00Z">
        <w:r w:rsidR="00C519F4">
          <w:rPr>
            <w:rFonts w:eastAsia="SimSun"/>
          </w:rPr>
          <w:t xml:space="preserve">such information </w:t>
        </w:r>
      </w:ins>
      <w:ins w:id="61" w:author="Lola Awoniyi-Oteri" w:date="2025-08-12T06:49:00Z" w16du:dateUtc="2025-08-12T13:49:00Z">
        <w:r w:rsidR="0085021D">
          <w:rPr>
            <w:rFonts w:eastAsia="SimSun"/>
          </w:rPr>
          <w:t>to the</w:t>
        </w:r>
      </w:ins>
      <w:ins w:id="62" w:author="Lola Awoniyi-Oteri" w:date="2025-08-11T14:59:00Z" w16du:dateUtc="2025-08-11T21:59:00Z">
        <w:r w:rsidR="00496EC6">
          <w:rPr>
            <w:rFonts w:eastAsia="SimSun"/>
          </w:rPr>
          <w:t xml:space="preserve"> network.</w:t>
        </w:r>
      </w:ins>
      <w:ins w:id="63" w:author="Lola Awoniyi-Oteri" w:date="2025-08-11T17:13:00Z" w16du:dateUtc="2025-08-12T00:13:00Z">
        <w:r w:rsidR="003D5313">
          <w:rPr>
            <w:rFonts w:eastAsia="SimSun"/>
          </w:rPr>
          <w:t xml:space="preserve"> </w:t>
        </w:r>
      </w:ins>
    </w:p>
    <w:p w14:paraId="20213B9B" w14:textId="77777777" w:rsidR="002613BB" w:rsidRDefault="002613BB" w:rsidP="002613BB">
      <w:pPr>
        <w:autoSpaceDE w:val="0"/>
        <w:autoSpaceDN w:val="0"/>
        <w:adjustRightInd w:val="0"/>
        <w:spacing w:after="41"/>
        <w:ind w:left="1932"/>
        <w:rPr>
          <w:rFonts w:eastAsia="SimSun"/>
        </w:rPr>
      </w:pPr>
    </w:p>
    <w:p w14:paraId="711DDED1" w14:textId="2C2828BD" w:rsidR="002613BB" w:rsidRDefault="002613BB" w:rsidP="002613BB">
      <w:pPr>
        <w:autoSpaceDE w:val="0"/>
        <w:autoSpaceDN w:val="0"/>
        <w:adjustRightInd w:val="0"/>
        <w:spacing w:after="41"/>
        <w:ind w:left="1932"/>
        <w:rPr>
          <w:rFonts w:eastAsia="SimSun"/>
        </w:rPr>
      </w:pPr>
    </w:p>
    <w:p w14:paraId="24D8A0EF" w14:textId="77777777" w:rsidR="00A11AEC" w:rsidRDefault="00A11AEC" w:rsidP="00A11AEC">
      <w:pPr>
        <w:pStyle w:val="Heading3"/>
        <w:rPr>
          <w:ins w:id="64" w:author="Lola Awoniyi-Oteri" w:date="2025-08-14T13:10:00Z" w16du:dateUtc="2025-08-14T20:10:00Z"/>
        </w:rPr>
      </w:pPr>
      <w:bookmarkStart w:id="65" w:name="_Toc201585953"/>
      <w:r>
        <w:t>6.</w:t>
      </w:r>
      <w:r>
        <w:rPr>
          <w:rFonts w:hint="eastAsia"/>
        </w:rPr>
        <w:t>3</w:t>
      </w:r>
      <w:r>
        <w:t>.3</w:t>
      </w:r>
      <w:r>
        <w:tab/>
        <w:t>Service Flows</w:t>
      </w:r>
      <w:bookmarkEnd w:id="65"/>
    </w:p>
    <w:p w14:paraId="485C8561" w14:textId="77777777" w:rsidR="00A234A9" w:rsidRDefault="00A234A9" w:rsidP="00A234A9">
      <w:pPr>
        <w:numPr>
          <w:ilvl w:val="1"/>
          <w:numId w:val="12"/>
        </w:numPr>
        <w:autoSpaceDE w:val="0"/>
        <w:autoSpaceDN w:val="0"/>
        <w:adjustRightInd w:val="0"/>
        <w:spacing w:after="41"/>
        <w:ind w:hanging="283"/>
        <w:rPr>
          <w:rFonts w:eastAsia="SimSun"/>
        </w:rPr>
      </w:pPr>
      <w:proofErr w:type="gramStart"/>
      <w:r>
        <w:rPr>
          <w:rFonts w:eastAsia="SimSun"/>
        </w:rPr>
        <w:t>In order to</w:t>
      </w:r>
      <w:proofErr w:type="gramEnd"/>
      <w:r>
        <w:rPr>
          <w:rFonts w:eastAsia="SimSun"/>
        </w:rPr>
        <w:t xml:space="preserve"> reduce resource and traffic for such users, by using of AI-enabled NFs in the core network, the optimization can be achieved as follow:</w:t>
      </w:r>
    </w:p>
    <w:p w14:paraId="712BCE97" w14:textId="77777777" w:rsidR="00A11AEC" w:rsidRDefault="00A11AEC" w:rsidP="00A11AEC">
      <w:pPr>
        <w:pStyle w:val="B1"/>
        <w:numPr>
          <w:ilvl w:val="0"/>
          <w:numId w:val="14"/>
        </w:numPr>
        <w:overflowPunct w:val="0"/>
        <w:autoSpaceDE w:val="0"/>
        <w:autoSpaceDN w:val="0"/>
        <w:adjustRightInd w:val="0"/>
        <w:textAlignment w:val="baseline"/>
        <w:rPr>
          <w:rFonts w:eastAsia="SimSun"/>
        </w:rPr>
      </w:pPr>
      <w:r>
        <w:rPr>
          <w:rFonts w:eastAsia="SimSun"/>
        </w:rPr>
        <w:t xml:space="preserve">the </w:t>
      </w:r>
      <w:r w:rsidRPr="001216C9">
        <w:rPr>
          <w:rFonts w:eastAsia="SimSun"/>
          <w:highlight w:val="yellow"/>
        </w:rPr>
        <w:t>AI-enabled network</w:t>
      </w:r>
      <w:r>
        <w:rPr>
          <w:rFonts w:eastAsia="SimSun"/>
        </w:rPr>
        <w:t xml:space="preserve"> functions analyse the behaviour of the UE registered to the network using the historical available data. </w:t>
      </w:r>
    </w:p>
    <w:p w14:paraId="38A17556" w14:textId="77777777" w:rsidR="00A11AEC" w:rsidRDefault="00A11AEC" w:rsidP="00A11AEC">
      <w:pPr>
        <w:pStyle w:val="B1"/>
        <w:numPr>
          <w:ilvl w:val="0"/>
          <w:numId w:val="14"/>
        </w:numPr>
        <w:overflowPunct w:val="0"/>
        <w:autoSpaceDE w:val="0"/>
        <w:autoSpaceDN w:val="0"/>
        <w:adjustRightInd w:val="0"/>
        <w:textAlignment w:val="baseline"/>
        <w:rPr>
          <w:rFonts w:eastAsia="SimSun"/>
        </w:rPr>
      </w:pPr>
      <w:r>
        <w:rPr>
          <w:rFonts w:eastAsia="SimSun"/>
        </w:rPr>
        <w:t>based on the UE locations during the day, e.g. if the user works from home, the network functions can decide to reduce the frequency of sending the periodic location updates for this UE.</w:t>
      </w:r>
    </w:p>
    <w:p w14:paraId="251F2F19" w14:textId="77777777" w:rsidR="00A11AEC" w:rsidRDefault="00A11AEC" w:rsidP="00A11AEC">
      <w:pPr>
        <w:pStyle w:val="B1"/>
        <w:numPr>
          <w:ilvl w:val="0"/>
          <w:numId w:val="14"/>
        </w:numPr>
        <w:overflowPunct w:val="0"/>
        <w:autoSpaceDE w:val="0"/>
        <w:autoSpaceDN w:val="0"/>
        <w:adjustRightInd w:val="0"/>
        <w:textAlignment w:val="baseline"/>
        <w:rPr>
          <w:rFonts w:eastAsia="SimSun"/>
        </w:rPr>
      </w:pPr>
      <w:r>
        <w:rPr>
          <w:rFonts w:eastAsia="SimSun"/>
        </w:rPr>
        <w:t xml:space="preserve">the network applies the new parameters selected/set to communicate with the UE </w:t>
      </w:r>
    </w:p>
    <w:p w14:paraId="06D04196" w14:textId="1B3656C3" w:rsidR="00CE20A9" w:rsidRDefault="00753624" w:rsidP="00E81C3C">
      <w:pPr>
        <w:pStyle w:val="ListParagraph"/>
        <w:numPr>
          <w:ilvl w:val="0"/>
          <w:numId w:val="14"/>
        </w:numPr>
        <w:rPr>
          <w:ins w:id="66" w:author="Lola Awoniyi-Oteri" w:date="2025-08-12T09:19:00Z" w16du:dateUtc="2025-08-12T16:19:00Z"/>
          <w:rFonts w:eastAsia="SimSun"/>
        </w:rPr>
      </w:pPr>
      <w:ins w:id="67" w:author="Lola Awoniyi-Oteri" w:date="2025-08-12T07:27:00Z" w16du:dateUtc="2025-08-12T14:27:00Z">
        <w:r w:rsidRPr="00E81C3C">
          <w:rPr>
            <w:rFonts w:eastAsia="SimSun"/>
          </w:rPr>
          <w:t>Even though the user typically works from home, today</w:t>
        </w:r>
      </w:ins>
      <w:ins w:id="68" w:author="Lola Awoniyi-Oteri" w:date="2025-08-12T09:28:00Z" w16du:dateUtc="2025-08-12T16:28:00Z">
        <w:r w:rsidR="00FF73DA">
          <w:rPr>
            <w:rFonts w:eastAsia="SimSun"/>
          </w:rPr>
          <w:t>,</w:t>
        </w:r>
      </w:ins>
      <w:ins w:id="69" w:author="Lola Awoniyi-Oteri" w:date="2025-08-12T07:27:00Z" w16du:dateUtc="2025-08-12T14:27:00Z">
        <w:r w:rsidRPr="00E81C3C">
          <w:rPr>
            <w:rFonts w:eastAsia="SimSun"/>
          </w:rPr>
          <w:t xml:space="preserve"> the user has a customer meeting at 3 p.m. at a downtown location and needs to take the metro train to get there. With </w:t>
        </w:r>
        <w:r w:rsidRPr="001216C9">
          <w:rPr>
            <w:rFonts w:eastAsia="SimSun"/>
            <w:highlight w:val="yellow"/>
          </w:rPr>
          <w:t>on-device AI</w:t>
        </w:r>
        <w:r w:rsidRPr="00E81C3C">
          <w:rPr>
            <w:rFonts w:eastAsia="SimSun"/>
          </w:rPr>
          <w:t>, the UE identifies this as an atypical event</w:t>
        </w:r>
      </w:ins>
      <w:ins w:id="70" w:author="Lola Awoniyi-Oteri" w:date="2025-08-12T09:29:00Z" w16du:dateUtc="2025-08-12T16:29:00Z">
        <w:r w:rsidR="00FF73DA">
          <w:rPr>
            <w:rFonts w:eastAsia="SimSun"/>
          </w:rPr>
          <w:t xml:space="preserve"> (and likely not reflected in </w:t>
        </w:r>
        <w:r w:rsidR="00A535A7">
          <w:rPr>
            <w:rFonts w:eastAsia="SimSun"/>
          </w:rPr>
          <w:t>historical location information available at network</w:t>
        </w:r>
      </w:ins>
      <w:ins w:id="71" w:author="Lola Awoniyi-Oteri" w:date="2025-08-12T09:30:00Z" w16du:dateUtc="2025-08-12T16:30:00Z">
        <w:r w:rsidR="00A535A7">
          <w:rPr>
            <w:rFonts w:eastAsia="SimSun"/>
          </w:rPr>
          <w:t xml:space="preserve"> per step 1</w:t>
        </w:r>
      </w:ins>
      <w:ins w:id="72" w:author="Lola Awoniyi-Oteri" w:date="2025-08-12T09:29:00Z" w16du:dateUtc="2025-08-12T16:29:00Z">
        <w:r w:rsidR="00FF73DA">
          <w:rPr>
            <w:rFonts w:eastAsia="SimSun"/>
          </w:rPr>
          <w:t>)</w:t>
        </w:r>
      </w:ins>
      <w:ins w:id="73" w:author="Lola Awoniyi-Oteri" w:date="2025-08-12T07:27:00Z" w16du:dateUtc="2025-08-12T14:27:00Z">
        <w:r w:rsidRPr="00E81C3C">
          <w:rPr>
            <w:rFonts w:eastAsia="SimSun"/>
          </w:rPr>
          <w:t xml:space="preserve">, so the UE notifies the network. By taking the user's future location plans into account, </w:t>
        </w:r>
      </w:ins>
      <w:ins w:id="74" w:author="Lola Awoniyi-Oteri" w:date="2025-08-12T09:19:00Z" w16du:dateUtc="2025-08-12T16:19:00Z">
        <w:r w:rsidR="00E81C3C" w:rsidRPr="00E81C3C">
          <w:rPr>
            <w:rFonts w:eastAsia="SimSun"/>
          </w:rPr>
          <w:t>throughout the day</w:t>
        </w:r>
        <w:r w:rsidR="00E81C3C">
          <w:rPr>
            <w:rFonts w:eastAsia="SimSun"/>
          </w:rPr>
          <w:t>,</w:t>
        </w:r>
        <w:r w:rsidR="00E81C3C" w:rsidRPr="00E81C3C">
          <w:rPr>
            <w:rFonts w:eastAsia="SimSun"/>
          </w:rPr>
          <w:t xml:space="preserve"> </w:t>
        </w:r>
      </w:ins>
      <w:ins w:id="75" w:author="Lola Awoniyi-Oteri" w:date="2025-08-12T07:27:00Z" w16du:dateUtc="2025-08-12T14:27:00Z">
        <w:r w:rsidRPr="00E81C3C">
          <w:rPr>
            <w:rFonts w:eastAsia="SimSun"/>
          </w:rPr>
          <w:t xml:space="preserve">the network can set </w:t>
        </w:r>
      </w:ins>
      <w:ins w:id="76" w:author="Lola Awoniyi-Oteri" w:date="2025-08-12T07:28:00Z" w16du:dateUtc="2025-08-12T14:28:00Z">
        <w:r w:rsidRPr="00E81C3C">
          <w:rPr>
            <w:rFonts w:eastAsia="SimSun"/>
          </w:rPr>
          <w:t xml:space="preserve">location </w:t>
        </w:r>
      </w:ins>
      <w:ins w:id="77" w:author="Lola Awoniyi-Oteri" w:date="2025-08-12T15:47:00Z" w16du:dateUtc="2025-08-12T22:47:00Z">
        <w:r w:rsidR="00933F56">
          <w:rPr>
            <w:rFonts w:eastAsia="SimSun"/>
          </w:rPr>
          <w:t xml:space="preserve">tracking </w:t>
        </w:r>
      </w:ins>
      <w:ins w:id="78" w:author="Lola Awoniyi-Oteri" w:date="2025-08-12T07:27:00Z" w16du:dateUtc="2025-08-12T14:27:00Z">
        <w:r w:rsidRPr="00E81C3C">
          <w:rPr>
            <w:rFonts w:eastAsia="SimSun"/>
          </w:rPr>
          <w:t>parameters appropriately</w:t>
        </w:r>
      </w:ins>
      <w:ins w:id="79" w:author="Lola Awoniyi-Oteri" w:date="2025-08-14T13:08:00Z" w16du:dateUtc="2025-08-14T20:08:00Z">
        <w:r w:rsidR="00E76D5E">
          <w:rPr>
            <w:rFonts w:eastAsia="SimSun"/>
          </w:rPr>
          <w:t>.</w:t>
        </w:r>
      </w:ins>
      <w:ins w:id="80" w:author="Lola Awoniyi-Oteri" w:date="2025-08-12T09:18:00Z" w16du:dateUtc="2025-08-12T16:18:00Z">
        <w:r w:rsidR="004471E1" w:rsidRPr="00E81C3C">
          <w:rPr>
            <w:rFonts w:eastAsia="SimSun"/>
          </w:rPr>
          <w:t xml:space="preserve"> </w:t>
        </w:r>
      </w:ins>
    </w:p>
    <w:p w14:paraId="73C23F72" w14:textId="77777777" w:rsidR="00E81C3C" w:rsidRPr="00E81C3C" w:rsidRDefault="00E81C3C" w:rsidP="00E81C3C">
      <w:pPr>
        <w:pStyle w:val="ListParagraph"/>
        <w:ind w:left="1288"/>
        <w:rPr>
          <w:ins w:id="81" w:author="Lola Awoniyi-Oteri" w:date="2025-08-12T07:32:00Z" w16du:dateUtc="2025-08-12T14:32:00Z"/>
          <w:rFonts w:eastAsia="SimSun"/>
        </w:rPr>
      </w:pPr>
    </w:p>
    <w:p w14:paraId="5562BA79" w14:textId="77411BDD" w:rsidR="00855AFE" w:rsidRPr="0086383B" w:rsidRDefault="00855AFE" w:rsidP="0086383B">
      <w:pPr>
        <w:pStyle w:val="ListParagraph"/>
        <w:numPr>
          <w:ilvl w:val="0"/>
          <w:numId w:val="14"/>
        </w:numPr>
        <w:rPr>
          <w:ins w:id="82" w:author="Lola Awoniyi-Oteri" w:date="2025-08-12T07:30:00Z" w16du:dateUtc="2025-08-12T14:30:00Z"/>
          <w:rFonts w:eastAsia="SimSun"/>
        </w:rPr>
      </w:pPr>
      <w:ins w:id="83" w:author="Lola Awoniyi-Oteri" w:date="2025-08-12T07:30:00Z" w16du:dateUtc="2025-08-12T14:30:00Z">
        <w:r w:rsidRPr="0086383B">
          <w:rPr>
            <w:rFonts w:eastAsia="SimSun"/>
          </w:rPr>
          <w:t xml:space="preserve">In certain cases, the </w:t>
        </w:r>
      </w:ins>
      <w:ins w:id="84" w:author="Lola Awoniyi-Oteri" w:date="2025-08-12T15:08:00Z" w16du:dateUtc="2025-08-12T22:08:00Z">
        <w:r w:rsidR="00641989">
          <w:rPr>
            <w:rFonts w:eastAsia="SimSun"/>
          </w:rPr>
          <w:t>UE</w:t>
        </w:r>
      </w:ins>
      <w:ins w:id="85" w:author="Lola Awoniyi-Oteri" w:date="2025-08-12T07:30:00Z" w16du:dateUtc="2025-08-12T14:30:00Z">
        <w:r w:rsidRPr="0086383B">
          <w:rPr>
            <w:rFonts w:eastAsia="SimSun"/>
          </w:rPr>
          <w:t xml:space="preserve"> may not be able to share </w:t>
        </w:r>
      </w:ins>
      <w:ins w:id="86" w:author="Lola Awoniyi-Oteri" w:date="2025-08-12T15:08:00Z" w16du:dateUtc="2025-08-12T22:08:00Z">
        <w:r w:rsidR="00641989">
          <w:rPr>
            <w:rFonts w:eastAsia="SimSun"/>
          </w:rPr>
          <w:t>user</w:t>
        </w:r>
      </w:ins>
      <w:ins w:id="87" w:author="Lola Awoniyi-Oteri" w:date="2025-08-12T07:30:00Z" w16du:dateUtc="2025-08-12T14:30:00Z">
        <w:r w:rsidRPr="0086383B">
          <w:rPr>
            <w:rFonts w:eastAsia="SimSun"/>
          </w:rPr>
          <w:t xml:space="preserve"> location information with the network due to privacy considerations or rapid changes in location. However, the UE can still collaborate with the network in setting location-related parameters. This can be done via the UE recommending parameter settings to the network, or the network may provide a range </w:t>
        </w:r>
        <w:r w:rsidRPr="001216C9">
          <w:rPr>
            <w:rFonts w:eastAsia="SimSun"/>
            <w:highlight w:val="yellow"/>
          </w:rPr>
          <w:t>of parameters to the UE and based on its AI capabilities and user contex</w:t>
        </w:r>
        <w:r w:rsidRPr="0086383B">
          <w:rPr>
            <w:rFonts w:eastAsia="SimSun"/>
          </w:rPr>
          <w:t xml:space="preserve">t, the UE may select </w:t>
        </w:r>
      </w:ins>
      <w:ins w:id="88" w:author="Lola Awoniyi-Oteri" w:date="2025-08-12T07:31:00Z" w16du:dateUtc="2025-08-12T14:31:00Z">
        <w:r w:rsidR="0086383B" w:rsidRPr="0086383B">
          <w:rPr>
            <w:rFonts w:eastAsia="SimSun"/>
          </w:rPr>
          <w:t>a</w:t>
        </w:r>
      </w:ins>
      <w:ins w:id="89" w:author="Lola Awoniyi-Oteri" w:date="2025-08-12T07:30:00Z" w16du:dateUtc="2025-08-12T14:30:00Z">
        <w:r w:rsidRPr="0086383B">
          <w:rPr>
            <w:rFonts w:eastAsia="SimSun"/>
          </w:rPr>
          <w:t xml:space="preserve"> desired option. Ultimately, the network and UE would collaborate to select </w:t>
        </w:r>
      </w:ins>
      <w:ins w:id="90" w:author="Lola Awoniyi-Oteri" w:date="2025-08-12T07:32:00Z" w16du:dateUtc="2025-08-12T14:32:00Z">
        <w:r w:rsidR="0086383B" w:rsidRPr="0086383B">
          <w:rPr>
            <w:rFonts w:eastAsia="SimSun"/>
          </w:rPr>
          <w:t xml:space="preserve">the appropriate </w:t>
        </w:r>
      </w:ins>
      <w:ins w:id="91" w:author="Lola Awoniyi-Oteri" w:date="2025-08-12T07:30:00Z" w16du:dateUtc="2025-08-12T14:30:00Z">
        <w:r w:rsidRPr="0086383B">
          <w:rPr>
            <w:rFonts w:eastAsia="SimSun"/>
          </w:rPr>
          <w:t>location parameters that support the communication service</w:t>
        </w:r>
      </w:ins>
      <w:ins w:id="92" w:author="Lola Awoniyi-Oteri" w:date="2025-08-12T07:32:00Z" w16du:dateUtc="2025-08-12T14:32:00Z">
        <w:r w:rsidR="0086383B" w:rsidRPr="0086383B">
          <w:rPr>
            <w:rFonts w:eastAsia="SimSun"/>
          </w:rPr>
          <w:t xml:space="preserve"> </w:t>
        </w:r>
      </w:ins>
      <w:ins w:id="93" w:author="Lola Awoniyi-Oteri" w:date="2025-08-12T08:16:00Z" w16du:dateUtc="2025-08-12T15:16:00Z">
        <w:r w:rsidR="00DB6EFE" w:rsidRPr="0086383B">
          <w:rPr>
            <w:rFonts w:eastAsia="SimSun"/>
          </w:rPr>
          <w:t>efficiently</w:t>
        </w:r>
      </w:ins>
      <w:ins w:id="94" w:author="Lola Awoniyi-Oteri" w:date="2025-08-12T07:30:00Z" w16du:dateUtc="2025-08-12T14:30:00Z">
        <w:r w:rsidRPr="0086383B">
          <w:rPr>
            <w:rFonts w:eastAsia="SimSun"/>
          </w:rPr>
          <w:t>.</w:t>
        </w:r>
      </w:ins>
    </w:p>
    <w:p w14:paraId="5B2E6F26" w14:textId="252EF2F5" w:rsidR="00907D90" w:rsidRDefault="00907D90" w:rsidP="00907D90">
      <w:pPr>
        <w:pStyle w:val="B1"/>
        <w:overflowPunct w:val="0"/>
        <w:autoSpaceDE w:val="0"/>
        <w:autoSpaceDN w:val="0"/>
        <w:adjustRightInd w:val="0"/>
        <w:ind w:left="928" w:firstLine="0"/>
        <w:textAlignment w:val="baseline"/>
        <w:rPr>
          <w:rFonts w:eastAsia="SimSun"/>
        </w:rPr>
      </w:pPr>
    </w:p>
    <w:p w14:paraId="0320D41F" w14:textId="544DDC28" w:rsidR="00DC2EEA" w:rsidRDefault="00DC2EEA" w:rsidP="00907D90">
      <w:pPr>
        <w:pStyle w:val="B1"/>
        <w:overflowPunct w:val="0"/>
        <w:autoSpaceDE w:val="0"/>
        <w:autoSpaceDN w:val="0"/>
        <w:adjustRightInd w:val="0"/>
        <w:textAlignment w:val="baseline"/>
        <w:rPr>
          <w:rFonts w:eastAsia="SimSun"/>
        </w:rPr>
      </w:pPr>
    </w:p>
    <w:p w14:paraId="385E972B" w14:textId="77777777" w:rsidR="00A11AEC" w:rsidRDefault="00A11AEC" w:rsidP="00A11AEC">
      <w:pPr>
        <w:pStyle w:val="Heading3"/>
      </w:pPr>
      <w:bookmarkStart w:id="95" w:name="_Toc201585954"/>
      <w:r>
        <w:t>6.</w:t>
      </w:r>
      <w:r>
        <w:rPr>
          <w:rFonts w:hint="eastAsia"/>
        </w:rPr>
        <w:t>3</w:t>
      </w:r>
      <w:r>
        <w:t>.4</w:t>
      </w:r>
      <w:r>
        <w:tab/>
      </w:r>
      <w:proofErr w:type="gramStart"/>
      <w:r>
        <w:t>Post-conditions</w:t>
      </w:r>
      <w:bookmarkEnd w:id="95"/>
      <w:proofErr w:type="gramEnd"/>
    </w:p>
    <w:p w14:paraId="312B3E3B" w14:textId="4F247220" w:rsidR="00F524C6" w:rsidRDefault="000E4DA3" w:rsidP="00F524C6">
      <w:pPr>
        <w:numPr>
          <w:ilvl w:val="1"/>
          <w:numId w:val="12"/>
        </w:numPr>
        <w:autoSpaceDE w:val="0"/>
        <w:autoSpaceDN w:val="0"/>
        <w:adjustRightInd w:val="0"/>
        <w:spacing w:after="41"/>
        <w:rPr>
          <w:rFonts w:eastAsia="SimSun"/>
        </w:rPr>
      </w:pPr>
      <w:ins w:id="96" w:author="Lola Awoniyi-Oteri" w:date="2025-08-12T06:55:00Z" w16du:dateUtc="2025-08-12T13:55:00Z">
        <w:r>
          <w:rPr>
            <w:rFonts w:eastAsia="SimSun"/>
          </w:rPr>
          <w:t xml:space="preserve">By </w:t>
        </w:r>
        <w:r w:rsidR="0068031F">
          <w:rPr>
            <w:rFonts w:eastAsia="SimSun"/>
          </w:rPr>
          <w:t xml:space="preserve">leveraging </w:t>
        </w:r>
        <w:r w:rsidR="0068031F" w:rsidRPr="001216C9">
          <w:rPr>
            <w:rFonts w:eastAsia="SimSun"/>
            <w:highlight w:val="yellow"/>
          </w:rPr>
          <w:t>AI capabilities at the network and UE</w:t>
        </w:r>
      </w:ins>
      <w:ins w:id="97" w:author="Lola Awoniyi-Oteri" w:date="2025-08-12T06:56:00Z" w16du:dateUtc="2025-08-12T13:56:00Z">
        <w:r w:rsidR="0068031F">
          <w:rPr>
            <w:rFonts w:eastAsia="SimSun"/>
          </w:rPr>
          <w:t xml:space="preserve">, </w:t>
        </w:r>
        <w:proofErr w:type="gramStart"/>
        <w:r w:rsidR="0068031F">
          <w:rPr>
            <w:rFonts w:eastAsia="SimSun"/>
          </w:rPr>
          <w:t xml:space="preserve">the </w:t>
        </w:r>
      </w:ins>
      <w:r w:rsidR="00F524C6">
        <w:rPr>
          <w:rFonts w:eastAsia="SimSun"/>
        </w:rPr>
        <w:t xml:space="preserve"> </w:t>
      </w:r>
      <w:r w:rsidR="00F524C6" w:rsidRPr="00670003">
        <w:rPr>
          <w:rFonts w:eastAsia="SimSun"/>
          <w:strike/>
        </w:rPr>
        <w:t>network</w:t>
      </w:r>
      <w:proofErr w:type="gramEnd"/>
      <w:r w:rsidR="00F524C6">
        <w:rPr>
          <w:rFonts w:eastAsia="SimSun"/>
        </w:rPr>
        <w:t xml:space="preserve"> </w:t>
      </w:r>
      <w:ins w:id="98" w:author="Lola Awoniyi-Oteri" w:date="2025-08-11T14:50:00Z" w16du:dateUtc="2025-08-11T21:50:00Z">
        <w:r w:rsidR="00670003">
          <w:rPr>
            <w:rFonts w:eastAsia="SimSun"/>
          </w:rPr>
          <w:t xml:space="preserve">communication system </w:t>
        </w:r>
      </w:ins>
      <w:r w:rsidR="00F524C6">
        <w:rPr>
          <w:rFonts w:eastAsia="SimSun"/>
        </w:rPr>
        <w:t>operations and functionalit</w:t>
      </w:r>
      <w:ins w:id="99" w:author="Lola Awoniyi-Oteri" w:date="2025-08-12T06:59:00Z" w16du:dateUtc="2025-08-12T13:59:00Z">
        <w:r w:rsidR="007F40D5">
          <w:rPr>
            <w:rFonts w:eastAsia="SimSun"/>
          </w:rPr>
          <w:t>ies</w:t>
        </w:r>
      </w:ins>
      <w:ins w:id="100" w:author="Lola Awoniyi-Oteri" w:date="2025-08-12T06:56:00Z" w16du:dateUtc="2025-08-12T13:56:00Z">
        <w:r w:rsidR="00AF241C">
          <w:rPr>
            <w:rFonts w:eastAsia="SimSun"/>
          </w:rPr>
          <w:t xml:space="preserve"> are optimized</w:t>
        </w:r>
      </w:ins>
      <w:r w:rsidR="00F524C6">
        <w:rPr>
          <w:rFonts w:eastAsia="SimSun"/>
        </w:rPr>
        <w:t xml:space="preserve"> without compromising promised quality or impacting services.</w:t>
      </w:r>
    </w:p>
    <w:p w14:paraId="64647E43" w14:textId="77777777" w:rsidR="00F524C6" w:rsidRDefault="00F524C6" w:rsidP="00F524C6">
      <w:pPr>
        <w:autoSpaceDE w:val="0"/>
        <w:autoSpaceDN w:val="0"/>
        <w:adjustRightInd w:val="0"/>
        <w:spacing w:after="41"/>
        <w:rPr>
          <w:rFonts w:eastAsia="SimSun"/>
        </w:rPr>
      </w:pPr>
    </w:p>
    <w:p w14:paraId="0BFA3176" w14:textId="77777777" w:rsidR="00A11AEC" w:rsidRDefault="00A11AEC" w:rsidP="00A11AEC">
      <w:pPr>
        <w:pStyle w:val="Heading3"/>
      </w:pPr>
      <w:bookmarkStart w:id="101" w:name="_Toc201585955"/>
      <w:r>
        <w:lastRenderedPageBreak/>
        <w:t>6.</w:t>
      </w:r>
      <w:r>
        <w:rPr>
          <w:rFonts w:hint="eastAsia"/>
        </w:rPr>
        <w:t>3</w:t>
      </w:r>
      <w:r>
        <w:t>.5</w:t>
      </w:r>
      <w:r>
        <w:tab/>
        <w:t>Existing features partly or fully covering the use case functionality</w:t>
      </w:r>
      <w:bookmarkEnd w:id="101"/>
    </w:p>
    <w:p w14:paraId="18482F0C" w14:textId="77777777" w:rsidR="00A11AEC" w:rsidRDefault="00A11AEC" w:rsidP="00A11AEC">
      <w:pPr>
        <w:numPr>
          <w:ilvl w:val="1"/>
          <w:numId w:val="12"/>
        </w:numPr>
        <w:autoSpaceDE w:val="0"/>
        <w:autoSpaceDN w:val="0"/>
        <w:adjustRightInd w:val="0"/>
        <w:spacing w:after="41"/>
        <w:ind w:left="1932" w:hanging="360"/>
        <w:rPr>
          <w:rFonts w:eastAsia="SimSun"/>
        </w:rPr>
      </w:pPr>
      <w:r>
        <w:rPr>
          <w:rFonts w:eastAsia="SimSun"/>
        </w:rPr>
        <w:t xml:space="preserve">none.  </w:t>
      </w:r>
    </w:p>
    <w:p w14:paraId="24419529" w14:textId="77777777" w:rsidR="00A11AEC" w:rsidRDefault="00A11AEC" w:rsidP="00A11AEC">
      <w:pPr>
        <w:pStyle w:val="Heading3"/>
      </w:pPr>
      <w:bookmarkStart w:id="102" w:name="_Toc201585956"/>
      <w:r>
        <w:t>6.</w:t>
      </w:r>
      <w:r>
        <w:rPr>
          <w:rFonts w:hint="eastAsia"/>
        </w:rPr>
        <w:t>3</w:t>
      </w:r>
      <w:r>
        <w:t>.6</w:t>
      </w:r>
      <w:r>
        <w:tab/>
        <w:t>Potential New Requirements needed to support the use case</w:t>
      </w:r>
      <w:bookmarkEnd w:id="102"/>
    </w:p>
    <w:p w14:paraId="03040969" w14:textId="77777777" w:rsidR="00A11AEC" w:rsidRPr="007D7FEC" w:rsidRDefault="00A11AEC" w:rsidP="00A11AEC">
      <w:pPr>
        <w:rPr>
          <w:rFonts w:eastAsia="SimSun"/>
        </w:rPr>
      </w:pPr>
      <w:r w:rsidRPr="007D7FEC">
        <w:rPr>
          <w:rFonts w:eastAsia="SimSun"/>
        </w:rPr>
        <w:t xml:space="preserve">[PR 6.3.6-1] </w:t>
      </w:r>
      <w:r w:rsidRPr="007D7FEC">
        <w:rPr>
          <w:rFonts w:eastAsia="SimSun"/>
        </w:rPr>
        <w:tab/>
        <w:t>Based on operator policy, the 6G system shall support AI capabilities</w:t>
      </w:r>
      <w:r>
        <w:rPr>
          <w:rFonts w:eastAsia="SimSun" w:hint="eastAsia"/>
          <w:lang w:eastAsia="zh-CN"/>
        </w:rPr>
        <w:t>.</w:t>
      </w:r>
      <w:r w:rsidRPr="007D7FEC">
        <w:rPr>
          <w:rFonts w:eastAsia="SimSun"/>
        </w:rPr>
        <w:tab/>
      </w:r>
    </w:p>
    <w:p w14:paraId="4CE9A782" w14:textId="5C5BBC1F" w:rsidR="00A11AEC" w:rsidRDefault="00A11AEC" w:rsidP="00A11AEC">
      <w:pPr>
        <w:pStyle w:val="NO"/>
      </w:pPr>
      <w:r>
        <w:t>NOTE:</w:t>
      </w:r>
      <w:r>
        <w:tab/>
        <w:t>Example of AI capabilities is the system ability to predict the UE behaviour (based on UE type, historical data, mobility patterns, etc.) and use that for the allocation and planning resources efficiently.</w:t>
      </w:r>
    </w:p>
    <w:p w14:paraId="3ACC0012" w14:textId="34187162" w:rsidR="00A11AEC" w:rsidRDefault="00A11AEC" w:rsidP="00A11AEC">
      <w:pPr>
        <w:rPr>
          <w:ins w:id="103" w:author="Lola Awoniyi-Oteri" w:date="2025-08-12T09:39:00Z" w16du:dateUtc="2025-08-12T16:39:00Z"/>
          <w:rFonts w:eastAsia="SimSun"/>
        </w:rPr>
      </w:pPr>
      <w:r>
        <w:rPr>
          <w:rFonts w:eastAsia="SimSun"/>
        </w:rPr>
        <w:t>[PR 6.</w:t>
      </w:r>
      <w:r>
        <w:rPr>
          <w:rFonts w:eastAsia="SimSun" w:hint="eastAsia"/>
          <w:lang w:val="en-US" w:eastAsia="zh-CN"/>
        </w:rPr>
        <w:t>3</w:t>
      </w:r>
      <w:r>
        <w:rPr>
          <w:rFonts w:eastAsia="SimSun"/>
        </w:rPr>
        <w:t xml:space="preserve">.6-2] </w:t>
      </w:r>
      <w:r>
        <w:rPr>
          <w:rFonts w:eastAsia="SimSun"/>
        </w:rPr>
        <w:tab/>
        <w:t>Based on operator policy, the network entities</w:t>
      </w:r>
      <w:ins w:id="104" w:author="Lola Awoniyi-Oteri" w:date="2025-08-11T14:45:00Z" w16du:dateUtc="2025-08-11T21:45:00Z">
        <w:r w:rsidR="0052653B">
          <w:rPr>
            <w:rFonts w:eastAsia="SimSun"/>
          </w:rPr>
          <w:t xml:space="preserve"> </w:t>
        </w:r>
      </w:ins>
      <w:r>
        <w:rPr>
          <w:rFonts w:eastAsia="SimSun"/>
        </w:rPr>
        <w:t>supporting AI capabilities shall be able to collaborate upon request.</w:t>
      </w:r>
    </w:p>
    <w:p w14:paraId="224CC608" w14:textId="58013102" w:rsidR="00775C54" w:rsidRDefault="00775C54" w:rsidP="00775C54">
      <w:pPr>
        <w:rPr>
          <w:ins w:id="105" w:author="Lola Awoniyi-Oteri" w:date="2025-08-12T09:40:00Z" w16du:dateUtc="2025-08-12T16:40:00Z"/>
          <w:rFonts w:eastAsia="SimSun"/>
        </w:rPr>
      </w:pPr>
      <w:ins w:id="106" w:author="Lola Awoniyi-Oteri" w:date="2025-08-12T09:40:00Z" w16du:dateUtc="2025-08-12T16:40:00Z">
        <w:r>
          <w:rPr>
            <w:rFonts w:eastAsia="SimSun"/>
          </w:rPr>
          <w:t>[PR 6.</w:t>
        </w:r>
        <w:r>
          <w:rPr>
            <w:rFonts w:eastAsia="SimSun" w:hint="eastAsia"/>
            <w:lang w:val="en-US" w:eastAsia="zh-CN"/>
          </w:rPr>
          <w:t>3</w:t>
        </w:r>
        <w:r>
          <w:rPr>
            <w:rFonts w:eastAsia="SimSun"/>
          </w:rPr>
          <w:t xml:space="preserve">.6-3] </w:t>
        </w:r>
        <w:r>
          <w:rPr>
            <w:rFonts w:eastAsia="SimSun"/>
          </w:rPr>
          <w:tab/>
          <w:t>Based on operator policy</w:t>
        </w:r>
      </w:ins>
      <w:ins w:id="107" w:author="Lola AO16" w:date="2025-08-26T18:04:00Z" w16du:dateUtc="2025-08-27T01:04:00Z">
        <w:r w:rsidR="00B614A6">
          <w:rPr>
            <w:rFonts w:eastAsia="SimSun"/>
          </w:rPr>
          <w:t xml:space="preserve"> and user consent</w:t>
        </w:r>
      </w:ins>
      <w:ins w:id="108" w:author="Lola Awoniyi-Oteri" w:date="2025-08-12T09:40:00Z" w16du:dateUtc="2025-08-12T16:40:00Z">
        <w:r>
          <w:rPr>
            <w:rFonts w:eastAsia="SimSun"/>
          </w:rPr>
          <w:t xml:space="preserve">, </w:t>
        </w:r>
      </w:ins>
      <w:ins w:id="109" w:author="Lola AO16" w:date="2025-08-26T18:03:00Z" w16du:dateUtc="2025-08-27T01:03:00Z">
        <w:r w:rsidR="00103642">
          <w:rPr>
            <w:rFonts w:eastAsia="SimSun"/>
          </w:rPr>
          <w:t>the</w:t>
        </w:r>
        <w:r w:rsidR="00183F63">
          <w:rPr>
            <w:rFonts w:eastAsia="SimSun"/>
          </w:rPr>
          <w:t xml:space="preserve"> 6G system shall </w:t>
        </w:r>
      </w:ins>
      <w:ins w:id="110" w:author="Lola AO16" w:date="2025-08-26T18:04:00Z" w16du:dateUtc="2025-08-27T01:04:00Z">
        <w:r w:rsidR="00B614A6">
          <w:rPr>
            <w:rFonts w:eastAsia="SimSun"/>
          </w:rPr>
          <w:t xml:space="preserve">be able </w:t>
        </w:r>
      </w:ins>
      <w:ins w:id="111" w:author="Lola AO16" w:date="2025-08-26T18:11:00Z" w16du:dateUtc="2025-08-27T01:11:00Z">
        <w:r w:rsidR="00C11CC3">
          <w:rPr>
            <w:rFonts w:eastAsia="SimSun"/>
          </w:rPr>
          <w:t xml:space="preserve">to </w:t>
        </w:r>
      </w:ins>
      <w:ins w:id="112" w:author="Lola AO16" w:date="2025-08-26T18:03:00Z" w16du:dateUtc="2025-08-27T01:03:00Z">
        <w:r w:rsidR="00183F63">
          <w:rPr>
            <w:rFonts w:eastAsia="SimSun"/>
          </w:rPr>
          <w:t>support mechanisms</w:t>
        </w:r>
      </w:ins>
      <w:ins w:id="113" w:author="Lola AO16" w:date="2025-08-27T20:10:00Z" w16du:dateUtc="2025-08-28T03:10:00Z">
        <w:r w:rsidR="00DF1222">
          <w:rPr>
            <w:rFonts w:eastAsia="SimSun"/>
          </w:rPr>
          <w:t xml:space="preserve"> (</w:t>
        </w:r>
        <w:r w:rsidR="00DF1222" w:rsidRPr="007065AE">
          <w:rPr>
            <w:rFonts w:eastAsia="SimSun"/>
            <w:highlight w:val="cyan"/>
          </w:rPr>
          <w:t xml:space="preserve">e.g. AI </w:t>
        </w:r>
      </w:ins>
      <w:ins w:id="114" w:author="Lola AO16" w:date="2025-08-28T02:26:00Z" w16du:dateUtc="2025-08-28T09:26:00Z">
        <w:r w:rsidR="00AC320F">
          <w:rPr>
            <w:rFonts w:eastAsia="SimSun"/>
          </w:rPr>
          <w:t>capabilities</w:t>
        </w:r>
      </w:ins>
      <w:ins w:id="115" w:author="Lola AO16" w:date="2025-08-27T20:11:00Z" w16du:dateUtc="2025-08-28T03:11:00Z">
        <w:r w:rsidR="00F03C10">
          <w:rPr>
            <w:rFonts w:eastAsia="SimSun"/>
          </w:rPr>
          <w:t>)</w:t>
        </w:r>
      </w:ins>
      <w:ins w:id="116" w:author="Lola AO16" w:date="2025-08-27T20:06:00Z" w16du:dateUtc="2025-08-28T03:06:00Z">
        <w:r w:rsidR="00034B8B">
          <w:rPr>
            <w:rFonts w:eastAsia="SimSun"/>
          </w:rPr>
          <w:t xml:space="preserve"> </w:t>
        </w:r>
      </w:ins>
      <w:ins w:id="117" w:author="Lola AO16" w:date="2025-08-28T02:25:00Z" w16du:dateUtc="2025-08-28T09:25:00Z">
        <w:r w:rsidR="00170314">
          <w:rPr>
            <w:rFonts w:eastAsia="SimSun"/>
          </w:rPr>
          <w:t>allowing</w:t>
        </w:r>
      </w:ins>
      <w:ins w:id="118" w:author="Lola Awoniyi-Oteri" w:date="2025-08-26T17:54:00Z" w16du:dateUtc="2025-08-27T00:54:00Z">
        <w:del w:id="119" w:author="Lola AO16" w:date="2025-08-28T02:25:00Z" w16du:dateUtc="2025-08-28T09:25:00Z">
          <w:r w:rsidR="00AE7B41" w:rsidDel="00170314">
            <w:rPr>
              <w:rFonts w:eastAsia="SimSun"/>
            </w:rPr>
            <w:delText>for</w:delText>
          </w:r>
        </w:del>
      </w:ins>
      <w:ins w:id="120" w:author="Lola AO16" w:date="2025-08-28T02:23:00Z" w16du:dateUtc="2025-08-28T09:23:00Z">
        <w:r w:rsidR="00EF20CA">
          <w:rPr>
            <w:rFonts w:eastAsia="SimSun"/>
          </w:rPr>
          <w:t xml:space="preserve"> </w:t>
        </w:r>
      </w:ins>
      <w:ins w:id="121" w:author="Lola Awoniyi-Oteri" w:date="2025-08-26T17:54:00Z" w16du:dateUtc="2025-08-27T00:54:00Z">
        <w:r w:rsidR="00AE7B41">
          <w:rPr>
            <w:rFonts w:eastAsia="SimSun"/>
          </w:rPr>
          <w:t xml:space="preserve"> </w:t>
        </w:r>
      </w:ins>
      <w:ins w:id="122" w:author="Lola Awoniyi-Oteri" w:date="2025-08-12T09:40:00Z" w16du:dateUtc="2025-08-12T16:40:00Z">
        <w:r>
          <w:rPr>
            <w:rFonts w:eastAsia="SimSun"/>
          </w:rPr>
          <w:t xml:space="preserve">network entities and UEs </w:t>
        </w:r>
        <w:r w:rsidRPr="001356BA">
          <w:rPr>
            <w:rFonts w:eastAsia="SimSun"/>
            <w:strike/>
          </w:rPr>
          <w:t>supporting AI capabilities shall be able</w:t>
        </w:r>
        <w:r>
          <w:rPr>
            <w:rFonts w:eastAsia="SimSun"/>
          </w:rPr>
          <w:t xml:space="preserve"> to collaborate</w:t>
        </w:r>
      </w:ins>
      <w:ins w:id="123" w:author="Lola AO16" w:date="2025-08-27T20:10:00Z" w16du:dateUtc="2025-08-28T03:10:00Z">
        <w:r w:rsidR="00F03C10">
          <w:rPr>
            <w:rFonts w:eastAsia="SimSun"/>
          </w:rPr>
          <w:t xml:space="preserve"> (</w:t>
        </w:r>
        <w:r w:rsidR="00F03C10" w:rsidRPr="007065AE">
          <w:rPr>
            <w:rFonts w:eastAsia="SimSun"/>
            <w:highlight w:val="cyan"/>
          </w:rPr>
          <w:t xml:space="preserve">including </w:t>
        </w:r>
      </w:ins>
      <w:ins w:id="124" w:author="Lola AO16" w:date="2025-08-27T20:11:00Z" w16du:dateUtc="2025-08-28T03:11:00Z">
        <w:r w:rsidR="00F03C10" w:rsidRPr="007065AE">
          <w:rPr>
            <w:highlight w:val="cyan"/>
          </w:rPr>
          <w:t>negotiat</w:t>
        </w:r>
        <w:r w:rsidR="0093302F" w:rsidRPr="007065AE">
          <w:rPr>
            <w:highlight w:val="cyan"/>
          </w:rPr>
          <w:t>ing</w:t>
        </w:r>
        <w:r w:rsidR="00F03C10" w:rsidRPr="007065AE">
          <w:rPr>
            <w:highlight w:val="cyan"/>
          </w:rPr>
          <w:t xml:space="preserve"> and set</w:t>
        </w:r>
      </w:ins>
      <w:ins w:id="125" w:author="Lola AO16" w:date="2025-08-27T20:12:00Z" w16du:dateUtc="2025-08-28T03:12:00Z">
        <w:r w:rsidR="0093302F" w:rsidRPr="007065AE">
          <w:rPr>
            <w:highlight w:val="cyan"/>
          </w:rPr>
          <w:t>ting</w:t>
        </w:r>
      </w:ins>
      <w:ins w:id="126" w:author="Lola AO16" w:date="2025-08-27T20:11:00Z" w16du:dateUtc="2025-08-28T03:11:00Z">
        <w:r w:rsidR="00F03C10" w:rsidRPr="007065AE">
          <w:rPr>
            <w:highlight w:val="cyan"/>
          </w:rPr>
          <w:t xml:space="preserve"> appropriate communication parameter</w:t>
        </w:r>
      </w:ins>
      <w:ins w:id="127" w:author="Lola AO16" w:date="2025-08-27T20:12:00Z" w16du:dateUtc="2025-08-28T03:12:00Z">
        <w:r w:rsidR="006577F0" w:rsidRPr="007065AE">
          <w:rPr>
            <w:highlight w:val="cyan"/>
          </w:rPr>
          <w:t>s</w:t>
        </w:r>
      </w:ins>
      <w:ins w:id="128" w:author="Lola AO16" w:date="2025-08-27T20:10:00Z" w16du:dateUtc="2025-08-28T03:10:00Z">
        <w:r w:rsidR="00F03C10">
          <w:rPr>
            <w:rFonts w:eastAsia="SimSun"/>
          </w:rPr>
          <w:t>)</w:t>
        </w:r>
      </w:ins>
      <w:r w:rsidR="00265168">
        <w:rPr>
          <w:rFonts w:eastAsia="SimSun"/>
        </w:rPr>
        <w:t xml:space="preserve"> </w:t>
      </w:r>
      <w:ins w:id="129" w:author="Lola AO16" w:date="2025-08-26T18:06:00Z" w16du:dateUtc="2025-08-27T01:06:00Z">
        <w:r w:rsidR="00265168">
          <w:rPr>
            <w:rFonts w:eastAsia="SimSun"/>
          </w:rPr>
          <w:t>during a commu</w:t>
        </w:r>
      </w:ins>
      <w:ins w:id="130" w:author="Lola AO16" w:date="2025-08-26T18:07:00Z" w16du:dateUtc="2025-08-27T01:07:00Z">
        <w:r w:rsidR="00265168">
          <w:rPr>
            <w:rFonts w:eastAsia="SimSun"/>
          </w:rPr>
          <w:t>nication ser</w:t>
        </w:r>
        <w:r w:rsidR="007228A5">
          <w:rPr>
            <w:rFonts w:eastAsia="SimSun"/>
          </w:rPr>
          <w:t>vice</w:t>
        </w:r>
      </w:ins>
      <w:ins w:id="131" w:author="Lola Awoniyi-Oteri" w:date="2025-08-12T09:40:00Z" w16du:dateUtc="2025-08-12T16:40:00Z">
        <w:r>
          <w:rPr>
            <w:rFonts w:eastAsia="SimSun"/>
          </w:rPr>
          <w:t xml:space="preserve"> </w:t>
        </w:r>
        <w:r w:rsidRPr="00265168">
          <w:rPr>
            <w:rFonts w:eastAsia="SimSun"/>
            <w:strike/>
          </w:rPr>
          <w:t>upon requ</w:t>
        </w:r>
      </w:ins>
      <w:ins w:id="132" w:author="Lola Awoniyi-Oteri" w:date="2025-08-26T17:43:00Z" w16du:dateUtc="2025-08-27T00:43:00Z">
        <w:r w:rsidR="009D65EE" w:rsidRPr="00265168">
          <w:rPr>
            <w:rFonts w:eastAsia="SimSun"/>
            <w:strike/>
          </w:rPr>
          <w:t>es</w:t>
        </w:r>
      </w:ins>
      <w:ins w:id="133" w:author="Lola Awoniyi-Oteri" w:date="2025-08-26T17:45:00Z" w16du:dateUtc="2025-08-27T00:45:00Z">
        <w:r w:rsidR="004346B7" w:rsidRPr="00265168">
          <w:rPr>
            <w:rFonts w:eastAsia="SimSun"/>
            <w:strike/>
          </w:rPr>
          <w:t>t</w:t>
        </w:r>
      </w:ins>
      <w:ins w:id="134" w:author="Lola Awoniyi-Oteri" w:date="2025-08-12T09:40:00Z" w16du:dateUtc="2025-08-12T16:40:00Z">
        <w:r>
          <w:rPr>
            <w:rFonts w:eastAsia="SimSun"/>
          </w:rPr>
          <w:t>.</w:t>
        </w:r>
      </w:ins>
    </w:p>
    <w:p w14:paraId="065201BC" w14:textId="3CDD62D9" w:rsidR="00C5730B" w:rsidRDefault="00C5730B" w:rsidP="00C5730B">
      <w:pPr>
        <w:pStyle w:val="NO"/>
        <w:rPr>
          <w:ins w:id="135" w:author="Lola Awoniyi-Oteri" w:date="2025-08-11T14:45:00Z" w16du:dateUtc="2025-08-11T21:45:00Z"/>
        </w:rPr>
      </w:pPr>
      <w:ins w:id="136" w:author="Lola Awoniyi-Oteri" w:date="2025-08-11T14:45:00Z" w16du:dateUtc="2025-08-11T21:45:00Z">
        <w:r>
          <w:t>NOTE:</w:t>
        </w:r>
        <w:r>
          <w:tab/>
        </w:r>
      </w:ins>
      <w:ins w:id="137" w:author="Lola AO16" w:date="2025-08-28T02:27:00Z" w16du:dateUtc="2025-08-28T09:27:00Z">
        <w:r w:rsidR="00815498">
          <w:t>C</w:t>
        </w:r>
      </w:ins>
      <w:ins w:id="138" w:author="Lola AO16" w:date="2025-08-27T20:15:00Z" w16du:dateUtc="2025-08-28T03:15:00Z">
        <w:r w:rsidR="00F36CC1">
          <w:t>ollaboration</w:t>
        </w:r>
      </w:ins>
      <w:ins w:id="139" w:author="Lola AO16" w:date="2025-08-28T02:27:00Z" w16du:dateUtc="2025-08-28T09:27:00Z">
        <w:r w:rsidR="00815498">
          <w:t xml:space="preserve"> may include</w:t>
        </w:r>
      </w:ins>
      <w:ins w:id="140" w:author="Lola AO16" w:date="2025-08-27T20:15:00Z" w16du:dateUtc="2025-08-28T03:15:00Z">
        <w:r w:rsidR="00F36CC1">
          <w:t xml:space="preserve"> </w:t>
        </w:r>
      </w:ins>
      <w:ins w:id="141" w:author="Lola Awoniyi-Oteri" w:date="2025-08-12T09:39:00Z">
        <w:r w:rsidR="00775C54" w:rsidRPr="00775C54">
          <w:t xml:space="preserve">the </w:t>
        </w:r>
      </w:ins>
      <w:ins w:id="142" w:author="Lola AO16" w:date="2025-08-28T02:28:00Z" w16du:dateUtc="2025-08-28T09:28:00Z">
        <w:r w:rsidR="00815498">
          <w:t xml:space="preserve">ability for the </w:t>
        </w:r>
      </w:ins>
      <w:ins w:id="143" w:author="Lola Awoniyi-Oteri" w:date="2025-08-12T09:39:00Z">
        <w:r w:rsidR="00775C54" w:rsidRPr="00775C54">
          <w:t xml:space="preserve">network </w:t>
        </w:r>
        <w:del w:id="144" w:author="Lola AO16" w:date="2025-08-28T02:28:00Z" w16du:dateUtc="2025-08-28T09:28:00Z">
          <w:r w:rsidR="00775C54" w:rsidRPr="00775C54" w:rsidDel="00815498">
            <w:delText xml:space="preserve">may </w:delText>
          </w:r>
        </w:del>
      </w:ins>
      <w:ins w:id="145" w:author="Lola AO16" w:date="2025-08-28T02:28:00Z" w16du:dateUtc="2025-08-28T09:28:00Z">
        <w:r w:rsidR="00815498">
          <w:t xml:space="preserve">to </w:t>
        </w:r>
      </w:ins>
      <w:ins w:id="146" w:author="Lola Awoniyi-Oteri" w:date="2025-08-12T09:39:00Z">
        <w:r w:rsidR="00775C54" w:rsidRPr="00775C54">
          <w:t xml:space="preserve">provide a range of </w:t>
        </w:r>
      </w:ins>
      <w:ins w:id="147" w:author="Lola AO16" w:date="2025-08-26T18:12:00Z" w16du:dateUtc="2025-08-27T01:12:00Z">
        <w:r w:rsidR="00CE36E9">
          <w:t xml:space="preserve">communication </w:t>
        </w:r>
      </w:ins>
      <w:ins w:id="148" w:author="Lola Awoniyi-Oteri" w:date="2025-08-12T09:39:00Z">
        <w:r w:rsidR="00775C54" w:rsidRPr="00775C54">
          <w:t>parameters to the UE</w:t>
        </w:r>
      </w:ins>
      <w:ins w:id="149" w:author="Lola AO16" w:date="2025-08-28T02:28:00Z" w16du:dateUtc="2025-08-28T09:28:00Z">
        <w:r w:rsidR="008A1BB5">
          <w:t xml:space="preserve">, in order for </w:t>
        </w:r>
      </w:ins>
      <w:ins w:id="150" w:author="Lola Awoniyi-Oteri" w:date="2025-08-12T09:39:00Z">
        <w:del w:id="151" w:author="Lola AO16" w:date="2025-08-28T02:29:00Z" w16du:dateUtc="2025-08-28T09:29:00Z">
          <w:r w:rsidR="00775C54" w:rsidRPr="00775C54" w:rsidDel="00DF3E54">
            <w:delText xml:space="preserve"> </w:delText>
          </w:r>
        </w:del>
        <w:del w:id="152" w:author="Lola AO16" w:date="2025-08-28T02:28:00Z" w16du:dateUtc="2025-08-28T09:28:00Z">
          <w:r w:rsidR="00775C54" w:rsidRPr="00775C54" w:rsidDel="00AE6579">
            <w:delText>an</w:delText>
          </w:r>
        </w:del>
      </w:ins>
      <w:ins w:id="153" w:author="Lola Awoniyi-Oteri" w:date="2025-08-12T15:50:00Z" w16du:dateUtc="2025-08-12T22:50:00Z">
        <w:del w:id="154" w:author="Lola AO16" w:date="2025-08-28T02:28:00Z" w16du:dateUtc="2025-08-28T09:28:00Z">
          <w:r w:rsidR="00735F4F" w:rsidDel="00AE6579">
            <w:delText>d</w:delText>
          </w:r>
        </w:del>
      </w:ins>
      <w:ins w:id="155" w:author="Lola Awoniyi-Oteri" w:date="2025-08-12T09:39:00Z">
        <w:del w:id="156" w:author="Lola AO16" w:date="2025-08-28T02:28:00Z" w16du:dateUtc="2025-08-28T09:28:00Z">
          <w:r w:rsidR="00775C54" w:rsidRPr="00775C54" w:rsidDel="00AE6579">
            <w:delText xml:space="preserve"> based on its AI capabilities and user context, </w:delText>
          </w:r>
        </w:del>
        <w:r w:rsidR="00775C54" w:rsidRPr="00775C54">
          <w:t xml:space="preserve">the UE </w:t>
        </w:r>
        <w:del w:id="157" w:author="Lola AO16" w:date="2025-08-28T02:29:00Z" w16du:dateUtc="2025-08-28T09:29:00Z">
          <w:r w:rsidR="00775C54" w:rsidRPr="00775C54" w:rsidDel="008A1BB5">
            <w:delText xml:space="preserve">may </w:delText>
          </w:r>
        </w:del>
      </w:ins>
      <w:ins w:id="158" w:author="Lola AO16" w:date="2025-08-28T02:29:00Z" w16du:dateUtc="2025-08-28T09:29:00Z">
        <w:r w:rsidR="008A1BB5">
          <w:t xml:space="preserve">to </w:t>
        </w:r>
      </w:ins>
      <w:ins w:id="159" w:author="Lola Awoniyi-Oteri" w:date="2025-08-12T09:39:00Z">
        <w:del w:id="160" w:author="Lola AO16" w:date="2025-08-28T02:29:00Z" w16du:dateUtc="2025-08-28T09:29:00Z">
          <w:r w:rsidR="00775C54" w:rsidRPr="00775C54" w:rsidDel="00DF3E54">
            <w:delText xml:space="preserve">select </w:delText>
          </w:r>
        </w:del>
      </w:ins>
      <w:ins w:id="161" w:author="Lola AO16" w:date="2025-08-28T02:29:00Z" w16du:dateUtc="2025-08-28T09:29:00Z">
        <w:r w:rsidR="008A1BB5">
          <w:t xml:space="preserve">indicate </w:t>
        </w:r>
      </w:ins>
      <w:ins w:id="162" w:author="Lola Awoniyi-Oteri" w:date="2025-08-12T09:39:00Z">
        <w:r w:rsidR="00775C54" w:rsidRPr="00775C54">
          <w:t>a desired option</w:t>
        </w:r>
      </w:ins>
      <w:ins w:id="163" w:author="Lola AO16" w:date="2025-08-26T18:12:00Z" w16du:dateUtc="2025-08-27T01:12:00Z">
        <w:r w:rsidR="00CE36E9">
          <w:t xml:space="preserve"> to the network</w:t>
        </w:r>
      </w:ins>
      <w:ins w:id="164" w:author="Lola Awoniyi-Oteri" w:date="2025-08-12T09:38:00Z" w16du:dateUtc="2025-08-12T16:38:00Z">
        <w:del w:id="165" w:author="Lola AO16" w:date="2025-08-28T02:29:00Z" w16du:dateUtc="2025-08-28T09:29:00Z">
          <w:r w:rsidR="00775C54" w:rsidDel="00DF3E54">
            <w:delText>)</w:delText>
          </w:r>
        </w:del>
      </w:ins>
      <w:ins w:id="166" w:author="Lola Awoniyi-Oteri" w:date="2025-08-12T15:50:00Z" w16du:dateUtc="2025-08-12T22:50:00Z">
        <w:r w:rsidR="00E3324E">
          <w:t>.</w:t>
        </w:r>
      </w:ins>
    </w:p>
    <w:p w14:paraId="0FAE4B3E" w14:textId="77777777" w:rsidR="008D2348" w:rsidRDefault="008D2348" w:rsidP="00A11AEC">
      <w:pPr>
        <w:rPr>
          <w:rFonts w:eastAsia="SimSun"/>
        </w:rPr>
      </w:pPr>
    </w:p>
    <w:p w14:paraId="17B0545B" w14:textId="77777777" w:rsidR="0042280B" w:rsidRDefault="0042280B" w:rsidP="00A11AEC"/>
    <w:p w14:paraId="5B591689" w14:textId="77777777" w:rsidR="00A11AEC" w:rsidRDefault="00A11AEC" w:rsidP="00D54F4D"/>
    <w:p w14:paraId="1BCF258C" w14:textId="4D700959" w:rsidR="00F84AC0" w:rsidRPr="00C21836" w:rsidRDefault="00F84AC0" w:rsidP="00F84A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435E">
        <w:rPr>
          <w:rFonts w:ascii="Arial" w:hAnsi="Arial" w:cs="Arial"/>
          <w:noProof/>
          <w:color w:val="0000FF"/>
          <w:sz w:val="28"/>
          <w:szCs w:val="28"/>
          <w:lang w:val="en-US"/>
        </w:rPr>
        <w:t>End of</w:t>
      </w:r>
      <w:r w:rsidR="009C435E"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95DD6" w14:textId="77777777" w:rsidR="00F95B85" w:rsidRDefault="00F95B85">
      <w:r>
        <w:separator/>
      </w:r>
    </w:p>
  </w:endnote>
  <w:endnote w:type="continuationSeparator" w:id="0">
    <w:p w14:paraId="6103B541" w14:textId="77777777" w:rsidR="00F95B85" w:rsidRDefault="00F95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AF0CB" w14:textId="77777777" w:rsidR="00F95B85" w:rsidRDefault="00F95B85">
      <w:r>
        <w:separator/>
      </w:r>
    </w:p>
  </w:footnote>
  <w:footnote w:type="continuationSeparator" w:id="0">
    <w:p w14:paraId="58A287AD" w14:textId="77777777" w:rsidR="00F95B85" w:rsidRDefault="00F95B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6A729F"/>
    <w:multiLevelType w:val="hybridMultilevel"/>
    <w:tmpl w:val="25BCE9DA"/>
    <w:lvl w:ilvl="0" w:tplc="EF0E81C0">
      <w:start w:val="1"/>
      <w:numFmt w:val="decimal"/>
      <w:lvlText w:val="%1."/>
      <w:lvlJc w:val="left"/>
      <w:pPr>
        <w:ind w:left="1020" w:hanging="360"/>
      </w:pPr>
    </w:lvl>
    <w:lvl w:ilvl="1" w:tplc="0FE420AA">
      <w:start w:val="1"/>
      <w:numFmt w:val="decimal"/>
      <w:lvlText w:val="%2."/>
      <w:lvlJc w:val="left"/>
      <w:pPr>
        <w:ind w:left="1020" w:hanging="360"/>
      </w:pPr>
    </w:lvl>
    <w:lvl w:ilvl="2" w:tplc="895E4858">
      <w:start w:val="1"/>
      <w:numFmt w:val="decimal"/>
      <w:lvlText w:val="%3."/>
      <w:lvlJc w:val="left"/>
      <w:pPr>
        <w:ind w:left="1020" w:hanging="360"/>
      </w:pPr>
    </w:lvl>
    <w:lvl w:ilvl="3" w:tplc="B9F2EAFE">
      <w:start w:val="1"/>
      <w:numFmt w:val="decimal"/>
      <w:lvlText w:val="%4."/>
      <w:lvlJc w:val="left"/>
      <w:pPr>
        <w:ind w:left="1020" w:hanging="360"/>
      </w:pPr>
    </w:lvl>
    <w:lvl w:ilvl="4" w:tplc="9AC2810A">
      <w:start w:val="1"/>
      <w:numFmt w:val="decimal"/>
      <w:lvlText w:val="%5."/>
      <w:lvlJc w:val="left"/>
      <w:pPr>
        <w:ind w:left="1020" w:hanging="360"/>
      </w:pPr>
    </w:lvl>
    <w:lvl w:ilvl="5" w:tplc="EB86FF36">
      <w:start w:val="1"/>
      <w:numFmt w:val="decimal"/>
      <w:lvlText w:val="%6."/>
      <w:lvlJc w:val="left"/>
      <w:pPr>
        <w:ind w:left="1020" w:hanging="360"/>
      </w:pPr>
    </w:lvl>
    <w:lvl w:ilvl="6" w:tplc="6DB4187C">
      <w:start w:val="1"/>
      <w:numFmt w:val="decimal"/>
      <w:lvlText w:val="%7."/>
      <w:lvlJc w:val="left"/>
      <w:pPr>
        <w:ind w:left="1020" w:hanging="360"/>
      </w:pPr>
    </w:lvl>
    <w:lvl w:ilvl="7" w:tplc="C3A0895C">
      <w:start w:val="1"/>
      <w:numFmt w:val="decimal"/>
      <w:lvlText w:val="%8."/>
      <w:lvlJc w:val="left"/>
      <w:pPr>
        <w:ind w:left="1020" w:hanging="360"/>
      </w:pPr>
    </w:lvl>
    <w:lvl w:ilvl="8" w:tplc="F800B1E4">
      <w:start w:val="1"/>
      <w:numFmt w:val="decimal"/>
      <w:lvlText w:val="%9."/>
      <w:lvlJc w:val="left"/>
      <w:pPr>
        <w:ind w:left="1020" w:hanging="360"/>
      </w:pPr>
    </w:lvl>
  </w:abstractNum>
  <w:abstractNum w:abstractNumId="3" w15:restartNumberingAfterBreak="0">
    <w:nsid w:val="19B158BB"/>
    <w:multiLevelType w:val="hybridMultilevel"/>
    <w:tmpl w:val="9FE45634"/>
    <w:lvl w:ilvl="0" w:tplc="5A0E4BEC">
      <w:start w:val="1"/>
      <w:numFmt w:val="bullet"/>
      <w:lvlText w:val="•"/>
      <w:lvlJc w:val="left"/>
      <w:pPr>
        <w:tabs>
          <w:tab w:val="num" w:pos="720"/>
        </w:tabs>
        <w:ind w:left="720" w:hanging="360"/>
      </w:pPr>
      <w:rPr>
        <w:rFonts w:ascii="Arial" w:hAnsi="Arial" w:hint="default"/>
      </w:rPr>
    </w:lvl>
    <w:lvl w:ilvl="1" w:tplc="F608363C">
      <w:start w:val="1"/>
      <w:numFmt w:val="bullet"/>
      <w:lvlText w:val="•"/>
      <w:lvlJc w:val="left"/>
      <w:pPr>
        <w:tabs>
          <w:tab w:val="num" w:pos="1440"/>
        </w:tabs>
        <w:ind w:left="1440" w:hanging="360"/>
      </w:pPr>
      <w:rPr>
        <w:rFonts w:ascii="Arial" w:hAnsi="Arial" w:hint="default"/>
      </w:rPr>
    </w:lvl>
    <w:lvl w:ilvl="2" w:tplc="01FC92F2">
      <w:numFmt w:val="bullet"/>
      <w:lvlText w:val="•"/>
      <w:lvlJc w:val="left"/>
      <w:pPr>
        <w:tabs>
          <w:tab w:val="num" w:pos="2160"/>
        </w:tabs>
        <w:ind w:left="2160" w:hanging="360"/>
      </w:pPr>
      <w:rPr>
        <w:rFonts w:ascii="Microsoft Sans Serif" w:hAnsi="Microsoft Sans Serif" w:hint="default"/>
      </w:rPr>
    </w:lvl>
    <w:lvl w:ilvl="3" w:tplc="F77CDF04" w:tentative="1">
      <w:start w:val="1"/>
      <w:numFmt w:val="bullet"/>
      <w:lvlText w:val="•"/>
      <w:lvlJc w:val="left"/>
      <w:pPr>
        <w:tabs>
          <w:tab w:val="num" w:pos="2880"/>
        </w:tabs>
        <w:ind w:left="2880" w:hanging="360"/>
      </w:pPr>
      <w:rPr>
        <w:rFonts w:ascii="Arial" w:hAnsi="Arial" w:hint="default"/>
      </w:rPr>
    </w:lvl>
    <w:lvl w:ilvl="4" w:tplc="1B4224FC" w:tentative="1">
      <w:start w:val="1"/>
      <w:numFmt w:val="bullet"/>
      <w:lvlText w:val="•"/>
      <w:lvlJc w:val="left"/>
      <w:pPr>
        <w:tabs>
          <w:tab w:val="num" w:pos="3600"/>
        </w:tabs>
        <w:ind w:left="3600" w:hanging="360"/>
      </w:pPr>
      <w:rPr>
        <w:rFonts w:ascii="Arial" w:hAnsi="Arial" w:hint="default"/>
      </w:rPr>
    </w:lvl>
    <w:lvl w:ilvl="5" w:tplc="3FC00954" w:tentative="1">
      <w:start w:val="1"/>
      <w:numFmt w:val="bullet"/>
      <w:lvlText w:val="•"/>
      <w:lvlJc w:val="left"/>
      <w:pPr>
        <w:tabs>
          <w:tab w:val="num" w:pos="4320"/>
        </w:tabs>
        <w:ind w:left="4320" w:hanging="360"/>
      </w:pPr>
      <w:rPr>
        <w:rFonts w:ascii="Arial" w:hAnsi="Arial" w:hint="default"/>
      </w:rPr>
    </w:lvl>
    <w:lvl w:ilvl="6" w:tplc="3602386E" w:tentative="1">
      <w:start w:val="1"/>
      <w:numFmt w:val="bullet"/>
      <w:lvlText w:val="•"/>
      <w:lvlJc w:val="left"/>
      <w:pPr>
        <w:tabs>
          <w:tab w:val="num" w:pos="5040"/>
        </w:tabs>
        <w:ind w:left="5040" w:hanging="360"/>
      </w:pPr>
      <w:rPr>
        <w:rFonts w:ascii="Arial" w:hAnsi="Arial" w:hint="default"/>
      </w:rPr>
    </w:lvl>
    <w:lvl w:ilvl="7" w:tplc="4530A2CC" w:tentative="1">
      <w:start w:val="1"/>
      <w:numFmt w:val="bullet"/>
      <w:lvlText w:val="•"/>
      <w:lvlJc w:val="left"/>
      <w:pPr>
        <w:tabs>
          <w:tab w:val="num" w:pos="5760"/>
        </w:tabs>
        <w:ind w:left="5760" w:hanging="360"/>
      </w:pPr>
      <w:rPr>
        <w:rFonts w:ascii="Arial" w:hAnsi="Arial" w:hint="default"/>
      </w:rPr>
    </w:lvl>
    <w:lvl w:ilvl="8" w:tplc="11CE63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C42663"/>
    <w:multiLevelType w:val="multilevel"/>
    <w:tmpl w:val="DDC67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664600C"/>
    <w:multiLevelType w:val="hybridMultilevel"/>
    <w:tmpl w:val="073CD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389F5C88"/>
    <w:multiLevelType w:val="hybridMultilevel"/>
    <w:tmpl w:val="049E9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9B4B78"/>
    <w:multiLevelType w:val="multilevel"/>
    <w:tmpl w:val="3C9B4B78"/>
    <w:lvl w:ilvl="0">
      <w:start w:val="1"/>
      <w:numFmt w:val="decimal"/>
      <w:lvlText w:val="%1."/>
      <w:lvlJc w:val="left"/>
      <w:pPr>
        <w:ind w:left="128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FCB0553"/>
    <w:multiLevelType w:val="hybridMultilevel"/>
    <w:tmpl w:val="F3D619D8"/>
    <w:lvl w:ilvl="0" w:tplc="D6CCD7A8">
      <w:start w:val="1"/>
      <w:numFmt w:val="bullet"/>
      <w:lvlText w:val="•"/>
      <w:lvlJc w:val="left"/>
      <w:pPr>
        <w:tabs>
          <w:tab w:val="num" w:pos="720"/>
        </w:tabs>
        <w:ind w:left="720" w:hanging="360"/>
      </w:pPr>
      <w:rPr>
        <w:rFonts w:ascii="Arial" w:hAnsi="Arial" w:hint="default"/>
      </w:rPr>
    </w:lvl>
    <w:lvl w:ilvl="1" w:tplc="F0B87842">
      <w:start w:val="1"/>
      <w:numFmt w:val="bullet"/>
      <w:lvlText w:val="•"/>
      <w:lvlJc w:val="left"/>
      <w:pPr>
        <w:tabs>
          <w:tab w:val="num" w:pos="1440"/>
        </w:tabs>
        <w:ind w:left="1440" w:hanging="360"/>
      </w:pPr>
      <w:rPr>
        <w:rFonts w:ascii="Arial" w:hAnsi="Arial" w:hint="default"/>
      </w:rPr>
    </w:lvl>
    <w:lvl w:ilvl="2" w:tplc="DE40D70E" w:tentative="1">
      <w:start w:val="1"/>
      <w:numFmt w:val="bullet"/>
      <w:lvlText w:val="•"/>
      <w:lvlJc w:val="left"/>
      <w:pPr>
        <w:tabs>
          <w:tab w:val="num" w:pos="2160"/>
        </w:tabs>
        <w:ind w:left="2160" w:hanging="360"/>
      </w:pPr>
      <w:rPr>
        <w:rFonts w:ascii="Arial" w:hAnsi="Arial" w:hint="default"/>
      </w:rPr>
    </w:lvl>
    <w:lvl w:ilvl="3" w:tplc="E458A0BA" w:tentative="1">
      <w:start w:val="1"/>
      <w:numFmt w:val="bullet"/>
      <w:lvlText w:val="•"/>
      <w:lvlJc w:val="left"/>
      <w:pPr>
        <w:tabs>
          <w:tab w:val="num" w:pos="2880"/>
        </w:tabs>
        <w:ind w:left="2880" w:hanging="360"/>
      </w:pPr>
      <w:rPr>
        <w:rFonts w:ascii="Arial" w:hAnsi="Arial" w:hint="default"/>
      </w:rPr>
    </w:lvl>
    <w:lvl w:ilvl="4" w:tplc="8D348BBC" w:tentative="1">
      <w:start w:val="1"/>
      <w:numFmt w:val="bullet"/>
      <w:lvlText w:val="•"/>
      <w:lvlJc w:val="left"/>
      <w:pPr>
        <w:tabs>
          <w:tab w:val="num" w:pos="3600"/>
        </w:tabs>
        <w:ind w:left="3600" w:hanging="360"/>
      </w:pPr>
      <w:rPr>
        <w:rFonts w:ascii="Arial" w:hAnsi="Arial" w:hint="default"/>
      </w:rPr>
    </w:lvl>
    <w:lvl w:ilvl="5" w:tplc="3F2E272C" w:tentative="1">
      <w:start w:val="1"/>
      <w:numFmt w:val="bullet"/>
      <w:lvlText w:val="•"/>
      <w:lvlJc w:val="left"/>
      <w:pPr>
        <w:tabs>
          <w:tab w:val="num" w:pos="4320"/>
        </w:tabs>
        <w:ind w:left="4320" w:hanging="360"/>
      </w:pPr>
      <w:rPr>
        <w:rFonts w:ascii="Arial" w:hAnsi="Arial" w:hint="default"/>
      </w:rPr>
    </w:lvl>
    <w:lvl w:ilvl="6" w:tplc="4C4A44CE" w:tentative="1">
      <w:start w:val="1"/>
      <w:numFmt w:val="bullet"/>
      <w:lvlText w:val="•"/>
      <w:lvlJc w:val="left"/>
      <w:pPr>
        <w:tabs>
          <w:tab w:val="num" w:pos="5040"/>
        </w:tabs>
        <w:ind w:left="5040" w:hanging="360"/>
      </w:pPr>
      <w:rPr>
        <w:rFonts w:ascii="Arial" w:hAnsi="Arial" w:hint="default"/>
      </w:rPr>
    </w:lvl>
    <w:lvl w:ilvl="7" w:tplc="FE6ACAEA" w:tentative="1">
      <w:start w:val="1"/>
      <w:numFmt w:val="bullet"/>
      <w:lvlText w:val="•"/>
      <w:lvlJc w:val="left"/>
      <w:pPr>
        <w:tabs>
          <w:tab w:val="num" w:pos="5760"/>
        </w:tabs>
        <w:ind w:left="5760" w:hanging="360"/>
      </w:pPr>
      <w:rPr>
        <w:rFonts w:ascii="Arial" w:hAnsi="Arial" w:hint="default"/>
      </w:rPr>
    </w:lvl>
    <w:lvl w:ilvl="8" w:tplc="1B4CB1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3F67D4"/>
    <w:multiLevelType w:val="multilevel"/>
    <w:tmpl w:val="1882B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89647DA"/>
    <w:multiLevelType w:val="hybridMultilevel"/>
    <w:tmpl w:val="5AF28EA6"/>
    <w:lvl w:ilvl="0" w:tplc="141E096A">
      <w:start w:val="1"/>
      <w:numFmt w:val="bullet"/>
      <w:lvlText w:val="​"/>
      <w:lvlJc w:val="left"/>
      <w:pPr>
        <w:tabs>
          <w:tab w:val="num" w:pos="720"/>
        </w:tabs>
        <w:ind w:left="720" w:hanging="360"/>
      </w:pPr>
      <w:rPr>
        <w:rFonts w:ascii="Microsoft Sans Serif" w:hAnsi="Microsoft Sans Serif" w:hint="default"/>
      </w:rPr>
    </w:lvl>
    <w:lvl w:ilvl="1" w:tplc="7CBCB8EC" w:tentative="1">
      <w:start w:val="1"/>
      <w:numFmt w:val="bullet"/>
      <w:lvlText w:val="​"/>
      <w:lvlJc w:val="left"/>
      <w:pPr>
        <w:tabs>
          <w:tab w:val="num" w:pos="1440"/>
        </w:tabs>
        <w:ind w:left="1440" w:hanging="360"/>
      </w:pPr>
      <w:rPr>
        <w:rFonts w:ascii="Microsoft Sans Serif" w:hAnsi="Microsoft Sans Serif" w:hint="default"/>
      </w:rPr>
    </w:lvl>
    <w:lvl w:ilvl="2" w:tplc="BDFE6BAE" w:tentative="1">
      <w:start w:val="1"/>
      <w:numFmt w:val="bullet"/>
      <w:lvlText w:val="​"/>
      <w:lvlJc w:val="left"/>
      <w:pPr>
        <w:tabs>
          <w:tab w:val="num" w:pos="2160"/>
        </w:tabs>
        <w:ind w:left="2160" w:hanging="360"/>
      </w:pPr>
      <w:rPr>
        <w:rFonts w:ascii="Microsoft Sans Serif" w:hAnsi="Microsoft Sans Serif" w:hint="default"/>
      </w:rPr>
    </w:lvl>
    <w:lvl w:ilvl="3" w:tplc="4EA8D134" w:tentative="1">
      <w:start w:val="1"/>
      <w:numFmt w:val="bullet"/>
      <w:lvlText w:val="​"/>
      <w:lvlJc w:val="left"/>
      <w:pPr>
        <w:tabs>
          <w:tab w:val="num" w:pos="2880"/>
        </w:tabs>
        <w:ind w:left="2880" w:hanging="360"/>
      </w:pPr>
      <w:rPr>
        <w:rFonts w:ascii="Microsoft Sans Serif" w:hAnsi="Microsoft Sans Serif" w:hint="default"/>
      </w:rPr>
    </w:lvl>
    <w:lvl w:ilvl="4" w:tplc="31FC0CFA">
      <w:start w:val="1"/>
      <w:numFmt w:val="bullet"/>
      <w:lvlText w:val="​"/>
      <w:lvlJc w:val="left"/>
      <w:pPr>
        <w:tabs>
          <w:tab w:val="num" w:pos="3600"/>
        </w:tabs>
        <w:ind w:left="3600" w:hanging="360"/>
      </w:pPr>
      <w:rPr>
        <w:rFonts w:ascii="Microsoft Sans Serif" w:hAnsi="Microsoft Sans Serif" w:hint="default"/>
      </w:rPr>
    </w:lvl>
    <w:lvl w:ilvl="5" w:tplc="2AF2FA5A" w:tentative="1">
      <w:start w:val="1"/>
      <w:numFmt w:val="bullet"/>
      <w:lvlText w:val="​"/>
      <w:lvlJc w:val="left"/>
      <w:pPr>
        <w:tabs>
          <w:tab w:val="num" w:pos="4320"/>
        </w:tabs>
        <w:ind w:left="4320" w:hanging="360"/>
      </w:pPr>
      <w:rPr>
        <w:rFonts w:ascii="Microsoft Sans Serif" w:hAnsi="Microsoft Sans Serif" w:hint="default"/>
      </w:rPr>
    </w:lvl>
    <w:lvl w:ilvl="6" w:tplc="D194B420" w:tentative="1">
      <w:start w:val="1"/>
      <w:numFmt w:val="bullet"/>
      <w:lvlText w:val="​"/>
      <w:lvlJc w:val="left"/>
      <w:pPr>
        <w:tabs>
          <w:tab w:val="num" w:pos="5040"/>
        </w:tabs>
        <w:ind w:left="5040" w:hanging="360"/>
      </w:pPr>
      <w:rPr>
        <w:rFonts w:ascii="Microsoft Sans Serif" w:hAnsi="Microsoft Sans Serif" w:hint="default"/>
      </w:rPr>
    </w:lvl>
    <w:lvl w:ilvl="7" w:tplc="DC809736" w:tentative="1">
      <w:start w:val="1"/>
      <w:numFmt w:val="bullet"/>
      <w:lvlText w:val="​"/>
      <w:lvlJc w:val="left"/>
      <w:pPr>
        <w:tabs>
          <w:tab w:val="num" w:pos="5760"/>
        </w:tabs>
        <w:ind w:left="5760" w:hanging="360"/>
      </w:pPr>
      <w:rPr>
        <w:rFonts w:ascii="Microsoft Sans Serif" w:hAnsi="Microsoft Sans Serif" w:hint="default"/>
      </w:rPr>
    </w:lvl>
    <w:lvl w:ilvl="8" w:tplc="7C8A248C" w:tentative="1">
      <w:start w:val="1"/>
      <w:numFmt w:val="bullet"/>
      <w:lvlText w:val="​"/>
      <w:lvlJc w:val="left"/>
      <w:pPr>
        <w:tabs>
          <w:tab w:val="num" w:pos="6480"/>
        </w:tabs>
        <w:ind w:left="6480" w:hanging="360"/>
      </w:pPr>
      <w:rPr>
        <w:rFonts w:ascii="Microsoft Sans Serif" w:hAnsi="Microsoft Sans Serif" w:hint="default"/>
      </w:rPr>
    </w:lvl>
  </w:abstractNum>
  <w:abstractNum w:abstractNumId="13" w15:restartNumberingAfterBreak="0">
    <w:nsid w:val="5EC566F1"/>
    <w:multiLevelType w:val="hybridMultilevel"/>
    <w:tmpl w:val="D9A2AABA"/>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DA728D"/>
    <w:multiLevelType w:val="hybridMultilevel"/>
    <w:tmpl w:val="D1B21880"/>
    <w:lvl w:ilvl="0" w:tplc="36969C38">
      <w:start w:val="1"/>
      <w:numFmt w:val="decimal"/>
      <w:lvlText w:val="%1."/>
      <w:lvlJc w:val="left"/>
      <w:pPr>
        <w:ind w:left="1020" w:hanging="360"/>
      </w:pPr>
    </w:lvl>
    <w:lvl w:ilvl="1" w:tplc="86341D64">
      <w:start w:val="1"/>
      <w:numFmt w:val="decimal"/>
      <w:lvlText w:val="%2."/>
      <w:lvlJc w:val="left"/>
      <w:pPr>
        <w:ind w:left="1020" w:hanging="360"/>
      </w:pPr>
    </w:lvl>
    <w:lvl w:ilvl="2" w:tplc="EDCC2952">
      <w:start w:val="1"/>
      <w:numFmt w:val="decimal"/>
      <w:lvlText w:val="%3."/>
      <w:lvlJc w:val="left"/>
      <w:pPr>
        <w:ind w:left="1020" w:hanging="360"/>
      </w:pPr>
    </w:lvl>
    <w:lvl w:ilvl="3" w:tplc="94C0010A">
      <w:start w:val="1"/>
      <w:numFmt w:val="decimal"/>
      <w:lvlText w:val="%4."/>
      <w:lvlJc w:val="left"/>
      <w:pPr>
        <w:ind w:left="1020" w:hanging="360"/>
      </w:pPr>
    </w:lvl>
    <w:lvl w:ilvl="4" w:tplc="3530CF7E">
      <w:start w:val="1"/>
      <w:numFmt w:val="decimal"/>
      <w:lvlText w:val="%5."/>
      <w:lvlJc w:val="left"/>
      <w:pPr>
        <w:ind w:left="1020" w:hanging="360"/>
      </w:pPr>
    </w:lvl>
    <w:lvl w:ilvl="5" w:tplc="C5666D46">
      <w:start w:val="1"/>
      <w:numFmt w:val="decimal"/>
      <w:lvlText w:val="%6."/>
      <w:lvlJc w:val="left"/>
      <w:pPr>
        <w:ind w:left="1020" w:hanging="360"/>
      </w:pPr>
    </w:lvl>
    <w:lvl w:ilvl="6" w:tplc="AFF62234">
      <w:start w:val="1"/>
      <w:numFmt w:val="decimal"/>
      <w:lvlText w:val="%7."/>
      <w:lvlJc w:val="left"/>
      <w:pPr>
        <w:ind w:left="1020" w:hanging="360"/>
      </w:pPr>
    </w:lvl>
    <w:lvl w:ilvl="7" w:tplc="8804A3CE">
      <w:start w:val="1"/>
      <w:numFmt w:val="decimal"/>
      <w:lvlText w:val="%8."/>
      <w:lvlJc w:val="left"/>
      <w:pPr>
        <w:ind w:left="1020" w:hanging="360"/>
      </w:pPr>
    </w:lvl>
    <w:lvl w:ilvl="8" w:tplc="C04831C2">
      <w:start w:val="1"/>
      <w:numFmt w:val="decimal"/>
      <w:lvlText w:val="%9."/>
      <w:lvlJc w:val="left"/>
      <w:pPr>
        <w:ind w:left="1020" w:hanging="360"/>
      </w:pPr>
    </w:lvl>
  </w:abstractNum>
  <w:abstractNum w:abstractNumId="16" w15:restartNumberingAfterBreak="0">
    <w:nsid w:val="73985842"/>
    <w:multiLevelType w:val="hybridMultilevel"/>
    <w:tmpl w:val="EB96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47680C"/>
    <w:multiLevelType w:val="hybridMultilevel"/>
    <w:tmpl w:val="C244314E"/>
    <w:lvl w:ilvl="0" w:tplc="E20A4564">
      <w:start w:val="1"/>
      <w:numFmt w:val="bullet"/>
      <w:lvlText w:val="•"/>
      <w:lvlJc w:val="left"/>
      <w:pPr>
        <w:tabs>
          <w:tab w:val="num" w:pos="720"/>
        </w:tabs>
        <w:ind w:left="720" w:hanging="360"/>
      </w:pPr>
      <w:rPr>
        <w:rFonts w:ascii="Microsoft Sans Serif" w:hAnsi="Microsoft Sans Serif" w:hint="default"/>
      </w:rPr>
    </w:lvl>
    <w:lvl w:ilvl="1" w:tplc="9BF48958">
      <w:start w:val="1"/>
      <w:numFmt w:val="bullet"/>
      <w:lvlText w:val="•"/>
      <w:lvlJc w:val="left"/>
      <w:pPr>
        <w:tabs>
          <w:tab w:val="num" w:pos="1440"/>
        </w:tabs>
        <w:ind w:left="1440" w:hanging="360"/>
      </w:pPr>
      <w:rPr>
        <w:rFonts w:ascii="Microsoft Sans Serif" w:hAnsi="Microsoft Sans Serif" w:hint="default"/>
      </w:rPr>
    </w:lvl>
    <w:lvl w:ilvl="2" w:tplc="8BAE15F0">
      <w:start w:val="1"/>
      <w:numFmt w:val="bullet"/>
      <w:lvlText w:val="•"/>
      <w:lvlJc w:val="left"/>
      <w:pPr>
        <w:tabs>
          <w:tab w:val="num" w:pos="2160"/>
        </w:tabs>
        <w:ind w:left="2160" w:hanging="360"/>
      </w:pPr>
      <w:rPr>
        <w:rFonts w:ascii="Microsoft Sans Serif" w:hAnsi="Microsoft Sans Serif" w:hint="default"/>
      </w:rPr>
    </w:lvl>
    <w:lvl w:ilvl="3" w:tplc="F176CE92" w:tentative="1">
      <w:start w:val="1"/>
      <w:numFmt w:val="bullet"/>
      <w:lvlText w:val="•"/>
      <w:lvlJc w:val="left"/>
      <w:pPr>
        <w:tabs>
          <w:tab w:val="num" w:pos="2880"/>
        </w:tabs>
        <w:ind w:left="2880" w:hanging="360"/>
      </w:pPr>
      <w:rPr>
        <w:rFonts w:ascii="Microsoft Sans Serif" w:hAnsi="Microsoft Sans Serif" w:hint="default"/>
      </w:rPr>
    </w:lvl>
    <w:lvl w:ilvl="4" w:tplc="416EA4F6" w:tentative="1">
      <w:start w:val="1"/>
      <w:numFmt w:val="bullet"/>
      <w:lvlText w:val="•"/>
      <w:lvlJc w:val="left"/>
      <w:pPr>
        <w:tabs>
          <w:tab w:val="num" w:pos="3600"/>
        </w:tabs>
        <w:ind w:left="3600" w:hanging="360"/>
      </w:pPr>
      <w:rPr>
        <w:rFonts w:ascii="Microsoft Sans Serif" w:hAnsi="Microsoft Sans Serif" w:hint="default"/>
      </w:rPr>
    </w:lvl>
    <w:lvl w:ilvl="5" w:tplc="142C5CCE" w:tentative="1">
      <w:start w:val="1"/>
      <w:numFmt w:val="bullet"/>
      <w:lvlText w:val="•"/>
      <w:lvlJc w:val="left"/>
      <w:pPr>
        <w:tabs>
          <w:tab w:val="num" w:pos="4320"/>
        </w:tabs>
        <w:ind w:left="4320" w:hanging="360"/>
      </w:pPr>
      <w:rPr>
        <w:rFonts w:ascii="Microsoft Sans Serif" w:hAnsi="Microsoft Sans Serif" w:hint="default"/>
      </w:rPr>
    </w:lvl>
    <w:lvl w:ilvl="6" w:tplc="B5586B52" w:tentative="1">
      <w:start w:val="1"/>
      <w:numFmt w:val="bullet"/>
      <w:lvlText w:val="•"/>
      <w:lvlJc w:val="left"/>
      <w:pPr>
        <w:tabs>
          <w:tab w:val="num" w:pos="5040"/>
        </w:tabs>
        <w:ind w:left="5040" w:hanging="360"/>
      </w:pPr>
      <w:rPr>
        <w:rFonts w:ascii="Microsoft Sans Serif" w:hAnsi="Microsoft Sans Serif" w:hint="default"/>
      </w:rPr>
    </w:lvl>
    <w:lvl w:ilvl="7" w:tplc="B358BD12" w:tentative="1">
      <w:start w:val="1"/>
      <w:numFmt w:val="bullet"/>
      <w:lvlText w:val="•"/>
      <w:lvlJc w:val="left"/>
      <w:pPr>
        <w:tabs>
          <w:tab w:val="num" w:pos="5760"/>
        </w:tabs>
        <w:ind w:left="5760" w:hanging="360"/>
      </w:pPr>
      <w:rPr>
        <w:rFonts w:ascii="Microsoft Sans Serif" w:hAnsi="Microsoft Sans Serif" w:hint="default"/>
      </w:rPr>
    </w:lvl>
    <w:lvl w:ilvl="8" w:tplc="08D88556" w:tentative="1">
      <w:start w:val="1"/>
      <w:numFmt w:val="bullet"/>
      <w:lvlText w:val="•"/>
      <w:lvlJc w:val="left"/>
      <w:pPr>
        <w:tabs>
          <w:tab w:val="num" w:pos="6480"/>
        </w:tabs>
        <w:ind w:left="6480" w:hanging="360"/>
      </w:pPr>
      <w:rPr>
        <w:rFonts w:ascii="Microsoft Sans Serif" w:hAnsi="Microsoft Sans Serif"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4"/>
  </w:num>
  <w:num w:numId="5" w16cid:durableId="1505709925">
    <w:abstractNumId w:val="10"/>
  </w:num>
  <w:num w:numId="6" w16cid:durableId="1329092792">
    <w:abstractNumId w:val="17"/>
  </w:num>
  <w:num w:numId="7" w16cid:durableId="260455646">
    <w:abstractNumId w:val="3"/>
  </w:num>
  <w:num w:numId="8" w16cid:durableId="727993428">
    <w:abstractNumId w:val="12"/>
  </w:num>
  <w:num w:numId="9" w16cid:durableId="1564835067">
    <w:abstractNumId w:val="16"/>
  </w:num>
  <w:num w:numId="10" w16cid:durableId="2095081303">
    <w:abstractNumId w:val="8"/>
  </w:num>
  <w:num w:numId="11" w16cid:durableId="1745906864">
    <w:abstractNumId w:val="11"/>
  </w:num>
  <w:num w:numId="12" w16cid:durableId="1579755498">
    <w:abstractNumId w:val="5"/>
  </w:num>
  <w:num w:numId="13" w16cid:durableId="2133745557">
    <w:abstractNumId w:val="7"/>
  </w:num>
  <w:num w:numId="14" w16cid:durableId="1141652915">
    <w:abstractNumId w:val="9"/>
  </w:num>
  <w:num w:numId="15" w16cid:durableId="884826574">
    <w:abstractNumId w:val="13"/>
  </w:num>
  <w:num w:numId="16" w16cid:durableId="57948551">
    <w:abstractNumId w:val="2"/>
  </w:num>
  <w:num w:numId="17" w16cid:durableId="526798695">
    <w:abstractNumId w:val="15"/>
  </w:num>
  <w:num w:numId="18" w16cid:durableId="1720713270">
    <w:abstractNumId w:val="6"/>
  </w:num>
  <w:num w:numId="19" w16cid:durableId="136952986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O16">
    <w15:presenceInfo w15:providerId="None" w15:userId="Lola AO16"/>
  </w15:person>
  <w15:person w15:author="Lola Awoniyi-Oteri">
    <w15:presenceInfo w15:providerId="AD" w15:userId="S::oawoniyi@qti.qualcomm.com::0d0eb367-2f54-4d8d-afa5-cfa72598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E6"/>
    <w:rsid w:val="00002938"/>
    <w:rsid w:val="00011352"/>
    <w:rsid w:val="00015EBB"/>
    <w:rsid w:val="00016082"/>
    <w:rsid w:val="000271C0"/>
    <w:rsid w:val="00033397"/>
    <w:rsid w:val="000339BA"/>
    <w:rsid w:val="00034B8B"/>
    <w:rsid w:val="00040095"/>
    <w:rsid w:val="0004088C"/>
    <w:rsid w:val="000502CC"/>
    <w:rsid w:val="00051834"/>
    <w:rsid w:val="00054A22"/>
    <w:rsid w:val="00062023"/>
    <w:rsid w:val="000655A6"/>
    <w:rsid w:val="00070A47"/>
    <w:rsid w:val="000714F1"/>
    <w:rsid w:val="00077EA4"/>
    <w:rsid w:val="00080512"/>
    <w:rsid w:val="000866E3"/>
    <w:rsid w:val="0009108F"/>
    <w:rsid w:val="00092D35"/>
    <w:rsid w:val="0009660D"/>
    <w:rsid w:val="000975AD"/>
    <w:rsid w:val="000A0EE6"/>
    <w:rsid w:val="000A7DF9"/>
    <w:rsid w:val="000B1B77"/>
    <w:rsid w:val="000C47C3"/>
    <w:rsid w:val="000C53B2"/>
    <w:rsid w:val="000C7DE8"/>
    <w:rsid w:val="000D54C0"/>
    <w:rsid w:val="000D58AB"/>
    <w:rsid w:val="000E4DA3"/>
    <w:rsid w:val="00103642"/>
    <w:rsid w:val="00105CA7"/>
    <w:rsid w:val="00106164"/>
    <w:rsid w:val="00107301"/>
    <w:rsid w:val="00111973"/>
    <w:rsid w:val="00114173"/>
    <w:rsid w:val="0011583B"/>
    <w:rsid w:val="00115FB1"/>
    <w:rsid w:val="00116854"/>
    <w:rsid w:val="001203F4"/>
    <w:rsid w:val="00120E92"/>
    <w:rsid w:val="001216C9"/>
    <w:rsid w:val="00122FD9"/>
    <w:rsid w:val="001325C9"/>
    <w:rsid w:val="00132D45"/>
    <w:rsid w:val="00133525"/>
    <w:rsid w:val="00134F31"/>
    <w:rsid w:val="001356BA"/>
    <w:rsid w:val="00135BB0"/>
    <w:rsid w:val="00137827"/>
    <w:rsid w:val="00156B1B"/>
    <w:rsid w:val="001576BC"/>
    <w:rsid w:val="00160F6D"/>
    <w:rsid w:val="00166519"/>
    <w:rsid w:val="00170314"/>
    <w:rsid w:val="00171258"/>
    <w:rsid w:val="00181C34"/>
    <w:rsid w:val="001827A9"/>
    <w:rsid w:val="00183F63"/>
    <w:rsid w:val="001869CD"/>
    <w:rsid w:val="0019293D"/>
    <w:rsid w:val="00192AB7"/>
    <w:rsid w:val="0019662D"/>
    <w:rsid w:val="00196C53"/>
    <w:rsid w:val="001A0CC6"/>
    <w:rsid w:val="001A2545"/>
    <w:rsid w:val="001A4C42"/>
    <w:rsid w:val="001A7420"/>
    <w:rsid w:val="001B6637"/>
    <w:rsid w:val="001B7087"/>
    <w:rsid w:val="001C1D3A"/>
    <w:rsid w:val="001C21C3"/>
    <w:rsid w:val="001C56E3"/>
    <w:rsid w:val="001D02C2"/>
    <w:rsid w:val="001D3F4A"/>
    <w:rsid w:val="001E214C"/>
    <w:rsid w:val="001E31EB"/>
    <w:rsid w:val="001E750B"/>
    <w:rsid w:val="001F0C1D"/>
    <w:rsid w:val="001F1132"/>
    <w:rsid w:val="001F13B7"/>
    <w:rsid w:val="001F168B"/>
    <w:rsid w:val="001F69BB"/>
    <w:rsid w:val="001F6A7F"/>
    <w:rsid w:val="002075F5"/>
    <w:rsid w:val="002103DA"/>
    <w:rsid w:val="002122C1"/>
    <w:rsid w:val="00220139"/>
    <w:rsid w:val="00224099"/>
    <w:rsid w:val="002241D0"/>
    <w:rsid w:val="0023008B"/>
    <w:rsid w:val="002319FF"/>
    <w:rsid w:val="002347A2"/>
    <w:rsid w:val="00235B24"/>
    <w:rsid w:val="00236563"/>
    <w:rsid w:val="002407C2"/>
    <w:rsid w:val="00243C16"/>
    <w:rsid w:val="00246AB7"/>
    <w:rsid w:val="00247C77"/>
    <w:rsid w:val="00251738"/>
    <w:rsid w:val="002519FC"/>
    <w:rsid w:val="00255350"/>
    <w:rsid w:val="002560EF"/>
    <w:rsid w:val="002574EC"/>
    <w:rsid w:val="002613BB"/>
    <w:rsid w:val="00265168"/>
    <w:rsid w:val="002675F0"/>
    <w:rsid w:val="00272588"/>
    <w:rsid w:val="00275652"/>
    <w:rsid w:val="002760EE"/>
    <w:rsid w:val="00284369"/>
    <w:rsid w:val="00294FF1"/>
    <w:rsid w:val="00296AAE"/>
    <w:rsid w:val="002A4001"/>
    <w:rsid w:val="002B0D32"/>
    <w:rsid w:val="002B6339"/>
    <w:rsid w:val="002C1AB7"/>
    <w:rsid w:val="002C31A4"/>
    <w:rsid w:val="002C44A5"/>
    <w:rsid w:val="002D3442"/>
    <w:rsid w:val="002D56BB"/>
    <w:rsid w:val="002D74FF"/>
    <w:rsid w:val="002E00EE"/>
    <w:rsid w:val="002E3166"/>
    <w:rsid w:val="00310B08"/>
    <w:rsid w:val="003172DC"/>
    <w:rsid w:val="0032495D"/>
    <w:rsid w:val="003258F4"/>
    <w:rsid w:val="00332BAF"/>
    <w:rsid w:val="0034365D"/>
    <w:rsid w:val="00345C0A"/>
    <w:rsid w:val="0035462D"/>
    <w:rsid w:val="00356555"/>
    <w:rsid w:val="0035789C"/>
    <w:rsid w:val="00362322"/>
    <w:rsid w:val="00365F60"/>
    <w:rsid w:val="00367E3B"/>
    <w:rsid w:val="00372673"/>
    <w:rsid w:val="003765B8"/>
    <w:rsid w:val="0038125F"/>
    <w:rsid w:val="00382D1D"/>
    <w:rsid w:val="00386849"/>
    <w:rsid w:val="00387EF5"/>
    <w:rsid w:val="00393945"/>
    <w:rsid w:val="00396694"/>
    <w:rsid w:val="00397287"/>
    <w:rsid w:val="003A15DF"/>
    <w:rsid w:val="003A1DBD"/>
    <w:rsid w:val="003B00C2"/>
    <w:rsid w:val="003B0AC0"/>
    <w:rsid w:val="003B236D"/>
    <w:rsid w:val="003B27E1"/>
    <w:rsid w:val="003B3C69"/>
    <w:rsid w:val="003B4551"/>
    <w:rsid w:val="003B7164"/>
    <w:rsid w:val="003B7D43"/>
    <w:rsid w:val="003C3971"/>
    <w:rsid w:val="003C52B7"/>
    <w:rsid w:val="003D1767"/>
    <w:rsid w:val="003D339E"/>
    <w:rsid w:val="003D5313"/>
    <w:rsid w:val="003F5403"/>
    <w:rsid w:val="0040039B"/>
    <w:rsid w:val="00400ED9"/>
    <w:rsid w:val="00400F5E"/>
    <w:rsid w:val="00403A00"/>
    <w:rsid w:val="004054FD"/>
    <w:rsid w:val="00407824"/>
    <w:rsid w:val="004140BD"/>
    <w:rsid w:val="0041776B"/>
    <w:rsid w:val="0042280B"/>
    <w:rsid w:val="00423334"/>
    <w:rsid w:val="00424C8B"/>
    <w:rsid w:val="004307CD"/>
    <w:rsid w:val="00431B99"/>
    <w:rsid w:val="004345EC"/>
    <w:rsid w:val="004346B7"/>
    <w:rsid w:val="004355BF"/>
    <w:rsid w:val="004368E2"/>
    <w:rsid w:val="00437FD8"/>
    <w:rsid w:val="00444DEC"/>
    <w:rsid w:val="004471E1"/>
    <w:rsid w:val="00450B84"/>
    <w:rsid w:val="00452A5E"/>
    <w:rsid w:val="0045361A"/>
    <w:rsid w:val="00455381"/>
    <w:rsid w:val="00465515"/>
    <w:rsid w:val="00482B99"/>
    <w:rsid w:val="00486089"/>
    <w:rsid w:val="004863E5"/>
    <w:rsid w:val="00486ACC"/>
    <w:rsid w:val="004909F0"/>
    <w:rsid w:val="00496EC6"/>
    <w:rsid w:val="0049751D"/>
    <w:rsid w:val="004A14A9"/>
    <w:rsid w:val="004A1DB9"/>
    <w:rsid w:val="004A6D31"/>
    <w:rsid w:val="004B25ED"/>
    <w:rsid w:val="004B5126"/>
    <w:rsid w:val="004B7F53"/>
    <w:rsid w:val="004C2BB5"/>
    <w:rsid w:val="004C30AC"/>
    <w:rsid w:val="004D3578"/>
    <w:rsid w:val="004D3CC8"/>
    <w:rsid w:val="004D7BFE"/>
    <w:rsid w:val="004E213A"/>
    <w:rsid w:val="004E6E27"/>
    <w:rsid w:val="004F0988"/>
    <w:rsid w:val="004F321F"/>
    <w:rsid w:val="004F3340"/>
    <w:rsid w:val="0050028F"/>
    <w:rsid w:val="00502B31"/>
    <w:rsid w:val="005044CC"/>
    <w:rsid w:val="005057D3"/>
    <w:rsid w:val="0051067F"/>
    <w:rsid w:val="00510714"/>
    <w:rsid w:val="00513100"/>
    <w:rsid w:val="005207CA"/>
    <w:rsid w:val="00521890"/>
    <w:rsid w:val="0052653B"/>
    <w:rsid w:val="00526948"/>
    <w:rsid w:val="005276E4"/>
    <w:rsid w:val="00530838"/>
    <w:rsid w:val="00530E37"/>
    <w:rsid w:val="0053388B"/>
    <w:rsid w:val="00535773"/>
    <w:rsid w:val="00542B6A"/>
    <w:rsid w:val="00543E6C"/>
    <w:rsid w:val="00546978"/>
    <w:rsid w:val="005470E1"/>
    <w:rsid w:val="00551A0E"/>
    <w:rsid w:val="0055431C"/>
    <w:rsid w:val="00556629"/>
    <w:rsid w:val="00560640"/>
    <w:rsid w:val="00565087"/>
    <w:rsid w:val="00566FAE"/>
    <w:rsid w:val="00570A15"/>
    <w:rsid w:val="005723FA"/>
    <w:rsid w:val="005742D2"/>
    <w:rsid w:val="00576CBF"/>
    <w:rsid w:val="00577403"/>
    <w:rsid w:val="0057741B"/>
    <w:rsid w:val="00577796"/>
    <w:rsid w:val="00582A63"/>
    <w:rsid w:val="0059127F"/>
    <w:rsid w:val="00597B11"/>
    <w:rsid w:val="005B1820"/>
    <w:rsid w:val="005B6FF3"/>
    <w:rsid w:val="005C0EAD"/>
    <w:rsid w:val="005C16C0"/>
    <w:rsid w:val="005C31B2"/>
    <w:rsid w:val="005C4509"/>
    <w:rsid w:val="005C5652"/>
    <w:rsid w:val="005D0EE8"/>
    <w:rsid w:val="005D2E01"/>
    <w:rsid w:val="005D7526"/>
    <w:rsid w:val="005E4BB2"/>
    <w:rsid w:val="005F1113"/>
    <w:rsid w:val="005F111B"/>
    <w:rsid w:val="005F1B4E"/>
    <w:rsid w:val="005F788A"/>
    <w:rsid w:val="00602AEA"/>
    <w:rsid w:val="006030C4"/>
    <w:rsid w:val="00606393"/>
    <w:rsid w:val="00607503"/>
    <w:rsid w:val="00614FDF"/>
    <w:rsid w:val="00621299"/>
    <w:rsid w:val="00624CD4"/>
    <w:rsid w:val="00626941"/>
    <w:rsid w:val="006339DA"/>
    <w:rsid w:val="0063543D"/>
    <w:rsid w:val="00635C59"/>
    <w:rsid w:val="006371AC"/>
    <w:rsid w:val="00641989"/>
    <w:rsid w:val="00641D10"/>
    <w:rsid w:val="00642984"/>
    <w:rsid w:val="00647114"/>
    <w:rsid w:val="0065090E"/>
    <w:rsid w:val="00651299"/>
    <w:rsid w:val="0065201F"/>
    <w:rsid w:val="00654C63"/>
    <w:rsid w:val="006577F0"/>
    <w:rsid w:val="0066050F"/>
    <w:rsid w:val="00663964"/>
    <w:rsid w:val="00665B3B"/>
    <w:rsid w:val="00666E33"/>
    <w:rsid w:val="00670003"/>
    <w:rsid w:val="0067514E"/>
    <w:rsid w:val="0068031F"/>
    <w:rsid w:val="006823B0"/>
    <w:rsid w:val="00686FFD"/>
    <w:rsid w:val="00687DC4"/>
    <w:rsid w:val="006912E9"/>
    <w:rsid w:val="006935DC"/>
    <w:rsid w:val="00693FD5"/>
    <w:rsid w:val="006A2031"/>
    <w:rsid w:val="006A323F"/>
    <w:rsid w:val="006A596D"/>
    <w:rsid w:val="006B30D0"/>
    <w:rsid w:val="006B424C"/>
    <w:rsid w:val="006C3D95"/>
    <w:rsid w:val="006D5BE8"/>
    <w:rsid w:val="006D5D01"/>
    <w:rsid w:val="006E129A"/>
    <w:rsid w:val="006E5C86"/>
    <w:rsid w:val="006F2A36"/>
    <w:rsid w:val="006F2FC1"/>
    <w:rsid w:val="00701116"/>
    <w:rsid w:val="007055F1"/>
    <w:rsid w:val="007065AE"/>
    <w:rsid w:val="0071174C"/>
    <w:rsid w:val="0071305A"/>
    <w:rsid w:val="00713C44"/>
    <w:rsid w:val="00720C58"/>
    <w:rsid w:val="007228A5"/>
    <w:rsid w:val="007314B8"/>
    <w:rsid w:val="00732900"/>
    <w:rsid w:val="00733476"/>
    <w:rsid w:val="00734A5B"/>
    <w:rsid w:val="00735F4F"/>
    <w:rsid w:val="00736082"/>
    <w:rsid w:val="00737FBE"/>
    <w:rsid w:val="0074026F"/>
    <w:rsid w:val="007405C4"/>
    <w:rsid w:val="007429F6"/>
    <w:rsid w:val="00744E76"/>
    <w:rsid w:val="007464F0"/>
    <w:rsid w:val="00753624"/>
    <w:rsid w:val="00765EA3"/>
    <w:rsid w:val="007727BF"/>
    <w:rsid w:val="00772EE8"/>
    <w:rsid w:val="00774DA4"/>
    <w:rsid w:val="00775C54"/>
    <w:rsid w:val="00777B86"/>
    <w:rsid w:val="00781F0F"/>
    <w:rsid w:val="00782BA5"/>
    <w:rsid w:val="00784A0B"/>
    <w:rsid w:val="007A2006"/>
    <w:rsid w:val="007A392B"/>
    <w:rsid w:val="007A6801"/>
    <w:rsid w:val="007A6C4E"/>
    <w:rsid w:val="007B00A4"/>
    <w:rsid w:val="007B600E"/>
    <w:rsid w:val="007B7E99"/>
    <w:rsid w:val="007C1BE5"/>
    <w:rsid w:val="007C2793"/>
    <w:rsid w:val="007C6119"/>
    <w:rsid w:val="007E2B99"/>
    <w:rsid w:val="007F0CEB"/>
    <w:rsid w:val="007F0F4A"/>
    <w:rsid w:val="007F2221"/>
    <w:rsid w:val="007F40D5"/>
    <w:rsid w:val="007F5BB1"/>
    <w:rsid w:val="008028A4"/>
    <w:rsid w:val="00815498"/>
    <w:rsid w:val="008217A3"/>
    <w:rsid w:val="008228D8"/>
    <w:rsid w:val="00826A09"/>
    <w:rsid w:val="00830747"/>
    <w:rsid w:val="00830B0E"/>
    <w:rsid w:val="00833AF9"/>
    <w:rsid w:val="008359CD"/>
    <w:rsid w:val="00837575"/>
    <w:rsid w:val="0085021D"/>
    <w:rsid w:val="0085175F"/>
    <w:rsid w:val="00851DFC"/>
    <w:rsid w:val="00851F27"/>
    <w:rsid w:val="00855AFE"/>
    <w:rsid w:val="00860BE1"/>
    <w:rsid w:val="0086383B"/>
    <w:rsid w:val="0087332C"/>
    <w:rsid w:val="008736BF"/>
    <w:rsid w:val="008768CA"/>
    <w:rsid w:val="00881287"/>
    <w:rsid w:val="0088477A"/>
    <w:rsid w:val="00886011"/>
    <w:rsid w:val="008A1BB5"/>
    <w:rsid w:val="008A39C7"/>
    <w:rsid w:val="008A57F5"/>
    <w:rsid w:val="008A6A61"/>
    <w:rsid w:val="008A6ADD"/>
    <w:rsid w:val="008B12EA"/>
    <w:rsid w:val="008B4FA2"/>
    <w:rsid w:val="008B5893"/>
    <w:rsid w:val="008B766F"/>
    <w:rsid w:val="008C061F"/>
    <w:rsid w:val="008C384C"/>
    <w:rsid w:val="008C5CB0"/>
    <w:rsid w:val="008C762E"/>
    <w:rsid w:val="008D05CF"/>
    <w:rsid w:val="008D2348"/>
    <w:rsid w:val="008D30CE"/>
    <w:rsid w:val="008D4BD9"/>
    <w:rsid w:val="008D527C"/>
    <w:rsid w:val="008D6E9E"/>
    <w:rsid w:val="008E2BE8"/>
    <w:rsid w:val="008E2D68"/>
    <w:rsid w:val="008E6756"/>
    <w:rsid w:val="008F1F69"/>
    <w:rsid w:val="008F2F0F"/>
    <w:rsid w:val="008F2F7C"/>
    <w:rsid w:val="008F5649"/>
    <w:rsid w:val="0090271F"/>
    <w:rsid w:val="00902E23"/>
    <w:rsid w:val="0090696F"/>
    <w:rsid w:val="00907D90"/>
    <w:rsid w:val="009114D7"/>
    <w:rsid w:val="0091348E"/>
    <w:rsid w:val="0091432A"/>
    <w:rsid w:val="00917CCB"/>
    <w:rsid w:val="00926947"/>
    <w:rsid w:val="009302AB"/>
    <w:rsid w:val="009305D7"/>
    <w:rsid w:val="009305DB"/>
    <w:rsid w:val="009309FB"/>
    <w:rsid w:val="0093302F"/>
    <w:rsid w:val="00933F56"/>
    <w:rsid w:val="00933FB0"/>
    <w:rsid w:val="009373CF"/>
    <w:rsid w:val="00942EC2"/>
    <w:rsid w:val="00944C39"/>
    <w:rsid w:val="00946976"/>
    <w:rsid w:val="009472E6"/>
    <w:rsid w:val="009548E0"/>
    <w:rsid w:val="0095773F"/>
    <w:rsid w:val="009712A1"/>
    <w:rsid w:val="009719A8"/>
    <w:rsid w:val="00971B47"/>
    <w:rsid w:val="00977478"/>
    <w:rsid w:val="00977CEE"/>
    <w:rsid w:val="009803B5"/>
    <w:rsid w:val="009805AE"/>
    <w:rsid w:val="00985B18"/>
    <w:rsid w:val="009A0111"/>
    <w:rsid w:val="009A07AA"/>
    <w:rsid w:val="009A0899"/>
    <w:rsid w:val="009A1868"/>
    <w:rsid w:val="009A7DDF"/>
    <w:rsid w:val="009B1F81"/>
    <w:rsid w:val="009B2D27"/>
    <w:rsid w:val="009B6CE4"/>
    <w:rsid w:val="009C0423"/>
    <w:rsid w:val="009C1BA1"/>
    <w:rsid w:val="009C435E"/>
    <w:rsid w:val="009D65EE"/>
    <w:rsid w:val="009D76CC"/>
    <w:rsid w:val="009E1532"/>
    <w:rsid w:val="009E45C1"/>
    <w:rsid w:val="009F3508"/>
    <w:rsid w:val="009F37B7"/>
    <w:rsid w:val="009F56C8"/>
    <w:rsid w:val="00A03EC4"/>
    <w:rsid w:val="00A05364"/>
    <w:rsid w:val="00A05760"/>
    <w:rsid w:val="00A10F02"/>
    <w:rsid w:val="00A11AEC"/>
    <w:rsid w:val="00A15225"/>
    <w:rsid w:val="00A164B4"/>
    <w:rsid w:val="00A234A9"/>
    <w:rsid w:val="00A26956"/>
    <w:rsid w:val="00A26DA9"/>
    <w:rsid w:val="00A27486"/>
    <w:rsid w:val="00A31537"/>
    <w:rsid w:val="00A3298F"/>
    <w:rsid w:val="00A445B5"/>
    <w:rsid w:val="00A4781A"/>
    <w:rsid w:val="00A535A7"/>
    <w:rsid w:val="00A53724"/>
    <w:rsid w:val="00A56066"/>
    <w:rsid w:val="00A63285"/>
    <w:rsid w:val="00A63A95"/>
    <w:rsid w:val="00A6463D"/>
    <w:rsid w:val="00A6792B"/>
    <w:rsid w:val="00A73129"/>
    <w:rsid w:val="00A82346"/>
    <w:rsid w:val="00A92BA1"/>
    <w:rsid w:val="00A95A32"/>
    <w:rsid w:val="00AA11D1"/>
    <w:rsid w:val="00AA6313"/>
    <w:rsid w:val="00AA7DA9"/>
    <w:rsid w:val="00AB33FE"/>
    <w:rsid w:val="00AB4A5D"/>
    <w:rsid w:val="00AC320F"/>
    <w:rsid w:val="00AC4394"/>
    <w:rsid w:val="00AC6BC6"/>
    <w:rsid w:val="00AC7756"/>
    <w:rsid w:val="00AD0276"/>
    <w:rsid w:val="00AD496C"/>
    <w:rsid w:val="00AE4790"/>
    <w:rsid w:val="00AE4E17"/>
    <w:rsid w:val="00AE6579"/>
    <w:rsid w:val="00AE65E2"/>
    <w:rsid w:val="00AE784D"/>
    <w:rsid w:val="00AE7B41"/>
    <w:rsid w:val="00AF1460"/>
    <w:rsid w:val="00AF241C"/>
    <w:rsid w:val="00B005E1"/>
    <w:rsid w:val="00B00CD4"/>
    <w:rsid w:val="00B036F7"/>
    <w:rsid w:val="00B12BA0"/>
    <w:rsid w:val="00B14A7A"/>
    <w:rsid w:val="00B15449"/>
    <w:rsid w:val="00B22162"/>
    <w:rsid w:val="00B22F15"/>
    <w:rsid w:val="00B24385"/>
    <w:rsid w:val="00B2494B"/>
    <w:rsid w:val="00B261BB"/>
    <w:rsid w:val="00B27002"/>
    <w:rsid w:val="00B30B81"/>
    <w:rsid w:val="00B31316"/>
    <w:rsid w:val="00B337BF"/>
    <w:rsid w:val="00B4246E"/>
    <w:rsid w:val="00B44BEA"/>
    <w:rsid w:val="00B53876"/>
    <w:rsid w:val="00B54C95"/>
    <w:rsid w:val="00B5759A"/>
    <w:rsid w:val="00B614A6"/>
    <w:rsid w:val="00B616C9"/>
    <w:rsid w:val="00B701B7"/>
    <w:rsid w:val="00B90963"/>
    <w:rsid w:val="00B923A0"/>
    <w:rsid w:val="00B93086"/>
    <w:rsid w:val="00B979F3"/>
    <w:rsid w:val="00BA19ED"/>
    <w:rsid w:val="00BA20E6"/>
    <w:rsid w:val="00BA4B8D"/>
    <w:rsid w:val="00BA5304"/>
    <w:rsid w:val="00BA5CFF"/>
    <w:rsid w:val="00BA7774"/>
    <w:rsid w:val="00BB7B62"/>
    <w:rsid w:val="00BC0F7D"/>
    <w:rsid w:val="00BC19FF"/>
    <w:rsid w:val="00BC3A61"/>
    <w:rsid w:val="00BC5647"/>
    <w:rsid w:val="00BC6892"/>
    <w:rsid w:val="00BC6A7A"/>
    <w:rsid w:val="00BD150B"/>
    <w:rsid w:val="00BD1BB8"/>
    <w:rsid w:val="00BD3C9B"/>
    <w:rsid w:val="00BD7D31"/>
    <w:rsid w:val="00BE1A99"/>
    <w:rsid w:val="00BE2293"/>
    <w:rsid w:val="00BE2F0F"/>
    <w:rsid w:val="00BE3255"/>
    <w:rsid w:val="00BE5AFD"/>
    <w:rsid w:val="00BE7BF9"/>
    <w:rsid w:val="00BF128E"/>
    <w:rsid w:val="00BF6206"/>
    <w:rsid w:val="00BF767F"/>
    <w:rsid w:val="00C02B03"/>
    <w:rsid w:val="00C074DD"/>
    <w:rsid w:val="00C07FDD"/>
    <w:rsid w:val="00C1037A"/>
    <w:rsid w:val="00C11CC3"/>
    <w:rsid w:val="00C1496A"/>
    <w:rsid w:val="00C15437"/>
    <w:rsid w:val="00C21E94"/>
    <w:rsid w:val="00C23DCB"/>
    <w:rsid w:val="00C24901"/>
    <w:rsid w:val="00C257EA"/>
    <w:rsid w:val="00C33079"/>
    <w:rsid w:val="00C33916"/>
    <w:rsid w:val="00C4101F"/>
    <w:rsid w:val="00C416FB"/>
    <w:rsid w:val="00C45231"/>
    <w:rsid w:val="00C519F4"/>
    <w:rsid w:val="00C51C68"/>
    <w:rsid w:val="00C526FD"/>
    <w:rsid w:val="00C52E5D"/>
    <w:rsid w:val="00C551FF"/>
    <w:rsid w:val="00C5730B"/>
    <w:rsid w:val="00C72833"/>
    <w:rsid w:val="00C80F1D"/>
    <w:rsid w:val="00C812F2"/>
    <w:rsid w:val="00C814DC"/>
    <w:rsid w:val="00C85DE4"/>
    <w:rsid w:val="00C87FEB"/>
    <w:rsid w:val="00C91962"/>
    <w:rsid w:val="00C938F9"/>
    <w:rsid w:val="00C93F40"/>
    <w:rsid w:val="00C9413B"/>
    <w:rsid w:val="00CA3D0C"/>
    <w:rsid w:val="00CB493F"/>
    <w:rsid w:val="00CC346E"/>
    <w:rsid w:val="00CC5B63"/>
    <w:rsid w:val="00CD4376"/>
    <w:rsid w:val="00CD6760"/>
    <w:rsid w:val="00CE19A8"/>
    <w:rsid w:val="00CE20A9"/>
    <w:rsid w:val="00CE3221"/>
    <w:rsid w:val="00CE32F7"/>
    <w:rsid w:val="00CE36E9"/>
    <w:rsid w:val="00CE3869"/>
    <w:rsid w:val="00CF2A5A"/>
    <w:rsid w:val="00CF425B"/>
    <w:rsid w:val="00D00A79"/>
    <w:rsid w:val="00D03A71"/>
    <w:rsid w:val="00D07B68"/>
    <w:rsid w:val="00D15F6B"/>
    <w:rsid w:val="00D16D7E"/>
    <w:rsid w:val="00D17E3B"/>
    <w:rsid w:val="00D3005F"/>
    <w:rsid w:val="00D378EE"/>
    <w:rsid w:val="00D42648"/>
    <w:rsid w:val="00D4435D"/>
    <w:rsid w:val="00D46192"/>
    <w:rsid w:val="00D54F4D"/>
    <w:rsid w:val="00D57972"/>
    <w:rsid w:val="00D63563"/>
    <w:rsid w:val="00D650FF"/>
    <w:rsid w:val="00D675A9"/>
    <w:rsid w:val="00D738D6"/>
    <w:rsid w:val="00D755EB"/>
    <w:rsid w:val="00D76048"/>
    <w:rsid w:val="00D765C6"/>
    <w:rsid w:val="00D822AB"/>
    <w:rsid w:val="00D82E6F"/>
    <w:rsid w:val="00D84829"/>
    <w:rsid w:val="00D87E00"/>
    <w:rsid w:val="00D9134D"/>
    <w:rsid w:val="00D96207"/>
    <w:rsid w:val="00DA6242"/>
    <w:rsid w:val="00DA7A03"/>
    <w:rsid w:val="00DB1818"/>
    <w:rsid w:val="00DB36D2"/>
    <w:rsid w:val="00DB6EFE"/>
    <w:rsid w:val="00DC2EEA"/>
    <w:rsid w:val="00DC309B"/>
    <w:rsid w:val="00DC4DA2"/>
    <w:rsid w:val="00DC6EC6"/>
    <w:rsid w:val="00DD0373"/>
    <w:rsid w:val="00DD1F70"/>
    <w:rsid w:val="00DD4C17"/>
    <w:rsid w:val="00DD5EAE"/>
    <w:rsid w:val="00DD74A5"/>
    <w:rsid w:val="00DD7D50"/>
    <w:rsid w:val="00DE28C9"/>
    <w:rsid w:val="00DE68D5"/>
    <w:rsid w:val="00DF1222"/>
    <w:rsid w:val="00DF2B1F"/>
    <w:rsid w:val="00DF30F3"/>
    <w:rsid w:val="00DF3366"/>
    <w:rsid w:val="00DF3E54"/>
    <w:rsid w:val="00DF5E84"/>
    <w:rsid w:val="00DF62CD"/>
    <w:rsid w:val="00DF79D2"/>
    <w:rsid w:val="00E00275"/>
    <w:rsid w:val="00E04DFD"/>
    <w:rsid w:val="00E05E88"/>
    <w:rsid w:val="00E0738D"/>
    <w:rsid w:val="00E16509"/>
    <w:rsid w:val="00E23142"/>
    <w:rsid w:val="00E3324E"/>
    <w:rsid w:val="00E33A5C"/>
    <w:rsid w:val="00E42FB9"/>
    <w:rsid w:val="00E44582"/>
    <w:rsid w:val="00E46265"/>
    <w:rsid w:val="00E463F5"/>
    <w:rsid w:val="00E54B7F"/>
    <w:rsid w:val="00E60126"/>
    <w:rsid w:val="00E61679"/>
    <w:rsid w:val="00E709DA"/>
    <w:rsid w:val="00E73D86"/>
    <w:rsid w:val="00E74BEF"/>
    <w:rsid w:val="00E76D5E"/>
    <w:rsid w:val="00E77645"/>
    <w:rsid w:val="00E80D72"/>
    <w:rsid w:val="00E814BE"/>
    <w:rsid w:val="00E81C3C"/>
    <w:rsid w:val="00E86D81"/>
    <w:rsid w:val="00E877F2"/>
    <w:rsid w:val="00E923AA"/>
    <w:rsid w:val="00E935C3"/>
    <w:rsid w:val="00E95365"/>
    <w:rsid w:val="00E95A3B"/>
    <w:rsid w:val="00EA148D"/>
    <w:rsid w:val="00EA15B0"/>
    <w:rsid w:val="00EA4B25"/>
    <w:rsid w:val="00EA5EA7"/>
    <w:rsid w:val="00EB38C9"/>
    <w:rsid w:val="00EB7965"/>
    <w:rsid w:val="00EB7CF5"/>
    <w:rsid w:val="00EB7EEF"/>
    <w:rsid w:val="00EC3224"/>
    <w:rsid w:val="00EC4A25"/>
    <w:rsid w:val="00EC65C1"/>
    <w:rsid w:val="00ED23FE"/>
    <w:rsid w:val="00ED2827"/>
    <w:rsid w:val="00EE37E2"/>
    <w:rsid w:val="00EE79DB"/>
    <w:rsid w:val="00EE7D86"/>
    <w:rsid w:val="00EF20CA"/>
    <w:rsid w:val="00EF608C"/>
    <w:rsid w:val="00EF6661"/>
    <w:rsid w:val="00EF71BA"/>
    <w:rsid w:val="00F00A77"/>
    <w:rsid w:val="00F025A2"/>
    <w:rsid w:val="00F03C10"/>
    <w:rsid w:val="00F03D38"/>
    <w:rsid w:val="00F04712"/>
    <w:rsid w:val="00F13360"/>
    <w:rsid w:val="00F13A0D"/>
    <w:rsid w:val="00F22EC7"/>
    <w:rsid w:val="00F255C6"/>
    <w:rsid w:val="00F257D0"/>
    <w:rsid w:val="00F27125"/>
    <w:rsid w:val="00F325C8"/>
    <w:rsid w:val="00F36CC1"/>
    <w:rsid w:val="00F403A8"/>
    <w:rsid w:val="00F409CC"/>
    <w:rsid w:val="00F4254F"/>
    <w:rsid w:val="00F4474D"/>
    <w:rsid w:val="00F5091D"/>
    <w:rsid w:val="00F524C6"/>
    <w:rsid w:val="00F56514"/>
    <w:rsid w:val="00F653B8"/>
    <w:rsid w:val="00F65A66"/>
    <w:rsid w:val="00F70CF2"/>
    <w:rsid w:val="00F727DC"/>
    <w:rsid w:val="00F74787"/>
    <w:rsid w:val="00F76E99"/>
    <w:rsid w:val="00F829DC"/>
    <w:rsid w:val="00F83AA6"/>
    <w:rsid w:val="00F84AC0"/>
    <w:rsid w:val="00F85A8D"/>
    <w:rsid w:val="00F9008D"/>
    <w:rsid w:val="00F90904"/>
    <w:rsid w:val="00F91DD6"/>
    <w:rsid w:val="00F9506C"/>
    <w:rsid w:val="00F95B85"/>
    <w:rsid w:val="00F95FF5"/>
    <w:rsid w:val="00FA0467"/>
    <w:rsid w:val="00FA1266"/>
    <w:rsid w:val="00FA4D79"/>
    <w:rsid w:val="00FB4DBC"/>
    <w:rsid w:val="00FB7669"/>
    <w:rsid w:val="00FC0BE2"/>
    <w:rsid w:val="00FC1192"/>
    <w:rsid w:val="00FC7ED5"/>
    <w:rsid w:val="00FD0EBB"/>
    <w:rsid w:val="00FD761B"/>
    <w:rsid w:val="00FF12B0"/>
    <w:rsid w:val="00FF73DA"/>
    <w:rsid w:val="00FF76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D54F4D"/>
    <w:rPr>
      <w:color w:val="FF0000"/>
      <w:lang w:eastAsia="en-US"/>
    </w:rPr>
  </w:style>
  <w:style w:type="character" w:customStyle="1" w:styleId="NOChar">
    <w:name w:val="NO Char"/>
    <w:link w:val="NO"/>
    <w:qFormat/>
    <w:rsid w:val="00D54F4D"/>
    <w:rPr>
      <w:lang w:eastAsia="en-US"/>
    </w:rPr>
  </w:style>
  <w:style w:type="paragraph" w:styleId="Revision">
    <w:name w:val="Revision"/>
    <w:hidden/>
    <w:uiPriority w:val="99"/>
    <w:semiHidden/>
    <w:rsid w:val="0009660D"/>
    <w:rPr>
      <w:lang w:eastAsia="en-US"/>
    </w:rPr>
  </w:style>
  <w:style w:type="paragraph" w:styleId="ListParagraph">
    <w:name w:val="List Paragraph"/>
    <w:basedOn w:val="Normal"/>
    <w:uiPriority w:val="34"/>
    <w:qFormat/>
    <w:rsid w:val="009548E0"/>
    <w:pPr>
      <w:ind w:left="720"/>
      <w:contextualSpacing/>
    </w:pPr>
  </w:style>
  <w:style w:type="character" w:customStyle="1" w:styleId="B1Char">
    <w:name w:val="B1 Char"/>
    <w:link w:val="B1"/>
    <w:qFormat/>
    <w:locked/>
    <w:rsid w:val="00A11AEC"/>
    <w:rPr>
      <w:lang w:eastAsia="en-US"/>
    </w:rPr>
  </w:style>
  <w:style w:type="character" w:styleId="CommentReference">
    <w:name w:val="annotation reference"/>
    <w:basedOn w:val="DefaultParagraphFont"/>
    <w:rsid w:val="001325C9"/>
    <w:rPr>
      <w:sz w:val="16"/>
      <w:szCs w:val="16"/>
    </w:rPr>
  </w:style>
  <w:style w:type="paragraph" w:styleId="CommentText">
    <w:name w:val="annotation text"/>
    <w:basedOn w:val="Normal"/>
    <w:link w:val="CommentTextChar"/>
    <w:rsid w:val="001325C9"/>
  </w:style>
  <w:style w:type="character" w:customStyle="1" w:styleId="CommentTextChar">
    <w:name w:val="Comment Text Char"/>
    <w:basedOn w:val="DefaultParagraphFont"/>
    <w:link w:val="CommentText"/>
    <w:rsid w:val="001325C9"/>
    <w:rPr>
      <w:lang w:eastAsia="en-US"/>
    </w:rPr>
  </w:style>
  <w:style w:type="paragraph" w:styleId="CommentSubject">
    <w:name w:val="annotation subject"/>
    <w:basedOn w:val="CommentText"/>
    <w:next w:val="CommentText"/>
    <w:link w:val="CommentSubjectChar"/>
    <w:rsid w:val="001325C9"/>
    <w:rPr>
      <w:b/>
      <w:bCs/>
    </w:rPr>
  </w:style>
  <w:style w:type="character" w:customStyle="1" w:styleId="CommentSubjectChar">
    <w:name w:val="Comment Subject Char"/>
    <w:basedOn w:val="CommentTextChar"/>
    <w:link w:val="CommentSubject"/>
    <w:rsid w:val="001325C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9112721">
      <w:bodyDiv w:val="1"/>
      <w:marLeft w:val="0"/>
      <w:marRight w:val="0"/>
      <w:marTop w:val="0"/>
      <w:marBottom w:val="0"/>
      <w:divBdr>
        <w:top w:val="none" w:sz="0" w:space="0" w:color="auto"/>
        <w:left w:val="none" w:sz="0" w:space="0" w:color="auto"/>
        <w:bottom w:val="none" w:sz="0" w:space="0" w:color="auto"/>
        <w:right w:val="none" w:sz="0" w:space="0" w:color="auto"/>
      </w:divBdr>
    </w:div>
    <w:div w:id="758597910">
      <w:bodyDiv w:val="1"/>
      <w:marLeft w:val="0"/>
      <w:marRight w:val="0"/>
      <w:marTop w:val="0"/>
      <w:marBottom w:val="0"/>
      <w:divBdr>
        <w:top w:val="none" w:sz="0" w:space="0" w:color="auto"/>
        <w:left w:val="none" w:sz="0" w:space="0" w:color="auto"/>
        <w:bottom w:val="none" w:sz="0" w:space="0" w:color="auto"/>
        <w:right w:val="none" w:sz="0" w:space="0" w:color="auto"/>
      </w:divBdr>
      <w:divsChild>
        <w:div w:id="255679401">
          <w:marLeft w:val="432"/>
          <w:marRight w:val="0"/>
          <w:marTop w:val="0"/>
          <w:marBottom w:val="0"/>
          <w:divBdr>
            <w:top w:val="none" w:sz="0" w:space="0" w:color="auto"/>
            <w:left w:val="none" w:sz="0" w:space="0" w:color="auto"/>
            <w:bottom w:val="none" w:sz="0" w:space="0" w:color="auto"/>
            <w:right w:val="none" w:sz="0" w:space="0" w:color="auto"/>
          </w:divBdr>
        </w:div>
        <w:div w:id="1559512704">
          <w:marLeft w:val="432"/>
          <w:marRight w:val="0"/>
          <w:marTop w:val="0"/>
          <w:marBottom w:val="0"/>
          <w:divBdr>
            <w:top w:val="none" w:sz="0" w:space="0" w:color="auto"/>
            <w:left w:val="none" w:sz="0" w:space="0" w:color="auto"/>
            <w:bottom w:val="none" w:sz="0" w:space="0" w:color="auto"/>
            <w:right w:val="none" w:sz="0" w:space="0" w:color="auto"/>
          </w:divBdr>
        </w:div>
      </w:divsChild>
    </w:div>
    <w:div w:id="809594568">
      <w:bodyDiv w:val="1"/>
      <w:marLeft w:val="0"/>
      <w:marRight w:val="0"/>
      <w:marTop w:val="0"/>
      <w:marBottom w:val="0"/>
      <w:divBdr>
        <w:top w:val="none" w:sz="0" w:space="0" w:color="auto"/>
        <w:left w:val="none" w:sz="0" w:space="0" w:color="auto"/>
        <w:bottom w:val="none" w:sz="0" w:space="0" w:color="auto"/>
        <w:right w:val="none" w:sz="0" w:space="0" w:color="auto"/>
      </w:divBdr>
      <w:divsChild>
        <w:div w:id="1122186387">
          <w:marLeft w:val="562"/>
          <w:marRight w:val="0"/>
          <w:marTop w:val="0"/>
          <w:marBottom w:val="0"/>
          <w:divBdr>
            <w:top w:val="none" w:sz="0" w:space="0" w:color="auto"/>
            <w:left w:val="none" w:sz="0" w:space="0" w:color="auto"/>
            <w:bottom w:val="none" w:sz="0" w:space="0" w:color="auto"/>
            <w:right w:val="none" w:sz="0" w:space="0" w:color="auto"/>
          </w:divBdr>
        </w:div>
        <w:div w:id="931862124">
          <w:marLeft w:val="821"/>
          <w:marRight w:val="0"/>
          <w:marTop w:val="0"/>
          <w:marBottom w:val="0"/>
          <w:divBdr>
            <w:top w:val="none" w:sz="0" w:space="0" w:color="auto"/>
            <w:left w:val="none" w:sz="0" w:space="0" w:color="auto"/>
            <w:bottom w:val="none" w:sz="0" w:space="0" w:color="auto"/>
            <w:right w:val="none" w:sz="0" w:space="0" w:color="auto"/>
          </w:divBdr>
        </w:div>
        <w:div w:id="878008611">
          <w:marLeft w:val="821"/>
          <w:marRight w:val="0"/>
          <w:marTop w:val="0"/>
          <w:marBottom w:val="0"/>
          <w:divBdr>
            <w:top w:val="none" w:sz="0" w:space="0" w:color="auto"/>
            <w:left w:val="none" w:sz="0" w:space="0" w:color="auto"/>
            <w:bottom w:val="none" w:sz="0" w:space="0" w:color="auto"/>
            <w:right w:val="none" w:sz="0" w:space="0" w:color="auto"/>
          </w:divBdr>
        </w:div>
      </w:divsChild>
    </w:div>
    <w:div w:id="995762502">
      <w:bodyDiv w:val="1"/>
      <w:marLeft w:val="0"/>
      <w:marRight w:val="0"/>
      <w:marTop w:val="0"/>
      <w:marBottom w:val="0"/>
      <w:divBdr>
        <w:top w:val="none" w:sz="0" w:space="0" w:color="auto"/>
        <w:left w:val="none" w:sz="0" w:space="0" w:color="auto"/>
        <w:bottom w:val="none" w:sz="0" w:space="0" w:color="auto"/>
        <w:right w:val="none" w:sz="0" w:space="0" w:color="auto"/>
      </w:divBdr>
      <w:divsChild>
        <w:div w:id="880048221">
          <w:marLeft w:val="562"/>
          <w:marRight w:val="0"/>
          <w:marTop w:val="0"/>
          <w:marBottom w:val="0"/>
          <w:divBdr>
            <w:top w:val="none" w:sz="0" w:space="0" w:color="auto"/>
            <w:left w:val="none" w:sz="0" w:space="0" w:color="auto"/>
            <w:bottom w:val="none" w:sz="0" w:space="0" w:color="auto"/>
            <w:right w:val="none" w:sz="0" w:space="0" w:color="auto"/>
          </w:divBdr>
        </w:div>
        <w:div w:id="1564288425">
          <w:marLeft w:val="821"/>
          <w:marRight w:val="0"/>
          <w:marTop w:val="0"/>
          <w:marBottom w:val="0"/>
          <w:divBdr>
            <w:top w:val="none" w:sz="0" w:space="0" w:color="auto"/>
            <w:left w:val="none" w:sz="0" w:space="0" w:color="auto"/>
            <w:bottom w:val="none" w:sz="0" w:space="0" w:color="auto"/>
            <w:right w:val="none" w:sz="0" w:space="0" w:color="auto"/>
          </w:divBdr>
        </w:div>
        <w:div w:id="1174150544">
          <w:marLeft w:val="821"/>
          <w:marRight w:val="0"/>
          <w:marTop w:val="0"/>
          <w:marBottom w:val="0"/>
          <w:divBdr>
            <w:top w:val="none" w:sz="0" w:space="0" w:color="auto"/>
            <w:left w:val="none" w:sz="0" w:space="0" w:color="auto"/>
            <w:bottom w:val="none" w:sz="0" w:space="0" w:color="auto"/>
            <w:right w:val="none" w:sz="0" w:space="0" w:color="auto"/>
          </w:divBdr>
        </w:div>
      </w:divsChild>
    </w:div>
    <w:div w:id="1365211901">
      <w:bodyDiv w:val="1"/>
      <w:marLeft w:val="0"/>
      <w:marRight w:val="0"/>
      <w:marTop w:val="0"/>
      <w:marBottom w:val="0"/>
      <w:divBdr>
        <w:top w:val="none" w:sz="0" w:space="0" w:color="auto"/>
        <w:left w:val="none" w:sz="0" w:space="0" w:color="auto"/>
        <w:bottom w:val="none" w:sz="0" w:space="0" w:color="auto"/>
        <w:right w:val="none" w:sz="0" w:space="0" w:color="auto"/>
      </w:divBdr>
      <w:divsChild>
        <w:div w:id="2121728622">
          <w:marLeft w:val="0"/>
          <w:marRight w:val="0"/>
          <w:marTop w:val="0"/>
          <w:marBottom w:val="0"/>
          <w:divBdr>
            <w:top w:val="none" w:sz="0" w:space="0" w:color="auto"/>
            <w:left w:val="none" w:sz="0" w:space="0" w:color="auto"/>
            <w:bottom w:val="none" w:sz="0" w:space="0" w:color="auto"/>
            <w:right w:val="none" w:sz="0" w:space="0" w:color="auto"/>
          </w:divBdr>
        </w:div>
      </w:divsChild>
    </w:div>
    <w:div w:id="1879781809">
      <w:bodyDiv w:val="1"/>
      <w:marLeft w:val="0"/>
      <w:marRight w:val="0"/>
      <w:marTop w:val="0"/>
      <w:marBottom w:val="0"/>
      <w:divBdr>
        <w:top w:val="none" w:sz="0" w:space="0" w:color="auto"/>
        <w:left w:val="none" w:sz="0" w:space="0" w:color="auto"/>
        <w:bottom w:val="none" w:sz="0" w:space="0" w:color="auto"/>
        <w:right w:val="none" w:sz="0" w:space="0" w:color="auto"/>
      </w:divBdr>
      <w:divsChild>
        <w:div w:id="1029991499">
          <w:marLeft w:val="0"/>
          <w:marRight w:val="0"/>
          <w:marTop w:val="0"/>
          <w:marBottom w:val="0"/>
          <w:divBdr>
            <w:top w:val="none" w:sz="0" w:space="0" w:color="auto"/>
            <w:left w:val="none" w:sz="0" w:space="0" w:color="auto"/>
            <w:bottom w:val="none" w:sz="0" w:space="0" w:color="auto"/>
            <w:right w:val="none" w:sz="0" w:space="0" w:color="auto"/>
          </w:divBdr>
        </w:div>
        <w:div w:id="673842316">
          <w:marLeft w:val="0"/>
          <w:marRight w:val="0"/>
          <w:marTop w:val="0"/>
          <w:marBottom w:val="0"/>
          <w:divBdr>
            <w:top w:val="none" w:sz="0" w:space="0" w:color="auto"/>
            <w:left w:val="none" w:sz="0" w:space="0" w:color="auto"/>
            <w:bottom w:val="none" w:sz="0" w:space="0" w:color="auto"/>
            <w:right w:val="none" w:sz="0" w:space="0" w:color="auto"/>
          </w:divBdr>
        </w:div>
      </w:divsChild>
    </w:div>
    <w:div w:id="196438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41AEDD2E62A0648A2CE7DA3E48C3C4E" ma:contentTypeVersion="8" ma:contentTypeDescription="Create a new document." ma:contentTypeScope="" ma:versionID="75c60d7ad7b6eba48d55f22352c7ad99">
  <xsd:schema xmlns:xsd="http://www.w3.org/2001/XMLSchema" xmlns:xs="http://www.w3.org/2001/XMLSchema" xmlns:p="http://schemas.microsoft.com/office/2006/metadata/properties" xmlns:ns2="e264dd72-aebf-4ca7-83a5-e24c6ae8d03c" targetNamespace="http://schemas.microsoft.com/office/2006/metadata/properties" ma:root="true" ma:fieldsID="e0119b2971cfd1b74e3708d91dce4427" ns2:_="">
    <xsd:import namespace="e264dd72-aebf-4ca7-83a5-e24c6ae8d03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64dd72-aebf-4ca7-83a5-e24c6ae8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4FAF70-D3D0-483F-910E-DAE459CCE32C}">
  <ds:schemaRefs>
    <ds:schemaRef ds:uri="http://schemas.microsoft.com/sharepoint/v3/contenttype/forms"/>
  </ds:schemaRefs>
</ds:datastoreItem>
</file>

<file path=customXml/itemProps2.xml><?xml version="1.0" encoding="utf-8"?>
<ds:datastoreItem xmlns:ds="http://schemas.openxmlformats.org/officeDocument/2006/customXml" ds:itemID="{B85F7203-6B89-4C59-89F2-D3BA4F9023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01B1D863-3A36-470E-B590-5A9678278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64dd72-aebf-4ca7-83a5-e24c6ae8d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1025</Words>
  <Characters>5845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AO16</cp:lastModifiedBy>
  <cp:revision>2</cp:revision>
  <cp:lastPrinted>2019-02-25T14:05:00Z</cp:lastPrinted>
  <dcterms:created xsi:type="dcterms:W3CDTF">2025-08-28T09:34:00Z</dcterms:created>
  <dcterms:modified xsi:type="dcterms:W3CDTF">2025-08-28T09:34:00Z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0x010100441AEDD2E62A0648A2CE7DA3E48C3C4E</vt:lpwstr>
  </property>
</Properties>
</file>