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5EEF6AD0" w:rsidR="001C332D" w:rsidRPr="00092756" w:rsidRDefault="001C332D" w:rsidP="643DCA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3GPP TSG-SA WG1 Meeting #</w:t>
      </w:r>
      <w:r w:rsidR="001B0AFB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7C6952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BC6B52" w:rsidRPr="00092756">
        <w:rPr>
          <w:rFonts w:ascii="Arial" w:eastAsia="ＭＳ 明朝" w:hAnsi="Arial" w:cs="Arial" w:hint="eastAsia"/>
          <w:b/>
          <w:bCs/>
          <w:sz w:val="24"/>
          <w:szCs w:val="24"/>
          <w:lang w:eastAsia="ja-JP"/>
        </w:rPr>
        <w:t>1</w:t>
      </w: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 xml:space="preserve"> </w:t>
      </w:r>
      <w:r w:rsidR="00741421" w:rsidRPr="00092756">
        <w:tab/>
      </w:r>
      <w:r w:rsidR="007A05D5" w:rsidRPr="007A05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S1-253043</w:t>
      </w:r>
      <w:ins w:id="0" w:author="川崎 耀" w:date="2025-08-27T17:37:00Z" w16du:dateUtc="2025-08-27T08:37:00Z">
        <w:r w:rsidR="0057527C">
          <w:rPr>
            <w:rFonts w:ascii="Arial" w:eastAsia="ＭＳ 明朝" w:hAnsi="Arial" w:cs="Arial" w:hint="eastAsia"/>
            <w:b/>
            <w:bCs/>
            <w:sz w:val="24"/>
            <w:szCs w:val="24"/>
            <w:lang w:eastAsia="ja-JP"/>
          </w:rPr>
          <w:t>r</w:t>
        </w:r>
      </w:ins>
      <w:ins w:id="1" w:author="川崎 耀" w:date="2025-08-27T18:13:00Z" w16du:dateUtc="2025-08-27T09:13:00Z">
        <w:r w:rsidR="00AC3295">
          <w:rPr>
            <w:rFonts w:ascii="Arial" w:eastAsia="ＭＳ 明朝" w:hAnsi="Arial" w:cs="Arial" w:hint="eastAsia"/>
            <w:b/>
            <w:bCs/>
            <w:sz w:val="24"/>
            <w:szCs w:val="24"/>
            <w:lang w:eastAsia="ja-JP"/>
          </w:rPr>
          <w:t>2</w:t>
        </w:r>
      </w:ins>
    </w:p>
    <w:p w14:paraId="6DB63B5A" w14:textId="163A7FB0" w:rsidR="00B4181D" w:rsidRPr="007A05D5" w:rsidRDefault="00BC6B5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val="nl-NL" w:eastAsia="ja-JP"/>
        </w:rPr>
      </w:pP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Goteborg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Sweden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25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>-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29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Aug</w:t>
      </w:r>
      <w:r w:rsidR="00584029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us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t</w:t>
      </w:r>
      <w:r w:rsidR="007C69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 xml:space="preserve"> 2025</w:t>
      </w:r>
      <w:r w:rsidR="001C332D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ab/>
      </w:r>
    </w:p>
    <w:p w14:paraId="030FE742" w14:textId="77777777" w:rsidR="00B4181D" w:rsidRPr="007A05D5" w:rsidRDefault="00B4181D" w:rsidP="00B4181D">
      <w:pPr>
        <w:spacing w:after="0"/>
        <w:rPr>
          <w:rFonts w:ascii="Arial" w:eastAsia="ＭＳ 明朝" w:hAnsi="Arial"/>
          <w:sz w:val="24"/>
          <w:szCs w:val="24"/>
          <w:lang w:val="nl-NL" w:eastAsia="ja-JP"/>
        </w:rPr>
      </w:pPr>
    </w:p>
    <w:p w14:paraId="0EF3C70B" w14:textId="1AB8F624" w:rsidR="00B86F5C" w:rsidRPr="007A05D5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US" w:eastAsia="en-GB"/>
        </w:rPr>
      </w:pPr>
      <w:r w:rsidRPr="007A05D5">
        <w:rPr>
          <w:rFonts w:ascii="Arial" w:eastAsia="SimSun" w:hAnsi="Arial"/>
          <w:b/>
          <w:bCs/>
          <w:lang w:val="en-US" w:eastAsia="en-GB"/>
        </w:rPr>
        <w:t>Source</w:t>
      </w:r>
      <w:proofErr w:type="gramStart"/>
      <w:r w:rsidR="00535558" w:rsidRPr="007A05D5">
        <w:rPr>
          <w:rFonts w:ascii="Arial" w:eastAsia="游明朝" w:hAnsi="Arial" w:hint="eastAsia"/>
          <w:b/>
          <w:lang w:val="en-US" w:eastAsia="ja-JP"/>
        </w:rPr>
        <w:t>:</w:t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Pr="007A05D5">
        <w:rPr>
          <w:rFonts w:ascii="Arial" w:eastAsia="游明朝" w:hAnsi="Arial" w:hint="eastAsia"/>
          <w:b/>
          <w:bCs/>
          <w:lang w:val="en-US" w:eastAsia="ja-JP"/>
        </w:rPr>
        <w:t>NICT</w:t>
      </w:r>
      <w:proofErr w:type="gramEnd"/>
      <w:r w:rsidR="00A41E92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A41E92" w:rsidRPr="007A05D5">
        <w:rPr>
          <w:rFonts w:ascii="Arial" w:eastAsia="游明朝" w:hAnsi="Arial"/>
          <w:b/>
          <w:bCs/>
          <w:lang w:val="en-US" w:eastAsia="ja-JP"/>
        </w:rPr>
        <w:t>Deutsche Telekom</w:t>
      </w:r>
      <w:r w:rsidR="007A05D5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7A05D5">
        <w:rPr>
          <w:rFonts w:ascii="Arial" w:eastAsia="游明朝" w:hAnsi="Arial" w:hint="eastAsia"/>
          <w:b/>
          <w:bCs/>
          <w:lang w:val="en-US" w:eastAsia="ja-JP"/>
        </w:rPr>
        <w:t>Thales</w:t>
      </w:r>
      <w:ins w:id="2" w:author="川崎 耀" w:date="2025-08-27T17:37:00Z" w16du:dateUtc="2025-08-27T08:37:00Z">
        <w:r w:rsidR="0057527C">
          <w:rPr>
            <w:rFonts w:ascii="Arial" w:eastAsia="游明朝" w:hAnsi="Arial" w:hint="eastAsia"/>
            <w:b/>
            <w:bCs/>
            <w:lang w:val="en-US" w:eastAsia="ja-JP"/>
          </w:rPr>
          <w:t>, Novamint</w:t>
        </w:r>
      </w:ins>
    </w:p>
    <w:p w14:paraId="14277053" w14:textId="27B1BB99" w:rsidR="00060D7E" w:rsidRPr="00092756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lang w:eastAsia="ja-JP"/>
        </w:rPr>
        <w:t xml:space="preserve">pCR </w:t>
      </w:r>
      <w:r w:rsidR="00B4181D" w:rsidRPr="00092756">
        <w:rPr>
          <w:rFonts w:ascii="Arial" w:eastAsia="SimSun" w:hAnsi="Arial"/>
          <w:b/>
          <w:bCs/>
          <w:lang w:eastAsia="en-GB"/>
        </w:rPr>
        <w:t>Title:</w:t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472B0A" w:rsidRPr="00092756">
        <w:rPr>
          <w:rFonts w:ascii="Arial" w:eastAsia="游明朝" w:hAnsi="Arial"/>
          <w:b/>
          <w:bCs/>
          <w:lang w:eastAsia="ja-JP"/>
        </w:rPr>
        <w:t>U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se </w:t>
      </w:r>
      <w:r w:rsidR="00472B0A" w:rsidRPr="00092756">
        <w:rPr>
          <w:rFonts w:ascii="Arial" w:eastAsia="游明朝" w:hAnsi="Arial"/>
          <w:b/>
          <w:bCs/>
          <w:lang w:eastAsia="ja-JP"/>
        </w:rPr>
        <w:t>C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ase </w:t>
      </w:r>
      <w:r w:rsidR="00640632" w:rsidRPr="00092756">
        <w:rPr>
          <w:rFonts w:ascii="Arial" w:eastAsia="游明朝" w:hAnsi="Arial"/>
          <w:b/>
          <w:bCs/>
          <w:lang w:eastAsia="ja-JP"/>
        </w:rPr>
        <w:t>o</w:t>
      </w:r>
      <w:r w:rsidR="00CA6858" w:rsidRPr="00092756">
        <w:rPr>
          <w:rFonts w:ascii="Arial" w:eastAsia="游明朝" w:hAnsi="Arial"/>
          <w:b/>
          <w:bCs/>
          <w:lang w:eastAsia="ja-JP"/>
        </w:rPr>
        <w:t>n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 </w:t>
      </w:r>
      <w:r w:rsidR="00472B0A" w:rsidRPr="00092756">
        <w:rPr>
          <w:rFonts w:ascii="Arial" w:eastAsia="游明朝" w:hAnsi="Arial"/>
          <w:b/>
          <w:bCs/>
          <w:lang w:eastAsia="ja-JP"/>
        </w:rPr>
        <w:t xml:space="preserve">Enhanced </w:t>
      </w:r>
      <w:r w:rsidR="0072388E" w:rsidRPr="00092756">
        <w:rPr>
          <w:rFonts w:ascii="Arial" w:eastAsia="游明朝" w:hAnsi="Arial"/>
          <w:b/>
          <w:bCs/>
          <w:lang w:eastAsia="ja-JP"/>
        </w:rPr>
        <w:t xml:space="preserve">Multi-Access </w:t>
      </w:r>
      <w:r w:rsidR="00C8505A">
        <w:rPr>
          <w:rFonts w:ascii="Arial" w:eastAsia="游明朝" w:hAnsi="Arial" w:hint="eastAsia"/>
          <w:b/>
          <w:bCs/>
          <w:lang w:eastAsia="ja-JP"/>
        </w:rPr>
        <w:t>Connectivity</w:t>
      </w:r>
    </w:p>
    <w:p w14:paraId="480CCD1D" w14:textId="398E37ED" w:rsidR="00640632" w:rsidRPr="00092756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bCs/>
          <w:lang w:eastAsia="ja-JP"/>
        </w:rPr>
        <w:t>Draft Spec:</w:t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Pr="00092756">
        <w:rPr>
          <w:rFonts w:ascii="Arial" w:eastAsia="游明朝" w:hAnsi="Arial"/>
          <w:b/>
          <w:bCs/>
          <w:lang w:eastAsia="ja-JP"/>
        </w:rPr>
        <w:t>3GPP TR22.870 v0.</w:t>
      </w:r>
      <w:r w:rsidR="00C11381">
        <w:rPr>
          <w:rFonts w:ascii="Arial" w:eastAsia="游明朝" w:hAnsi="Arial" w:hint="eastAsia"/>
          <w:b/>
          <w:bCs/>
          <w:lang w:eastAsia="ja-JP"/>
        </w:rPr>
        <w:t>3</w:t>
      </w:r>
      <w:r w:rsidRPr="00092756">
        <w:rPr>
          <w:rFonts w:ascii="Arial" w:eastAsia="游明朝" w:hAnsi="Arial"/>
          <w:b/>
          <w:bCs/>
          <w:lang w:eastAsia="ja-JP"/>
        </w:rPr>
        <w:t>1</w:t>
      </w:r>
    </w:p>
    <w:p w14:paraId="2E259B6A" w14:textId="0D6E7634" w:rsidR="00472B0A" w:rsidRPr="00092756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SimSun" w:hAnsi="Arial"/>
          <w:b/>
          <w:bCs/>
          <w:lang w:eastAsia="en-GB"/>
        </w:rPr>
        <w:t>Agenda Item:</w:t>
      </w:r>
      <w:r w:rsidRPr="00092756">
        <w:rPr>
          <w:rFonts w:ascii="Arial" w:eastAsia="SimSun" w:hAnsi="Arial"/>
          <w:b/>
          <w:bCs/>
          <w:lang w:eastAsia="en-GB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765055" w:rsidRPr="00092756">
        <w:rPr>
          <w:rFonts w:ascii="Arial" w:eastAsia="游明朝" w:hAnsi="Arial"/>
          <w:b/>
          <w:bCs/>
          <w:lang w:eastAsia="ja-JP"/>
        </w:rPr>
        <w:t>8.1.</w:t>
      </w:r>
      <w:r w:rsidR="00472B0A" w:rsidRPr="00092756">
        <w:rPr>
          <w:rFonts w:ascii="Arial" w:eastAsia="游明朝" w:hAnsi="Arial"/>
          <w:b/>
          <w:bCs/>
          <w:lang w:eastAsia="ja-JP"/>
        </w:rPr>
        <w:t>5</w:t>
      </w:r>
      <w:r w:rsidR="00FF06F5">
        <w:rPr>
          <w:rFonts w:ascii="Arial" w:eastAsia="游明朝" w:hAnsi="Arial" w:hint="eastAsia"/>
          <w:b/>
          <w:bCs/>
          <w:lang w:eastAsia="ja-JP"/>
        </w:rPr>
        <w:t xml:space="preserve"> Ubiquitous connectivity </w:t>
      </w:r>
    </w:p>
    <w:p w14:paraId="50E0CE40" w14:textId="1D995F9D" w:rsidR="000420AC" w:rsidRPr="00092756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092756">
        <w:rPr>
          <w:rFonts w:ascii="Arial" w:hAnsi="Arial" w:cs="Arial"/>
          <w:b/>
          <w:bCs/>
        </w:rPr>
        <w:t>Document for:</w:t>
      </w:r>
      <w:r w:rsidRPr="00092756">
        <w:rPr>
          <w:rFonts w:ascii="Arial" w:hAnsi="Arial" w:cs="Arial"/>
          <w:b/>
          <w:bCs/>
        </w:rPr>
        <w:tab/>
      </w:r>
      <w:r w:rsidR="00535558" w:rsidRPr="00092756">
        <w:rPr>
          <w:rFonts w:ascii="Arial" w:eastAsia="游明朝" w:hAnsi="Arial" w:cs="Arial"/>
          <w:b/>
          <w:lang w:eastAsia="ja-JP"/>
        </w:rPr>
        <w:tab/>
      </w:r>
      <w:r w:rsidRPr="00092756">
        <w:rPr>
          <w:rFonts w:ascii="Arial" w:hAnsi="Arial" w:cs="Arial"/>
          <w:b/>
          <w:bCs/>
        </w:rPr>
        <w:t>Approval</w:t>
      </w:r>
    </w:p>
    <w:p w14:paraId="74CF5051" w14:textId="23175B5C" w:rsidR="0086766C" w:rsidRPr="007A05D5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nl-NL" w:eastAsia="ja-JP"/>
        </w:rPr>
      </w:pPr>
      <w:r w:rsidRPr="007A05D5">
        <w:rPr>
          <w:rFonts w:ascii="Arial" w:eastAsia="SimSun" w:hAnsi="Arial"/>
          <w:b/>
          <w:bCs/>
          <w:lang w:val="nl-NL" w:eastAsia="en-GB"/>
        </w:rPr>
        <w:t>Contact:</w:t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72388E" w:rsidRPr="007A05D5">
        <w:rPr>
          <w:rFonts w:ascii="Arial" w:eastAsia="游明朝" w:hAnsi="Arial"/>
          <w:b/>
          <w:bCs/>
          <w:lang w:val="nl-NL" w:eastAsia="ja-JP"/>
        </w:rPr>
        <w:t>Hikaru Kawasaki</w:t>
      </w:r>
      <w:r w:rsidR="0086766C" w:rsidRPr="007A05D5">
        <w:rPr>
          <w:rFonts w:ascii="Arial" w:eastAsia="游明朝" w:hAnsi="Arial" w:hint="eastAsia"/>
          <w:b/>
          <w:bCs/>
          <w:lang w:val="nl-NL" w:eastAsia="ja-JP"/>
        </w:rPr>
        <w:t xml:space="preserve"> (h_kawasaki@nict.go.jp)</w:t>
      </w:r>
    </w:p>
    <w:p w14:paraId="5CF7E089" w14:textId="63C74115" w:rsidR="00B4181D" w:rsidRPr="00092756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fr-FR" w:eastAsia="ja-JP"/>
        </w:rPr>
      </w:pP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="0072388E" w:rsidRPr="00092756">
        <w:rPr>
          <w:rFonts w:ascii="Arial" w:eastAsia="游明朝" w:hAnsi="Arial"/>
          <w:b/>
          <w:bCs/>
          <w:lang w:val="fr-FR" w:eastAsia="ja-JP"/>
        </w:rPr>
        <w:t xml:space="preserve">Hideshi Murai </w:t>
      </w:r>
      <w:r w:rsidRPr="00092756">
        <w:rPr>
          <w:rFonts w:ascii="Arial" w:eastAsia="游明朝" w:hAnsi="Arial"/>
          <w:b/>
          <w:bCs/>
          <w:lang w:val="fr-FR" w:eastAsia="ja-JP"/>
        </w:rPr>
        <w:t>(hideshi.murai@nict.go.jp)</w:t>
      </w:r>
    </w:p>
    <w:p w14:paraId="2C6DD94A" w14:textId="77777777" w:rsidR="00B4181D" w:rsidRPr="00092756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fr-FR" w:eastAsia="ja-JP"/>
        </w:rPr>
      </w:pPr>
    </w:p>
    <w:p w14:paraId="0D35A67B" w14:textId="22799987" w:rsidR="00B4181D" w:rsidRPr="00092756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9275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enhanced multi-access </w:t>
      </w:r>
      <w:r w:rsidR="003D0B81" w:rsidRPr="00092756">
        <w:rPr>
          <w:rFonts w:ascii="Arial" w:eastAsia="游明朝" w:hAnsi="Arial" w:cs="Arial"/>
          <w:i/>
          <w:sz w:val="22"/>
          <w:szCs w:val="22"/>
          <w:lang w:eastAsia="ja-JP"/>
        </w:rPr>
        <w:t>connectivity</w:t>
      </w:r>
      <w:r w:rsidR="008A13B4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1. Introduction</w:t>
      </w:r>
    </w:p>
    <w:p w14:paraId="4B610183" w14:textId="2E92D27E" w:rsidR="000D6AFD" w:rsidRPr="00092756" w:rsidRDefault="002E51A8" w:rsidP="007F3823">
      <w:pPr>
        <w:rPr>
          <w:rFonts w:eastAsia="游明朝"/>
          <w:b/>
          <w:lang w:val="en-US" w:eastAsia="ja-JP"/>
        </w:rPr>
      </w:pPr>
      <w:r w:rsidRPr="00092756">
        <w:t xml:space="preserve">This contribution proposes </w:t>
      </w:r>
      <w:r w:rsidR="006305EB" w:rsidRPr="00092756">
        <w:rPr>
          <w:rFonts w:eastAsia="游明朝" w:hint="eastAsia"/>
          <w:lang w:eastAsia="ja-JP"/>
        </w:rPr>
        <w:t xml:space="preserve">a new use case </w:t>
      </w:r>
      <w:r w:rsidR="00D92FB1" w:rsidRPr="00092756">
        <w:rPr>
          <w:rFonts w:eastAsia="游明朝" w:hint="eastAsia"/>
          <w:lang w:eastAsia="ja-JP"/>
        </w:rPr>
        <w:t xml:space="preserve">on </w:t>
      </w:r>
      <w:r w:rsidR="005F1EAF" w:rsidRPr="00092756">
        <w:rPr>
          <w:rFonts w:eastAsia="游明朝" w:hint="eastAsia"/>
          <w:lang w:eastAsia="ja-JP"/>
        </w:rPr>
        <w:t xml:space="preserve">enhanced multi-access </w:t>
      </w:r>
      <w:r w:rsidR="00801585">
        <w:rPr>
          <w:rFonts w:eastAsia="游明朝" w:hint="eastAsia"/>
          <w:lang w:eastAsia="ja-JP"/>
        </w:rPr>
        <w:t>connectivity</w:t>
      </w:r>
      <w:r w:rsidR="004F0139">
        <w:rPr>
          <w:rFonts w:eastAsia="游明朝" w:hint="eastAsia"/>
          <w:lang w:eastAsia="ja-JP"/>
        </w:rPr>
        <w:t xml:space="preserve"> </w:t>
      </w:r>
      <w:r w:rsidR="003D0B81" w:rsidRPr="00092756">
        <w:rPr>
          <w:rFonts w:eastAsia="游明朝" w:hint="eastAsia"/>
          <w:lang w:eastAsia="ja-JP"/>
        </w:rPr>
        <w:t xml:space="preserve">to </w:t>
      </w:r>
      <w:r w:rsidR="00801585">
        <w:rPr>
          <w:rFonts w:eastAsia="游明朝" w:hint="eastAsia"/>
          <w:lang w:eastAsia="ja-JP"/>
        </w:rPr>
        <w:t>enhance the reliability and/or data rate performance</w:t>
      </w:r>
      <w:r w:rsidR="003D0B81" w:rsidRPr="00092756">
        <w:rPr>
          <w:rFonts w:eastAsia="游明朝"/>
          <w:lang w:eastAsia="ja-JP"/>
        </w:rPr>
        <w:t xml:space="preserve"> in uncovered or scarcely covered areas, such as rural, remote, </w:t>
      </w:r>
      <w:r w:rsidR="004253B1">
        <w:rPr>
          <w:rFonts w:eastAsia="游明朝" w:hint="eastAsia"/>
          <w:lang w:eastAsia="ja-JP"/>
        </w:rPr>
        <w:t xml:space="preserve">indoor, </w:t>
      </w:r>
      <w:r w:rsidR="003D0B81" w:rsidRPr="00092756">
        <w:rPr>
          <w:rFonts w:eastAsia="游明朝"/>
          <w:lang w:eastAsia="ja-JP"/>
        </w:rPr>
        <w:t xml:space="preserve">and sparsely populated </w:t>
      </w:r>
      <w:r w:rsidR="005E2E76">
        <w:rPr>
          <w:rFonts w:eastAsia="游明朝" w:hint="eastAsia"/>
          <w:lang w:eastAsia="ja-JP"/>
        </w:rPr>
        <w:t xml:space="preserve">areas </w:t>
      </w:r>
      <w:r w:rsidR="00801585">
        <w:rPr>
          <w:rFonts w:eastAsia="游明朝" w:hint="eastAsia"/>
          <w:lang w:eastAsia="ja-JP"/>
        </w:rPr>
        <w:t>as well as in areas subject to terrestrial networks due to disasters</w:t>
      </w:r>
      <w:r w:rsidR="00EA3AAC" w:rsidRPr="00092756">
        <w:rPr>
          <w:rFonts w:eastAsia="游明朝" w:hint="eastAsia"/>
          <w:lang w:eastAsia="ja-JP"/>
        </w:rPr>
        <w:t>.</w:t>
      </w:r>
    </w:p>
    <w:p w14:paraId="5A9D3A15" w14:textId="66E07122" w:rsidR="002E51A8" w:rsidRPr="003D21FE" w:rsidRDefault="002E51A8" w:rsidP="002E51A8">
      <w:pPr>
        <w:pStyle w:val="CRCoverPage"/>
        <w:rPr>
          <w:rFonts w:eastAsiaTheme="minorEastAsia"/>
          <w:b/>
          <w:noProof/>
          <w:lang w:val="en-US" w:eastAsia="ja-JP"/>
        </w:rPr>
      </w:pPr>
      <w:r w:rsidRPr="00092756">
        <w:rPr>
          <w:b/>
          <w:noProof/>
          <w:lang w:val="en-US"/>
        </w:rPr>
        <w:t>2. Reason for Change</w:t>
      </w:r>
    </w:p>
    <w:p w14:paraId="0AAE8746" w14:textId="3CFD1715" w:rsidR="00497387" w:rsidRDefault="00152930" w:rsidP="002E51A8">
      <w:pPr>
        <w:pStyle w:val="CRCoverPage"/>
        <w:rPr>
          <w:rFonts w:ascii="Times New Roman" w:eastAsiaTheme="minorEastAsia" w:hAnsi="Times New Roman"/>
          <w:bCs/>
          <w:noProof/>
          <w:lang w:eastAsia="ja-JP"/>
        </w:rPr>
      </w:pPr>
      <w:r>
        <w:rPr>
          <w:rFonts w:ascii="Times New Roman" w:eastAsiaTheme="minorEastAsia" w:hAnsi="Times New Roman" w:hint="eastAsia"/>
          <w:bCs/>
          <w:noProof/>
          <w:lang w:val="en-US" w:eastAsia="ja-JP"/>
        </w:rPr>
        <w:t xml:space="preserve">Existing 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feature</w:t>
      </w:r>
      <w:r w:rsidR="005E2E76">
        <w:rPr>
          <w:rFonts w:ascii="Times New Roman" w:eastAsiaTheme="minorEastAsia" w:hAnsi="Times New Roman" w:hint="eastAsia"/>
          <w:bCs/>
          <w:noProof/>
          <w:lang w:eastAsia="ja-JP"/>
        </w:rPr>
        <w:t>s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in 5G partially cover the proposed use case but requires evolution in 6G to support enhanced multi-access functionality.</w:t>
      </w:r>
    </w:p>
    <w:p w14:paraId="52E40E09" w14:textId="13785701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3. Conclusions</w:t>
      </w:r>
    </w:p>
    <w:p w14:paraId="11FB52B4" w14:textId="77777777" w:rsidR="002E51A8" w:rsidRPr="00497387" w:rsidRDefault="002E51A8" w:rsidP="002E51A8">
      <w:pPr>
        <w:rPr>
          <w:rFonts w:eastAsiaTheme="minorEastAsia"/>
          <w:noProof/>
          <w:lang w:eastAsia="ja-JP"/>
        </w:rPr>
      </w:pPr>
    </w:p>
    <w:p w14:paraId="71A0784A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4. Proposal</w:t>
      </w:r>
    </w:p>
    <w:p w14:paraId="343391DD" w14:textId="6130E83B" w:rsidR="002E51A8" w:rsidRPr="00092756" w:rsidRDefault="002E51A8" w:rsidP="002E51A8">
      <w:pPr>
        <w:rPr>
          <w:noProof/>
          <w:lang w:val="en-US"/>
        </w:rPr>
      </w:pPr>
      <w:r w:rsidRPr="00092756">
        <w:rPr>
          <w:noProof/>
          <w:lang w:val="en-US"/>
        </w:rPr>
        <w:t>It is proposed to agree the following changes to 3GPP TR 22.870</w:t>
      </w:r>
      <w:r w:rsidR="00BF4AA5" w:rsidRPr="00092756">
        <w:rPr>
          <w:rFonts w:eastAsia="游明朝" w:hint="eastAsia"/>
          <w:lang w:val="en-US" w:eastAsia="ja-JP"/>
        </w:rPr>
        <w:t xml:space="preserve"> v0.</w:t>
      </w:r>
      <w:r w:rsidR="00663BDB" w:rsidRPr="00092756">
        <w:rPr>
          <w:rFonts w:eastAsia="游明朝"/>
          <w:lang w:val="en-US" w:eastAsia="ja-JP"/>
        </w:rPr>
        <w:t>3</w:t>
      </w:r>
      <w:r w:rsidR="00BF4AA5" w:rsidRPr="00092756">
        <w:rPr>
          <w:rFonts w:eastAsia="游明朝" w:hint="eastAsia"/>
          <w:lang w:val="en-US" w:eastAsia="ja-JP"/>
        </w:rPr>
        <w:t>1</w:t>
      </w:r>
      <w:r w:rsidRPr="00092756">
        <w:rPr>
          <w:noProof/>
          <w:lang w:val="en-US"/>
        </w:rPr>
        <w:t>.</w:t>
      </w:r>
    </w:p>
    <w:p w14:paraId="396FA32D" w14:textId="77777777" w:rsidR="002E51A8" w:rsidRPr="00092756" w:rsidRDefault="002E51A8" w:rsidP="002E51A8">
      <w:pPr>
        <w:pBdr>
          <w:bottom w:val="single" w:sz="12" w:space="1" w:color="auto"/>
        </w:pBdr>
        <w:rPr>
          <w:noProof/>
          <w:lang w:val="en-US"/>
        </w:rPr>
      </w:pPr>
    </w:p>
    <w:p w14:paraId="0AD3D1AA" w14:textId="1509A80C" w:rsidR="002E51A8" w:rsidRPr="00092756" w:rsidRDefault="002E51A8" w:rsidP="002E51A8">
      <w:pPr>
        <w:rPr>
          <w:noProof/>
          <w:lang w:val="en-US"/>
        </w:rPr>
      </w:pPr>
    </w:p>
    <w:p w14:paraId="5E4071CE" w14:textId="7F03A4A6" w:rsidR="00A45CBF" w:rsidRPr="00092756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</w:rPr>
      </w:pPr>
      <w:r w:rsidRPr="0009275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AE3B8" w14:textId="575B2149" w:rsidR="00234E84" w:rsidRPr="007A05D5" w:rsidRDefault="00640632" w:rsidP="00B00980">
      <w:pPr>
        <w:pStyle w:val="2"/>
        <w:rPr>
          <w:rFonts w:eastAsiaTheme="minorEastAsia"/>
          <w:lang w:val="en-GB" w:eastAsia="ja-JP"/>
        </w:rPr>
      </w:pPr>
      <w:r w:rsidRPr="00092756">
        <w:rPr>
          <w:rFonts w:eastAsia="游明朝" w:hint="eastAsia"/>
          <w:lang w:val="en-GB" w:eastAsia="ja-JP"/>
        </w:rPr>
        <w:t>8.</w:t>
      </w:r>
      <w:r w:rsidR="002069C0" w:rsidRPr="00092756">
        <w:rPr>
          <w:lang w:val="en-GB"/>
        </w:rPr>
        <w:t>x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 xml:space="preserve">Use </w:t>
      </w:r>
      <w:r w:rsidR="00637150" w:rsidRPr="00092756">
        <w:rPr>
          <w:rFonts w:eastAsia="游明朝" w:hint="eastAsia"/>
          <w:lang w:val="en-GB" w:eastAsia="ja-JP"/>
        </w:rPr>
        <w:t>C</w:t>
      </w:r>
      <w:r w:rsidR="00234E84" w:rsidRPr="00092756">
        <w:rPr>
          <w:lang w:val="en-GB"/>
        </w:rPr>
        <w:t xml:space="preserve">ase </w:t>
      </w:r>
      <w:r w:rsidRPr="00092756">
        <w:rPr>
          <w:rFonts w:eastAsia="游明朝" w:hint="eastAsia"/>
          <w:lang w:val="en-GB" w:eastAsia="ja-JP"/>
        </w:rPr>
        <w:t>o</w:t>
      </w:r>
      <w:r w:rsidR="001B0AFB" w:rsidRPr="00092756">
        <w:rPr>
          <w:lang w:val="en-GB"/>
        </w:rPr>
        <w:t xml:space="preserve">n </w:t>
      </w:r>
      <w:r w:rsidR="0023540B" w:rsidRPr="00092756">
        <w:rPr>
          <w:lang w:val="en-GB"/>
        </w:rPr>
        <w:t xml:space="preserve">Enhanced Multi-Access </w:t>
      </w:r>
      <w:r w:rsidR="00FB165F">
        <w:rPr>
          <w:rFonts w:eastAsiaTheme="minorEastAsia" w:hint="eastAsia"/>
          <w:lang w:val="en-GB" w:eastAsia="ja-JP"/>
        </w:rPr>
        <w:t>Connectivity</w:t>
      </w:r>
    </w:p>
    <w:p w14:paraId="5EDEFBA9" w14:textId="77777777" w:rsidR="00234E84" w:rsidRPr="00092756" w:rsidRDefault="00640632" w:rsidP="00B00980">
      <w:pPr>
        <w:pStyle w:val="3"/>
        <w:rPr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x.1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Description</w:t>
      </w:r>
    </w:p>
    <w:p w14:paraId="2B6958DD" w14:textId="2DA510D2" w:rsidR="00B1470A" w:rsidRPr="00092756" w:rsidRDefault="00CD3AF1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Enhanced m</w:t>
      </w:r>
      <w:r w:rsidR="00A564AD">
        <w:rPr>
          <w:rFonts w:eastAsia="游明朝" w:hint="eastAsia"/>
          <w:lang w:eastAsia="ja-JP"/>
        </w:rPr>
        <w:t xml:space="preserve">ulti-access connectivity enables </w:t>
      </w:r>
      <w:r w:rsidR="00B06046" w:rsidRPr="00092756">
        <w:rPr>
          <w:rFonts w:eastAsia="游明朝"/>
          <w:lang w:eastAsia="ja-JP"/>
        </w:rPr>
        <w:t xml:space="preserve">ubiquitous connectivity </w:t>
      </w:r>
      <w:r w:rsidR="11D54AA2" w:rsidRPr="00092756">
        <w:rPr>
          <w:rFonts w:eastAsia="游明朝"/>
          <w:lang w:eastAsia="ja-JP"/>
        </w:rPr>
        <w:t xml:space="preserve">mainly </w:t>
      </w:r>
      <w:r w:rsidR="00394A01" w:rsidRPr="00092756">
        <w:rPr>
          <w:rFonts w:eastAsia="游明朝"/>
          <w:lang w:eastAsia="ja-JP"/>
        </w:rPr>
        <w:t>in rural</w:t>
      </w:r>
      <w:r w:rsidR="006A78BA" w:rsidRPr="00092756">
        <w:rPr>
          <w:rFonts w:eastAsia="游明朝"/>
          <w:lang w:eastAsia="ja-JP"/>
        </w:rPr>
        <w:t>,</w:t>
      </w:r>
      <w:r w:rsidR="00394A01" w:rsidRPr="00092756">
        <w:rPr>
          <w:rFonts w:eastAsia="游明朝"/>
          <w:lang w:eastAsia="ja-JP"/>
        </w:rPr>
        <w:t xml:space="preserve"> remote</w:t>
      </w:r>
      <w:r w:rsidR="007F749A" w:rsidRPr="00092756">
        <w:rPr>
          <w:rFonts w:eastAsia="游明朝" w:hint="eastAsia"/>
          <w:lang w:eastAsia="ja-JP"/>
        </w:rPr>
        <w:t>,</w:t>
      </w:r>
      <w:r w:rsidR="00294633" w:rsidRPr="00092756">
        <w:rPr>
          <w:rFonts w:eastAsia="游明朝" w:hint="eastAsia"/>
          <w:lang w:eastAsia="ja-JP"/>
        </w:rPr>
        <w:t xml:space="preserve"> </w:t>
      </w:r>
      <w:r w:rsidR="004253B1">
        <w:rPr>
          <w:rFonts w:eastAsia="游明朝" w:hint="eastAsia"/>
          <w:lang w:eastAsia="ja-JP"/>
        </w:rPr>
        <w:t xml:space="preserve">indoor, </w:t>
      </w:r>
      <w:r w:rsidR="00394A01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>,</w:t>
      </w:r>
      <w:r w:rsidR="00B06046" w:rsidRPr="00092756">
        <w:rPr>
          <w:rFonts w:eastAsia="游明朝"/>
          <w:lang w:eastAsia="ja-JP"/>
        </w:rPr>
        <w:t xml:space="preserve"> supporting </w:t>
      </w:r>
      <w:r w:rsidR="0019010F" w:rsidRPr="00092756">
        <w:rPr>
          <w:rFonts w:eastAsia="游明朝"/>
          <w:lang w:eastAsia="ja-JP"/>
        </w:rPr>
        <w:t xml:space="preserve">dynamic selection and combination of </w:t>
      </w:r>
      <w:r w:rsidR="00EF4FF2">
        <w:rPr>
          <w:rFonts w:eastAsia="游明朝" w:hint="eastAsia"/>
          <w:lang w:eastAsia="ja-JP"/>
        </w:rPr>
        <w:t xml:space="preserve">several </w:t>
      </w:r>
      <w:r w:rsidR="0019010F" w:rsidRPr="00092756">
        <w:rPr>
          <w:rFonts w:eastAsia="游明朝"/>
          <w:lang w:eastAsia="ja-JP"/>
        </w:rPr>
        <w:t>access networks (</w:t>
      </w:r>
      <w:r w:rsidR="0019010F" w:rsidRPr="006A0B26">
        <w:rPr>
          <w:rFonts w:eastAsia="游明朝"/>
          <w:lang w:eastAsia="ja-JP"/>
        </w:rPr>
        <w:t>TNs and</w:t>
      </w:r>
      <w:r w:rsidR="004253B1">
        <w:rPr>
          <w:rFonts w:eastAsia="游明朝" w:hint="eastAsia"/>
          <w:lang w:eastAsia="ja-JP"/>
        </w:rPr>
        <w:t>/or</w:t>
      </w:r>
      <w:r w:rsidR="0019010F" w:rsidRPr="006A0B26">
        <w:rPr>
          <w:rFonts w:eastAsia="游明朝"/>
          <w:lang w:eastAsia="ja-JP"/>
        </w:rPr>
        <w:t xml:space="preserve"> NTNs</w:t>
      </w:r>
      <w:r w:rsidR="00801585">
        <w:rPr>
          <w:rFonts w:eastAsia="游明朝" w:hint="eastAsia"/>
          <w:lang w:eastAsia="ja-JP"/>
        </w:rPr>
        <w:t>)</w:t>
      </w:r>
      <w:r w:rsidR="0019010F" w:rsidRPr="006A0B26">
        <w:rPr>
          <w:rFonts w:eastAsia="游明朝"/>
          <w:lang w:eastAsia="ja-JP"/>
        </w:rPr>
        <w:t xml:space="preserve">, potentially </w:t>
      </w:r>
      <w:r w:rsidR="00584029" w:rsidRPr="006A0B26">
        <w:rPr>
          <w:rFonts w:eastAsia="游明朝"/>
          <w:lang w:eastAsia="ja-JP"/>
        </w:rPr>
        <w:t xml:space="preserve">with significant performance disparities </w:t>
      </w:r>
      <w:r w:rsidR="00801585">
        <w:rPr>
          <w:rFonts w:eastAsia="游明朝" w:hint="eastAsia"/>
          <w:lang w:eastAsia="ja-JP"/>
        </w:rPr>
        <w:t>(e.g., service rate, latency, etc</w:t>
      </w:r>
      <w:r w:rsidR="00801585">
        <w:rPr>
          <w:rFonts w:eastAsia="游明朝"/>
          <w:lang w:eastAsia="ja-JP"/>
        </w:rPr>
        <w:t>…</w:t>
      </w:r>
      <w:r w:rsidR="00801585">
        <w:rPr>
          <w:rFonts w:eastAsia="游明朝" w:hint="eastAsia"/>
          <w:lang w:eastAsia="ja-JP"/>
        </w:rPr>
        <w:t xml:space="preserve">) </w:t>
      </w:r>
      <w:r w:rsidR="00584029" w:rsidRPr="006A0B26">
        <w:rPr>
          <w:rFonts w:eastAsia="游明朝"/>
          <w:lang w:eastAsia="ja-JP"/>
        </w:rPr>
        <w:t xml:space="preserve">and </w:t>
      </w:r>
      <w:r w:rsidR="0019010F" w:rsidRPr="006A0B26">
        <w:rPr>
          <w:rFonts w:eastAsia="游明朝"/>
          <w:lang w:eastAsia="ja-JP"/>
        </w:rPr>
        <w:t xml:space="preserve">across different </w:t>
      </w:r>
      <w:r w:rsidR="007D57E9">
        <w:rPr>
          <w:rFonts w:eastAsia="游明朝" w:hint="eastAsia"/>
          <w:lang w:eastAsia="ja-JP"/>
        </w:rPr>
        <w:t xml:space="preserve">network </w:t>
      </w:r>
      <w:r w:rsidR="0019010F" w:rsidRPr="006A0B26">
        <w:rPr>
          <w:rFonts w:eastAsia="游明朝"/>
          <w:lang w:eastAsia="ja-JP"/>
        </w:rPr>
        <w:t>operators</w:t>
      </w:r>
      <w:r w:rsidR="000220FB" w:rsidRPr="00092756">
        <w:rPr>
          <w:rFonts w:eastAsia="游明朝"/>
          <w:lang w:eastAsia="ja-JP"/>
        </w:rPr>
        <w:t xml:space="preserve"> </w:t>
      </w:r>
      <w:r w:rsidR="00B06046" w:rsidRPr="00092756">
        <w:rPr>
          <w:rFonts w:eastAsia="游明朝"/>
          <w:lang w:eastAsia="ja-JP"/>
        </w:rPr>
        <w:t xml:space="preserve">for applications such as telehealth, and </w:t>
      </w:r>
      <w:r w:rsidR="00FB165F">
        <w:rPr>
          <w:rFonts w:eastAsia="游明朝" w:hint="eastAsia"/>
          <w:lang w:eastAsia="ja-JP"/>
        </w:rPr>
        <w:t>remote control of robots or drones</w:t>
      </w:r>
      <w:r w:rsidR="00C64AAB" w:rsidRPr="00092756">
        <w:rPr>
          <w:rFonts w:eastAsia="游明朝"/>
          <w:lang w:eastAsia="ja-JP"/>
        </w:rPr>
        <w:t xml:space="preserve">. </w:t>
      </w:r>
      <w:r w:rsidR="00FB165F">
        <w:rPr>
          <w:rFonts w:eastAsia="游明朝" w:hint="eastAsia"/>
          <w:lang w:eastAsia="ja-JP"/>
        </w:rPr>
        <w:t>The support of m</w:t>
      </w:r>
      <w:r w:rsidR="000220FB" w:rsidRPr="00092756">
        <w:rPr>
          <w:rFonts w:eastAsia="游明朝"/>
          <w:lang w:eastAsia="ja-JP"/>
        </w:rPr>
        <w:t xml:space="preserve">ulti-access </w:t>
      </w:r>
      <w:r w:rsidR="00FB165F">
        <w:rPr>
          <w:rFonts w:eastAsia="游明朝" w:hint="eastAsia"/>
          <w:lang w:eastAsia="ja-JP"/>
        </w:rPr>
        <w:t>connectivity</w:t>
      </w:r>
      <w:r w:rsidR="000220FB" w:rsidRPr="00092756">
        <w:rPr>
          <w:rFonts w:eastAsia="游明朝"/>
          <w:lang w:eastAsia="ja-JP"/>
        </w:rPr>
        <w:t xml:space="preserve"> includes traffic flow control </w:t>
      </w:r>
      <w:r w:rsidR="008513C7" w:rsidRPr="00092756">
        <w:rPr>
          <w:rFonts w:eastAsia="游明朝"/>
          <w:lang w:eastAsia="ja-JP"/>
        </w:rPr>
        <w:t xml:space="preserve">(including the ability to </w:t>
      </w:r>
      <w:r w:rsidR="00FB165F">
        <w:rPr>
          <w:rFonts w:eastAsia="游明朝" w:hint="eastAsia"/>
          <w:lang w:eastAsia="ja-JP"/>
        </w:rPr>
        <w:t>steer</w:t>
      </w:r>
      <w:r w:rsidR="008513C7" w:rsidRPr="00092756">
        <w:rPr>
          <w:rFonts w:eastAsia="游明朝"/>
          <w:lang w:eastAsia="ja-JP"/>
        </w:rPr>
        <w:t xml:space="preserve"> traffic</w:t>
      </w:r>
      <w:r w:rsidR="00FB165F">
        <w:rPr>
          <w:rFonts w:eastAsia="游明朝" w:hint="eastAsia"/>
          <w:lang w:eastAsia="ja-JP"/>
        </w:rPr>
        <w:t xml:space="preserve"> flow</w:t>
      </w:r>
      <w:r w:rsidR="008513C7" w:rsidRPr="00092756">
        <w:rPr>
          <w:rFonts w:eastAsia="游明朝"/>
          <w:lang w:eastAsia="ja-JP"/>
        </w:rPr>
        <w:t xml:space="preserve">) </w:t>
      </w:r>
      <w:r w:rsidR="000220FB" w:rsidRPr="00092756">
        <w:rPr>
          <w:rFonts w:eastAsia="游明朝"/>
          <w:lang w:eastAsia="ja-JP"/>
        </w:rPr>
        <w:t xml:space="preserve">across two or more simultaneous sessions to meet performance requirements like </w:t>
      </w:r>
      <w:r w:rsidR="002F4DAA" w:rsidRPr="00092756">
        <w:rPr>
          <w:rFonts w:eastAsia="游明朝"/>
          <w:lang w:eastAsia="ja-JP"/>
        </w:rPr>
        <w:t>high</w:t>
      </w:r>
      <w:r w:rsidR="00E1666B" w:rsidRPr="00092756">
        <w:rPr>
          <w:rFonts w:eastAsia="游明朝"/>
          <w:lang w:eastAsia="ja-JP"/>
        </w:rPr>
        <w:t xml:space="preserve"> availability, throughput, reliability, low latency, </w:t>
      </w:r>
      <w:r w:rsidR="00B06046" w:rsidRPr="00092756">
        <w:rPr>
          <w:rFonts w:eastAsia="游明朝"/>
          <w:lang w:eastAsia="ja-JP"/>
        </w:rPr>
        <w:t xml:space="preserve">and </w:t>
      </w:r>
      <w:r w:rsidR="00E1666B" w:rsidRPr="00092756">
        <w:rPr>
          <w:rFonts w:eastAsia="游明朝"/>
          <w:lang w:eastAsia="ja-JP"/>
        </w:rPr>
        <w:t>time jitter stability</w:t>
      </w:r>
      <w:r w:rsidR="00B06046" w:rsidRPr="00092756">
        <w:rPr>
          <w:rFonts w:eastAsia="游明朝"/>
          <w:lang w:eastAsia="ja-JP"/>
        </w:rPr>
        <w:t>, which a single operator network may not provide due to coverage limitations, bandwidth constraints, and diverse network deployments</w:t>
      </w:r>
      <w:r w:rsidR="006E7F3B" w:rsidRPr="00092756">
        <w:rPr>
          <w:rFonts w:eastAsia="游明朝"/>
          <w:lang w:eastAsia="ja-JP"/>
        </w:rPr>
        <w:t>.</w:t>
      </w:r>
    </w:p>
    <w:p w14:paraId="0382E14B" w14:textId="77777777" w:rsidR="00234E84" w:rsidRPr="00092756" w:rsidRDefault="00640632" w:rsidP="00B00980">
      <w:pPr>
        <w:pStyle w:val="3"/>
        <w:rPr>
          <w:lang w:val="en-GB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x.2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Pre-conditions</w:t>
      </w:r>
    </w:p>
    <w:p w14:paraId="5A764A28" w14:textId="4E2EF1FD" w:rsidR="00FB4678" w:rsidRPr="00092756" w:rsidRDefault="00C1124A" w:rsidP="00B00980">
      <w:p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>he</w:t>
      </w:r>
      <w:r w:rsidR="00B758E6" w:rsidRPr="00092756">
        <w:rPr>
          <w:rFonts w:eastAsia="游明朝" w:hint="eastAsia"/>
          <w:vertAlign w:val="superscript"/>
          <w:lang w:eastAsia="ja-JP"/>
        </w:rPr>
        <w:t xml:space="preserve"> </w:t>
      </w:r>
      <w:r w:rsidRPr="00092756">
        <w:rPr>
          <w:rFonts w:eastAsia="游明朝" w:hint="eastAsia"/>
          <w:lang w:eastAsia="ja-JP"/>
        </w:rPr>
        <w:t>environment co</w:t>
      </w:r>
      <w:r w:rsidR="004D6955" w:rsidRPr="00092756">
        <w:rPr>
          <w:rFonts w:eastAsia="游明朝" w:hint="eastAsia"/>
          <w:lang w:eastAsia="ja-JP"/>
        </w:rPr>
        <w:t>nsists</w:t>
      </w:r>
      <w:r w:rsidRPr="00092756">
        <w:rPr>
          <w:rFonts w:eastAsia="游明朝" w:hint="eastAsia"/>
          <w:lang w:eastAsia="ja-JP"/>
        </w:rPr>
        <w:t xml:space="preserve"> of </w:t>
      </w:r>
      <w:r w:rsidR="004D6955" w:rsidRPr="00092756">
        <w:rPr>
          <w:rFonts w:eastAsia="游明朝"/>
          <w:lang w:eastAsia="ja-JP"/>
        </w:rPr>
        <w:t xml:space="preserve">heterogeneous </w:t>
      </w:r>
      <w:r w:rsidRPr="00092756">
        <w:rPr>
          <w:rFonts w:eastAsia="游明朝" w:hint="eastAsia"/>
          <w:lang w:eastAsia="ja-JP"/>
        </w:rPr>
        <w:t>access networks</w:t>
      </w:r>
      <w:r w:rsidR="00AD6ACF" w:rsidRPr="00092756">
        <w:rPr>
          <w:rFonts w:eastAsia="游明朝" w:hint="eastAsia"/>
          <w:lang w:eastAsia="ja-JP"/>
        </w:rPr>
        <w:t xml:space="preserve"> (including TN</w:t>
      </w:r>
      <w:r w:rsidR="004D6955" w:rsidRPr="00092756">
        <w:rPr>
          <w:rFonts w:eastAsia="游明朝" w:hint="eastAsia"/>
          <w:lang w:eastAsia="ja-JP"/>
        </w:rPr>
        <w:t>s and NTNs</w:t>
      </w:r>
      <w:r w:rsidR="00AD6ACF" w:rsidRPr="00092756">
        <w:rPr>
          <w:rFonts w:eastAsia="游明朝" w:hint="eastAsia"/>
          <w:lang w:eastAsia="ja-JP"/>
        </w:rPr>
        <w:t>)</w:t>
      </w:r>
      <w:r w:rsidR="00143CAC" w:rsidRPr="00092756">
        <w:rPr>
          <w:rFonts w:eastAsia="游明朝" w:hint="eastAsia"/>
          <w:lang w:eastAsia="ja-JP"/>
        </w:rPr>
        <w:t xml:space="preserve"> in</w:t>
      </w:r>
      <w:r w:rsidR="00D65EC7" w:rsidRPr="00092756">
        <w:rPr>
          <w:rFonts w:eastAsia="游明朝" w:hint="eastAsia"/>
          <w:lang w:eastAsia="ja-JP"/>
        </w:rPr>
        <w:t xml:space="preserve"> rural</w:t>
      </w:r>
      <w:r w:rsidR="006A78B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remote</w:t>
      </w:r>
      <w:r w:rsidR="007F749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4D6955" w:rsidRPr="00092756">
        <w:rPr>
          <w:rFonts w:eastAsia="游明朝" w:hint="eastAsia"/>
          <w:lang w:eastAsia="ja-JP"/>
        </w:rPr>
        <w:t xml:space="preserve">. </w:t>
      </w:r>
      <w:r w:rsidR="005E2E7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 xml:space="preserve">he system supports access to networks from different </w:t>
      </w:r>
      <w:r w:rsidR="00C8043E" w:rsidRPr="00092756">
        <w:rPr>
          <w:rFonts w:eastAsia="游明朝"/>
          <w:lang w:eastAsia="ja-JP"/>
        </w:rPr>
        <w:t>operators</w:t>
      </w:r>
      <w:r w:rsidR="00C27A66">
        <w:rPr>
          <w:rFonts w:eastAsia="游明朝" w:hint="eastAsia"/>
          <w:lang w:eastAsia="ja-JP"/>
        </w:rPr>
        <w:t xml:space="preserve"> where feasible</w:t>
      </w:r>
      <w:r w:rsidR="00F117F3">
        <w:rPr>
          <w:rFonts w:eastAsia="游明朝" w:hint="eastAsia"/>
          <w:lang w:eastAsia="ja-JP"/>
        </w:rPr>
        <w:t>,</w:t>
      </w:r>
      <w:r w:rsidR="004D6955" w:rsidRPr="00092756">
        <w:rPr>
          <w:rFonts w:eastAsia="游明朝" w:hint="eastAsia"/>
          <w:lang w:eastAsia="ja-JP"/>
        </w:rPr>
        <w:t xml:space="preserve"> to enhance coverage.</w:t>
      </w:r>
      <w:r w:rsidR="006905C8" w:rsidRPr="00092756">
        <w:rPr>
          <w:rFonts w:eastAsia="游明朝" w:hint="eastAsia"/>
          <w:u w:val="single"/>
          <w:lang w:eastAsia="ja-JP"/>
        </w:rPr>
        <w:t xml:space="preserve"> </w:t>
      </w:r>
      <w:r w:rsidR="00647A91" w:rsidRPr="00092756">
        <w:rPr>
          <w:rFonts w:eastAsia="游明朝" w:hint="eastAsia"/>
          <w:lang w:eastAsia="ja-JP"/>
        </w:rPr>
        <w:t xml:space="preserve">Users are </w:t>
      </w:r>
      <w:r w:rsidR="0007414E" w:rsidRPr="00092756">
        <w:rPr>
          <w:rFonts w:eastAsia="游明朝" w:hint="eastAsia"/>
          <w:lang w:eastAsia="ja-JP"/>
        </w:rPr>
        <w:t xml:space="preserve">authorized to </w:t>
      </w:r>
      <w:r w:rsidR="00143CAC" w:rsidRPr="00092756">
        <w:rPr>
          <w:rFonts w:eastAsia="游明朝" w:hint="eastAsia"/>
          <w:lang w:eastAsia="ja-JP"/>
        </w:rPr>
        <w:t>access these networks, and UE supports multi-access functionality</w:t>
      </w:r>
      <w:r w:rsidR="006E7F3B" w:rsidRPr="00092756">
        <w:rPr>
          <w:rFonts w:eastAsia="游明朝" w:hint="eastAsia"/>
          <w:lang w:eastAsia="ja-JP"/>
        </w:rPr>
        <w:t xml:space="preserve"> </w:t>
      </w:r>
      <w:r w:rsidR="00B06046" w:rsidRPr="006A0B26">
        <w:rPr>
          <w:rFonts w:eastAsia="游明朝"/>
          <w:lang w:eastAsia="ja-JP"/>
        </w:rPr>
        <w:t xml:space="preserve">for </w:t>
      </w:r>
      <w:r w:rsidR="000220FB" w:rsidRPr="006A0B26">
        <w:rPr>
          <w:rFonts w:eastAsia="游明朝"/>
          <w:lang w:eastAsia="ja-JP"/>
        </w:rPr>
        <w:t xml:space="preserve">dynamic network selection and </w:t>
      </w:r>
      <w:r w:rsidR="00B06046" w:rsidRPr="006A0B26">
        <w:rPr>
          <w:rFonts w:eastAsia="游明朝"/>
          <w:lang w:eastAsia="ja-JP"/>
        </w:rPr>
        <w:t xml:space="preserve">traffic flow control across two or more simultaneous sessions. </w:t>
      </w:r>
    </w:p>
    <w:p w14:paraId="4054CFA6" w14:textId="77777777" w:rsidR="00234E84" w:rsidRPr="00092756" w:rsidRDefault="00640632" w:rsidP="00B00980">
      <w:pPr>
        <w:pStyle w:val="3"/>
        <w:rPr>
          <w:lang w:val="en-GB"/>
        </w:rPr>
      </w:pPr>
      <w:bookmarkStart w:id="9" w:name="_Toc355779206"/>
      <w:bookmarkStart w:id="10" w:name="_Toc354586744"/>
      <w:bookmarkStart w:id="11" w:name="_Toc354590103"/>
      <w:bookmarkEnd w:id="9"/>
      <w:bookmarkEnd w:id="10"/>
      <w:bookmarkEnd w:id="11"/>
      <w:r w:rsidRPr="00092756">
        <w:rPr>
          <w:rFonts w:eastAsia="游明朝" w:hint="eastAsia"/>
          <w:lang w:val="en-GB" w:eastAsia="ja-JP"/>
        </w:rPr>
        <w:lastRenderedPageBreak/>
        <w:t>8.</w:t>
      </w:r>
      <w:r w:rsidR="00234E84" w:rsidRPr="00092756">
        <w:rPr>
          <w:lang w:val="en-GB"/>
        </w:rPr>
        <w:t>x.3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Service Flows</w:t>
      </w:r>
    </w:p>
    <w:p w14:paraId="10AEE415" w14:textId="5C0CFFE2" w:rsidR="00C1124A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C1124A" w:rsidRPr="00092756">
        <w:rPr>
          <w:rFonts w:eastAsia="游明朝"/>
          <w:lang w:eastAsia="ja-JP"/>
        </w:rPr>
        <w:t xml:space="preserve">UE </w:t>
      </w:r>
      <w:r w:rsidR="00D112A2" w:rsidRPr="00092756">
        <w:rPr>
          <w:rFonts w:eastAsia="游明朝" w:hint="eastAsia"/>
          <w:lang w:eastAsia="ja-JP"/>
        </w:rPr>
        <w:t xml:space="preserve"> combines</w:t>
      </w:r>
      <w:r w:rsidR="00C1124A" w:rsidRPr="00092756">
        <w:rPr>
          <w:rFonts w:eastAsia="游明朝"/>
          <w:lang w:eastAsia="ja-JP"/>
        </w:rPr>
        <w:t xml:space="preserve"> the </w:t>
      </w:r>
      <w:r w:rsidR="0007414E" w:rsidRPr="00092756">
        <w:rPr>
          <w:rFonts w:eastAsia="游明朝"/>
          <w:lang w:eastAsia="ja-JP"/>
        </w:rPr>
        <w:t xml:space="preserve">multiple </w:t>
      </w:r>
      <w:r w:rsidR="009D1197" w:rsidRPr="00092756">
        <w:rPr>
          <w:rFonts w:eastAsia="游明朝" w:hint="eastAsia"/>
          <w:lang w:eastAsia="ja-JP"/>
        </w:rPr>
        <w:t>(</w:t>
      </w:r>
      <w:r w:rsidR="0007414E" w:rsidRPr="00092756">
        <w:rPr>
          <w:rFonts w:eastAsia="游明朝"/>
          <w:lang w:eastAsia="ja-JP"/>
        </w:rPr>
        <w:t>access</w:t>
      </w:r>
      <w:r w:rsidR="009D1197" w:rsidRPr="00092756">
        <w:rPr>
          <w:rFonts w:eastAsia="游明朝" w:hint="eastAsia"/>
          <w:lang w:eastAsia="ja-JP"/>
        </w:rPr>
        <w:t>)</w:t>
      </w:r>
      <w:r w:rsidR="0007414E" w:rsidRPr="00092756">
        <w:rPr>
          <w:rFonts w:eastAsia="游明朝"/>
          <w:lang w:eastAsia="ja-JP"/>
        </w:rPr>
        <w:t xml:space="preserve"> </w:t>
      </w:r>
      <w:r w:rsidR="00C1124A" w:rsidRPr="00092756">
        <w:rPr>
          <w:rFonts w:eastAsia="游明朝"/>
          <w:lang w:eastAsia="ja-JP"/>
        </w:rPr>
        <w:t>networks</w:t>
      </w:r>
      <w:r w:rsidR="00C8043E" w:rsidRPr="00092756">
        <w:rPr>
          <w:rFonts w:eastAsia="游明朝"/>
          <w:lang w:eastAsia="ja-JP"/>
        </w:rPr>
        <w:t xml:space="preserve"> </w:t>
      </w:r>
      <w:r w:rsidR="00605FE8" w:rsidRPr="00092756">
        <w:rPr>
          <w:rFonts w:eastAsia="游明朝"/>
          <w:lang w:eastAsia="ja-JP"/>
        </w:rPr>
        <w:t xml:space="preserve">composed of TNs and NTNs (potentially from different operators) </w:t>
      </w:r>
      <w:r w:rsidR="4FE38B59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</w:t>
      </w:r>
      <w:r w:rsidR="00671BE3" w:rsidRPr="00092756">
        <w:rPr>
          <w:rFonts w:eastAsia="游明朝"/>
          <w:lang w:eastAsia="ja-JP"/>
        </w:rPr>
        <w:t xml:space="preserve"> rural</w:t>
      </w:r>
      <w:r w:rsidR="00465C34" w:rsidRPr="00092756">
        <w:rPr>
          <w:rFonts w:eastAsia="游明朝"/>
          <w:lang w:eastAsia="ja-JP"/>
        </w:rPr>
        <w:t xml:space="preserve">, </w:t>
      </w:r>
      <w:r w:rsidR="00671BE3" w:rsidRPr="00092756">
        <w:rPr>
          <w:rFonts w:eastAsia="游明朝"/>
          <w:lang w:eastAsia="ja-JP"/>
        </w:rPr>
        <w:t>remote</w:t>
      </w:r>
      <w:r w:rsidR="00567C44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="00671BE3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B06046" w:rsidRPr="00092756">
        <w:rPr>
          <w:rFonts w:eastAsia="游明朝"/>
          <w:lang w:eastAsia="ja-JP"/>
        </w:rPr>
        <w:t xml:space="preserve">, </w:t>
      </w:r>
      <w:r w:rsidR="000220FB" w:rsidRPr="006A0B26">
        <w:rPr>
          <w:rFonts w:eastAsia="游明朝"/>
          <w:lang w:eastAsia="ja-JP"/>
        </w:rPr>
        <w:t xml:space="preserve">using multi-access functionality to apply </w:t>
      </w:r>
      <w:r w:rsidR="00B06046" w:rsidRPr="006A0B26">
        <w:rPr>
          <w:rFonts w:eastAsia="游明朝"/>
          <w:lang w:eastAsia="ja-JP"/>
        </w:rPr>
        <w:t xml:space="preserve">traffic flow control across two or more </w:t>
      </w:r>
      <w:r w:rsidR="0019010F" w:rsidRPr="006A0B26">
        <w:rPr>
          <w:rFonts w:eastAsia="游明朝"/>
          <w:lang w:eastAsia="ja-JP"/>
        </w:rPr>
        <w:t xml:space="preserve">simultaneous sessions </w:t>
      </w:r>
      <w:r w:rsidR="00584029" w:rsidRPr="006A0B26">
        <w:rPr>
          <w:rFonts w:eastAsia="游明朝"/>
          <w:lang w:eastAsia="ja-JP"/>
        </w:rPr>
        <w:t>considering the performance disparities</w:t>
      </w:r>
      <w:r w:rsidR="00584029" w:rsidRPr="00092756">
        <w:rPr>
          <w:rFonts w:eastAsia="游明朝"/>
          <w:lang w:eastAsia="ja-JP"/>
        </w:rPr>
        <w:t xml:space="preserve"> </w:t>
      </w:r>
      <w:r w:rsidR="0019010F" w:rsidRPr="00092756">
        <w:rPr>
          <w:rFonts w:eastAsia="游明朝"/>
          <w:lang w:eastAsia="ja-JP"/>
        </w:rPr>
        <w:t>to meet</w:t>
      </w:r>
      <w:r w:rsidR="00671BE3" w:rsidRPr="00092756">
        <w:rPr>
          <w:rFonts w:eastAsia="游明朝"/>
          <w:lang w:eastAsia="ja-JP"/>
        </w:rPr>
        <w:t xml:space="preserve"> </w:t>
      </w:r>
      <w:r w:rsidR="005354A5" w:rsidRPr="00092756">
        <w:rPr>
          <w:rFonts w:eastAsia="游明朝"/>
          <w:lang w:eastAsia="ja-JP"/>
        </w:rPr>
        <w:t xml:space="preserve">performance </w:t>
      </w:r>
      <w:r w:rsidR="0019010F" w:rsidRPr="00092756">
        <w:rPr>
          <w:rFonts w:eastAsia="游明朝"/>
          <w:lang w:eastAsia="ja-JP"/>
        </w:rPr>
        <w:t xml:space="preserve">requirements </w:t>
      </w:r>
      <w:r w:rsidR="005354A5" w:rsidRPr="00092756">
        <w:rPr>
          <w:rFonts w:eastAsia="游明朝"/>
          <w:lang w:eastAsia="ja-JP"/>
        </w:rPr>
        <w:t xml:space="preserve">such as </w:t>
      </w:r>
      <w:r w:rsidR="00C1124A" w:rsidRPr="00092756">
        <w:rPr>
          <w:rFonts w:eastAsia="游明朝"/>
          <w:lang w:eastAsia="ja-JP"/>
        </w:rPr>
        <w:t xml:space="preserve">network availability, </w:t>
      </w:r>
      <w:r w:rsidR="0015225C" w:rsidRPr="00092756">
        <w:rPr>
          <w:rFonts w:eastAsia="游明朝"/>
          <w:lang w:eastAsia="ja-JP"/>
        </w:rPr>
        <w:t>throughput, reliability, low latency,</w:t>
      </w:r>
      <w:r w:rsidR="00F658DB" w:rsidRPr="00092756">
        <w:rPr>
          <w:rFonts w:eastAsia="游明朝"/>
          <w:lang w:eastAsia="ja-JP"/>
        </w:rPr>
        <w:t xml:space="preserve"> </w:t>
      </w:r>
      <w:r w:rsidR="0015225C" w:rsidRPr="00092756">
        <w:rPr>
          <w:rFonts w:eastAsia="游明朝"/>
          <w:lang w:eastAsia="ja-JP"/>
        </w:rPr>
        <w:t>time jitter stability.</w:t>
      </w:r>
      <w:r w:rsidR="00C30282" w:rsidRPr="00092756">
        <w:rPr>
          <w:rFonts w:eastAsia="游明朝"/>
          <w:lang w:eastAsia="ja-JP"/>
        </w:rPr>
        <w:t xml:space="preserve"> For example:</w:t>
      </w:r>
    </w:p>
    <w:p w14:paraId="34467B2C" w14:textId="4645811C" w:rsidR="00FF6889" w:rsidRPr="00092756" w:rsidRDefault="00C30282" w:rsidP="00FF688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In a telehealth scenario, the </w:t>
      </w:r>
      <w:r w:rsidR="00846AE3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access connectivity provides high </w:t>
      </w:r>
      <w:r w:rsidR="00846AE3" w:rsidRPr="00092756">
        <w:rPr>
          <w:rFonts w:eastAsia="游明朝"/>
          <w:lang w:eastAsia="ja-JP"/>
        </w:rPr>
        <w:t>reliabi</w:t>
      </w:r>
      <w:r w:rsidR="00846AE3">
        <w:rPr>
          <w:rFonts w:eastAsia="游明朝"/>
          <w:lang w:eastAsia="ja-JP"/>
        </w:rPr>
        <w:t>lity</w:t>
      </w:r>
      <w:r w:rsidRPr="00092756">
        <w:rPr>
          <w:rFonts w:eastAsia="游明朝"/>
          <w:lang w:eastAsia="ja-JP"/>
        </w:rPr>
        <w:t xml:space="preserve"> </w:t>
      </w:r>
      <w:r w:rsidR="00846AE3">
        <w:rPr>
          <w:rFonts w:eastAsia="游明朝" w:hint="eastAsia"/>
          <w:lang w:eastAsia="ja-JP"/>
        </w:rPr>
        <w:t xml:space="preserve">and bandwidth </w:t>
      </w:r>
      <w:r w:rsidRPr="00092756">
        <w:rPr>
          <w:rFonts w:eastAsia="游明朝"/>
          <w:lang w:eastAsia="ja-JP"/>
        </w:rPr>
        <w:t xml:space="preserve">to support </w:t>
      </w:r>
      <w:r w:rsidR="00846AE3">
        <w:rPr>
          <w:rFonts w:eastAsia="游明朝" w:hint="eastAsia"/>
          <w:lang w:eastAsia="ja-JP"/>
        </w:rPr>
        <w:t xml:space="preserve">the </w:t>
      </w:r>
      <w:proofErr w:type="gramStart"/>
      <w:r w:rsidR="00846AE3">
        <w:rPr>
          <w:rFonts w:eastAsia="游明朝" w:hint="eastAsia"/>
          <w:lang w:eastAsia="ja-JP"/>
        </w:rPr>
        <w:t>high quality</w:t>
      </w:r>
      <w:proofErr w:type="gramEnd"/>
      <w:r w:rsidR="00846AE3">
        <w:rPr>
          <w:rFonts w:eastAsia="游明朝" w:hint="eastAsia"/>
          <w:lang w:eastAsia="ja-JP"/>
        </w:rPr>
        <w:t xml:space="preserve"> video communication for </w:t>
      </w:r>
      <w:r w:rsidRPr="00092756">
        <w:rPr>
          <w:rFonts w:eastAsia="游明朝"/>
          <w:lang w:eastAsia="ja-JP"/>
        </w:rPr>
        <w:t>remote healthcare.</w:t>
      </w:r>
    </w:p>
    <w:p w14:paraId="2070A5C4" w14:textId="6D8879DF" w:rsidR="000A2D0D" w:rsidRDefault="00FF6889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 xml:space="preserve">In </w:t>
      </w:r>
      <w:r w:rsidR="00EA015C">
        <w:rPr>
          <w:rFonts w:eastAsia="游明朝" w:hint="eastAsia"/>
          <w:lang w:eastAsia="ja-JP"/>
        </w:rPr>
        <w:t xml:space="preserve">the remote control of </w:t>
      </w:r>
      <w:r w:rsidRPr="00092756">
        <w:rPr>
          <w:rFonts w:eastAsia="游明朝" w:hint="eastAsia"/>
          <w:lang w:eastAsia="ja-JP"/>
        </w:rPr>
        <w:t>robot</w:t>
      </w:r>
      <w:r w:rsidR="00176EA8">
        <w:rPr>
          <w:rFonts w:eastAsia="游明朝" w:hint="eastAsia"/>
          <w:lang w:eastAsia="ja-JP"/>
        </w:rPr>
        <w:t>s</w:t>
      </w:r>
      <w:r w:rsidR="00EA015C">
        <w:rPr>
          <w:rFonts w:eastAsia="游明朝" w:hint="eastAsia"/>
          <w:lang w:eastAsia="ja-JP"/>
        </w:rPr>
        <w:t>/drone</w:t>
      </w:r>
      <w:r w:rsidR="00176EA8">
        <w:rPr>
          <w:rFonts w:eastAsia="游明朝" w:hint="eastAsia"/>
          <w:lang w:eastAsia="ja-JP"/>
        </w:rPr>
        <w:t>s</w:t>
      </w:r>
      <w:r w:rsidRPr="00092756">
        <w:rPr>
          <w:rFonts w:eastAsia="游明朝" w:hint="eastAsia"/>
          <w:lang w:eastAsia="ja-JP"/>
        </w:rPr>
        <w:t xml:space="preserve">, </w:t>
      </w:r>
      <w:r w:rsidRPr="00092756">
        <w:rPr>
          <w:rFonts w:eastAsia="游明朝"/>
          <w:lang w:eastAsia="ja-JP"/>
        </w:rPr>
        <w:t xml:space="preserve">the </w:t>
      </w:r>
      <w:r w:rsidR="00EA015C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EA015C">
        <w:rPr>
          <w:rFonts w:eastAsia="游明朝" w:hint="eastAsia"/>
          <w:lang w:eastAsia="ja-JP"/>
        </w:rPr>
        <w:t>access connectivity provides the necessary high reliability.</w:t>
      </w:r>
    </w:p>
    <w:p w14:paraId="47EDDD50" w14:textId="36C0D82B" w:rsidR="004253B1" w:rsidRPr="004B6DB1" w:rsidRDefault="004253B1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In a heavy data usage service scenario (e.g., streaming or gaming), the </w:t>
      </w:r>
      <w:r w:rsidR="008703B7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703B7">
        <w:rPr>
          <w:rFonts w:eastAsia="游明朝" w:hint="eastAsia"/>
          <w:lang w:eastAsia="ja-JP"/>
        </w:rPr>
        <w:t>access connectivity (e.g., NTN and TN) provides high</w:t>
      </w:r>
      <w:r w:rsidRPr="006A0B26">
        <w:rPr>
          <w:rFonts w:eastAsia="游明朝"/>
          <w:lang w:eastAsia="ja-JP"/>
        </w:rPr>
        <w:t xml:space="preserve"> data </w:t>
      </w:r>
      <w:r w:rsidR="008703B7">
        <w:rPr>
          <w:rFonts w:eastAsia="游明朝" w:hint="eastAsia"/>
          <w:lang w:eastAsia="ja-JP"/>
        </w:rPr>
        <w:t xml:space="preserve">rate </w:t>
      </w:r>
      <w:r w:rsidRPr="006A0B26">
        <w:rPr>
          <w:rFonts w:eastAsia="游明朝"/>
          <w:lang w:eastAsia="ja-JP"/>
        </w:rPr>
        <w:t xml:space="preserve">services </w:t>
      </w:r>
      <w:r w:rsidR="008703B7">
        <w:rPr>
          <w:rFonts w:eastAsia="游明朝" w:hint="eastAsia"/>
          <w:lang w:eastAsia="ja-JP"/>
        </w:rPr>
        <w:t>and perceived</w:t>
      </w:r>
      <w:r w:rsidRPr="006A0B26">
        <w:rPr>
          <w:rFonts w:eastAsia="游明朝"/>
          <w:lang w:eastAsia="ja-JP"/>
        </w:rPr>
        <w:t xml:space="preserve"> low latency</w:t>
      </w:r>
      <w:r w:rsidR="008703B7">
        <w:rPr>
          <w:rFonts w:eastAsia="游明朝" w:hint="eastAsia"/>
          <w:lang w:eastAsia="ja-JP"/>
        </w:rPr>
        <w:t xml:space="preserve"> for best user experience</w:t>
      </w:r>
      <w:r w:rsidRPr="006A0B26">
        <w:rPr>
          <w:rFonts w:eastAsia="游明朝"/>
          <w:lang w:eastAsia="ja-JP"/>
        </w:rPr>
        <w:t>.</w:t>
      </w:r>
    </w:p>
    <w:p w14:paraId="1C940328" w14:textId="77777777" w:rsidR="00234E84" w:rsidRPr="00092756" w:rsidRDefault="00640632" w:rsidP="00B00980">
      <w:pPr>
        <w:pStyle w:val="3"/>
        <w:rPr>
          <w:rFonts w:eastAsia="游明朝"/>
          <w:lang w:val="en-GB" w:eastAsia="ja-JP"/>
        </w:rPr>
      </w:pPr>
      <w:r w:rsidRPr="00092756">
        <w:rPr>
          <w:rFonts w:eastAsia="游明朝" w:hint="eastAsia"/>
          <w:lang w:eastAsia="ja-JP"/>
        </w:rPr>
        <w:t>8.</w:t>
      </w:r>
      <w:bookmarkStart w:id="12" w:name="_Toc355779207"/>
      <w:bookmarkStart w:id="13" w:name="_Toc354586745"/>
      <w:bookmarkStart w:id="14" w:name="_Toc354590104"/>
      <w:bookmarkEnd w:id="12"/>
      <w:bookmarkEnd w:id="13"/>
      <w:bookmarkEnd w:id="14"/>
      <w:r w:rsidR="00234E84" w:rsidRPr="00092756">
        <w:rPr>
          <w:lang w:val="en-GB"/>
        </w:rPr>
        <w:t>x.4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Post-conditions</w:t>
      </w:r>
    </w:p>
    <w:p w14:paraId="7549DCC9" w14:textId="0A4FAC88" w:rsidR="00234E84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0A2D0D" w:rsidRPr="00092756">
        <w:rPr>
          <w:rFonts w:eastAsia="游明朝"/>
          <w:lang w:eastAsia="ja-JP"/>
        </w:rPr>
        <w:t xml:space="preserve">UE </w:t>
      </w:r>
      <w:r w:rsidRPr="00092756">
        <w:rPr>
          <w:rFonts w:eastAsia="游明朝"/>
          <w:lang w:eastAsia="ja-JP"/>
        </w:rPr>
        <w:t xml:space="preserve">achieves ubiquitous connectivity </w:t>
      </w:r>
      <w:r w:rsidR="29BC21F5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 rural</w:t>
      </w:r>
      <w:r w:rsidR="00167D78" w:rsidRPr="00092756">
        <w:rPr>
          <w:rFonts w:eastAsia="游明朝"/>
          <w:lang w:eastAsia="ja-JP"/>
        </w:rPr>
        <w:t xml:space="preserve">, </w:t>
      </w:r>
      <w:r w:rsidRPr="00092756">
        <w:rPr>
          <w:rFonts w:eastAsia="游明朝"/>
          <w:lang w:eastAsia="ja-JP"/>
        </w:rPr>
        <w:t>remote</w:t>
      </w:r>
      <w:r w:rsidR="000C6C8B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 xml:space="preserve"> through </w:t>
      </w:r>
      <w:r w:rsidR="00605FE8" w:rsidRPr="00092756">
        <w:rPr>
          <w:rFonts w:eastAsia="游明朝"/>
          <w:lang w:eastAsia="ja-JP"/>
        </w:rPr>
        <w:t xml:space="preserve">enhanced multi-access functionality, including </w:t>
      </w:r>
      <w:r w:rsidR="0019010F" w:rsidRPr="00092756">
        <w:rPr>
          <w:rFonts w:eastAsia="游明朝"/>
          <w:lang w:eastAsia="ja-JP"/>
        </w:rPr>
        <w:t>traffic flow control</w:t>
      </w:r>
      <w:r w:rsidR="00605FE8" w:rsidRPr="00092756">
        <w:rPr>
          <w:rFonts w:eastAsia="游明朝"/>
          <w:lang w:eastAsia="ja-JP"/>
        </w:rPr>
        <w:t xml:space="preserve"> across multiple network sessions (</w:t>
      </w:r>
      <w:r w:rsidRPr="00092756">
        <w:rPr>
          <w:rFonts w:eastAsia="游明朝"/>
          <w:lang w:eastAsia="ja-JP"/>
        </w:rPr>
        <w:t>TNs and NTNs</w:t>
      </w:r>
      <w:r w:rsidR="00864D52" w:rsidRPr="00092756">
        <w:rPr>
          <w:rFonts w:eastAsia="游明朝"/>
          <w:lang w:eastAsia="ja-JP"/>
        </w:rPr>
        <w:t>, potentially from different operators where feasible</w:t>
      </w:r>
      <w:r w:rsidR="00605FE8" w:rsidRPr="00092756">
        <w:rPr>
          <w:rFonts w:eastAsia="游明朝"/>
          <w:lang w:eastAsia="ja-JP"/>
        </w:rPr>
        <w:t>)</w:t>
      </w:r>
      <w:r w:rsidRPr="00092756">
        <w:rPr>
          <w:rFonts w:eastAsia="游明朝"/>
          <w:lang w:eastAsia="ja-JP"/>
        </w:rPr>
        <w:t xml:space="preserve">. </w:t>
      </w:r>
      <w:r w:rsidR="009476B6" w:rsidRPr="00092756">
        <w:rPr>
          <w:rFonts w:eastAsia="游明朝"/>
          <w:lang w:eastAsia="ja-JP"/>
        </w:rPr>
        <w:t>This ensures</w:t>
      </w:r>
      <w:r w:rsidR="000A2D0D" w:rsidRPr="00092756">
        <w:rPr>
          <w:rFonts w:eastAsia="游明朝"/>
          <w:lang w:eastAsia="ja-JP"/>
        </w:rPr>
        <w:t xml:space="preserve"> the </w:t>
      </w:r>
      <w:r w:rsidR="009476B6" w:rsidRPr="00092756">
        <w:rPr>
          <w:rFonts w:eastAsia="游明朝"/>
          <w:lang w:eastAsia="ja-JP"/>
        </w:rPr>
        <w:t xml:space="preserve">target </w:t>
      </w:r>
      <w:r w:rsidR="007B68F7" w:rsidRPr="00092756">
        <w:rPr>
          <w:rFonts w:eastAsia="游明朝"/>
          <w:lang w:eastAsia="ja-JP"/>
        </w:rPr>
        <w:t>performance such as network availability, throughput, reliability, low latency, time jitter stability</w:t>
      </w:r>
      <w:r w:rsidR="009476B6" w:rsidRPr="00092756">
        <w:rPr>
          <w:rFonts w:eastAsia="游明朝"/>
          <w:lang w:eastAsia="ja-JP"/>
        </w:rPr>
        <w:t xml:space="preserve">, for </w:t>
      </w:r>
      <w:r w:rsidR="002E1D96" w:rsidRPr="00092756">
        <w:rPr>
          <w:rFonts w:eastAsia="游明朝"/>
          <w:lang w:eastAsia="ja-JP"/>
        </w:rPr>
        <w:t>applications</w:t>
      </w:r>
      <w:r w:rsidR="009476B6" w:rsidRPr="00092756">
        <w:rPr>
          <w:rFonts w:eastAsia="游明朝"/>
          <w:lang w:eastAsia="ja-JP"/>
        </w:rPr>
        <w:t xml:space="preserve"> like </w:t>
      </w:r>
      <w:r w:rsidR="00864D52" w:rsidRPr="00092756">
        <w:rPr>
          <w:rFonts w:eastAsia="游明朝"/>
          <w:lang w:eastAsia="ja-JP"/>
        </w:rPr>
        <w:t>telehealth</w:t>
      </w:r>
      <w:r w:rsidR="009476B6" w:rsidRPr="00092756">
        <w:rPr>
          <w:rFonts w:eastAsia="游明朝"/>
          <w:lang w:eastAsia="ja-JP"/>
        </w:rPr>
        <w:t xml:space="preserve"> or </w:t>
      </w:r>
      <w:r w:rsidR="005E2E76">
        <w:rPr>
          <w:rFonts w:eastAsia="游明朝" w:hint="eastAsia"/>
          <w:lang w:eastAsia="ja-JP"/>
        </w:rPr>
        <w:t>remote control of</w:t>
      </w:r>
      <w:r w:rsidR="005E2E76" w:rsidRPr="00092756">
        <w:rPr>
          <w:rFonts w:eastAsia="游明朝"/>
          <w:lang w:eastAsia="ja-JP"/>
        </w:rPr>
        <w:t xml:space="preserve"> </w:t>
      </w:r>
      <w:r w:rsidR="009476B6" w:rsidRPr="00092756">
        <w:rPr>
          <w:rFonts w:eastAsia="游明朝"/>
          <w:lang w:eastAsia="ja-JP"/>
        </w:rPr>
        <w:t>robot</w:t>
      </w:r>
      <w:r w:rsidR="005E2E76">
        <w:rPr>
          <w:rFonts w:eastAsia="游明朝" w:hint="eastAsia"/>
          <w:lang w:eastAsia="ja-JP"/>
        </w:rPr>
        <w:t>s/drones</w:t>
      </w:r>
      <w:r w:rsidR="009476B6" w:rsidRPr="00092756">
        <w:rPr>
          <w:rFonts w:eastAsia="游明朝"/>
          <w:lang w:eastAsia="ja-JP"/>
        </w:rPr>
        <w:t>.</w:t>
      </w:r>
    </w:p>
    <w:p w14:paraId="2DA80142" w14:textId="77777777" w:rsidR="00E06C59" w:rsidRPr="00092756" w:rsidRDefault="00640632" w:rsidP="00B00980">
      <w:pPr>
        <w:pStyle w:val="3"/>
        <w:rPr>
          <w:lang w:val="en-GB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x.5</w:t>
      </w:r>
      <w:r w:rsidR="002069C0" w:rsidRPr="00092756">
        <w:rPr>
          <w:lang w:val="en-GB"/>
        </w:rPr>
        <w:tab/>
      </w:r>
      <w:r w:rsidR="00450B4D" w:rsidRPr="00092756">
        <w:rPr>
          <w:lang w:val="en-GB"/>
        </w:rPr>
        <w:t>Existing</w:t>
      </w:r>
      <w:r w:rsidR="00E06C59" w:rsidRPr="00092756">
        <w:rPr>
          <w:lang w:val="en-GB"/>
        </w:rPr>
        <w:t xml:space="preserve"> </w:t>
      </w:r>
      <w:r w:rsidR="00947B57" w:rsidRPr="00092756">
        <w:rPr>
          <w:lang w:val="en-GB"/>
        </w:rPr>
        <w:t>feature</w:t>
      </w:r>
      <w:r w:rsidR="00450B4D" w:rsidRPr="00092756">
        <w:rPr>
          <w:lang w:val="en-GB"/>
        </w:rPr>
        <w:t>s partly or fully covering the use case functionality</w:t>
      </w:r>
    </w:p>
    <w:p w14:paraId="297DFE21" w14:textId="221A03CD" w:rsidR="00983CBF" w:rsidRDefault="00AB6052" w:rsidP="0064750B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>The 5G supports multi-access functionality, as defined in</w:t>
      </w:r>
      <w:r w:rsidR="00CC01AF" w:rsidRPr="00092756">
        <w:rPr>
          <w:rFonts w:eastAsia="游明朝"/>
          <w:lang w:eastAsia="ja-JP"/>
        </w:rPr>
        <w:t xml:space="preserve"> </w:t>
      </w:r>
      <w:r w:rsidR="006D28BA" w:rsidRPr="00092756">
        <w:rPr>
          <w:rFonts w:eastAsia="游明朝"/>
          <w:lang w:eastAsia="ja-JP"/>
        </w:rPr>
        <w:t>TS 22.261 [14]</w:t>
      </w:r>
      <w:r w:rsidR="00E01A27" w:rsidRPr="00092756">
        <w:rPr>
          <w:rFonts w:eastAsia="游明朝"/>
          <w:lang w:eastAsia="ja-JP"/>
        </w:rPr>
        <w:t xml:space="preserve"> Clause 6.3.2</w:t>
      </w:r>
      <w:r w:rsidRPr="00092756">
        <w:rPr>
          <w:rFonts w:eastAsia="游明朝"/>
          <w:lang w:eastAsia="ja-JP"/>
        </w:rPr>
        <w:t xml:space="preserve"> (multi-access </w:t>
      </w:r>
      <w:r w:rsidR="004253B1">
        <w:rPr>
          <w:rFonts w:eastAsia="游明朝" w:hint="eastAsia"/>
          <w:lang w:eastAsia="ja-JP"/>
        </w:rPr>
        <w:t xml:space="preserve">technologies </w:t>
      </w:r>
      <w:r w:rsidRPr="00092756">
        <w:rPr>
          <w:rFonts w:eastAsia="游明朝"/>
          <w:lang w:eastAsia="ja-JP"/>
        </w:rPr>
        <w:t xml:space="preserve">requirements) </w:t>
      </w:r>
      <w:r w:rsidR="00A41E92">
        <w:rPr>
          <w:rFonts w:eastAsia="游明朝" w:hint="eastAsia"/>
          <w:lang w:eastAsia="ja-JP"/>
        </w:rPr>
        <w:t xml:space="preserve">and </w:t>
      </w:r>
      <w:r w:rsidRPr="00092756">
        <w:rPr>
          <w:rFonts w:eastAsia="游明朝"/>
          <w:lang w:eastAsia="ja-JP"/>
        </w:rPr>
        <w:t>Clause 6.50</w:t>
      </w:r>
      <w:r w:rsidR="003917EE" w:rsidRPr="006A0B26">
        <w:rPr>
          <w:rFonts w:eastAsia="游明朝"/>
          <w:lang w:eastAsia="ja-JP"/>
        </w:rPr>
        <w:t>.2</w:t>
      </w:r>
      <w:r w:rsidRPr="00092756">
        <w:rPr>
          <w:rFonts w:eastAsia="游明朝"/>
          <w:lang w:eastAsia="ja-JP"/>
        </w:rPr>
        <w:t xml:space="preserve"> (</w:t>
      </w:r>
      <w:r w:rsidR="003917EE" w:rsidRPr="00092756">
        <w:rPr>
          <w:rFonts w:eastAsia="游明朝"/>
          <w:lang w:eastAsia="ja-JP"/>
        </w:rPr>
        <w:t>traffic steering and switching over two 3GPP access networks</w:t>
      </w:r>
      <w:r w:rsidR="003917EE" w:rsidRPr="00092756">
        <w:rPr>
          <w:rFonts w:eastAsia="游明朝" w:hint="eastAsia"/>
          <w:lang w:eastAsia="ja-JP"/>
        </w:rPr>
        <w:t>)</w:t>
      </w:r>
      <w:r w:rsidR="00666BCC" w:rsidRPr="00092756">
        <w:rPr>
          <w:rFonts w:eastAsia="游明朝" w:hint="eastAsia"/>
          <w:lang w:eastAsia="ja-JP"/>
        </w:rPr>
        <w:t>.</w:t>
      </w:r>
      <w:r w:rsidRPr="00092756">
        <w:rPr>
          <w:rFonts w:eastAsia="游明朝" w:hint="eastAsia"/>
          <w:lang w:eastAsia="ja-JP"/>
        </w:rPr>
        <w:t xml:space="preserve"> </w:t>
      </w:r>
    </w:p>
    <w:p w14:paraId="71E71662" w14:textId="5DB7BF73" w:rsidR="00C95162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ATSSS feature </w:t>
      </w:r>
      <w:r w:rsidR="00841CEB">
        <w:rPr>
          <w:rFonts w:eastAsia="游明朝" w:hint="eastAsia"/>
          <w:lang w:eastAsia="ja-JP"/>
        </w:rPr>
        <w:t xml:space="preserve">(distribution user traffic over the access technologies in use) in previous releases </w:t>
      </w:r>
      <w:r w:rsidRPr="006A0B26">
        <w:rPr>
          <w:rFonts w:eastAsia="游明朝"/>
          <w:lang w:eastAsia="ja-JP"/>
        </w:rPr>
        <w:t>enables multi-access between a 3GPP network and a non-3GPP network. Enhancements are needed that enable the UE to select, manage, and efficiently provi</w:t>
      </w:r>
      <w:r w:rsidR="00C36CD5">
        <w:rPr>
          <w:rFonts w:eastAsia="游明朝" w:hint="eastAsia"/>
          <w:lang w:eastAsia="ja-JP"/>
        </w:rPr>
        <w:t>de</w:t>
      </w:r>
      <w:r w:rsidRPr="006A0B26">
        <w:rPr>
          <w:rFonts w:eastAsia="游明朝"/>
          <w:lang w:eastAsia="ja-JP"/>
        </w:rPr>
        <w:t xml:space="preserve"> services over non-3GPP access when the 3GPP access is not available or there is poor coverage.</w:t>
      </w:r>
    </w:p>
    <w:p w14:paraId="5AB8BC88" w14:textId="216971D5" w:rsidR="004253B1" w:rsidRPr="002D709E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DualSteer feature </w:t>
      </w:r>
      <w:r w:rsidR="00841CEB">
        <w:rPr>
          <w:rFonts w:eastAsia="游明朝" w:hint="eastAsia"/>
          <w:lang w:eastAsia="ja-JP"/>
        </w:rPr>
        <w:t xml:space="preserve">in previous releases </w:t>
      </w:r>
      <w:r w:rsidRPr="006A0B26">
        <w:rPr>
          <w:rFonts w:eastAsia="游明朝"/>
          <w:lang w:eastAsia="ja-JP"/>
        </w:rPr>
        <w:t>aims to enable multi-access support between two 3GPP access networks. This feature in 5G partially covers the proposed use case but requires evolution in 6G to support enhanced multi-access functionality. Enhancements are needed for traffic flow control across TNs and NTNs, such as a mechanism for the operator to manage network selection.</w:t>
      </w:r>
      <w:r w:rsidRPr="002D709E">
        <w:rPr>
          <w:rFonts w:eastAsia="游明朝"/>
          <w:lang w:eastAsia="ja-JP"/>
        </w:rPr>
        <w:t> </w:t>
      </w:r>
    </w:p>
    <w:p w14:paraId="71062DE9" w14:textId="77777777" w:rsidR="00D25FED" w:rsidRPr="00092756" w:rsidRDefault="00640632" w:rsidP="00B024DE">
      <w:pPr>
        <w:pStyle w:val="3"/>
        <w:rPr>
          <w:rFonts w:eastAsia="游明朝"/>
        </w:rPr>
      </w:pPr>
      <w:r w:rsidRPr="00092756">
        <w:rPr>
          <w:rFonts w:eastAsia="游明朝" w:hint="eastAsia"/>
          <w:lang w:val="en-GB" w:eastAsia="ja-JP"/>
        </w:rPr>
        <w:t>8.</w:t>
      </w:r>
      <w:r w:rsidR="00E06C59" w:rsidRPr="00092756">
        <w:rPr>
          <w:lang w:val="en-GB"/>
        </w:rPr>
        <w:t>x.6</w:t>
      </w:r>
      <w:r w:rsidR="00E06C59" w:rsidRPr="00092756">
        <w:rPr>
          <w:lang w:val="en-GB"/>
        </w:rPr>
        <w:tab/>
      </w:r>
      <w:r w:rsidR="00947B57" w:rsidRPr="00092756">
        <w:rPr>
          <w:lang w:val="en-GB"/>
        </w:rPr>
        <w:t>Potential</w:t>
      </w:r>
      <w:r w:rsidR="00234E84" w:rsidRPr="00092756">
        <w:rPr>
          <w:lang w:val="en-GB"/>
        </w:rPr>
        <w:t xml:space="preserve"> </w:t>
      </w:r>
      <w:r w:rsidR="00450B4D" w:rsidRPr="00092756">
        <w:rPr>
          <w:lang w:val="en-GB"/>
        </w:rPr>
        <w:t xml:space="preserve">New </w:t>
      </w:r>
      <w:r w:rsidR="00234E84" w:rsidRPr="00092756">
        <w:rPr>
          <w:lang w:val="en-GB"/>
        </w:rPr>
        <w:t>Requirements</w:t>
      </w:r>
      <w:r w:rsidR="00450B4D" w:rsidRPr="00092756">
        <w:rPr>
          <w:lang w:val="en-GB"/>
        </w:rPr>
        <w:t xml:space="preserve"> needed to support the use case</w:t>
      </w:r>
    </w:p>
    <w:p w14:paraId="232C1F5A" w14:textId="79C15DC9" w:rsidR="00FB165F" w:rsidRDefault="009806B4" w:rsidP="00FE6AB2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>[PR</w:t>
      </w:r>
      <w:proofErr w:type="gramStart"/>
      <w:r w:rsidRPr="006A0B26">
        <w:rPr>
          <w:rFonts w:eastAsia="游明朝"/>
          <w:lang w:eastAsia="ja-JP"/>
        </w:rPr>
        <w:t>8.x.</w:t>
      </w:r>
      <w:proofErr w:type="gramEnd"/>
      <w:r w:rsidRPr="006A0B26">
        <w:rPr>
          <w:rFonts w:eastAsia="游明朝"/>
          <w:lang w:eastAsia="ja-JP"/>
        </w:rPr>
        <w:t xml:space="preserve">6-1] The 6G system shall support </w:t>
      </w:r>
      <w:r w:rsidR="00DF4018" w:rsidRPr="006A0B26">
        <w:rPr>
          <w:rFonts w:eastAsia="游明朝"/>
          <w:lang w:eastAsia="ja-JP"/>
        </w:rPr>
        <w:t xml:space="preserve">means for </w:t>
      </w:r>
      <w:r w:rsidR="002A5756" w:rsidRPr="006A0B26">
        <w:rPr>
          <w:rFonts w:eastAsia="游明朝"/>
          <w:lang w:eastAsia="ja-JP"/>
        </w:rPr>
        <w:t xml:space="preserve">a UE </w:t>
      </w:r>
      <w:r w:rsidR="0029247C" w:rsidRPr="006A0B26">
        <w:rPr>
          <w:rFonts w:eastAsia="游明朝"/>
          <w:lang w:eastAsia="ja-JP"/>
        </w:rPr>
        <w:t xml:space="preserve">to </w:t>
      </w:r>
      <w:r w:rsidR="00B77680">
        <w:rPr>
          <w:rFonts w:eastAsia="游明朝" w:hint="eastAsia"/>
          <w:lang w:eastAsia="ja-JP"/>
        </w:rPr>
        <w:t xml:space="preserve">use simultaneously </w:t>
      </w:r>
      <w:del w:id="18" w:author="川崎 耀" w:date="2025-08-27T17:38:00Z" w16du:dateUtc="2025-08-27T08:38:00Z">
        <w:r w:rsidRPr="006A0B26" w:rsidDel="00AE6FC1">
          <w:rPr>
            <w:rFonts w:eastAsia="游明朝"/>
            <w:lang w:eastAsia="ja-JP"/>
          </w:rPr>
          <w:delText xml:space="preserve"> </w:delText>
        </w:r>
      </w:del>
      <w:r w:rsidRPr="006A0B26">
        <w:rPr>
          <w:rFonts w:eastAsia="游明朝"/>
          <w:lang w:eastAsia="ja-JP"/>
        </w:rPr>
        <w:t xml:space="preserve">multiple </w:t>
      </w:r>
      <w:r w:rsidR="00B77680">
        <w:rPr>
          <w:rFonts w:eastAsia="游明朝" w:hint="eastAsia"/>
          <w:lang w:eastAsia="ja-JP"/>
        </w:rPr>
        <w:t xml:space="preserve">access </w:t>
      </w:r>
      <w:r w:rsidRPr="006A0B26">
        <w:rPr>
          <w:rFonts w:eastAsia="游明朝"/>
          <w:lang w:eastAsia="ja-JP"/>
        </w:rPr>
        <w:t>networks</w:t>
      </w:r>
      <w:r w:rsidR="009642C3" w:rsidRPr="006A0B26">
        <w:rPr>
          <w:rFonts w:eastAsia="游明朝"/>
          <w:lang w:eastAsia="ja-JP"/>
        </w:rPr>
        <w:t xml:space="preserve">, </w:t>
      </w:r>
      <w:r w:rsidR="00073E6A" w:rsidRPr="006A0B26">
        <w:rPr>
          <w:rFonts w:eastAsia="游明朝"/>
          <w:lang w:eastAsia="ja-JP"/>
        </w:rPr>
        <w:t xml:space="preserve">including </w:t>
      </w:r>
      <w:r w:rsidRPr="006A0B26">
        <w:rPr>
          <w:rFonts w:eastAsia="游明朝"/>
          <w:lang w:eastAsia="ja-JP"/>
        </w:rPr>
        <w:t>TNs and NTNs,</w:t>
      </w:r>
      <w:r w:rsidR="009642C3" w:rsidRPr="006A0B26">
        <w:rPr>
          <w:rFonts w:eastAsia="游明朝"/>
          <w:lang w:eastAsia="ja-JP"/>
        </w:rPr>
        <w:t xml:space="preserve"> </w:t>
      </w:r>
      <w:r w:rsidR="00263B05" w:rsidRPr="006A0B26">
        <w:rPr>
          <w:rFonts w:eastAsia="游明朝"/>
          <w:lang w:eastAsia="ja-JP"/>
        </w:rPr>
        <w:t>which may belong to</w:t>
      </w:r>
      <w:r w:rsidR="009642C3" w:rsidRPr="006A0B26">
        <w:rPr>
          <w:rFonts w:eastAsia="游明朝"/>
          <w:lang w:eastAsia="ja-JP"/>
        </w:rPr>
        <w:t xml:space="preserve"> </w:t>
      </w:r>
      <w:r w:rsidR="00D3058B" w:rsidRPr="006A0B26">
        <w:rPr>
          <w:rFonts w:eastAsia="游明朝"/>
          <w:lang w:eastAsia="ja-JP"/>
        </w:rPr>
        <w:t xml:space="preserve">the same or </w:t>
      </w:r>
      <w:r w:rsidR="009642C3" w:rsidRPr="006A0B26">
        <w:rPr>
          <w:rFonts w:eastAsia="游明朝"/>
          <w:lang w:eastAsia="ja-JP"/>
        </w:rPr>
        <w:t xml:space="preserve">different </w:t>
      </w:r>
      <w:r w:rsidR="00D3058B" w:rsidRPr="006A0B26">
        <w:rPr>
          <w:rFonts w:eastAsia="游明朝"/>
          <w:lang w:eastAsia="ja-JP"/>
        </w:rPr>
        <w:t xml:space="preserve">network </w:t>
      </w:r>
      <w:r w:rsidR="009642C3" w:rsidRPr="006A0B26">
        <w:rPr>
          <w:rFonts w:eastAsia="游明朝"/>
          <w:lang w:eastAsia="ja-JP"/>
        </w:rPr>
        <w:t>operators</w:t>
      </w:r>
      <w:r w:rsidR="00864D52" w:rsidRPr="006A0B26">
        <w:rPr>
          <w:rFonts w:eastAsia="游明朝"/>
          <w:lang w:eastAsia="ja-JP"/>
        </w:rPr>
        <w:t>.</w:t>
      </w:r>
      <w:r w:rsidR="00FE6AB2">
        <w:rPr>
          <w:rFonts w:eastAsia="游明朝" w:hint="eastAsia"/>
          <w:lang w:eastAsia="ja-JP"/>
        </w:rPr>
        <w:t xml:space="preserve"> This may also refer to traffic flow control </w:t>
      </w:r>
      <w:r w:rsidR="00D307D4">
        <w:rPr>
          <w:rFonts w:eastAsia="游明朝" w:hint="eastAsia"/>
          <w:lang w:eastAsia="ja-JP"/>
        </w:rPr>
        <w:t xml:space="preserve">for </w:t>
      </w:r>
      <w:r w:rsidR="00FE6AB2">
        <w:rPr>
          <w:rFonts w:eastAsia="游明朝" w:hint="eastAsia"/>
          <w:lang w:eastAsia="ja-JP"/>
        </w:rPr>
        <w:t>two simultaneous sessions.</w:t>
      </w:r>
    </w:p>
    <w:p w14:paraId="4676AD29" w14:textId="43512677" w:rsidR="00907C8C" w:rsidRDefault="00907C8C" w:rsidP="00907C8C">
      <w:pPr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t>[PR8.x.6-2] The 6G system shall support means for the HPLMN to provide configuration information for a UE to select one or multiple additional networks, including a list of allowed additional networks in priority order. The configuration information may include optional restrictions (e.g.</w:t>
      </w:r>
      <w:r w:rsidR="00982CED">
        <w:rPr>
          <w:rFonts w:eastAsiaTheme="minorEastAsia" w:hint="eastAsia"/>
          <w:noProof/>
          <w:lang w:val="en-US" w:eastAsia="ja-JP"/>
        </w:rPr>
        <w:t>,</w:t>
      </w:r>
      <w:r w:rsidRPr="00092756">
        <w:rPr>
          <w:noProof/>
          <w:lang w:val="en-US"/>
        </w:rPr>
        <w:t xml:space="preserve"> service area, time). </w:t>
      </w:r>
    </w:p>
    <w:p w14:paraId="302AAF3D" w14:textId="164AD654" w:rsidR="00B56A4E" w:rsidRPr="007A05D5" w:rsidRDefault="00B56A4E" w:rsidP="007A05D5">
      <w:pPr>
        <w:ind w:left="284"/>
        <w:rPr>
          <w:rFonts w:eastAsiaTheme="minorEastAsia"/>
          <w:noProof/>
          <w:lang w:val="en-US" w:eastAsia="ja-JP"/>
        </w:rPr>
      </w:pPr>
      <w:r>
        <w:rPr>
          <w:rFonts w:eastAsiaTheme="minorEastAsia" w:hint="eastAsia"/>
          <w:noProof/>
          <w:lang w:val="en-US" w:eastAsia="ja-JP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1</w:t>
      </w:r>
      <w:r>
        <w:rPr>
          <w:rFonts w:eastAsiaTheme="minorEastAsia" w:hint="eastAsia"/>
          <w:noProof/>
          <w:lang w:val="en-US" w:eastAsia="ja-JP"/>
        </w:rPr>
        <w:t>: a</w:t>
      </w:r>
      <w:r w:rsidRPr="00B56A4E">
        <w:rPr>
          <w:rFonts w:eastAsiaTheme="minorEastAsia"/>
          <w:noProof/>
          <w:lang w:val="en-US" w:eastAsia="ja-JP"/>
        </w:rPr>
        <w:t>dditional network</w:t>
      </w:r>
      <w:r>
        <w:rPr>
          <w:rFonts w:eastAsiaTheme="minorEastAsia" w:hint="eastAsia"/>
          <w:noProof/>
          <w:lang w:val="en-US" w:eastAsia="ja-JP"/>
        </w:rPr>
        <w:t xml:space="preserve"> is t</w:t>
      </w:r>
      <w:r w:rsidRPr="00B56A4E">
        <w:rPr>
          <w:rFonts w:eastAsiaTheme="minorEastAsia"/>
          <w:noProof/>
          <w:lang w:val="en-US" w:eastAsia="ja-JP"/>
        </w:rPr>
        <w:t xml:space="preserve">he network (PLMN/access technology combination) </w:t>
      </w:r>
      <w:r>
        <w:rPr>
          <w:rFonts w:eastAsiaTheme="minorEastAsia" w:hint="eastAsia"/>
          <w:noProof/>
          <w:lang w:val="en-US" w:eastAsia="ja-JP"/>
        </w:rPr>
        <w:t xml:space="preserve">that </w:t>
      </w:r>
      <w:r w:rsidRPr="00B56A4E">
        <w:rPr>
          <w:rFonts w:eastAsiaTheme="minorEastAsia"/>
          <w:noProof/>
          <w:lang w:val="en-US" w:eastAsia="ja-JP"/>
        </w:rPr>
        <w:t>a UE may select in addition to the initial network (i.e. an existing network connection).</w:t>
      </w:r>
    </w:p>
    <w:p w14:paraId="51DDD3E9" w14:textId="1D7BC098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>[PR8.x.6-3] The UE shall only select an additional network which is part of the list and which is different from the current network which was init</w:t>
      </w:r>
      <w:r w:rsidR="00B07381">
        <w:rPr>
          <w:rFonts w:eastAsiaTheme="minorEastAsia" w:hint="eastAsia"/>
          <w:noProof/>
          <w:lang w:val="en-US" w:eastAsia="ja-JP"/>
        </w:rPr>
        <w:t>i</w:t>
      </w:r>
      <w:r w:rsidRPr="00092756">
        <w:rPr>
          <w:noProof/>
          <w:lang w:val="en-US"/>
        </w:rPr>
        <w:t>ally selected. If the UE changes the initial network (i.e. moves to a new network), this may result in new configuration information provided to the UE.</w:t>
      </w:r>
    </w:p>
    <w:p w14:paraId="46177F90" w14:textId="4357BCAF" w:rsidR="00907C8C" w:rsidRPr="00092756" w:rsidRDefault="00907C8C" w:rsidP="00907C8C">
      <w:pPr>
        <w:pStyle w:val="NO"/>
        <w:rPr>
          <w:noProof/>
          <w:lang w:val="en-US"/>
        </w:rPr>
      </w:pPr>
      <w:r w:rsidRPr="00092756">
        <w:rPr>
          <w:noProof/>
          <w:lang w:val="en-US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2</w:t>
      </w:r>
      <w:r w:rsidRPr="00092756">
        <w:rPr>
          <w:noProof/>
          <w:lang w:val="en-US"/>
        </w:rPr>
        <w:t>:</w:t>
      </w:r>
      <w:r w:rsidRPr="00092756">
        <w:rPr>
          <w:noProof/>
          <w:lang w:val="en-US"/>
        </w:rPr>
        <w:tab/>
        <w:t>The additional network(s) might be from the same or a different country than the initial network.</w:t>
      </w:r>
    </w:p>
    <w:p w14:paraId="0E85A310" w14:textId="1A470AD3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 xml:space="preserve">[PR8.x.6-4] The HPLMN shall be able to configure whether </w:t>
      </w:r>
      <w:r w:rsidR="00A41E92">
        <w:rPr>
          <w:rFonts w:eastAsiaTheme="minorEastAsia" w:hint="eastAsia"/>
          <w:noProof/>
          <w:lang w:val="en-US" w:eastAsia="ja-JP"/>
        </w:rPr>
        <w:t>the</w:t>
      </w:r>
      <w:r w:rsidRPr="00092756">
        <w:rPr>
          <w:noProof/>
          <w:lang w:val="en-US"/>
        </w:rPr>
        <w:t xml:space="preserve"> configuration information shall remain valid when the initial network changes and no new configuration is received.</w:t>
      </w:r>
    </w:p>
    <w:p w14:paraId="37CD57EF" w14:textId="3AED1C84" w:rsidR="00907C8C" w:rsidRPr="00092756" w:rsidRDefault="00907C8C" w:rsidP="00907C8C">
      <w:pPr>
        <w:keepLines/>
        <w:rPr>
          <w:noProof/>
          <w:lang w:val="en-US"/>
        </w:rPr>
      </w:pPr>
      <w:r w:rsidRPr="00092756">
        <w:rPr>
          <w:noProof/>
          <w:lang w:val="en-US"/>
        </w:rPr>
        <w:t>[PR8.x.6-5] While the UE is registered on an additional network it shall periodically attempt to select a higher priority additional network, according to a timer value set by the HPLMN.</w:t>
      </w:r>
    </w:p>
    <w:p w14:paraId="19CA5332" w14:textId="0414578D" w:rsidR="008513C7" w:rsidRDefault="00907C8C">
      <w:pPr>
        <w:pStyle w:val="NO"/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lastRenderedPageBreak/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3</w:t>
      </w:r>
      <w:r w:rsidRPr="00092756">
        <w:rPr>
          <w:noProof/>
          <w:lang w:val="en-US"/>
        </w:rPr>
        <w:t>:  If no additional network is available, the UE can periodically re-attempt network selection.</w:t>
      </w:r>
    </w:p>
    <w:p w14:paraId="213CB868" w14:textId="0069780B" w:rsidR="009D460D" w:rsidRDefault="004253B1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6A0B26">
        <w:rPr>
          <w:rFonts w:eastAsiaTheme="minorEastAsia"/>
          <w:noProof/>
          <w:lang w:eastAsia="ja-JP"/>
        </w:rPr>
        <w:t xml:space="preserve">[PR8.x.6-6] Based on operator policy, the 6G system shall enable the UE to </w:t>
      </w:r>
      <w:r w:rsidR="009D460D">
        <w:rPr>
          <w:rFonts w:eastAsiaTheme="minorEastAsia" w:hint="eastAsia"/>
          <w:noProof/>
          <w:lang w:eastAsia="ja-JP"/>
        </w:rPr>
        <w:t xml:space="preserve">connect to the supported access network and access services </w:t>
      </w:r>
      <w:r w:rsidRPr="006A0B26">
        <w:rPr>
          <w:rFonts w:eastAsiaTheme="minorEastAsia"/>
          <w:noProof/>
          <w:lang w:eastAsia="ja-JP"/>
        </w:rPr>
        <w:t>over 3GPP access and/or non-3GPP access independently.</w:t>
      </w:r>
      <w:r w:rsidRPr="00700011">
        <w:rPr>
          <w:rFonts w:eastAsiaTheme="minorEastAsia"/>
          <w:noProof/>
          <w:lang w:eastAsia="ja-JP"/>
        </w:rPr>
        <w:t> </w:t>
      </w:r>
    </w:p>
    <w:p w14:paraId="7BAA968B" w14:textId="2CEE4844" w:rsidR="00027EFA" w:rsidRPr="006A0B26" w:rsidRDefault="009D460D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9D460D">
        <w:rPr>
          <w:rFonts w:eastAsiaTheme="minorEastAsia"/>
          <w:noProof/>
          <w:lang w:eastAsia="ja-JP"/>
        </w:rPr>
        <w:t>[PR8.x.6-7] Based on operator policy, the 6G system shall be able to optimally distribute user traffic over the access technologies in use.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0"/>
      </w:tblGrid>
      <w:tr w:rsidR="00EB0923" w:rsidRPr="005E5217" w14:paraId="7B0FB1DD" w14:textId="77777777" w:rsidTr="006A0B26">
        <w:tc>
          <w:tcPr>
            <w:tcW w:w="9936" w:type="dxa"/>
          </w:tcPr>
          <w:p w14:paraId="651F410E" w14:textId="77777777" w:rsidR="00EB0923" w:rsidRPr="005E5217" w:rsidRDefault="00EB0923" w:rsidP="00471114">
            <w:pPr>
              <w:spacing w:after="0"/>
              <w:jc w:val="center"/>
              <w:rPr>
                <w:rFonts w:eastAsia="DengXian"/>
                <w:lang w:val="en-US" w:eastAsia="zh-CN"/>
              </w:rPr>
            </w:pPr>
            <w:r w:rsidRPr="00092756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78428BF8" w14:textId="77777777" w:rsidR="00234E84" w:rsidRPr="007F3823" w:rsidRDefault="00234E84" w:rsidP="009806B4">
      <w:pPr>
        <w:rPr>
          <w:rFonts w:eastAsia="游明朝"/>
          <w:lang w:val="en-US" w:eastAsia="ja-JP"/>
        </w:rPr>
      </w:pPr>
    </w:p>
    <w:sectPr w:rsidR="00234E84" w:rsidRPr="007F3823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4771C" w14:textId="77777777" w:rsidR="00B90238" w:rsidRDefault="00B90238" w:rsidP="00060D7E">
      <w:pPr>
        <w:spacing w:after="0"/>
      </w:pPr>
      <w:r>
        <w:separator/>
      </w:r>
    </w:p>
  </w:endnote>
  <w:endnote w:type="continuationSeparator" w:id="0">
    <w:p w14:paraId="33A9E95F" w14:textId="77777777" w:rsidR="00B90238" w:rsidRDefault="00B90238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970F3" w14:textId="77777777" w:rsidR="00B90238" w:rsidRDefault="00B90238" w:rsidP="00060D7E">
      <w:pPr>
        <w:spacing w:after="0"/>
      </w:pPr>
      <w:r>
        <w:separator/>
      </w:r>
    </w:p>
  </w:footnote>
  <w:footnote w:type="continuationSeparator" w:id="0">
    <w:p w14:paraId="1F744380" w14:textId="77777777" w:rsidR="00B90238" w:rsidRDefault="00B90238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5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273780">
    <w:abstractNumId w:val="7"/>
  </w:num>
  <w:num w:numId="2" w16cid:durableId="1495335476">
    <w:abstractNumId w:val="2"/>
  </w:num>
  <w:num w:numId="3" w16cid:durableId="1995140668">
    <w:abstractNumId w:val="1"/>
  </w:num>
  <w:num w:numId="4" w16cid:durableId="1950158966">
    <w:abstractNumId w:val="6"/>
  </w:num>
  <w:num w:numId="5" w16cid:durableId="1930233152">
    <w:abstractNumId w:val="4"/>
  </w:num>
  <w:num w:numId="6" w16cid:durableId="411852729">
    <w:abstractNumId w:val="0"/>
  </w:num>
  <w:num w:numId="7" w16cid:durableId="678968250">
    <w:abstractNumId w:val="3"/>
  </w:num>
  <w:num w:numId="8" w16cid:durableId="33700157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川崎 耀">
    <w15:presenceInfo w15:providerId="AD" w15:userId="S::1720041@az.nict.go.jp::9ac6d59d-c458-4773-b9a8-8030f824a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FEB"/>
    <w:rsid w:val="000040D1"/>
    <w:rsid w:val="00004B3C"/>
    <w:rsid w:val="0001024A"/>
    <w:rsid w:val="00012CAF"/>
    <w:rsid w:val="0001513E"/>
    <w:rsid w:val="0001551C"/>
    <w:rsid w:val="0001581B"/>
    <w:rsid w:val="00016418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27EFA"/>
    <w:rsid w:val="00031C8D"/>
    <w:rsid w:val="00033242"/>
    <w:rsid w:val="00033C78"/>
    <w:rsid w:val="000342DC"/>
    <w:rsid w:val="00035188"/>
    <w:rsid w:val="0003712D"/>
    <w:rsid w:val="000420AC"/>
    <w:rsid w:val="000434F6"/>
    <w:rsid w:val="00044844"/>
    <w:rsid w:val="0004532F"/>
    <w:rsid w:val="0004714F"/>
    <w:rsid w:val="00047E45"/>
    <w:rsid w:val="00050B3B"/>
    <w:rsid w:val="0005162F"/>
    <w:rsid w:val="00052162"/>
    <w:rsid w:val="0005490B"/>
    <w:rsid w:val="00054D8C"/>
    <w:rsid w:val="0005547C"/>
    <w:rsid w:val="00057570"/>
    <w:rsid w:val="00057BBE"/>
    <w:rsid w:val="000606D8"/>
    <w:rsid w:val="0006096B"/>
    <w:rsid w:val="00060D7E"/>
    <w:rsid w:val="00062B3F"/>
    <w:rsid w:val="000647B9"/>
    <w:rsid w:val="0006533E"/>
    <w:rsid w:val="00065732"/>
    <w:rsid w:val="00070ED7"/>
    <w:rsid w:val="00073E6A"/>
    <w:rsid w:val="0007414E"/>
    <w:rsid w:val="00074BD0"/>
    <w:rsid w:val="00076C0B"/>
    <w:rsid w:val="000803CD"/>
    <w:rsid w:val="000808C9"/>
    <w:rsid w:val="00081FDE"/>
    <w:rsid w:val="0008579E"/>
    <w:rsid w:val="0008734C"/>
    <w:rsid w:val="0008751C"/>
    <w:rsid w:val="00091490"/>
    <w:rsid w:val="000917C1"/>
    <w:rsid w:val="00091F41"/>
    <w:rsid w:val="000921F2"/>
    <w:rsid w:val="00092756"/>
    <w:rsid w:val="00092CA2"/>
    <w:rsid w:val="00095E3B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4D04"/>
    <w:rsid w:val="000B5016"/>
    <w:rsid w:val="000B52F5"/>
    <w:rsid w:val="000B5AFD"/>
    <w:rsid w:val="000C014F"/>
    <w:rsid w:val="000C13CC"/>
    <w:rsid w:val="000C1B8B"/>
    <w:rsid w:val="000C41C9"/>
    <w:rsid w:val="000C4E37"/>
    <w:rsid w:val="000C5044"/>
    <w:rsid w:val="000C6C8B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D7BF6"/>
    <w:rsid w:val="000E0147"/>
    <w:rsid w:val="000E260D"/>
    <w:rsid w:val="000E65F3"/>
    <w:rsid w:val="000E7832"/>
    <w:rsid w:val="000E7F29"/>
    <w:rsid w:val="000F16DC"/>
    <w:rsid w:val="000F296C"/>
    <w:rsid w:val="000F2E45"/>
    <w:rsid w:val="000F4A62"/>
    <w:rsid w:val="000F5B38"/>
    <w:rsid w:val="0010172A"/>
    <w:rsid w:val="001020A5"/>
    <w:rsid w:val="00104151"/>
    <w:rsid w:val="0011013F"/>
    <w:rsid w:val="00112487"/>
    <w:rsid w:val="001124BF"/>
    <w:rsid w:val="00112547"/>
    <w:rsid w:val="00112828"/>
    <w:rsid w:val="00114006"/>
    <w:rsid w:val="0011688A"/>
    <w:rsid w:val="00116B42"/>
    <w:rsid w:val="00123D58"/>
    <w:rsid w:val="00125869"/>
    <w:rsid w:val="0012697F"/>
    <w:rsid w:val="0012710D"/>
    <w:rsid w:val="00135753"/>
    <w:rsid w:val="00136428"/>
    <w:rsid w:val="00141CBB"/>
    <w:rsid w:val="00142E99"/>
    <w:rsid w:val="00142FCD"/>
    <w:rsid w:val="00143CAC"/>
    <w:rsid w:val="00145C2E"/>
    <w:rsid w:val="00151DD4"/>
    <w:rsid w:val="0015225C"/>
    <w:rsid w:val="00152930"/>
    <w:rsid w:val="00153900"/>
    <w:rsid w:val="00153916"/>
    <w:rsid w:val="00153F82"/>
    <w:rsid w:val="00154695"/>
    <w:rsid w:val="00156032"/>
    <w:rsid w:val="001637B1"/>
    <w:rsid w:val="00165AC1"/>
    <w:rsid w:val="00165F4A"/>
    <w:rsid w:val="001669CC"/>
    <w:rsid w:val="00167C43"/>
    <w:rsid w:val="00167D78"/>
    <w:rsid w:val="00170EE1"/>
    <w:rsid w:val="00172919"/>
    <w:rsid w:val="00176EA8"/>
    <w:rsid w:val="00177EDB"/>
    <w:rsid w:val="001802C0"/>
    <w:rsid w:val="00180813"/>
    <w:rsid w:val="00183621"/>
    <w:rsid w:val="00185CBC"/>
    <w:rsid w:val="00187413"/>
    <w:rsid w:val="0019010F"/>
    <w:rsid w:val="00190128"/>
    <w:rsid w:val="00191741"/>
    <w:rsid w:val="00194C66"/>
    <w:rsid w:val="00195265"/>
    <w:rsid w:val="001953D1"/>
    <w:rsid w:val="00195893"/>
    <w:rsid w:val="00197193"/>
    <w:rsid w:val="00197DB3"/>
    <w:rsid w:val="001A1A3C"/>
    <w:rsid w:val="001A5EEE"/>
    <w:rsid w:val="001A7EA9"/>
    <w:rsid w:val="001A7FA9"/>
    <w:rsid w:val="001B0982"/>
    <w:rsid w:val="001B0AFB"/>
    <w:rsid w:val="001B37ED"/>
    <w:rsid w:val="001B461C"/>
    <w:rsid w:val="001B52AB"/>
    <w:rsid w:val="001C04FF"/>
    <w:rsid w:val="001C22D5"/>
    <w:rsid w:val="001C332D"/>
    <w:rsid w:val="001C6726"/>
    <w:rsid w:val="001D2306"/>
    <w:rsid w:val="001D517A"/>
    <w:rsid w:val="001D51FF"/>
    <w:rsid w:val="001D5E70"/>
    <w:rsid w:val="001D634E"/>
    <w:rsid w:val="001D6833"/>
    <w:rsid w:val="001E5A5F"/>
    <w:rsid w:val="001E6C95"/>
    <w:rsid w:val="001E702D"/>
    <w:rsid w:val="001E7535"/>
    <w:rsid w:val="001F3226"/>
    <w:rsid w:val="001F583A"/>
    <w:rsid w:val="001F61F7"/>
    <w:rsid w:val="001F665F"/>
    <w:rsid w:val="001F7F37"/>
    <w:rsid w:val="00200074"/>
    <w:rsid w:val="00202EA0"/>
    <w:rsid w:val="002069C0"/>
    <w:rsid w:val="00207C04"/>
    <w:rsid w:val="00211D42"/>
    <w:rsid w:val="00211F5D"/>
    <w:rsid w:val="00216010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1052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2AC"/>
    <w:rsid w:val="00262E23"/>
    <w:rsid w:val="00263B05"/>
    <w:rsid w:val="00266CBE"/>
    <w:rsid w:val="00267172"/>
    <w:rsid w:val="00273232"/>
    <w:rsid w:val="00280853"/>
    <w:rsid w:val="00284B29"/>
    <w:rsid w:val="002878F2"/>
    <w:rsid w:val="002910C0"/>
    <w:rsid w:val="0029247C"/>
    <w:rsid w:val="00294633"/>
    <w:rsid w:val="0029512D"/>
    <w:rsid w:val="0029781B"/>
    <w:rsid w:val="002A2D30"/>
    <w:rsid w:val="002A4CD2"/>
    <w:rsid w:val="002A5756"/>
    <w:rsid w:val="002A6978"/>
    <w:rsid w:val="002A6A22"/>
    <w:rsid w:val="002B30DC"/>
    <w:rsid w:val="002B4B2F"/>
    <w:rsid w:val="002B66B5"/>
    <w:rsid w:val="002C3678"/>
    <w:rsid w:val="002C78A9"/>
    <w:rsid w:val="002D1346"/>
    <w:rsid w:val="002D33F3"/>
    <w:rsid w:val="002D3497"/>
    <w:rsid w:val="002D709E"/>
    <w:rsid w:val="002D7A88"/>
    <w:rsid w:val="002D7D5E"/>
    <w:rsid w:val="002E089B"/>
    <w:rsid w:val="002E0F8C"/>
    <w:rsid w:val="002E1D96"/>
    <w:rsid w:val="002E26E9"/>
    <w:rsid w:val="002E27E0"/>
    <w:rsid w:val="002E398E"/>
    <w:rsid w:val="002E51A8"/>
    <w:rsid w:val="002E5A1C"/>
    <w:rsid w:val="002E5CCC"/>
    <w:rsid w:val="002E5DA2"/>
    <w:rsid w:val="002E5E4B"/>
    <w:rsid w:val="002F1F01"/>
    <w:rsid w:val="002F4DAA"/>
    <w:rsid w:val="002F4EFF"/>
    <w:rsid w:val="002F51E7"/>
    <w:rsid w:val="002F6481"/>
    <w:rsid w:val="002F68ED"/>
    <w:rsid w:val="002F7422"/>
    <w:rsid w:val="0030018A"/>
    <w:rsid w:val="003006A0"/>
    <w:rsid w:val="00303D05"/>
    <w:rsid w:val="00303EE1"/>
    <w:rsid w:val="0030616C"/>
    <w:rsid w:val="003126B1"/>
    <w:rsid w:val="0031297B"/>
    <w:rsid w:val="003173C4"/>
    <w:rsid w:val="003174CA"/>
    <w:rsid w:val="00320CD1"/>
    <w:rsid w:val="003220E1"/>
    <w:rsid w:val="0032231C"/>
    <w:rsid w:val="003231A7"/>
    <w:rsid w:val="00324A19"/>
    <w:rsid w:val="00324A2F"/>
    <w:rsid w:val="00326493"/>
    <w:rsid w:val="00326CDE"/>
    <w:rsid w:val="00334E9F"/>
    <w:rsid w:val="00340530"/>
    <w:rsid w:val="00340E7C"/>
    <w:rsid w:val="0034192E"/>
    <w:rsid w:val="00342818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67F97"/>
    <w:rsid w:val="003705CD"/>
    <w:rsid w:val="00372077"/>
    <w:rsid w:val="003765B9"/>
    <w:rsid w:val="003812EE"/>
    <w:rsid w:val="0038260C"/>
    <w:rsid w:val="00382BED"/>
    <w:rsid w:val="00384937"/>
    <w:rsid w:val="003854B9"/>
    <w:rsid w:val="00385CAA"/>
    <w:rsid w:val="00386194"/>
    <w:rsid w:val="00386962"/>
    <w:rsid w:val="00386AFC"/>
    <w:rsid w:val="00387C21"/>
    <w:rsid w:val="003917EE"/>
    <w:rsid w:val="003948C7"/>
    <w:rsid w:val="00394A01"/>
    <w:rsid w:val="00395AE1"/>
    <w:rsid w:val="00395E0D"/>
    <w:rsid w:val="00395F0D"/>
    <w:rsid w:val="0039683F"/>
    <w:rsid w:val="00396AE5"/>
    <w:rsid w:val="003A035A"/>
    <w:rsid w:val="003A46D3"/>
    <w:rsid w:val="003A6BE6"/>
    <w:rsid w:val="003B0C49"/>
    <w:rsid w:val="003B1845"/>
    <w:rsid w:val="003B609D"/>
    <w:rsid w:val="003B612F"/>
    <w:rsid w:val="003B6953"/>
    <w:rsid w:val="003C14C7"/>
    <w:rsid w:val="003C485E"/>
    <w:rsid w:val="003C7410"/>
    <w:rsid w:val="003D0B81"/>
    <w:rsid w:val="003D1837"/>
    <w:rsid w:val="003D3478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00979"/>
    <w:rsid w:val="004133D4"/>
    <w:rsid w:val="00414252"/>
    <w:rsid w:val="00414E25"/>
    <w:rsid w:val="004172A3"/>
    <w:rsid w:val="0041754D"/>
    <w:rsid w:val="00417A12"/>
    <w:rsid w:val="00422ACF"/>
    <w:rsid w:val="00423170"/>
    <w:rsid w:val="004236D7"/>
    <w:rsid w:val="004253B1"/>
    <w:rsid w:val="0042724D"/>
    <w:rsid w:val="00430CE7"/>
    <w:rsid w:val="00431FD2"/>
    <w:rsid w:val="004331B3"/>
    <w:rsid w:val="00433754"/>
    <w:rsid w:val="00434D9A"/>
    <w:rsid w:val="00434F1E"/>
    <w:rsid w:val="0044190E"/>
    <w:rsid w:val="00446018"/>
    <w:rsid w:val="00450B4D"/>
    <w:rsid w:val="00452DDB"/>
    <w:rsid w:val="004532B3"/>
    <w:rsid w:val="0045332A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1114"/>
    <w:rsid w:val="00472B0A"/>
    <w:rsid w:val="00473F25"/>
    <w:rsid w:val="004742A4"/>
    <w:rsid w:val="00476EBF"/>
    <w:rsid w:val="00481D3B"/>
    <w:rsid w:val="00483CE8"/>
    <w:rsid w:val="00484287"/>
    <w:rsid w:val="00484761"/>
    <w:rsid w:val="00490233"/>
    <w:rsid w:val="0049221C"/>
    <w:rsid w:val="004931B8"/>
    <w:rsid w:val="00494220"/>
    <w:rsid w:val="00495284"/>
    <w:rsid w:val="004962D7"/>
    <w:rsid w:val="00496F7D"/>
    <w:rsid w:val="00497387"/>
    <w:rsid w:val="00497F70"/>
    <w:rsid w:val="004A0796"/>
    <w:rsid w:val="004A16A3"/>
    <w:rsid w:val="004A23EA"/>
    <w:rsid w:val="004A2A49"/>
    <w:rsid w:val="004A2CD1"/>
    <w:rsid w:val="004A416B"/>
    <w:rsid w:val="004B044F"/>
    <w:rsid w:val="004B14EF"/>
    <w:rsid w:val="004B1EBA"/>
    <w:rsid w:val="004B3555"/>
    <w:rsid w:val="004B6DB1"/>
    <w:rsid w:val="004C1132"/>
    <w:rsid w:val="004C20AA"/>
    <w:rsid w:val="004C214E"/>
    <w:rsid w:val="004C3478"/>
    <w:rsid w:val="004C382E"/>
    <w:rsid w:val="004C4D02"/>
    <w:rsid w:val="004C5F8A"/>
    <w:rsid w:val="004D2931"/>
    <w:rsid w:val="004D2C5B"/>
    <w:rsid w:val="004D2D26"/>
    <w:rsid w:val="004D3256"/>
    <w:rsid w:val="004D4150"/>
    <w:rsid w:val="004D6955"/>
    <w:rsid w:val="004D7B0B"/>
    <w:rsid w:val="004E251E"/>
    <w:rsid w:val="004E3252"/>
    <w:rsid w:val="004E4CAE"/>
    <w:rsid w:val="004E5BE3"/>
    <w:rsid w:val="004F0139"/>
    <w:rsid w:val="004F3526"/>
    <w:rsid w:val="004F52BB"/>
    <w:rsid w:val="004F6883"/>
    <w:rsid w:val="00501F83"/>
    <w:rsid w:val="005028ED"/>
    <w:rsid w:val="005048B6"/>
    <w:rsid w:val="005058E8"/>
    <w:rsid w:val="00506540"/>
    <w:rsid w:val="0051000F"/>
    <w:rsid w:val="00513501"/>
    <w:rsid w:val="0051772C"/>
    <w:rsid w:val="00525E82"/>
    <w:rsid w:val="0052645D"/>
    <w:rsid w:val="00526818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444BA"/>
    <w:rsid w:val="00550E1A"/>
    <w:rsid w:val="00551668"/>
    <w:rsid w:val="00552575"/>
    <w:rsid w:val="00553A6A"/>
    <w:rsid w:val="00553BBE"/>
    <w:rsid w:val="00556BB0"/>
    <w:rsid w:val="00556BEB"/>
    <w:rsid w:val="0056106C"/>
    <w:rsid w:val="005651D4"/>
    <w:rsid w:val="00566C15"/>
    <w:rsid w:val="005677FF"/>
    <w:rsid w:val="00567C44"/>
    <w:rsid w:val="00570264"/>
    <w:rsid w:val="00572C9C"/>
    <w:rsid w:val="00573A74"/>
    <w:rsid w:val="0057527C"/>
    <w:rsid w:val="00580A53"/>
    <w:rsid w:val="005837A4"/>
    <w:rsid w:val="00583DC8"/>
    <w:rsid w:val="00584029"/>
    <w:rsid w:val="00584AE9"/>
    <w:rsid w:val="00586E35"/>
    <w:rsid w:val="0059005C"/>
    <w:rsid w:val="005910C8"/>
    <w:rsid w:val="00595375"/>
    <w:rsid w:val="00595E47"/>
    <w:rsid w:val="00596140"/>
    <w:rsid w:val="00596817"/>
    <w:rsid w:val="00597212"/>
    <w:rsid w:val="00597E77"/>
    <w:rsid w:val="005A2D78"/>
    <w:rsid w:val="005A3851"/>
    <w:rsid w:val="005A4248"/>
    <w:rsid w:val="005A4A86"/>
    <w:rsid w:val="005B2804"/>
    <w:rsid w:val="005B3B9B"/>
    <w:rsid w:val="005B3F0D"/>
    <w:rsid w:val="005B5400"/>
    <w:rsid w:val="005B57CA"/>
    <w:rsid w:val="005B697F"/>
    <w:rsid w:val="005B72F1"/>
    <w:rsid w:val="005B7F30"/>
    <w:rsid w:val="005C1703"/>
    <w:rsid w:val="005C2065"/>
    <w:rsid w:val="005C406C"/>
    <w:rsid w:val="005C5179"/>
    <w:rsid w:val="005C5801"/>
    <w:rsid w:val="005C7D4F"/>
    <w:rsid w:val="005D04DD"/>
    <w:rsid w:val="005D48DD"/>
    <w:rsid w:val="005D593D"/>
    <w:rsid w:val="005D5E5A"/>
    <w:rsid w:val="005E0894"/>
    <w:rsid w:val="005E2110"/>
    <w:rsid w:val="005E2E76"/>
    <w:rsid w:val="005F07AC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13064"/>
    <w:rsid w:val="006139D8"/>
    <w:rsid w:val="00614AD9"/>
    <w:rsid w:val="00615E56"/>
    <w:rsid w:val="00617E63"/>
    <w:rsid w:val="00623FB9"/>
    <w:rsid w:val="00623FBE"/>
    <w:rsid w:val="0062719B"/>
    <w:rsid w:val="0063009E"/>
    <w:rsid w:val="006305EB"/>
    <w:rsid w:val="00630BAC"/>
    <w:rsid w:val="00632611"/>
    <w:rsid w:val="0063435E"/>
    <w:rsid w:val="00634ECA"/>
    <w:rsid w:val="00635583"/>
    <w:rsid w:val="00637150"/>
    <w:rsid w:val="00640632"/>
    <w:rsid w:val="00646338"/>
    <w:rsid w:val="0064750B"/>
    <w:rsid w:val="00647A91"/>
    <w:rsid w:val="006512F0"/>
    <w:rsid w:val="00653D48"/>
    <w:rsid w:val="00657647"/>
    <w:rsid w:val="006612C4"/>
    <w:rsid w:val="00661E6E"/>
    <w:rsid w:val="00662BA3"/>
    <w:rsid w:val="00663A13"/>
    <w:rsid w:val="00663BDB"/>
    <w:rsid w:val="006650BB"/>
    <w:rsid w:val="00666415"/>
    <w:rsid w:val="00666BCC"/>
    <w:rsid w:val="00666C7E"/>
    <w:rsid w:val="00670860"/>
    <w:rsid w:val="00670FD3"/>
    <w:rsid w:val="00671BE3"/>
    <w:rsid w:val="0067656C"/>
    <w:rsid w:val="006840F1"/>
    <w:rsid w:val="00684E24"/>
    <w:rsid w:val="006874AA"/>
    <w:rsid w:val="006905C8"/>
    <w:rsid w:val="00690D88"/>
    <w:rsid w:val="00691F5F"/>
    <w:rsid w:val="00693902"/>
    <w:rsid w:val="00693B8F"/>
    <w:rsid w:val="00696034"/>
    <w:rsid w:val="00697729"/>
    <w:rsid w:val="00697D0A"/>
    <w:rsid w:val="006A0B26"/>
    <w:rsid w:val="006A11BF"/>
    <w:rsid w:val="006A18FE"/>
    <w:rsid w:val="006A4AD2"/>
    <w:rsid w:val="006A53BB"/>
    <w:rsid w:val="006A5E07"/>
    <w:rsid w:val="006A6D8C"/>
    <w:rsid w:val="006A78BA"/>
    <w:rsid w:val="006B1984"/>
    <w:rsid w:val="006B1C4F"/>
    <w:rsid w:val="006B30EA"/>
    <w:rsid w:val="006B4188"/>
    <w:rsid w:val="006B5859"/>
    <w:rsid w:val="006B67E8"/>
    <w:rsid w:val="006B6FA4"/>
    <w:rsid w:val="006C391E"/>
    <w:rsid w:val="006C42DE"/>
    <w:rsid w:val="006C481F"/>
    <w:rsid w:val="006D28BA"/>
    <w:rsid w:val="006D2B8C"/>
    <w:rsid w:val="006D397C"/>
    <w:rsid w:val="006E0514"/>
    <w:rsid w:val="006E3117"/>
    <w:rsid w:val="006E6D89"/>
    <w:rsid w:val="006E7896"/>
    <w:rsid w:val="006E7F3B"/>
    <w:rsid w:val="006F1148"/>
    <w:rsid w:val="00700011"/>
    <w:rsid w:val="00702408"/>
    <w:rsid w:val="007024F8"/>
    <w:rsid w:val="007039E6"/>
    <w:rsid w:val="0070523E"/>
    <w:rsid w:val="00710386"/>
    <w:rsid w:val="007163B4"/>
    <w:rsid w:val="00716D8B"/>
    <w:rsid w:val="00717C22"/>
    <w:rsid w:val="007234AC"/>
    <w:rsid w:val="0072388E"/>
    <w:rsid w:val="007261F5"/>
    <w:rsid w:val="0072646C"/>
    <w:rsid w:val="00726ECA"/>
    <w:rsid w:val="0072759E"/>
    <w:rsid w:val="00731BF1"/>
    <w:rsid w:val="00731C25"/>
    <w:rsid w:val="0073418D"/>
    <w:rsid w:val="00734B81"/>
    <w:rsid w:val="00735364"/>
    <w:rsid w:val="00735406"/>
    <w:rsid w:val="00735726"/>
    <w:rsid w:val="00736D47"/>
    <w:rsid w:val="00737179"/>
    <w:rsid w:val="00741421"/>
    <w:rsid w:val="00741FD8"/>
    <w:rsid w:val="00744324"/>
    <w:rsid w:val="007458B3"/>
    <w:rsid w:val="00745CFD"/>
    <w:rsid w:val="0074607C"/>
    <w:rsid w:val="00747BEC"/>
    <w:rsid w:val="00750253"/>
    <w:rsid w:val="007509FE"/>
    <w:rsid w:val="0075222D"/>
    <w:rsid w:val="00752DAD"/>
    <w:rsid w:val="00753165"/>
    <w:rsid w:val="00753AD8"/>
    <w:rsid w:val="007541B0"/>
    <w:rsid w:val="007550AF"/>
    <w:rsid w:val="007564A7"/>
    <w:rsid w:val="00756918"/>
    <w:rsid w:val="00756DDB"/>
    <w:rsid w:val="0076099C"/>
    <w:rsid w:val="00763231"/>
    <w:rsid w:val="00764B1E"/>
    <w:rsid w:val="00765055"/>
    <w:rsid w:val="00765E36"/>
    <w:rsid w:val="00770B99"/>
    <w:rsid w:val="00770D22"/>
    <w:rsid w:val="00770D89"/>
    <w:rsid w:val="0077351E"/>
    <w:rsid w:val="0078037F"/>
    <w:rsid w:val="007825BD"/>
    <w:rsid w:val="00782845"/>
    <w:rsid w:val="00782DC0"/>
    <w:rsid w:val="00786388"/>
    <w:rsid w:val="00786434"/>
    <w:rsid w:val="0078680B"/>
    <w:rsid w:val="00791772"/>
    <w:rsid w:val="00792891"/>
    <w:rsid w:val="0079588F"/>
    <w:rsid w:val="007961BA"/>
    <w:rsid w:val="007A05D5"/>
    <w:rsid w:val="007A18F1"/>
    <w:rsid w:val="007A36BB"/>
    <w:rsid w:val="007A440E"/>
    <w:rsid w:val="007A6E90"/>
    <w:rsid w:val="007B1135"/>
    <w:rsid w:val="007B1D81"/>
    <w:rsid w:val="007B56A9"/>
    <w:rsid w:val="007B68F7"/>
    <w:rsid w:val="007B6CB4"/>
    <w:rsid w:val="007C200A"/>
    <w:rsid w:val="007C5F63"/>
    <w:rsid w:val="007C615D"/>
    <w:rsid w:val="007C6952"/>
    <w:rsid w:val="007C76E6"/>
    <w:rsid w:val="007D298D"/>
    <w:rsid w:val="007D2A15"/>
    <w:rsid w:val="007D4E78"/>
    <w:rsid w:val="007D57E9"/>
    <w:rsid w:val="007E03DA"/>
    <w:rsid w:val="007E0928"/>
    <w:rsid w:val="007E2B12"/>
    <w:rsid w:val="007E338F"/>
    <w:rsid w:val="007E5F35"/>
    <w:rsid w:val="007E6841"/>
    <w:rsid w:val="007F2534"/>
    <w:rsid w:val="007F3823"/>
    <w:rsid w:val="007F5B02"/>
    <w:rsid w:val="007F749A"/>
    <w:rsid w:val="007F75D2"/>
    <w:rsid w:val="007F7861"/>
    <w:rsid w:val="00801585"/>
    <w:rsid w:val="008021AD"/>
    <w:rsid w:val="00803A96"/>
    <w:rsid w:val="00803DF2"/>
    <w:rsid w:val="008073E0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1CEB"/>
    <w:rsid w:val="0084263A"/>
    <w:rsid w:val="0084268D"/>
    <w:rsid w:val="00843E9B"/>
    <w:rsid w:val="00846AE3"/>
    <w:rsid w:val="00847504"/>
    <w:rsid w:val="00847756"/>
    <w:rsid w:val="00850F25"/>
    <w:rsid w:val="008513C7"/>
    <w:rsid w:val="00853578"/>
    <w:rsid w:val="0085412C"/>
    <w:rsid w:val="00855CB0"/>
    <w:rsid w:val="008566F4"/>
    <w:rsid w:val="00862727"/>
    <w:rsid w:val="00864D52"/>
    <w:rsid w:val="0086695D"/>
    <w:rsid w:val="0086766C"/>
    <w:rsid w:val="008703B7"/>
    <w:rsid w:val="0087044E"/>
    <w:rsid w:val="008736E7"/>
    <w:rsid w:val="00873C4A"/>
    <w:rsid w:val="00874D38"/>
    <w:rsid w:val="0087567E"/>
    <w:rsid w:val="00875BFB"/>
    <w:rsid w:val="008761E2"/>
    <w:rsid w:val="00877C18"/>
    <w:rsid w:val="008800BB"/>
    <w:rsid w:val="00882FAB"/>
    <w:rsid w:val="0088493E"/>
    <w:rsid w:val="00890A6C"/>
    <w:rsid w:val="0089183A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0475"/>
    <w:rsid w:val="008C0FDA"/>
    <w:rsid w:val="008C35A9"/>
    <w:rsid w:val="008C3910"/>
    <w:rsid w:val="008C4156"/>
    <w:rsid w:val="008C4C1F"/>
    <w:rsid w:val="008C5119"/>
    <w:rsid w:val="008C541C"/>
    <w:rsid w:val="008C5F8F"/>
    <w:rsid w:val="008C7EAC"/>
    <w:rsid w:val="008D2F6B"/>
    <w:rsid w:val="008D37FF"/>
    <w:rsid w:val="008D65DA"/>
    <w:rsid w:val="008D6C64"/>
    <w:rsid w:val="008D701F"/>
    <w:rsid w:val="008D7E69"/>
    <w:rsid w:val="008E16EC"/>
    <w:rsid w:val="008E19AC"/>
    <w:rsid w:val="008E6E55"/>
    <w:rsid w:val="008F07BD"/>
    <w:rsid w:val="008F79EA"/>
    <w:rsid w:val="00900798"/>
    <w:rsid w:val="00902C55"/>
    <w:rsid w:val="00905E77"/>
    <w:rsid w:val="009061A9"/>
    <w:rsid w:val="00906295"/>
    <w:rsid w:val="00907C8C"/>
    <w:rsid w:val="00917315"/>
    <w:rsid w:val="009208AE"/>
    <w:rsid w:val="00920B28"/>
    <w:rsid w:val="0092146A"/>
    <w:rsid w:val="00921FD9"/>
    <w:rsid w:val="0092533C"/>
    <w:rsid w:val="00926BD4"/>
    <w:rsid w:val="0092760D"/>
    <w:rsid w:val="0093026B"/>
    <w:rsid w:val="0093310B"/>
    <w:rsid w:val="00933306"/>
    <w:rsid w:val="009349B4"/>
    <w:rsid w:val="0093788C"/>
    <w:rsid w:val="00940BA0"/>
    <w:rsid w:val="009432C1"/>
    <w:rsid w:val="00943F35"/>
    <w:rsid w:val="0094447D"/>
    <w:rsid w:val="00944F0D"/>
    <w:rsid w:val="0094515F"/>
    <w:rsid w:val="009476B6"/>
    <w:rsid w:val="00947B57"/>
    <w:rsid w:val="0095374D"/>
    <w:rsid w:val="00954D13"/>
    <w:rsid w:val="00962644"/>
    <w:rsid w:val="00962704"/>
    <w:rsid w:val="0096383D"/>
    <w:rsid w:val="00963B44"/>
    <w:rsid w:val="00963B56"/>
    <w:rsid w:val="009642C3"/>
    <w:rsid w:val="009648F2"/>
    <w:rsid w:val="00965C73"/>
    <w:rsid w:val="00965FD7"/>
    <w:rsid w:val="0096628B"/>
    <w:rsid w:val="00971E6F"/>
    <w:rsid w:val="00973D2E"/>
    <w:rsid w:val="0097498F"/>
    <w:rsid w:val="009803FC"/>
    <w:rsid w:val="009806B4"/>
    <w:rsid w:val="00981620"/>
    <w:rsid w:val="00982CED"/>
    <w:rsid w:val="00983CBF"/>
    <w:rsid w:val="009855CC"/>
    <w:rsid w:val="0098623F"/>
    <w:rsid w:val="009867B2"/>
    <w:rsid w:val="009910B4"/>
    <w:rsid w:val="009958A7"/>
    <w:rsid w:val="00996A09"/>
    <w:rsid w:val="009A094D"/>
    <w:rsid w:val="009A1645"/>
    <w:rsid w:val="009A1B06"/>
    <w:rsid w:val="009B33E1"/>
    <w:rsid w:val="009B387A"/>
    <w:rsid w:val="009C0776"/>
    <w:rsid w:val="009C1823"/>
    <w:rsid w:val="009C550B"/>
    <w:rsid w:val="009C5C00"/>
    <w:rsid w:val="009C5D60"/>
    <w:rsid w:val="009C5FDD"/>
    <w:rsid w:val="009C60C3"/>
    <w:rsid w:val="009D1197"/>
    <w:rsid w:val="009D1F41"/>
    <w:rsid w:val="009D1F94"/>
    <w:rsid w:val="009D2B06"/>
    <w:rsid w:val="009D2D82"/>
    <w:rsid w:val="009D460D"/>
    <w:rsid w:val="009D585E"/>
    <w:rsid w:val="009D5D9D"/>
    <w:rsid w:val="009E182F"/>
    <w:rsid w:val="009E21BF"/>
    <w:rsid w:val="009E274E"/>
    <w:rsid w:val="009E32D1"/>
    <w:rsid w:val="009E41D1"/>
    <w:rsid w:val="009E5BC0"/>
    <w:rsid w:val="009E6D7B"/>
    <w:rsid w:val="009F34BA"/>
    <w:rsid w:val="009F72B1"/>
    <w:rsid w:val="009F7693"/>
    <w:rsid w:val="009F7B78"/>
    <w:rsid w:val="00A0533D"/>
    <w:rsid w:val="00A102CF"/>
    <w:rsid w:val="00A12566"/>
    <w:rsid w:val="00A12C29"/>
    <w:rsid w:val="00A12EAB"/>
    <w:rsid w:val="00A15295"/>
    <w:rsid w:val="00A153D8"/>
    <w:rsid w:val="00A1658F"/>
    <w:rsid w:val="00A17457"/>
    <w:rsid w:val="00A25D9F"/>
    <w:rsid w:val="00A2632E"/>
    <w:rsid w:val="00A27EFC"/>
    <w:rsid w:val="00A3254D"/>
    <w:rsid w:val="00A326DA"/>
    <w:rsid w:val="00A36F97"/>
    <w:rsid w:val="00A40CE8"/>
    <w:rsid w:val="00A41B55"/>
    <w:rsid w:val="00A41E92"/>
    <w:rsid w:val="00A45CBF"/>
    <w:rsid w:val="00A463FC"/>
    <w:rsid w:val="00A473BD"/>
    <w:rsid w:val="00A521F3"/>
    <w:rsid w:val="00A540BC"/>
    <w:rsid w:val="00A55AED"/>
    <w:rsid w:val="00A564AD"/>
    <w:rsid w:val="00A57466"/>
    <w:rsid w:val="00A6003E"/>
    <w:rsid w:val="00A647F6"/>
    <w:rsid w:val="00A65D23"/>
    <w:rsid w:val="00A7045F"/>
    <w:rsid w:val="00A71F0F"/>
    <w:rsid w:val="00A75E3E"/>
    <w:rsid w:val="00A801CC"/>
    <w:rsid w:val="00A82DDD"/>
    <w:rsid w:val="00A83B9F"/>
    <w:rsid w:val="00A85238"/>
    <w:rsid w:val="00A85957"/>
    <w:rsid w:val="00A868BB"/>
    <w:rsid w:val="00A86E2C"/>
    <w:rsid w:val="00A9003D"/>
    <w:rsid w:val="00A9054D"/>
    <w:rsid w:val="00A91D6B"/>
    <w:rsid w:val="00A93321"/>
    <w:rsid w:val="00A93A44"/>
    <w:rsid w:val="00A95E75"/>
    <w:rsid w:val="00A96585"/>
    <w:rsid w:val="00AA0C0A"/>
    <w:rsid w:val="00AA7011"/>
    <w:rsid w:val="00AA75BA"/>
    <w:rsid w:val="00AB0866"/>
    <w:rsid w:val="00AB6052"/>
    <w:rsid w:val="00AC0DF5"/>
    <w:rsid w:val="00AC1F08"/>
    <w:rsid w:val="00AC3295"/>
    <w:rsid w:val="00AC4BDB"/>
    <w:rsid w:val="00AC5793"/>
    <w:rsid w:val="00AC5A4B"/>
    <w:rsid w:val="00AD0317"/>
    <w:rsid w:val="00AD14E2"/>
    <w:rsid w:val="00AD1C0A"/>
    <w:rsid w:val="00AD3790"/>
    <w:rsid w:val="00AD6ACF"/>
    <w:rsid w:val="00AE04BB"/>
    <w:rsid w:val="00AE2FD4"/>
    <w:rsid w:val="00AE6154"/>
    <w:rsid w:val="00AE6FC1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07381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6F34"/>
    <w:rsid w:val="00B40279"/>
    <w:rsid w:val="00B40CF9"/>
    <w:rsid w:val="00B4181D"/>
    <w:rsid w:val="00B425AF"/>
    <w:rsid w:val="00B43209"/>
    <w:rsid w:val="00B433AE"/>
    <w:rsid w:val="00B434F7"/>
    <w:rsid w:val="00B45264"/>
    <w:rsid w:val="00B502F3"/>
    <w:rsid w:val="00B50D95"/>
    <w:rsid w:val="00B51D52"/>
    <w:rsid w:val="00B5247D"/>
    <w:rsid w:val="00B532F4"/>
    <w:rsid w:val="00B5344B"/>
    <w:rsid w:val="00B54DEA"/>
    <w:rsid w:val="00B56A4E"/>
    <w:rsid w:val="00B574D7"/>
    <w:rsid w:val="00B61C86"/>
    <w:rsid w:val="00B61CF4"/>
    <w:rsid w:val="00B66785"/>
    <w:rsid w:val="00B720C9"/>
    <w:rsid w:val="00B758E6"/>
    <w:rsid w:val="00B76300"/>
    <w:rsid w:val="00B77680"/>
    <w:rsid w:val="00B801A2"/>
    <w:rsid w:val="00B8046D"/>
    <w:rsid w:val="00B80626"/>
    <w:rsid w:val="00B824D7"/>
    <w:rsid w:val="00B862CC"/>
    <w:rsid w:val="00B86F5C"/>
    <w:rsid w:val="00B90238"/>
    <w:rsid w:val="00B9082D"/>
    <w:rsid w:val="00B93E53"/>
    <w:rsid w:val="00B9451F"/>
    <w:rsid w:val="00B97F04"/>
    <w:rsid w:val="00BA1C79"/>
    <w:rsid w:val="00BA2E66"/>
    <w:rsid w:val="00BB0020"/>
    <w:rsid w:val="00BB43EA"/>
    <w:rsid w:val="00BB52DD"/>
    <w:rsid w:val="00BB5E06"/>
    <w:rsid w:val="00BB7F21"/>
    <w:rsid w:val="00BC07E5"/>
    <w:rsid w:val="00BC2888"/>
    <w:rsid w:val="00BC2F27"/>
    <w:rsid w:val="00BC38BC"/>
    <w:rsid w:val="00BC4052"/>
    <w:rsid w:val="00BC4BC8"/>
    <w:rsid w:val="00BC4FE1"/>
    <w:rsid w:val="00BC5861"/>
    <w:rsid w:val="00BC6B52"/>
    <w:rsid w:val="00BC704C"/>
    <w:rsid w:val="00BD002B"/>
    <w:rsid w:val="00BD2818"/>
    <w:rsid w:val="00BD4F68"/>
    <w:rsid w:val="00BD58C0"/>
    <w:rsid w:val="00BD7D5F"/>
    <w:rsid w:val="00BE314A"/>
    <w:rsid w:val="00BE6C4E"/>
    <w:rsid w:val="00BF1AE9"/>
    <w:rsid w:val="00BF255D"/>
    <w:rsid w:val="00BF3E88"/>
    <w:rsid w:val="00BF423D"/>
    <w:rsid w:val="00BF4AA5"/>
    <w:rsid w:val="00BF625B"/>
    <w:rsid w:val="00C035E1"/>
    <w:rsid w:val="00C03A99"/>
    <w:rsid w:val="00C03DF7"/>
    <w:rsid w:val="00C0448B"/>
    <w:rsid w:val="00C0499C"/>
    <w:rsid w:val="00C1079A"/>
    <w:rsid w:val="00C1124A"/>
    <w:rsid w:val="00C11381"/>
    <w:rsid w:val="00C1285F"/>
    <w:rsid w:val="00C21E57"/>
    <w:rsid w:val="00C22622"/>
    <w:rsid w:val="00C22957"/>
    <w:rsid w:val="00C2305B"/>
    <w:rsid w:val="00C2703E"/>
    <w:rsid w:val="00C27396"/>
    <w:rsid w:val="00C274DF"/>
    <w:rsid w:val="00C27A66"/>
    <w:rsid w:val="00C30282"/>
    <w:rsid w:val="00C30F9B"/>
    <w:rsid w:val="00C35605"/>
    <w:rsid w:val="00C36CD5"/>
    <w:rsid w:val="00C373EC"/>
    <w:rsid w:val="00C401B2"/>
    <w:rsid w:val="00C403F3"/>
    <w:rsid w:val="00C40430"/>
    <w:rsid w:val="00C40BFB"/>
    <w:rsid w:val="00C44A08"/>
    <w:rsid w:val="00C44AC9"/>
    <w:rsid w:val="00C47971"/>
    <w:rsid w:val="00C57D22"/>
    <w:rsid w:val="00C60866"/>
    <w:rsid w:val="00C62347"/>
    <w:rsid w:val="00C635EB"/>
    <w:rsid w:val="00C64AAB"/>
    <w:rsid w:val="00C705B9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505A"/>
    <w:rsid w:val="00C8724C"/>
    <w:rsid w:val="00C872A4"/>
    <w:rsid w:val="00C90C99"/>
    <w:rsid w:val="00C918C1"/>
    <w:rsid w:val="00C926F2"/>
    <w:rsid w:val="00C95162"/>
    <w:rsid w:val="00C953CC"/>
    <w:rsid w:val="00CA1C7D"/>
    <w:rsid w:val="00CA2760"/>
    <w:rsid w:val="00CA4E27"/>
    <w:rsid w:val="00CA57B7"/>
    <w:rsid w:val="00CA58CA"/>
    <w:rsid w:val="00CA6858"/>
    <w:rsid w:val="00CB1782"/>
    <w:rsid w:val="00CB1AF9"/>
    <w:rsid w:val="00CB2CAA"/>
    <w:rsid w:val="00CB447C"/>
    <w:rsid w:val="00CB4F6E"/>
    <w:rsid w:val="00CB5AC7"/>
    <w:rsid w:val="00CB629B"/>
    <w:rsid w:val="00CC01AF"/>
    <w:rsid w:val="00CC2721"/>
    <w:rsid w:val="00CC5322"/>
    <w:rsid w:val="00CD1CD7"/>
    <w:rsid w:val="00CD2C95"/>
    <w:rsid w:val="00CD2E14"/>
    <w:rsid w:val="00CD3AF1"/>
    <w:rsid w:val="00CD783C"/>
    <w:rsid w:val="00CE0337"/>
    <w:rsid w:val="00CE1533"/>
    <w:rsid w:val="00CE1842"/>
    <w:rsid w:val="00CE25A6"/>
    <w:rsid w:val="00CE2DF7"/>
    <w:rsid w:val="00CE2E88"/>
    <w:rsid w:val="00CE772F"/>
    <w:rsid w:val="00CF0AAE"/>
    <w:rsid w:val="00CF42C7"/>
    <w:rsid w:val="00D00DC7"/>
    <w:rsid w:val="00D02624"/>
    <w:rsid w:val="00D038CC"/>
    <w:rsid w:val="00D112A2"/>
    <w:rsid w:val="00D11896"/>
    <w:rsid w:val="00D11EE6"/>
    <w:rsid w:val="00D13400"/>
    <w:rsid w:val="00D1484A"/>
    <w:rsid w:val="00D15099"/>
    <w:rsid w:val="00D15BC0"/>
    <w:rsid w:val="00D1654E"/>
    <w:rsid w:val="00D20816"/>
    <w:rsid w:val="00D216A2"/>
    <w:rsid w:val="00D25FED"/>
    <w:rsid w:val="00D3058B"/>
    <w:rsid w:val="00D307D4"/>
    <w:rsid w:val="00D31AA0"/>
    <w:rsid w:val="00D33B64"/>
    <w:rsid w:val="00D37669"/>
    <w:rsid w:val="00D37C52"/>
    <w:rsid w:val="00D42154"/>
    <w:rsid w:val="00D42185"/>
    <w:rsid w:val="00D42643"/>
    <w:rsid w:val="00D42EB4"/>
    <w:rsid w:val="00D454D1"/>
    <w:rsid w:val="00D45DFF"/>
    <w:rsid w:val="00D4612B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7FB"/>
    <w:rsid w:val="00DC1D13"/>
    <w:rsid w:val="00DC27AE"/>
    <w:rsid w:val="00DC3BF8"/>
    <w:rsid w:val="00DC400B"/>
    <w:rsid w:val="00DC572F"/>
    <w:rsid w:val="00DC7083"/>
    <w:rsid w:val="00DD0E74"/>
    <w:rsid w:val="00DD17A8"/>
    <w:rsid w:val="00DD1D1C"/>
    <w:rsid w:val="00DD2171"/>
    <w:rsid w:val="00DD2404"/>
    <w:rsid w:val="00DD3DAC"/>
    <w:rsid w:val="00DE2962"/>
    <w:rsid w:val="00DE31A0"/>
    <w:rsid w:val="00DE4E0B"/>
    <w:rsid w:val="00DE63F5"/>
    <w:rsid w:val="00DF1084"/>
    <w:rsid w:val="00DF1E25"/>
    <w:rsid w:val="00DF26F8"/>
    <w:rsid w:val="00DF4018"/>
    <w:rsid w:val="00DF5361"/>
    <w:rsid w:val="00DF5407"/>
    <w:rsid w:val="00DF71A5"/>
    <w:rsid w:val="00DF7E6C"/>
    <w:rsid w:val="00E01A27"/>
    <w:rsid w:val="00E04B08"/>
    <w:rsid w:val="00E04DFC"/>
    <w:rsid w:val="00E055CD"/>
    <w:rsid w:val="00E06C59"/>
    <w:rsid w:val="00E07CFE"/>
    <w:rsid w:val="00E07FEE"/>
    <w:rsid w:val="00E126FF"/>
    <w:rsid w:val="00E13723"/>
    <w:rsid w:val="00E15418"/>
    <w:rsid w:val="00E165D9"/>
    <w:rsid w:val="00E1666B"/>
    <w:rsid w:val="00E17295"/>
    <w:rsid w:val="00E2078D"/>
    <w:rsid w:val="00E2311B"/>
    <w:rsid w:val="00E26121"/>
    <w:rsid w:val="00E3014F"/>
    <w:rsid w:val="00E323C2"/>
    <w:rsid w:val="00E34A40"/>
    <w:rsid w:val="00E34C7C"/>
    <w:rsid w:val="00E36DD0"/>
    <w:rsid w:val="00E3765C"/>
    <w:rsid w:val="00E40B50"/>
    <w:rsid w:val="00E457B5"/>
    <w:rsid w:val="00E50082"/>
    <w:rsid w:val="00E512A0"/>
    <w:rsid w:val="00E53B6D"/>
    <w:rsid w:val="00E53F98"/>
    <w:rsid w:val="00E61344"/>
    <w:rsid w:val="00E76513"/>
    <w:rsid w:val="00E8003C"/>
    <w:rsid w:val="00E81637"/>
    <w:rsid w:val="00E83B53"/>
    <w:rsid w:val="00E87CFF"/>
    <w:rsid w:val="00E90C64"/>
    <w:rsid w:val="00E927D6"/>
    <w:rsid w:val="00E95F32"/>
    <w:rsid w:val="00E97521"/>
    <w:rsid w:val="00E97D0E"/>
    <w:rsid w:val="00EA015C"/>
    <w:rsid w:val="00EA06DA"/>
    <w:rsid w:val="00EA10A0"/>
    <w:rsid w:val="00EA3AAC"/>
    <w:rsid w:val="00EA5BDE"/>
    <w:rsid w:val="00EA64C3"/>
    <w:rsid w:val="00EA6668"/>
    <w:rsid w:val="00EA73A7"/>
    <w:rsid w:val="00EB08A8"/>
    <w:rsid w:val="00EB0923"/>
    <w:rsid w:val="00EB10EE"/>
    <w:rsid w:val="00EB665A"/>
    <w:rsid w:val="00EB6729"/>
    <w:rsid w:val="00EC448D"/>
    <w:rsid w:val="00EC4F36"/>
    <w:rsid w:val="00EC559E"/>
    <w:rsid w:val="00EC5B71"/>
    <w:rsid w:val="00EC7374"/>
    <w:rsid w:val="00ED52F2"/>
    <w:rsid w:val="00ED534C"/>
    <w:rsid w:val="00ED6A03"/>
    <w:rsid w:val="00ED7211"/>
    <w:rsid w:val="00EE0B17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1C5"/>
    <w:rsid w:val="00EF1A03"/>
    <w:rsid w:val="00EF4FF2"/>
    <w:rsid w:val="00EF50BD"/>
    <w:rsid w:val="00EF75FF"/>
    <w:rsid w:val="00F00A09"/>
    <w:rsid w:val="00F03A62"/>
    <w:rsid w:val="00F06C88"/>
    <w:rsid w:val="00F07C39"/>
    <w:rsid w:val="00F10525"/>
    <w:rsid w:val="00F109E9"/>
    <w:rsid w:val="00F117F3"/>
    <w:rsid w:val="00F12E4A"/>
    <w:rsid w:val="00F22F57"/>
    <w:rsid w:val="00F25422"/>
    <w:rsid w:val="00F25BE1"/>
    <w:rsid w:val="00F2655C"/>
    <w:rsid w:val="00F26DAE"/>
    <w:rsid w:val="00F27221"/>
    <w:rsid w:val="00F27815"/>
    <w:rsid w:val="00F35AF7"/>
    <w:rsid w:val="00F35D62"/>
    <w:rsid w:val="00F36220"/>
    <w:rsid w:val="00F36F4B"/>
    <w:rsid w:val="00F404A1"/>
    <w:rsid w:val="00F40597"/>
    <w:rsid w:val="00F41DC7"/>
    <w:rsid w:val="00F42973"/>
    <w:rsid w:val="00F43191"/>
    <w:rsid w:val="00F4584A"/>
    <w:rsid w:val="00F46362"/>
    <w:rsid w:val="00F4676B"/>
    <w:rsid w:val="00F46E57"/>
    <w:rsid w:val="00F47A40"/>
    <w:rsid w:val="00F52496"/>
    <w:rsid w:val="00F52AD1"/>
    <w:rsid w:val="00F53AB0"/>
    <w:rsid w:val="00F5483F"/>
    <w:rsid w:val="00F55205"/>
    <w:rsid w:val="00F56172"/>
    <w:rsid w:val="00F57DEE"/>
    <w:rsid w:val="00F613B4"/>
    <w:rsid w:val="00F658DB"/>
    <w:rsid w:val="00F674A9"/>
    <w:rsid w:val="00F71958"/>
    <w:rsid w:val="00F71C04"/>
    <w:rsid w:val="00F71E5A"/>
    <w:rsid w:val="00F72623"/>
    <w:rsid w:val="00F73828"/>
    <w:rsid w:val="00F73EB4"/>
    <w:rsid w:val="00F75EA0"/>
    <w:rsid w:val="00F76501"/>
    <w:rsid w:val="00F7786A"/>
    <w:rsid w:val="00F806C7"/>
    <w:rsid w:val="00F80B6C"/>
    <w:rsid w:val="00F86F62"/>
    <w:rsid w:val="00F87970"/>
    <w:rsid w:val="00F90BA4"/>
    <w:rsid w:val="00F91E72"/>
    <w:rsid w:val="00FA1103"/>
    <w:rsid w:val="00FA1F7B"/>
    <w:rsid w:val="00FA4300"/>
    <w:rsid w:val="00FA5284"/>
    <w:rsid w:val="00FA6A48"/>
    <w:rsid w:val="00FA79DD"/>
    <w:rsid w:val="00FB03DF"/>
    <w:rsid w:val="00FB165F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4B2"/>
    <w:rsid w:val="00FC7E12"/>
    <w:rsid w:val="00FD00B5"/>
    <w:rsid w:val="00FD04E8"/>
    <w:rsid w:val="00FD0686"/>
    <w:rsid w:val="00FD18E3"/>
    <w:rsid w:val="00FD20D2"/>
    <w:rsid w:val="00FD2170"/>
    <w:rsid w:val="00FD5D3A"/>
    <w:rsid w:val="00FE078D"/>
    <w:rsid w:val="00FE0852"/>
    <w:rsid w:val="00FE2D67"/>
    <w:rsid w:val="00FE3AF1"/>
    <w:rsid w:val="00FE4C3E"/>
    <w:rsid w:val="00FE6409"/>
    <w:rsid w:val="00FE6AB2"/>
    <w:rsid w:val="00FF06F5"/>
    <w:rsid w:val="00FF1C8C"/>
    <w:rsid w:val="00FF2001"/>
    <w:rsid w:val="00FF4DD1"/>
    <w:rsid w:val="00FF51FF"/>
    <w:rsid w:val="00FF56D2"/>
    <w:rsid w:val="00FF6889"/>
    <w:rsid w:val="00FF757B"/>
    <w:rsid w:val="019D6E78"/>
    <w:rsid w:val="11D54AA2"/>
    <w:rsid w:val="12983787"/>
    <w:rsid w:val="1AAB3F3A"/>
    <w:rsid w:val="29BC21F5"/>
    <w:rsid w:val="2A8D11EA"/>
    <w:rsid w:val="2ABB96C7"/>
    <w:rsid w:val="2B913460"/>
    <w:rsid w:val="3877DC6D"/>
    <w:rsid w:val="40CD1F50"/>
    <w:rsid w:val="4317F950"/>
    <w:rsid w:val="43F63662"/>
    <w:rsid w:val="467233EA"/>
    <w:rsid w:val="4FE38B59"/>
    <w:rsid w:val="55445612"/>
    <w:rsid w:val="643DCA41"/>
    <w:rsid w:val="79AE6292"/>
    <w:rsid w:val="7A5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5A9A99DB-6186-4EFD-87DD-8442C7E1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  <w:style w:type="paragraph" w:customStyle="1" w:styleId="NO">
    <w:name w:val="NO"/>
    <w:basedOn w:val="a"/>
    <w:link w:val="NOChar"/>
    <w:qFormat/>
    <w:rsid w:val="00907C8C"/>
    <w:pPr>
      <w:keepLines/>
      <w:ind w:left="1135" w:hanging="851"/>
    </w:pPr>
  </w:style>
  <w:style w:type="character" w:customStyle="1" w:styleId="NOChar">
    <w:name w:val="NO Char"/>
    <w:link w:val="NO"/>
    <w:qFormat/>
    <w:rsid w:val="00907C8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57F675-9036-4B20-B61D-A3A7F82D1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1E4AC9-F10C-41A6-B4D6-C6B88B4352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川崎 耀</cp:lastModifiedBy>
  <cp:revision>22</cp:revision>
  <dcterms:created xsi:type="dcterms:W3CDTF">2025-08-26T10:37:00Z</dcterms:created>
  <dcterms:modified xsi:type="dcterms:W3CDTF">2025-08-27T09:13:00Z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