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4CE87788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C6B52" w:rsidRPr="00092756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1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7A05D5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S1-253043</w:t>
      </w:r>
      <w:ins w:id="0" w:author="川崎 耀" w:date="2025-08-26T19:39:00Z" w16du:dateUtc="2025-08-26T10:39:00Z">
        <w:r w:rsidR="00933306">
          <w:rPr>
            <w:rFonts w:ascii="Arial" w:eastAsia="ＭＳ 明朝" w:hAnsi="Arial" w:cs="Arial" w:hint="eastAsia"/>
            <w:b/>
            <w:bCs/>
            <w:sz w:val="24"/>
            <w:szCs w:val="24"/>
            <w:lang w:eastAsia="ja-JP"/>
          </w:rPr>
          <w:t>r1</w:t>
        </w:r>
      </w:ins>
    </w:p>
    <w:p w14:paraId="6DB63B5A" w14:textId="163A7FB0" w:rsidR="00B4181D" w:rsidRPr="007A05D5" w:rsidRDefault="00BC6B5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Goteborg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Sweden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25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29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Aug</w:t>
      </w:r>
      <w:r w:rsidR="00584029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us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t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070B9F4F" w:rsidR="00B86F5C" w:rsidRPr="007A05D5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GB"/>
        </w:rPr>
      </w:pPr>
      <w:r w:rsidRPr="007A05D5">
        <w:rPr>
          <w:rFonts w:ascii="Arial" w:eastAsia="SimSun" w:hAnsi="Arial"/>
          <w:b/>
          <w:bCs/>
          <w:lang w:val="en-US" w:eastAsia="en-GB"/>
        </w:rPr>
        <w:t>Source</w:t>
      </w:r>
      <w:r w:rsidR="00535558" w:rsidRPr="007A05D5">
        <w:rPr>
          <w:rFonts w:ascii="Arial" w:eastAsia="游明朝" w:hAnsi="Arial" w:hint="eastAsia"/>
          <w:b/>
          <w:lang w:val="en-US" w:eastAsia="ja-JP"/>
        </w:rPr>
        <w:t>:</w:t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Pr="007A05D5">
        <w:rPr>
          <w:rFonts w:ascii="Arial" w:eastAsia="游明朝" w:hAnsi="Arial" w:hint="eastAsia"/>
          <w:b/>
          <w:bCs/>
          <w:lang w:val="en-US" w:eastAsia="ja-JP"/>
        </w:rPr>
        <w:t>NICT</w:t>
      </w:r>
      <w:r w:rsidR="00A41E92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A41E92" w:rsidRPr="007A05D5">
        <w:rPr>
          <w:rFonts w:ascii="Arial" w:eastAsia="游明朝" w:hAnsi="Arial"/>
          <w:b/>
          <w:bCs/>
          <w:lang w:val="en-US" w:eastAsia="ja-JP"/>
        </w:rPr>
        <w:t>Deutsche Telekom</w:t>
      </w:r>
      <w:r w:rsidR="007A05D5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7A05D5">
        <w:rPr>
          <w:rFonts w:ascii="Arial" w:eastAsia="游明朝" w:hAnsi="Arial" w:hint="eastAsia"/>
          <w:b/>
          <w:bCs/>
          <w:lang w:val="en-US" w:eastAsia="ja-JP"/>
        </w:rPr>
        <w:t>Thales</w:t>
      </w:r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lang w:eastAsia="ja-JP"/>
        </w:rPr>
        <w:t xml:space="preserve">pCR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398E37ED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C11381">
        <w:rPr>
          <w:rFonts w:ascii="Arial" w:eastAsia="游明朝" w:hAnsi="Arial" w:hint="eastAsia"/>
          <w:b/>
          <w:bCs/>
          <w:lang w:eastAsia="ja-JP"/>
        </w:rPr>
        <w:t>3</w:t>
      </w:r>
      <w:r w:rsidRPr="00092756">
        <w:rPr>
          <w:rFonts w:ascii="Arial" w:eastAsia="游明朝" w:hAnsi="Arial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2E92D27E" w:rsidR="000D6AFD" w:rsidRPr="00092756" w:rsidRDefault="002E51A8" w:rsidP="007F3823">
      <w:pPr>
        <w:rPr>
          <w:rFonts w:eastAsia="游明朝"/>
          <w:b/>
          <w:lang w:val="en-US"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r w:rsidR="003D0B81" w:rsidRPr="00092756">
        <w:rPr>
          <w:rFonts w:eastAsia="游明朝" w:hint="eastAsia"/>
          <w:lang w:eastAsia="ja-JP"/>
        </w:rPr>
        <w:t xml:space="preserve">to </w:t>
      </w:r>
      <w:r w:rsidR="00801585">
        <w:rPr>
          <w:rFonts w:eastAsia="游明朝" w:hint="eastAsia"/>
          <w:lang w:eastAsia="ja-JP"/>
        </w:rPr>
        <w:t>enhance the reliability and/or data rate performance</w:t>
      </w:r>
      <w:r w:rsidR="003D0B81" w:rsidRPr="00092756">
        <w:rPr>
          <w:rFonts w:eastAsia="游明朝"/>
          <w:lang w:eastAsia="ja-JP"/>
        </w:rPr>
        <w:t xml:space="preserve"> in uncovered or scarcely covered areas, such as rural, remote, </w:t>
      </w:r>
      <w:r w:rsidR="004253B1">
        <w:rPr>
          <w:rFonts w:eastAsia="游明朝" w:hint="eastAsia"/>
          <w:lang w:eastAsia="ja-JP"/>
        </w:rPr>
        <w:t xml:space="preserve">indoor, </w:t>
      </w:r>
      <w:r w:rsidR="003D0B81" w:rsidRPr="00092756">
        <w:rPr>
          <w:rFonts w:eastAsia="游明朝"/>
          <w:lang w:eastAsia="ja-JP"/>
        </w:rPr>
        <w:t xml:space="preserve">and sparsely populated </w:t>
      </w:r>
      <w:r w:rsidR="005E2E76">
        <w:rPr>
          <w:rFonts w:eastAsia="游明朝" w:hint="eastAsia"/>
          <w:lang w:eastAsia="ja-JP"/>
        </w:rPr>
        <w:t xml:space="preserve">areas </w:t>
      </w:r>
      <w:r w:rsidR="00801585">
        <w:rPr>
          <w:rFonts w:eastAsia="游明朝" w:hint="eastAsia"/>
          <w:lang w:eastAsia="ja-JP"/>
        </w:rPr>
        <w:t>as well as in areas subject to terrestrial networks due to disasters</w:t>
      </w:r>
      <w:r w:rsidR="00EA3AAC" w:rsidRPr="00092756">
        <w:rPr>
          <w:rFonts w:eastAsia="游明朝" w:hint="eastAsia"/>
          <w:lang w:eastAsia="ja-JP"/>
        </w:rPr>
        <w:t>.</w:t>
      </w:r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3CFD1715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requires evolution in 6G to support enhanced multi-access functionality.</w:t>
      </w:r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77777777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2B6958DD" w14:textId="257AE596" w:rsidR="00B1470A" w:rsidRPr="00092756" w:rsidRDefault="00CD3AF1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enables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11D54AA2" w:rsidRPr="00092756">
        <w:rPr>
          <w:rFonts w:eastAsia="游明朝"/>
          <w:lang w:eastAsia="ja-JP"/>
        </w:rPr>
        <w:t xml:space="preserve">mainly </w:t>
      </w:r>
      <w:r w:rsidR="00394A01" w:rsidRPr="00092756">
        <w:rPr>
          <w:rFonts w:eastAsia="游明朝"/>
          <w:lang w:eastAsia="ja-JP"/>
        </w:rPr>
        <w:t>in rural</w:t>
      </w:r>
      <w:r w:rsidR="006A78BA" w:rsidRPr="00092756">
        <w:rPr>
          <w:rFonts w:eastAsia="游明朝"/>
          <w:lang w:eastAsia="ja-JP"/>
        </w:rPr>
        <w:t>,</w:t>
      </w:r>
      <w:r w:rsidR="00394A01" w:rsidRPr="00092756">
        <w:rPr>
          <w:rFonts w:eastAsia="游明朝"/>
          <w:lang w:eastAsia="ja-JP"/>
        </w:rPr>
        <w:t xml:space="preserve"> remote</w:t>
      </w:r>
      <w:r w:rsidR="007F749A" w:rsidRPr="00092756">
        <w:rPr>
          <w:rFonts w:eastAsia="游明朝" w:hint="eastAsia"/>
          <w:lang w:eastAsia="ja-JP"/>
        </w:rPr>
        <w:t>,</w:t>
      </w:r>
      <w:r w:rsidR="00294633" w:rsidRPr="00092756">
        <w:rPr>
          <w:rFonts w:eastAsia="游明朝" w:hint="eastAsia"/>
          <w:lang w:eastAsia="ja-JP"/>
        </w:rPr>
        <w:t xml:space="preserve"> </w:t>
      </w:r>
      <w:r w:rsidR="004253B1">
        <w:rPr>
          <w:rFonts w:eastAsia="游明朝" w:hint="eastAsia"/>
          <w:lang w:eastAsia="ja-JP"/>
        </w:rPr>
        <w:t xml:space="preserve">indoor, </w:t>
      </w:r>
      <w:r w:rsidR="00394A01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>,</w:t>
      </w:r>
      <w:r w:rsidR="00B06046" w:rsidRPr="00092756">
        <w:rPr>
          <w:rFonts w:eastAsia="游明朝"/>
          <w:lang w:eastAsia="ja-JP"/>
        </w:rPr>
        <w:t xml:space="preserve"> supporting </w:t>
      </w:r>
      <w:r w:rsidR="0019010F" w:rsidRPr="00092756">
        <w:rPr>
          <w:rFonts w:eastAsia="游明朝"/>
          <w:lang w:eastAsia="ja-JP"/>
        </w:rPr>
        <w:t xml:space="preserve">dynamic selection and combination of </w:t>
      </w:r>
      <w:r w:rsidR="00EF4FF2">
        <w:rPr>
          <w:rFonts w:eastAsia="游明朝" w:hint="eastAsia"/>
          <w:lang w:eastAsia="ja-JP"/>
        </w:rPr>
        <w:t xml:space="preserve">several </w:t>
      </w:r>
      <w:r w:rsidR="0019010F" w:rsidRPr="00092756">
        <w:rPr>
          <w:rFonts w:eastAsia="游明朝"/>
          <w:lang w:eastAsia="ja-JP"/>
        </w:rPr>
        <w:t>access networks (</w:t>
      </w:r>
      <w:r w:rsidR="0019010F" w:rsidRPr="006A0B26">
        <w:rPr>
          <w:rFonts w:eastAsia="游明朝"/>
          <w:lang w:eastAsia="ja-JP"/>
        </w:rPr>
        <w:t>TNs and</w:t>
      </w:r>
      <w:r w:rsidR="004253B1">
        <w:rPr>
          <w:rFonts w:eastAsia="游明朝" w:hint="eastAsia"/>
          <w:lang w:eastAsia="ja-JP"/>
        </w:rPr>
        <w:t>/or</w:t>
      </w:r>
      <w:r w:rsidR="0019010F" w:rsidRPr="006A0B26">
        <w:rPr>
          <w:rFonts w:eastAsia="游明朝"/>
          <w:lang w:eastAsia="ja-JP"/>
        </w:rPr>
        <w:t xml:space="preserve"> NTNs</w:t>
      </w:r>
      <w:r w:rsidR="00801585">
        <w:rPr>
          <w:rFonts w:eastAsia="游明朝" w:hint="eastAsia"/>
          <w:lang w:eastAsia="ja-JP"/>
        </w:rPr>
        <w:t>)</w:t>
      </w:r>
      <w:r w:rsidR="0019010F" w:rsidRPr="006A0B26">
        <w:rPr>
          <w:rFonts w:eastAsia="游明朝"/>
          <w:lang w:eastAsia="ja-JP"/>
        </w:rPr>
        <w:t xml:space="preserve">, potentially </w:t>
      </w:r>
      <w:r w:rsidR="00584029" w:rsidRPr="006A0B26">
        <w:rPr>
          <w:rFonts w:eastAsia="游明朝"/>
          <w:lang w:eastAsia="ja-JP"/>
        </w:rPr>
        <w:t xml:space="preserve">with significant performance disparities </w:t>
      </w:r>
      <w:r w:rsidR="00801585">
        <w:rPr>
          <w:rFonts w:eastAsia="游明朝" w:hint="eastAsia"/>
          <w:lang w:eastAsia="ja-JP"/>
        </w:rPr>
        <w:t>(e.g., service rate, latency, etc</w:t>
      </w:r>
      <w:r w:rsidR="00801585">
        <w:rPr>
          <w:rFonts w:eastAsia="游明朝"/>
          <w:lang w:eastAsia="ja-JP"/>
        </w:rPr>
        <w:t>…</w:t>
      </w:r>
      <w:r w:rsidR="00801585">
        <w:rPr>
          <w:rFonts w:eastAsia="游明朝" w:hint="eastAsia"/>
          <w:lang w:eastAsia="ja-JP"/>
        </w:rPr>
        <w:t xml:space="preserve">) </w:t>
      </w:r>
      <w:r w:rsidR="00584029" w:rsidRPr="006A0B26">
        <w:rPr>
          <w:rFonts w:eastAsia="游明朝"/>
          <w:lang w:eastAsia="ja-JP"/>
        </w:rPr>
        <w:t xml:space="preserve">and </w:t>
      </w:r>
      <w:r w:rsidR="0019010F" w:rsidRPr="006A0B26">
        <w:rPr>
          <w:rFonts w:eastAsia="游明朝"/>
          <w:lang w:eastAsia="ja-JP"/>
        </w:rPr>
        <w:t xml:space="preserve">across different </w:t>
      </w:r>
      <w:r w:rsidR="007D57E9">
        <w:rPr>
          <w:rFonts w:eastAsia="游明朝" w:hint="eastAsia"/>
          <w:lang w:eastAsia="ja-JP"/>
        </w:rPr>
        <w:t xml:space="preserve">network </w:t>
      </w:r>
      <w:r w:rsidR="0019010F" w:rsidRPr="006A0B26">
        <w:rPr>
          <w:rFonts w:eastAsia="游明朝"/>
          <w:lang w:eastAsia="ja-JP"/>
        </w:rPr>
        <w:t>operators</w:t>
      </w:r>
      <w:r w:rsidR="000220FB" w:rsidRPr="00092756">
        <w:rPr>
          <w:rFonts w:eastAsia="游明朝"/>
          <w:lang w:eastAsia="ja-JP"/>
        </w:rPr>
        <w:t xml:space="preserve"> </w:t>
      </w:r>
      <w:r w:rsidR="00B06046" w:rsidRPr="00092756">
        <w:rPr>
          <w:rFonts w:eastAsia="游明朝"/>
          <w:lang w:eastAsia="ja-JP"/>
        </w:rPr>
        <w:t xml:space="preserve">for applications such as telehealth, and </w:t>
      </w:r>
      <w:r w:rsidR="00FB165F">
        <w:rPr>
          <w:rFonts w:eastAsia="游明朝" w:hint="eastAsia"/>
          <w:lang w:eastAsia="ja-JP"/>
        </w:rPr>
        <w:t>remote control of robots or drones</w:t>
      </w:r>
      <w:r w:rsidR="00C64AAB" w:rsidRPr="00092756">
        <w:rPr>
          <w:rFonts w:eastAsia="游明朝"/>
          <w:lang w:eastAsia="ja-JP"/>
        </w:rPr>
        <w:t xml:space="preserve">. </w:t>
      </w:r>
      <w:r w:rsidR="00FB165F"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 w:rsidR="00FB165F"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 w:rsidR="00FB165F"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 w:rsidR="00FB165F"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 xml:space="preserve">) </w:t>
      </w:r>
      <w:r w:rsidR="000220FB" w:rsidRPr="00092756">
        <w:rPr>
          <w:rFonts w:eastAsia="游明朝"/>
          <w:lang w:eastAsia="ja-JP"/>
        </w:rPr>
        <w:t xml:space="preserve">across two or more simultaneous sessions 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22B0E0E6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>access these networks, and 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 xml:space="preserve">dynamic network selection and </w:t>
      </w:r>
      <w:r w:rsidR="00B06046" w:rsidRPr="006A0B26">
        <w:rPr>
          <w:rFonts w:eastAsia="游明朝"/>
          <w:lang w:eastAsia="ja-JP"/>
        </w:rPr>
        <w:t xml:space="preserve">traffic flow control across two or more simultaneous sessions.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092756">
        <w:rPr>
          <w:rFonts w:eastAsia="游明朝" w:hint="eastAsia"/>
          <w:lang w:val="en-GB" w:eastAsia="ja-JP"/>
        </w:rPr>
        <w:lastRenderedPageBreak/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53C9B3AD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r w:rsidR="00D112A2" w:rsidRPr="00092756">
        <w:rPr>
          <w:rFonts w:eastAsia="游明朝" w:hint="eastAsia"/>
          <w:lang w:eastAsia="ja-JP"/>
        </w:rPr>
        <w:t xml:space="preserve"> combines</w:t>
      </w:r>
      <w:r w:rsidR="00C1124A" w:rsidRPr="00092756">
        <w:rPr>
          <w:rFonts w:eastAsia="游明朝"/>
          <w:lang w:eastAsia="ja-JP"/>
        </w:rPr>
        <w:t xml:space="preserve"> the </w:t>
      </w:r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 xml:space="preserve">using multi-access functionality to apply </w:t>
      </w:r>
      <w:r w:rsidR="00B06046" w:rsidRPr="006A0B26">
        <w:rPr>
          <w:rFonts w:eastAsia="游明朝"/>
          <w:lang w:eastAsia="ja-JP"/>
        </w:rPr>
        <w:t xml:space="preserve">traffic flow control across two or more </w:t>
      </w:r>
      <w:r w:rsidR="0019010F" w:rsidRPr="006A0B26">
        <w:rPr>
          <w:rFonts w:eastAsia="游明朝"/>
          <w:lang w:eastAsia="ja-JP"/>
        </w:rPr>
        <w:t xml:space="preserve">simultaneous sessions </w:t>
      </w:r>
      <w:r w:rsidR="00584029" w:rsidRPr="006A0B26">
        <w:rPr>
          <w:rFonts w:eastAsia="游明朝"/>
          <w:lang w:eastAsia="ja-JP"/>
        </w:rPr>
        <w:t>considering the 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34467B2C" w14:textId="4645811C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r w:rsidRPr="00092756">
        <w:rPr>
          <w:rFonts w:eastAsia="游明朝"/>
          <w:lang w:eastAsia="ja-JP"/>
        </w:rPr>
        <w:t xml:space="preserve"> </w:t>
      </w:r>
      <w:r w:rsidR="00846AE3">
        <w:rPr>
          <w:rFonts w:eastAsia="游明朝" w:hint="eastAsia"/>
          <w:lang w:eastAsia="ja-JP"/>
        </w:rPr>
        <w:t xml:space="preserve">and 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 xml:space="preserve">the </w:t>
      </w:r>
      <w:proofErr w:type="gramStart"/>
      <w:r w:rsidR="00846AE3">
        <w:rPr>
          <w:rFonts w:eastAsia="游明朝" w:hint="eastAsia"/>
          <w:lang w:eastAsia="ja-JP"/>
        </w:rPr>
        <w:t>high quality</w:t>
      </w:r>
      <w:proofErr w:type="gramEnd"/>
      <w:r w:rsidR="00846AE3">
        <w:rPr>
          <w:rFonts w:eastAsia="游明朝" w:hint="eastAsia"/>
          <w:lang w:eastAsia="ja-JP"/>
        </w:rPr>
        <w:t xml:space="preserve">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6C0D82B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 and 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t>8.</w:t>
      </w: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7007D861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r w:rsidR="29BC21F5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 rural</w:t>
      </w:r>
      <w:r w:rsidR="00167D78" w:rsidRPr="00092756">
        <w:rPr>
          <w:rFonts w:eastAsia="游明朝"/>
          <w:lang w:eastAsia="ja-JP"/>
        </w:rPr>
        <w:t xml:space="preserve">, </w:t>
      </w:r>
      <w:r w:rsidRPr="00092756">
        <w:rPr>
          <w:rFonts w:eastAsia="游明朝"/>
          <w:lang w:eastAsia="ja-JP"/>
        </w:rPr>
        <w:t>remote</w:t>
      </w:r>
      <w:r w:rsidR="000C6C8B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 xml:space="preserve">enhanced multi-access functionality, including </w:t>
      </w:r>
      <w:r w:rsidR="0019010F" w:rsidRPr="00092756">
        <w:rPr>
          <w:rFonts w:eastAsia="游明朝"/>
          <w:lang w:eastAsia="ja-JP"/>
        </w:rPr>
        <w:t>traffic flow control</w:t>
      </w:r>
      <w:r w:rsidR="00605FE8" w:rsidRPr="00092756">
        <w:rPr>
          <w:rFonts w:eastAsia="游明朝"/>
          <w:lang w:eastAsia="ja-JP"/>
        </w:rPr>
        <w:t xml:space="preserve"> across multiple network sessions (</w:t>
      </w:r>
      <w:r w:rsidRPr="00092756">
        <w:rPr>
          <w:rFonts w:eastAsia="游明朝"/>
          <w:lang w:eastAsia="ja-JP"/>
        </w:rPr>
        <w:t>TNs and NTNs</w:t>
      </w:r>
      <w:r w:rsidR="00864D52" w:rsidRPr="00092756">
        <w:rPr>
          <w:rFonts w:eastAsia="游明朝"/>
          <w:lang w:eastAsia="ja-JP"/>
        </w:rPr>
        <w:t>, potentially from different operators where feasible</w:t>
      </w:r>
      <w:r w:rsidR="00605FE8" w:rsidRPr="00092756">
        <w:rPr>
          <w:rFonts w:eastAsia="游明朝"/>
          <w:lang w:eastAsia="ja-JP"/>
        </w:rPr>
        <w:t>)</w:t>
      </w:r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>performance such as network availability, throughput, reliability, low latency, time jitter stability</w:t>
      </w:r>
      <w:r w:rsidR="009476B6" w:rsidRPr="00092756">
        <w:rPr>
          <w:rFonts w:eastAsia="游明朝"/>
          <w:lang w:eastAsia="ja-JP"/>
        </w:rPr>
        <w:t xml:space="preserve">,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221A03CD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 xml:space="preserve">requirements) </w:t>
      </w:r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r w:rsidR="003917EE" w:rsidRPr="00092756">
        <w:rPr>
          <w:rFonts w:eastAsia="游明朝"/>
          <w:lang w:eastAsia="ja-JP"/>
        </w:rPr>
        <w:t>traffic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5DB7BF73" w:rsidR="00C95162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ATSSS feature </w:t>
      </w:r>
      <w:r w:rsidR="00841CEB">
        <w:rPr>
          <w:rFonts w:eastAsia="游明朝" w:hint="eastAsia"/>
          <w:lang w:eastAsia="ja-JP"/>
        </w:rPr>
        <w:t xml:space="preserve">(distribution user traffic over the access technologies in use) in previous releases </w:t>
      </w:r>
      <w:r w:rsidRPr="006A0B26">
        <w:rPr>
          <w:rFonts w:eastAsia="游明朝"/>
          <w:lang w:eastAsia="ja-JP"/>
        </w:rPr>
        <w:t>enables multi-access between a 3GPP network and a non-3GPP network. Enhancements are needed that enable the UE to select, manage, and efficiently provi</w:t>
      </w:r>
      <w:r w:rsidR="00C36CD5">
        <w:rPr>
          <w:rFonts w:eastAsia="游明朝" w:hint="eastAsia"/>
          <w:lang w:eastAsia="ja-JP"/>
        </w:rPr>
        <w:t>de</w:t>
      </w:r>
      <w:r w:rsidRPr="006A0B26">
        <w:rPr>
          <w:rFonts w:eastAsia="游明朝"/>
          <w:lang w:eastAsia="ja-JP"/>
        </w:rPr>
        <w:t xml:space="preserve"> services over non-3GPP access when the 3GPP access is not available or there is poor coverage.</w:t>
      </w:r>
    </w:p>
    <w:p w14:paraId="5AB8BC88" w14:textId="17117AD9" w:rsidR="004253B1" w:rsidRPr="002D709E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DualSteer feature </w:t>
      </w:r>
      <w:r w:rsidR="00841CEB">
        <w:rPr>
          <w:rFonts w:eastAsia="游明朝" w:hint="eastAsia"/>
          <w:lang w:eastAsia="ja-JP"/>
        </w:rPr>
        <w:t xml:space="preserve">in previous releases </w:t>
      </w:r>
      <w:r w:rsidRPr="006A0B26">
        <w:rPr>
          <w:rFonts w:eastAsia="游明朝"/>
          <w:lang w:eastAsia="ja-JP"/>
        </w:rPr>
        <w:t>aims to enable multi-access support between two 3GPP access networks. This feature in 5G partially covers the proposed use case but requires evolution in 6G to support enhanced multi-access functionality. Enhancements are needed for traffic flow control across TNs and NTNs, such as a mechanism for the operator to manage network selection.</w:t>
      </w:r>
      <w:r w:rsidRPr="002D709E">
        <w:rPr>
          <w:rFonts w:eastAsia="游明朝"/>
          <w:lang w:eastAsia="ja-JP"/>
        </w:rPr>
        <w:t> </w:t>
      </w:r>
    </w:p>
    <w:p w14:paraId="71062DE9" w14:textId="77777777" w:rsidR="00D25FED" w:rsidRPr="00092756" w:rsidRDefault="00640632" w:rsidP="00B024DE">
      <w:pPr>
        <w:pStyle w:val="3"/>
        <w:rPr>
          <w:rFonts w:eastAsia="游明朝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4768236F" w:rsidR="00FB165F" w:rsidRDefault="009806B4" w:rsidP="00FE6AB2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>[PR</w:t>
      </w:r>
      <w:proofErr w:type="gramStart"/>
      <w:r w:rsidRPr="006A0B26">
        <w:rPr>
          <w:rFonts w:eastAsia="游明朝"/>
          <w:lang w:eastAsia="ja-JP"/>
        </w:rPr>
        <w:t>8.x.</w:t>
      </w:r>
      <w:proofErr w:type="gramEnd"/>
      <w:r w:rsidRPr="006A0B26">
        <w:rPr>
          <w:rFonts w:eastAsia="游明朝"/>
          <w:lang w:eastAsia="ja-JP"/>
        </w:rPr>
        <w:t xml:space="preserve">6-1] The 6G system shall support </w:t>
      </w:r>
      <w:r w:rsidR="00DF4018" w:rsidRPr="006A0B26">
        <w:rPr>
          <w:rFonts w:eastAsia="游明朝"/>
          <w:lang w:eastAsia="ja-JP"/>
        </w:rPr>
        <w:t xml:space="preserve">means for </w:t>
      </w:r>
      <w:r w:rsidR="002A5756" w:rsidRPr="006A0B26">
        <w:rPr>
          <w:rFonts w:eastAsia="游明朝"/>
          <w:lang w:eastAsia="ja-JP"/>
        </w:rPr>
        <w:t xml:space="preserve">a UE </w:t>
      </w:r>
      <w:r w:rsidR="0029247C" w:rsidRPr="006A0B26">
        <w:rPr>
          <w:rFonts w:eastAsia="游明朝"/>
          <w:lang w:eastAsia="ja-JP"/>
        </w:rPr>
        <w:t xml:space="preserve">to </w:t>
      </w:r>
      <w:r w:rsidR="00B77680">
        <w:rPr>
          <w:rFonts w:eastAsia="游明朝" w:hint="eastAsia"/>
          <w:lang w:eastAsia="ja-JP"/>
        </w:rPr>
        <w:t xml:space="preserve">use </w:t>
      </w:r>
      <w:del w:id="16" w:author="川崎 耀" w:date="2025-08-26T18:58:00Z" w16du:dateUtc="2025-08-26T09:58:00Z">
        <w:r w:rsidR="00B77680" w:rsidDel="007550AF">
          <w:rPr>
            <w:rFonts w:eastAsia="游明朝" w:hint="eastAsia"/>
            <w:lang w:eastAsia="ja-JP"/>
          </w:rPr>
          <w:delText xml:space="preserve">simultaneously </w:delText>
        </w:r>
        <w:r w:rsidRPr="006A0B26" w:rsidDel="007550AF">
          <w:rPr>
            <w:rFonts w:eastAsia="游明朝"/>
            <w:lang w:eastAsia="ja-JP"/>
          </w:rPr>
          <w:delText xml:space="preserve"> </w:delText>
        </w:r>
      </w:del>
      <w:r w:rsidRPr="006A0B26">
        <w:rPr>
          <w:rFonts w:eastAsia="游明朝"/>
          <w:lang w:eastAsia="ja-JP"/>
        </w:rPr>
        <w:t xml:space="preserve">multiple </w:t>
      </w:r>
      <w:r w:rsidR="00B77680">
        <w:rPr>
          <w:rFonts w:eastAsia="游明朝" w:hint="eastAsia"/>
          <w:lang w:eastAsia="ja-JP"/>
        </w:rPr>
        <w:t xml:space="preserve">access </w:t>
      </w:r>
      <w:r w:rsidRPr="006A0B26">
        <w:rPr>
          <w:rFonts w:eastAsia="游明朝"/>
          <w:lang w:eastAsia="ja-JP"/>
        </w:rPr>
        <w:t>networks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This may also refer to traffic flow control </w:t>
      </w:r>
      <w:r w:rsidR="00D307D4">
        <w:rPr>
          <w:rFonts w:eastAsia="游明朝" w:hint="eastAsia"/>
          <w:lang w:eastAsia="ja-JP"/>
        </w:rPr>
        <w:t xml:space="preserve">for </w:t>
      </w:r>
      <w:r w:rsidR="00FE6AB2">
        <w:rPr>
          <w:rFonts w:eastAsia="游明朝" w:hint="eastAsia"/>
          <w:lang w:eastAsia="ja-JP"/>
        </w:rPr>
        <w:t>two simultaneous sessions.</w:t>
      </w:r>
    </w:p>
    <w:p w14:paraId="4676AD29" w14:textId="43512677" w:rsidR="00907C8C" w:rsidRDefault="00907C8C" w:rsidP="00907C8C">
      <w:pPr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t>[PR8.x.6-2] The 6G system shall support means for the HPLMN to provide configuration information for a UE to select one or multiple additional networks, including a list of allowed additional networks in priority order. The configuration information may include optional restrictions (e.g.</w:t>
      </w:r>
      <w:r w:rsidR="00982CED">
        <w:rPr>
          <w:rFonts w:eastAsiaTheme="minorEastAsia" w:hint="eastAsia"/>
          <w:noProof/>
          <w:lang w:val="en-US" w:eastAsia="ja-JP"/>
        </w:rPr>
        <w:t>,</w:t>
      </w:r>
      <w:r w:rsidRPr="00092756">
        <w:rPr>
          <w:noProof/>
          <w:lang w:val="en-US"/>
        </w:rPr>
        <w:t xml:space="preserve"> service area, time). </w:t>
      </w:r>
    </w:p>
    <w:p w14:paraId="302AAF3D" w14:textId="164AD654" w:rsidR="00B56A4E" w:rsidRPr="007A05D5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>
        <w:rPr>
          <w:rFonts w:eastAsiaTheme="minorEastAsia" w:hint="eastAsia"/>
          <w:noProof/>
          <w:lang w:val="en-US" w:eastAsia="ja-JP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1</w:t>
      </w:r>
      <w:r>
        <w:rPr>
          <w:rFonts w:eastAsiaTheme="minorEastAsia" w:hint="eastAsia"/>
          <w:noProof/>
          <w:lang w:val="en-US" w:eastAsia="ja-JP"/>
        </w:rPr>
        <w:t>: a</w:t>
      </w:r>
      <w:r w:rsidRPr="00B56A4E">
        <w:rPr>
          <w:rFonts w:eastAsiaTheme="minorEastAsia"/>
          <w:noProof/>
          <w:lang w:val="en-US" w:eastAsia="ja-JP"/>
        </w:rPr>
        <w:t>dditional network</w:t>
      </w:r>
      <w:r>
        <w:rPr>
          <w:rFonts w:eastAsiaTheme="minorEastAsia" w:hint="eastAsia"/>
          <w:noProof/>
          <w:lang w:val="en-US" w:eastAsia="ja-JP"/>
        </w:rPr>
        <w:t xml:space="preserve"> is t</w:t>
      </w:r>
      <w:r w:rsidRPr="00B56A4E">
        <w:rPr>
          <w:rFonts w:eastAsiaTheme="minorEastAsia"/>
          <w:noProof/>
          <w:lang w:val="en-US" w:eastAsia="ja-JP"/>
        </w:rPr>
        <w:t xml:space="preserve">he network (PLMN/access technology combination) </w:t>
      </w:r>
      <w:r>
        <w:rPr>
          <w:rFonts w:eastAsiaTheme="minorEastAsia" w:hint="eastAsia"/>
          <w:noProof/>
          <w:lang w:val="en-US" w:eastAsia="ja-JP"/>
        </w:rPr>
        <w:t xml:space="preserve">that </w:t>
      </w:r>
      <w:r w:rsidRPr="00B56A4E">
        <w:rPr>
          <w:rFonts w:eastAsiaTheme="minorEastAsia"/>
          <w:noProof/>
          <w:lang w:val="en-US" w:eastAsia="ja-JP"/>
        </w:rPr>
        <w:t>a UE may select in addition to the initial network (i.e. an existing network connection).</w:t>
      </w:r>
    </w:p>
    <w:p w14:paraId="51DDD3E9" w14:textId="1D7BC098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>[PR8.x.6-3] The UE shall only select an additional network which is part of the list and which is different from the current network which was init</w:t>
      </w:r>
      <w:r w:rsidR="00B07381">
        <w:rPr>
          <w:rFonts w:eastAsiaTheme="minorEastAsia" w:hint="eastAsia"/>
          <w:noProof/>
          <w:lang w:val="en-US" w:eastAsia="ja-JP"/>
        </w:rPr>
        <w:t>i</w:t>
      </w:r>
      <w:r w:rsidRPr="00092756">
        <w:rPr>
          <w:noProof/>
          <w:lang w:val="en-US"/>
        </w:rPr>
        <w:t>ally selected. If the UE changes the initial network (i.e. moves to a new network), this may result in new configuration information provided to the UE.</w:t>
      </w:r>
    </w:p>
    <w:p w14:paraId="46177F90" w14:textId="4357BCAF" w:rsidR="00907C8C" w:rsidRPr="00092756" w:rsidRDefault="00907C8C" w:rsidP="00907C8C">
      <w:pPr>
        <w:pStyle w:val="NO"/>
        <w:rPr>
          <w:noProof/>
          <w:lang w:val="en-US"/>
        </w:rPr>
      </w:pPr>
      <w:r w:rsidRPr="00092756">
        <w:rPr>
          <w:noProof/>
          <w:lang w:val="en-US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2</w:t>
      </w:r>
      <w:r w:rsidRPr="00092756">
        <w:rPr>
          <w:noProof/>
          <w:lang w:val="en-US"/>
        </w:rPr>
        <w:t>:</w:t>
      </w:r>
      <w:r w:rsidRPr="00092756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1A470AD3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 xml:space="preserve">[PR8.x.6-4] The HPLMN shall be able to configure whether </w:t>
      </w:r>
      <w:r w:rsidR="00A41E92">
        <w:rPr>
          <w:rFonts w:eastAsiaTheme="minorEastAsia" w:hint="eastAsia"/>
          <w:noProof/>
          <w:lang w:val="en-US" w:eastAsia="ja-JP"/>
        </w:rPr>
        <w:t>the</w:t>
      </w:r>
      <w:r w:rsidRPr="00092756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3AED1C84" w:rsidR="00907C8C" w:rsidRPr="00092756" w:rsidRDefault="00907C8C" w:rsidP="00907C8C">
      <w:pPr>
        <w:keepLines/>
        <w:rPr>
          <w:noProof/>
          <w:lang w:val="en-US"/>
        </w:rPr>
      </w:pPr>
      <w:r w:rsidRPr="00092756">
        <w:rPr>
          <w:noProof/>
          <w:lang w:val="en-US"/>
        </w:rPr>
        <w:t>[PR8.x.6-5] While the UE is registered on an additional network it shall periodically attempt to select a higher priority additional network, according to a timer value set by the HPLMN.</w:t>
      </w:r>
    </w:p>
    <w:p w14:paraId="19CA5332" w14:textId="0414578D" w:rsidR="008513C7" w:rsidRDefault="00907C8C">
      <w:pPr>
        <w:pStyle w:val="NO"/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lastRenderedPageBreak/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3</w:t>
      </w:r>
      <w:r w:rsidRPr="00092756">
        <w:rPr>
          <w:noProof/>
          <w:lang w:val="en-US"/>
        </w:rPr>
        <w:t>:  If no additional network is available, the UE can periodically re-attempt network selection.</w:t>
      </w:r>
    </w:p>
    <w:p w14:paraId="213CB868" w14:textId="0069780B" w:rsidR="009D460D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6A0B26">
        <w:rPr>
          <w:rFonts w:eastAsiaTheme="minorEastAsia"/>
          <w:noProof/>
          <w:lang w:eastAsia="ja-JP"/>
        </w:rPr>
        <w:t xml:space="preserve">[PR8.x.6-6] Based on operator policy, the 6G system shall enable the UE to </w:t>
      </w:r>
      <w:r w:rsidR="009D460D">
        <w:rPr>
          <w:rFonts w:eastAsiaTheme="minorEastAsia" w:hint="eastAsia"/>
          <w:noProof/>
          <w:lang w:eastAsia="ja-JP"/>
        </w:rPr>
        <w:t xml:space="preserve">connect to the supported access network and access services </w:t>
      </w:r>
      <w:r w:rsidRPr="006A0B26">
        <w:rPr>
          <w:rFonts w:eastAsiaTheme="minorEastAsia"/>
          <w:noProof/>
          <w:lang w:eastAsia="ja-JP"/>
        </w:rPr>
        <w:t>over 3GPP access and/or non-3GPP access independently.</w:t>
      </w:r>
      <w:r w:rsidRPr="00700011">
        <w:rPr>
          <w:rFonts w:eastAsiaTheme="minorEastAsia"/>
          <w:noProof/>
          <w:lang w:eastAsia="ja-JP"/>
        </w:rPr>
        <w:t> </w:t>
      </w:r>
    </w:p>
    <w:p w14:paraId="7BAA968B" w14:textId="2CEE4844" w:rsidR="00027EFA" w:rsidRPr="006A0B26" w:rsidRDefault="009D460D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9D460D">
        <w:rPr>
          <w:rFonts w:eastAsiaTheme="minorEastAsia"/>
          <w:noProof/>
          <w:lang w:eastAsia="ja-JP"/>
        </w:rPr>
        <w:t>[PR8.x.6-7] Based on operator policy, the 6G system shall be able to optimally distribute user traffic over the access technologies in use.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0"/>
      </w:tblGrid>
      <w:tr w:rsidR="00EB0923" w:rsidRPr="005E5217" w14:paraId="7B0FB1DD" w14:textId="77777777" w:rsidTr="006A0B26">
        <w:tc>
          <w:tcPr>
            <w:tcW w:w="9936" w:type="dxa"/>
          </w:tcPr>
          <w:p w14:paraId="651F410E" w14:textId="77777777" w:rsidR="00EB0923" w:rsidRPr="005E5217" w:rsidRDefault="00EB0923" w:rsidP="00471114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8428BF8" w14:textId="77777777" w:rsidR="00234E84" w:rsidRPr="007F3823" w:rsidRDefault="00234E84" w:rsidP="009806B4">
      <w:pPr>
        <w:rPr>
          <w:rFonts w:eastAsia="游明朝"/>
          <w:lang w:val="en-US" w:eastAsia="ja-JP"/>
        </w:rPr>
      </w:pPr>
    </w:p>
    <w:sectPr w:rsidR="00234E84" w:rsidRPr="007F3823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DD68E" w14:textId="77777777" w:rsidR="00F47A40" w:rsidRDefault="00F47A40" w:rsidP="00060D7E">
      <w:pPr>
        <w:spacing w:after="0"/>
      </w:pPr>
      <w:r>
        <w:separator/>
      </w:r>
    </w:p>
  </w:endnote>
  <w:endnote w:type="continuationSeparator" w:id="0">
    <w:p w14:paraId="0ED84B44" w14:textId="77777777" w:rsidR="00F47A40" w:rsidRDefault="00F47A40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222D2" w14:textId="77777777" w:rsidR="00F47A40" w:rsidRDefault="00F47A40" w:rsidP="00060D7E">
      <w:pPr>
        <w:spacing w:after="0"/>
      </w:pPr>
      <w:r>
        <w:separator/>
      </w:r>
    </w:p>
  </w:footnote>
  <w:footnote w:type="continuationSeparator" w:id="0">
    <w:p w14:paraId="374A716F" w14:textId="77777777" w:rsidR="00F47A40" w:rsidRDefault="00F47A40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5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7"/>
  </w:num>
  <w:num w:numId="2" w16cid:durableId="1495335476">
    <w:abstractNumId w:val="2"/>
  </w:num>
  <w:num w:numId="3" w16cid:durableId="1995140668">
    <w:abstractNumId w:val="1"/>
  </w:num>
  <w:num w:numId="4" w16cid:durableId="1950158966">
    <w:abstractNumId w:val="6"/>
  </w:num>
  <w:num w:numId="5" w16cid:durableId="1930233152">
    <w:abstractNumId w:val="4"/>
  </w:num>
  <w:num w:numId="6" w16cid:durableId="411852729">
    <w:abstractNumId w:val="0"/>
  </w:num>
  <w:num w:numId="7" w16cid:durableId="678968250">
    <w:abstractNumId w:val="3"/>
  </w:num>
  <w:num w:numId="8" w16cid:durableId="33700157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川崎 耀">
    <w15:presenceInfo w15:providerId="AD" w15:userId="S::1720041@az.nict.go.jp::9ac6d59d-c458-4773-b9a8-8030f824a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5188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90B"/>
    <w:rsid w:val="00054D8C"/>
    <w:rsid w:val="0005547C"/>
    <w:rsid w:val="00057570"/>
    <w:rsid w:val="00057BBE"/>
    <w:rsid w:val="000606D8"/>
    <w:rsid w:val="0006096B"/>
    <w:rsid w:val="00060D7E"/>
    <w:rsid w:val="00062B3F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637B1"/>
    <w:rsid w:val="00165AC1"/>
    <w:rsid w:val="00165F4A"/>
    <w:rsid w:val="001669CC"/>
    <w:rsid w:val="00167C43"/>
    <w:rsid w:val="00167D78"/>
    <w:rsid w:val="00172919"/>
    <w:rsid w:val="00176EA8"/>
    <w:rsid w:val="00177EDB"/>
    <w:rsid w:val="001802C0"/>
    <w:rsid w:val="00183621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C04FF"/>
    <w:rsid w:val="001C22D5"/>
    <w:rsid w:val="001C332D"/>
    <w:rsid w:val="001C6726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3226"/>
    <w:rsid w:val="001F583A"/>
    <w:rsid w:val="001F61F7"/>
    <w:rsid w:val="001F665F"/>
    <w:rsid w:val="001F7F37"/>
    <w:rsid w:val="00200074"/>
    <w:rsid w:val="00202EA0"/>
    <w:rsid w:val="002069C0"/>
    <w:rsid w:val="00207C04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1052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80853"/>
    <w:rsid w:val="00284B29"/>
    <w:rsid w:val="002878F2"/>
    <w:rsid w:val="002910C0"/>
    <w:rsid w:val="0029247C"/>
    <w:rsid w:val="00294633"/>
    <w:rsid w:val="0029512D"/>
    <w:rsid w:val="0029781B"/>
    <w:rsid w:val="002A2D30"/>
    <w:rsid w:val="002A4CD2"/>
    <w:rsid w:val="002A5756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F1F01"/>
    <w:rsid w:val="002F4DAA"/>
    <w:rsid w:val="002F4EFF"/>
    <w:rsid w:val="002F51E7"/>
    <w:rsid w:val="002F6481"/>
    <w:rsid w:val="002F68ED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7F97"/>
    <w:rsid w:val="003705CD"/>
    <w:rsid w:val="00372077"/>
    <w:rsid w:val="003765B9"/>
    <w:rsid w:val="003812EE"/>
    <w:rsid w:val="0038260C"/>
    <w:rsid w:val="00382BED"/>
    <w:rsid w:val="00384937"/>
    <w:rsid w:val="003854B9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A035A"/>
    <w:rsid w:val="003A6BE6"/>
    <w:rsid w:val="003B0C49"/>
    <w:rsid w:val="003B1845"/>
    <w:rsid w:val="003B609D"/>
    <w:rsid w:val="003B612F"/>
    <w:rsid w:val="003B6953"/>
    <w:rsid w:val="003C14C7"/>
    <w:rsid w:val="003C485E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133D4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4190E"/>
    <w:rsid w:val="00446018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1114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16A3"/>
    <w:rsid w:val="004A23EA"/>
    <w:rsid w:val="004A2A49"/>
    <w:rsid w:val="004A2CD1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251E"/>
    <w:rsid w:val="004E3252"/>
    <w:rsid w:val="004E5BE3"/>
    <w:rsid w:val="004F0139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3501"/>
    <w:rsid w:val="0051772C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77FF"/>
    <w:rsid w:val="00567C44"/>
    <w:rsid w:val="00570264"/>
    <w:rsid w:val="00573A74"/>
    <w:rsid w:val="00580A53"/>
    <w:rsid w:val="005837A4"/>
    <w:rsid w:val="00583DC8"/>
    <w:rsid w:val="00584029"/>
    <w:rsid w:val="00584AE9"/>
    <w:rsid w:val="00586E35"/>
    <w:rsid w:val="0059005C"/>
    <w:rsid w:val="005910C8"/>
    <w:rsid w:val="00595375"/>
    <w:rsid w:val="00595E47"/>
    <w:rsid w:val="00596140"/>
    <w:rsid w:val="00596817"/>
    <w:rsid w:val="00597212"/>
    <w:rsid w:val="00597E77"/>
    <w:rsid w:val="005A2D78"/>
    <w:rsid w:val="005A3851"/>
    <w:rsid w:val="005A4248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1703"/>
    <w:rsid w:val="005C2065"/>
    <w:rsid w:val="005C406C"/>
    <w:rsid w:val="005C5179"/>
    <w:rsid w:val="005C5801"/>
    <w:rsid w:val="005C7D4F"/>
    <w:rsid w:val="005D04DD"/>
    <w:rsid w:val="005D48D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13064"/>
    <w:rsid w:val="006139D8"/>
    <w:rsid w:val="00614AD9"/>
    <w:rsid w:val="00615E56"/>
    <w:rsid w:val="00617E63"/>
    <w:rsid w:val="00623FB9"/>
    <w:rsid w:val="00623FBE"/>
    <w:rsid w:val="0062719B"/>
    <w:rsid w:val="0063009E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612C4"/>
    <w:rsid w:val="00661E6E"/>
    <w:rsid w:val="00662BA3"/>
    <w:rsid w:val="00663A13"/>
    <w:rsid w:val="00663BDB"/>
    <w:rsid w:val="006650BB"/>
    <w:rsid w:val="00666415"/>
    <w:rsid w:val="00666BCC"/>
    <w:rsid w:val="00666C7E"/>
    <w:rsid w:val="00670860"/>
    <w:rsid w:val="00670FD3"/>
    <w:rsid w:val="00671BE3"/>
    <w:rsid w:val="0067656C"/>
    <w:rsid w:val="006840F1"/>
    <w:rsid w:val="00684E24"/>
    <w:rsid w:val="006874AA"/>
    <w:rsid w:val="006905C8"/>
    <w:rsid w:val="00690D88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984"/>
    <w:rsid w:val="006B1C4F"/>
    <w:rsid w:val="006B30EA"/>
    <w:rsid w:val="006B4188"/>
    <w:rsid w:val="006B5859"/>
    <w:rsid w:val="006B67E8"/>
    <w:rsid w:val="006B6FA4"/>
    <w:rsid w:val="006C391E"/>
    <w:rsid w:val="006C42DE"/>
    <w:rsid w:val="006C481F"/>
    <w:rsid w:val="006D28BA"/>
    <w:rsid w:val="006D2B8C"/>
    <w:rsid w:val="006D397C"/>
    <w:rsid w:val="006E0514"/>
    <w:rsid w:val="006E3117"/>
    <w:rsid w:val="006E6D89"/>
    <w:rsid w:val="006E7896"/>
    <w:rsid w:val="006E7F3B"/>
    <w:rsid w:val="006F1148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34AC"/>
    <w:rsid w:val="0072388E"/>
    <w:rsid w:val="007261F5"/>
    <w:rsid w:val="0072646C"/>
    <w:rsid w:val="00726ECA"/>
    <w:rsid w:val="0072759E"/>
    <w:rsid w:val="00731BF1"/>
    <w:rsid w:val="00731C25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CFD"/>
    <w:rsid w:val="0074607C"/>
    <w:rsid w:val="00747BEC"/>
    <w:rsid w:val="00750253"/>
    <w:rsid w:val="007509FE"/>
    <w:rsid w:val="0075222D"/>
    <w:rsid w:val="00752DAD"/>
    <w:rsid w:val="00753165"/>
    <w:rsid w:val="00753AD8"/>
    <w:rsid w:val="007541B0"/>
    <w:rsid w:val="007550AF"/>
    <w:rsid w:val="007564A7"/>
    <w:rsid w:val="00756918"/>
    <w:rsid w:val="00756DDB"/>
    <w:rsid w:val="0076099C"/>
    <w:rsid w:val="00763231"/>
    <w:rsid w:val="00764B1E"/>
    <w:rsid w:val="00765055"/>
    <w:rsid w:val="00765E36"/>
    <w:rsid w:val="00770B99"/>
    <w:rsid w:val="00770D22"/>
    <w:rsid w:val="00770D89"/>
    <w:rsid w:val="0077351E"/>
    <w:rsid w:val="0078037F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6BB"/>
    <w:rsid w:val="007A440E"/>
    <w:rsid w:val="007A6E90"/>
    <w:rsid w:val="007B1135"/>
    <w:rsid w:val="007B1D81"/>
    <w:rsid w:val="007B56A9"/>
    <w:rsid w:val="007B68F7"/>
    <w:rsid w:val="007B6CB4"/>
    <w:rsid w:val="007C200A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0928"/>
    <w:rsid w:val="007E2B12"/>
    <w:rsid w:val="007E338F"/>
    <w:rsid w:val="007E5F35"/>
    <w:rsid w:val="007E6841"/>
    <w:rsid w:val="007F2534"/>
    <w:rsid w:val="007F3823"/>
    <w:rsid w:val="007F5B02"/>
    <w:rsid w:val="007F749A"/>
    <w:rsid w:val="007F75D2"/>
    <w:rsid w:val="007F7861"/>
    <w:rsid w:val="00801585"/>
    <w:rsid w:val="008021AD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50F25"/>
    <w:rsid w:val="008513C7"/>
    <w:rsid w:val="00853578"/>
    <w:rsid w:val="0085412C"/>
    <w:rsid w:val="00855CB0"/>
    <w:rsid w:val="008566F4"/>
    <w:rsid w:val="00862727"/>
    <w:rsid w:val="00864D52"/>
    <w:rsid w:val="0086695D"/>
    <w:rsid w:val="0086766C"/>
    <w:rsid w:val="008703B7"/>
    <w:rsid w:val="0087044E"/>
    <w:rsid w:val="008736E7"/>
    <w:rsid w:val="00873C4A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2F6B"/>
    <w:rsid w:val="008D37FF"/>
    <w:rsid w:val="008D65DA"/>
    <w:rsid w:val="008D6C64"/>
    <w:rsid w:val="008D701F"/>
    <w:rsid w:val="008D7E69"/>
    <w:rsid w:val="008E16EC"/>
    <w:rsid w:val="008E19AC"/>
    <w:rsid w:val="008E6E55"/>
    <w:rsid w:val="008F07BD"/>
    <w:rsid w:val="008F79EA"/>
    <w:rsid w:val="00900798"/>
    <w:rsid w:val="00902C55"/>
    <w:rsid w:val="00905E77"/>
    <w:rsid w:val="009061A9"/>
    <w:rsid w:val="00906295"/>
    <w:rsid w:val="00907C8C"/>
    <w:rsid w:val="00917315"/>
    <w:rsid w:val="009208AE"/>
    <w:rsid w:val="00920B28"/>
    <w:rsid w:val="0092146A"/>
    <w:rsid w:val="0092533C"/>
    <w:rsid w:val="00926BD4"/>
    <w:rsid w:val="0092760D"/>
    <w:rsid w:val="0093026B"/>
    <w:rsid w:val="0093310B"/>
    <w:rsid w:val="00933306"/>
    <w:rsid w:val="009349B4"/>
    <w:rsid w:val="0093788C"/>
    <w:rsid w:val="00940BA0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D2E"/>
    <w:rsid w:val="0097498F"/>
    <w:rsid w:val="009803FC"/>
    <w:rsid w:val="009806B4"/>
    <w:rsid w:val="00981620"/>
    <w:rsid w:val="00982CED"/>
    <w:rsid w:val="00983CBF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B387A"/>
    <w:rsid w:val="009C0776"/>
    <w:rsid w:val="009C1823"/>
    <w:rsid w:val="009C550B"/>
    <w:rsid w:val="009C5C00"/>
    <w:rsid w:val="009C5D60"/>
    <w:rsid w:val="009C5FDD"/>
    <w:rsid w:val="009C60C3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533D"/>
    <w:rsid w:val="00A102CF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7EFC"/>
    <w:rsid w:val="00A3254D"/>
    <w:rsid w:val="00A326DA"/>
    <w:rsid w:val="00A36F97"/>
    <w:rsid w:val="00A40CE8"/>
    <w:rsid w:val="00A41B55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47F6"/>
    <w:rsid w:val="00A65D23"/>
    <w:rsid w:val="00A7045F"/>
    <w:rsid w:val="00A71F0F"/>
    <w:rsid w:val="00A801CC"/>
    <w:rsid w:val="00A82DDD"/>
    <w:rsid w:val="00A83B9F"/>
    <w:rsid w:val="00A85957"/>
    <w:rsid w:val="00A868BB"/>
    <w:rsid w:val="00A86E2C"/>
    <w:rsid w:val="00A9003D"/>
    <w:rsid w:val="00A9054D"/>
    <w:rsid w:val="00A93321"/>
    <w:rsid w:val="00A93A44"/>
    <w:rsid w:val="00A95E75"/>
    <w:rsid w:val="00A96585"/>
    <w:rsid w:val="00AA0C0A"/>
    <w:rsid w:val="00AA7011"/>
    <w:rsid w:val="00AA75BA"/>
    <w:rsid w:val="00AB0866"/>
    <w:rsid w:val="00AB6052"/>
    <w:rsid w:val="00AC0DF5"/>
    <w:rsid w:val="00AC1F08"/>
    <w:rsid w:val="00AC4BDB"/>
    <w:rsid w:val="00AC5793"/>
    <w:rsid w:val="00AC5A4B"/>
    <w:rsid w:val="00AD0317"/>
    <w:rsid w:val="00AD14E2"/>
    <w:rsid w:val="00AD1C0A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7680"/>
    <w:rsid w:val="00B801A2"/>
    <w:rsid w:val="00B8046D"/>
    <w:rsid w:val="00B80626"/>
    <w:rsid w:val="00B824D7"/>
    <w:rsid w:val="00B862CC"/>
    <w:rsid w:val="00B86F5C"/>
    <w:rsid w:val="00B9082D"/>
    <w:rsid w:val="00B93E53"/>
    <w:rsid w:val="00B9451F"/>
    <w:rsid w:val="00B97F04"/>
    <w:rsid w:val="00BA1C79"/>
    <w:rsid w:val="00BA2E66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6B52"/>
    <w:rsid w:val="00BC704C"/>
    <w:rsid w:val="00BD002B"/>
    <w:rsid w:val="00BD2818"/>
    <w:rsid w:val="00BD4F68"/>
    <w:rsid w:val="00BD58C0"/>
    <w:rsid w:val="00BD7D5F"/>
    <w:rsid w:val="00BE314A"/>
    <w:rsid w:val="00BE6C4E"/>
    <w:rsid w:val="00BF1AE9"/>
    <w:rsid w:val="00BF255D"/>
    <w:rsid w:val="00BF3E88"/>
    <w:rsid w:val="00BF423D"/>
    <w:rsid w:val="00BF4AA5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21E57"/>
    <w:rsid w:val="00C22622"/>
    <w:rsid w:val="00C22957"/>
    <w:rsid w:val="00C2305B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BFB"/>
    <w:rsid w:val="00C44A08"/>
    <w:rsid w:val="00C44AC9"/>
    <w:rsid w:val="00C47971"/>
    <w:rsid w:val="00C57D22"/>
    <w:rsid w:val="00C60866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B1782"/>
    <w:rsid w:val="00CB1AF9"/>
    <w:rsid w:val="00CB2CAA"/>
    <w:rsid w:val="00CB447C"/>
    <w:rsid w:val="00CB4F6E"/>
    <w:rsid w:val="00CB5AC7"/>
    <w:rsid w:val="00CB629B"/>
    <w:rsid w:val="00CC01AF"/>
    <w:rsid w:val="00CC2721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DF7"/>
    <w:rsid w:val="00CE2E88"/>
    <w:rsid w:val="00CE772F"/>
    <w:rsid w:val="00CF0AAE"/>
    <w:rsid w:val="00CF42C7"/>
    <w:rsid w:val="00D00DC7"/>
    <w:rsid w:val="00D02624"/>
    <w:rsid w:val="00D038CC"/>
    <w:rsid w:val="00D112A2"/>
    <w:rsid w:val="00D11EE6"/>
    <w:rsid w:val="00D13400"/>
    <w:rsid w:val="00D1484A"/>
    <w:rsid w:val="00D15099"/>
    <w:rsid w:val="00D15BC0"/>
    <w:rsid w:val="00D1654E"/>
    <w:rsid w:val="00D20816"/>
    <w:rsid w:val="00D216A2"/>
    <w:rsid w:val="00D25FED"/>
    <w:rsid w:val="00D3058B"/>
    <w:rsid w:val="00D307D4"/>
    <w:rsid w:val="00D31AA0"/>
    <w:rsid w:val="00D33B64"/>
    <w:rsid w:val="00D37669"/>
    <w:rsid w:val="00D37C52"/>
    <w:rsid w:val="00D42154"/>
    <w:rsid w:val="00D42185"/>
    <w:rsid w:val="00D42643"/>
    <w:rsid w:val="00D42EB4"/>
    <w:rsid w:val="00D454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07FEE"/>
    <w:rsid w:val="00E126FF"/>
    <w:rsid w:val="00E13723"/>
    <w:rsid w:val="00E15418"/>
    <w:rsid w:val="00E165D9"/>
    <w:rsid w:val="00E1666B"/>
    <w:rsid w:val="00E17295"/>
    <w:rsid w:val="00E2078D"/>
    <w:rsid w:val="00E2311B"/>
    <w:rsid w:val="00E26121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5FF"/>
    <w:rsid w:val="00F00A09"/>
    <w:rsid w:val="00F03A62"/>
    <w:rsid w:val="00F06C88"/>
    <w:rsid w:val="00F07C39"/>
    <w:rsid w:val="00F10525"/>
    <w:rsid w:val="00F109E9"/>
    <w:rsid w:val="00F117F3"/>
    <w:rsid w:val="00F12E4A"/>
    <w:rsid w:val="00F22F57"/>
    <w:rsid w:val="00F25422"/>
    <w:rsid w:val="00F25BE1"/>
    <w:rsid w:val="00F2655C"/>
    <w:rsid w:val="00F26DAE"/>
    <w:rsid w:val="00F27221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47A40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6501"/>
    <w:rsid w:val="00F7786A"/>
    <w:rsid w:val="00F806C7"/>
    <w:rsid w:val="00F80B6C"/>
    <w:rsid w:val="00F86F62"/>
    <w:rsid w:val="00F87970"/>
    <w:rsid w:val="00F90BA4"/>
    <w:rsid w:val="00F91E72"/>
    <w:rsid w:val="00FA1103"/>
    <w:rsid w:val="00FA1F7B"/>
    <w:rsid w:val="00FA4300"/>
    <w:rsid w:val="00FA5284"/>
    <w:rsid w:val="00FA6A48"/>
    <w:rsid w:val="00FA79DD"/>
    <w:rsid w:val="00FB03DF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C8C"/>
    <w:rsid w:val="00FF2001"/>
    <w:rsid w:val="00FF4DD1"/>
    <w:rsid w:val="00FF51FF"/>
    <w:rsid w:val="00FF56D2"/>
    <w:rsid w:val="00FF6889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5A9A99DB-6186-4EFD-87DD-8442C7E1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4</cp:revision>
  <dcterms:created xsi:type="dcterms:W3CDTF">2025-08-26T10:37:00Z</dcterms:created>
  <dcterms:modified xsi:type="dcterms:W3CDTF">2025-08-26T10:49:00Z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