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365D2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11B65">
        <w:rPr>
          <w:rFonts w:ascii="Arial" w:eastAsia="MS Mincho" w:hAnsi="Arial" w:cs="Arial"/>
          <w:b/>
          <w:sz w:val="24"/>
          <w:szCs w:val="24"/>
          <w:lang w:eastAsia="ja-JP"/>
        </w:rPr>
        <w:t>3021</w:t>
      </w:r>
      <w:r w:rsidR="00181418">
        <w:rPr>
          <w:rFonts w:ascii="Arial" w:eastAsia="MS Mincho" w:hAnsi="Arial" w:cs="Arial"/>
          <w:b/>
          <w:sz w:val="24"/>
          <w:szCs w:val="24"/>
          <w:lang w:eastAsia="ja-JP"/>
        </w:rPr>
        <w:t>r</w:t>
      </w:r>
      <w:r w:rsidR="00E5752E">
        <w:rPr>
          <w:rFonts w:ascii="Arial" w:eastAsia="MS Mincho" w:hAnsi="Arial" w:cs="Arial"/>
          <w:b/>
          <w:sz w:val="24"/>
          <w:szCs w:val="24"/>
          <w:lang w:eastAsia="ja-JP"/>
        </w:rPr>
        <w:t>2</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17E013"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proofErr w:type="spellStart"/>
      <w:r w:rsidR="00F354A6" w:rsidRPr="00F354A6">
        <w:rPr>
          <w:rFonts w:ascii="Arial" w:hAnsi="Arial" w:cs="Arial"/>
          <w:b/>
          <w:bCs/>
        </w:rPr>
        <w:t>Defense</w:t>
      </w:r>
      <w:proofErr w:type="spellEnd"/>
      <w:r w:rsidR="00F354A6" w:rsidRPr="00F354A6">
        <w:rPr>
          <w:rFonts w:ascii="Arial" w:hAnsi="Arial" w:cs="Arial"/>
          <w:b/>
          <w:bCs/>
        </w:rPr>
        <w:t xml:space="preserve"> Information Systems Agency EM, U.S. National Security Agency</w:t>
      </w:r>
      <w:r w:rsidR="000B299F">
        <w:rPr>
          <w:rFonts w:ascii="Arial" w:hAnsi="Arial" w:cs="Arial"/>
          <w:b/>
          <w:bCs/>
        </w:rPr>
        <w:t>, OTD_US</w:t>
      </w:r>
    </w:p>
    <w:p w14:paraId="4711311D" w14:textId="23C403C4"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7D96001D" w:rsidRPr="124F52D3">
        <w:rPr>
          <w:rFonts w:ascii="Arial" w:eastAsia="Arial" w:hAnsi="Arial" w:cs="Arial"/>
          <w:b/>
          <w:bCs/>
          <w:color w:val="000000" w:themeColor="text1"/>
          <w:sz w:val="19"/>
          <w:szCs w:val="19"/>
        </w:rPr>
        <w:t>Pseudo-CR on</w:t>
      </w:r>
      <w:r w:rsidR="7D96001D" w:rsidRPr="124F52D3">
        <w:rPr>
          <w:rFonts w:ascii="Arial" w:eastAsia="Arial" w:hAnsi="Arial" w:cs="Arial"/>
        </w:rPr>
        <w:t xml:space="preserve"> </w:t>
      </w:r>
      <w:r w:rsidR="5BDA3C8E" w:rsidRPr="008C6ED4">
        <w:rPr>
          <w:rFonts w:ascii="Arial" w:eastAsia="Arial" w:hAnsi="Arial" w:cs="Arial"/>
          <w:b/>
          <w:bCs/>
        </w:rPr>
        <w:t xml:space="preserve">Decentralised </w:t>
      </w:r>
      <w:r w:rsidR="0080291F" w:rsidRPr="124F52D3">
        <w:rPr>
          <w:rFonts w:ascii="Arial" w:hAnsi="Arial" w:cs="Arial"/>
          <w:b/>
          <w:bCs/>
        </w:rPr>
        <w:t>Network Security for 6G</w:t>
      </w:r>
    </w:p>
    <w:p w14:paraId="24C93231" w14:textId="77777777" w:rsidR="00E16B3C"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2979128B"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32C312E2" w:rsidRPr="124F52D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E4273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E0775" w:rsidRPr="000E0775">
        <w:rPr>
          <w:rFonts w:ascii="Arial" w:hAnsi="Arial" w:cs="Arial"/>
          <w:b/>
          <w:bCs/>
        </w:rPr>
        <w:t>kamran.a.rahman.civ@mail.mil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ED3903A" w:rsidR="008D05CF" w:rsidRPr="000D6532" w:rsidRDefault="008D05CF" w:rsidP="124F52D3">
      <w:pPr>
        <w:spacing w:after="200" w:line="276" w:lineRule="auto"/>
        <w:rPr>
          <w:rFonts w:ascii="Arial" w:eastAsia="Calibri" w:hAnsi="Arial" w:cs="Arial"/>
          <w:i/>
          <w:iCs/>
          <w:sz w:val="22"/>
          <w:szCs w:val="22"/>
        </w:rPr>
      </w:pPr>
      <w:r w:rsidRPr="124F52D3">
        <w:rPr>
          <w:rFonts w:ascii="Arial" w:eastAsia="Calibri" w:hAnsi="Arial" w:cs="Arial"/>
          <w:i/>
          <w:iCs/>
          <w:sz w:val="22"/>
          <w:szCs w:val="22"/>
        </w:rPr>
        <w:t xml:space="preserve">Abstract: </w:t>
      </w:r>
      <w:r w:rsidR="34C15D9E" w:rsidRPr="124F52D3">
        <w:rPr>
          <w:rFonts w:ascii="Arial" w:eastAsia="Calibri" w:hAnsi="Arial" w:cs="Arial"/>
          <w:i/>
          <w:iCs/>
          <w:sz w:val="22"/>
          <w:szCs w:val="22"/>
        </w:rPr>
        <w:t>The requirement to d</w:t>
      </w:r>
      <w:r w:rsidR="2391C6D3" w:rsidRPr="124F52D3">
        <w:rPr>
          <w:rFonts w:ascii="Arial" w:eastAsia="Calibri" w:hAnsi="Arial" w:cs="Arial"/>
          <w:i/>
          <w:iCs/>
          <w:sz w:val="22"/>
          <w:szCs w:val="22"/>
        </w:rPr>
        <w:t>ecentralis</w:t>
      </w:r>
      <w:r w:rsidR="1DFDF08E" w:rsidRPr="124F52D3">
        <w:rPr>
          <w:rFonts w:ascii="Arial" w:eastAsia="Calibri" w:hAnsi="Arial" w:cs="Arial"/>
          <w:i/>
          <w:iCs/>
          <w:sz w:val="22"/>
          <w:szCs w:val="22"/>
        </w:rPr>
        <w:t>e</w:t>
      </w:r>
      <w:r w:rsidR="1985CAD4" w:rsidRPr="124F52D3">
        <w:rPr>
          <w:rFonts w:ascii="Arial" w:eastAsia="Calibri" w:hAnsi="Arial" w:cs="Arial"/>
          <w:i/>
          <w:iCs/>
          <w:sz w:val="22"/>
          <w:szCs w:val="22"/>
        </w:rPr>
        <w:t xml:space="preserve"> </w:t>
      </w:r>
      <w:r w:rsidR="30E4CEFC" w:rsidRPr="124F52D3">
        <w:rPr>
          <w:rFonts w:ascii="Arial" w:eastAsia="Calibri" w:hAnsi="Arial" w:cs="Arial"/>
          <w:i/>
          <w:iCs/>
          <w:sz w:val="22"/>
          <w:szCs w:val="22"/>
        </w:rPr>
        <w:t>the</w:t>
      </w:r>
      <w:r w:rsidR="2426DCE0" w:rsidRPr="124F52D3">
        <w:rPr>
          <w:rFonts w:ascii="Arial" w:eastAsia="Calibri" w:hAnsi="Arial" w:cs="Arial"/>
          <w:i/>
          <w:iCs/>
          <w:sz w:val="22"/>
          <w:szCs w:val="22"/>
        </w:rPr>
        <w:t xml:space="preserve"> exchanging </w:t>
      </w:r>
      <w:r w:rsidR="4DF44650" w:rsidRPr="124F52D3">
        <w:rPr>
          <w:rFonts w:ascii="Arial" w:eastAsia="Calibri" w:hAnsi="Arial" w:cs="Arial"/>
          <w:i/>
          <w:iCs/>
          <w:sz w:val="22"/>
          <w:szCs w:val="22"/>
        </w:rPr>
        <w:t xml:space="preserve">of </w:t>
      </w:r>
      <w:r w:rsidR="2426DCE0" w:rsidRPr="124F52D3">
        <w:rPr>
          <w:rFonts w:ascii="Arial" w:eastAsia="Calibri" w:hAnsi="Arial" w:cs="Arial"/>
          <w:i/>
          <w:iCs/>
          <w:sz w:val="22"/>
          <w:szCs w:val="22"/>
        </w:rPr>
        <w:t xml:space="preserve">security keys and authentication/authorization credentials </w:t>
      </w:r>
      <w:r w:rsidR="57C21482" w:rsidRPr="124F52D3">
        <w:rPr>
          <w:rFonts w:ascii="Arial" w:eastAsia="Calibri" w:hAnsi="Arial" w:cs="Arial"/>
          <w:i/>
          <w:iCs/>
          <w:sz w:val="22"/>
          <w:szCs w:val="22"/>
        </w:rPr>
        <w:t xml:space="preserve">was not defined as a requirement for 6G networks. Hence, </w:t>
      </w:r>
      <w:r w:rsidR="6C93B69F" w:rsidRPr="124F52D3">
        <w:rPr>
          <w:rFonts w:ascii="Arial" w:eastAsia="Calibri" w:hAnsi="Arial" w:cs="Arial"/>
          <w:i/>
          <w:iCs/>
          <w:sz w:val="22"/>
          <w:szCs w:val="22"/>
        </w:rPr>
        <w:t>t</w:t>
      </w:r>
      <w:r w:rsidR="00A47B25" w:rsidRPr="124F52D3">
        <w:rPr>
          <w:rFonts w:ascii="Arial" w:eastAsia="Calibri" w:hAnsi="Arial" w:cs="Arial"/>
          <w:i/>
          <w:iCs/>
          <w:sz w:val="22"/>
          <w:szCs w:val="22"/>
        </w:rPr>
        <w:t xml:space="preserve">his </w:t>
      </w:r>
      <w:proofErr w:type="spellStart"/>
      <w:r w:rsidR="00A47B25" w:rsidRPr="124F52D3">
        <w:rPr>
          <w:rFonts w:ascii="Arial" w:eastAsia="Calibri" w:hAnsi="Arial" w:cs="Arial"/>
          <w:i/>
          <w:iCs/>
          <w:sz w:val="22"/>
          <w:szCs w:val="22"/>
        </w:rPr>
        <w:t>pCR</w:t>
      </w:r>
      <w:proofErr w:type="spellEnd"/>
      <w:r w:rsidR="00A47B25" w:rsidRPr="124F52D3">
        <w:rPr>
          <w:rFonts w:ascii="Arial" w:eastAsia="Calibri" w:hAnsi="Arial" w:cs="Arial"/>
          <w:i/>
          <w:iCs/>
          <w:sz w:val="22"/>
          <w:szCs w:val="22"/>
        </w:rPr>
        <w:t xml:space="preserve"> proposes adding a requirement </w:t>
      </w:r>
      <w:r w:rsidR="610B1A61" w:rsidRPr="124F52D3">
        <w:rPr>
          <w:rFonts w:ascii="Arial" w:eastAsia="Calibri" w:hAnsi="Arial" w:cs="Arial"/>
          <w:i/>
          <w:iCs/>
          <w:sz w:val="22"/>
          <w:szCs w:val="22"/>
        </w:rPr>
        <w:t xml:space="preserve">in </w:t>
      </w:r>
      <w:r w:rsidR="00A47B25" w:rsidRPr="124F52D3">
        <w:rPr>
          <w:rFonts w:ascii="Arial" w:eastAsia="Calibri" w:hAnsi="Arial" w:cs="Arial"/>
          <w:i/>
          <w:iCs/>
          <w:sz w:val="22"/>
          <w:szCs w:val="22"/>
        </w:rPr>
        <w:t>5.5.1 “Network Security for 6G” in TR 22.870 “Study on 6G Use Cases and Service Requirements”.</w:t>
      </w:r>
      <w:r w:rsidR="00660D36">
        <w:rPr>
          <w:rFonts w:ascii="Arial" w:eastAsia="Calibri" w:hAnsi="Arial" w:cs="Arial"/>
          <w:i/>
          <w:iCs/>
          <w:sz w:val="22"/>
          <w:szCs w:val="22"/>
        </w:rPr>
        <w:t xml:space="preserve"> R1</w:t>
      </w:r>
      <w:r w:rsidR="00832AEA">
        <w:rPr>
          <w:rFonts w:ascii="Arial" w:eastAsia="Calibri" w:hAnsi="Arial" w:cs="Arial"/>
          <w:i/>
          <w:iCs/>
          <w:sz w:val="22"/>
          <w:szCs w:val="22"/>
        </w:rPr>
        <w:t xml:space="preserve"> updates the proposed PR to address comments received</w:t>
      </w:r>
      <w:r w:rsidR="007A6DF6">
        <w:rPr>
          <w:rFonts w:ascii="Arial" w:eastAsia="Calibri" w:hAnsi="Arial" w:cs="Arial"/>
          <w:i/>
          <w:iCs/>
          <w:sz w:val="22"/>
          <w:szCs w:val="22"/>
        </w:rPr>
        <w:t xml:space="preserve"> (e.g., not including security keys)</w:t>
      </w:r>
      <w:r w:rsidR="00832AEA">
        <w:rPr>
          <w:rFonts w:ascii="Arial" w:eastAsia="Calibri" w:hAnsi="Arial" w:cs="Arial"/>
          <w:i/>
          <w:iCs/>
          <w:sz w:val="22"/>
          <w:szCs w:val="22"/>
        </w:rPr>
        <w:t>.</w:t>
      </w:r>
      <w:r w:rsidR="00BB32CD">
        <w:rPr>
          <w:rFonts w:ascii="Arial" w:eastAsia="Calibri" w:hAnsi="Arial" w:cs="Arial"/>
          <w:i/>
          <w:iCs/>
          <w:sz w:val="22"/>
          <w:szCs w:val="22"/>
        </w:rPr>
        <w:t xml:space="preserve"> R2 adds notes to </w:t>
      </w:r>
      <w:r w:rsidR="00640A0D">
        <w:rPr>
          <w:rFonts w:ascii="Arial" w:eastAsia="Calibri" w:hAnsi="Arial" w:cs="Arial"/>
          <w:i/>
          <w:iCs/>
          <w:sz w:val="22"/>
          <w:szCs w:val="22"/>
        </w:rPr>
        <w:t>describe a decentralized environment as well as the potential exchange of security material and possible use of authentication/authorization.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20FAB2" w:rsidR="0009108F" w:rsidRPr="0009108F" w:rsidRDefault="4BA37183" w:rsidP="00761D66">
      <w:pPr>
        <w:spacing w:line="259" w:lineRule="auto"/>
        <w:rPr>
          <w:noProof/>
        </w:rPr>
      </w:pPr>
      <w:r w:rsidRPr="124F52D3">
        <w:rPr>
          <w:noProof/>
        </w:rPr>
        <w:t>This pCR proposes a</w:t>
      </w:r>
      <w:r w:rsidR="00235C65" w:rsidRPr="124F52D3">
        <w:rPr>
          <w:noProof/>
        </w:rPr>
        <w:t xml:space="preserve"> potential </w:t>
      </w:r>
      <w:r w:rsidR="682D0845" w:rsidRPr="124F52D3">
        <w:rPr>
          <w:noProof/>
        </w:rPr>
        <w:t xml:space="preserve">new </w:t>
      </w:r>
      <w:r w:rsidR="00235C65" w:rsidRPr="124F52D3">
        <w:rPr>
          <w:noProof/>
        </w:rPr>
        <w:t>requirement</w:t>
      </w:r>
      <w:r w:rsidR="00DA1509" w:rsidRPr="124F52D3">
        <w:rPr>
          <w:noProof/>
        </w:rPr>
        <w:t xml:space="preserve"> </w:t>
      </w:r>
      <w:r w:rsidR="5BBA204B" w:rsidRPr="124F52D3">
        <w:rPr>
          <w:noProof/>
        </w:rPr>
        <w:t xml:space="preserve">to </w:t>
      </w:r>
      <w:r w:rsidR="00DA1509" w:rsidRPr="124F52D3">
        <w:rPr>
          <w:noProof/>
        </w:rPr>
        <w:t>decentrali</w:t>
      </w:r>
      <w:r w:rsidR="7A661C3E" w:rsidRPr="124F52D3">
        <w:rPr>
          <w:noProof/>
        </w:rPr>
        <w:t>se</w:t>
      </w:r>
      <w:r w:rsidR="1BF1CA69" w:rsidRPr="124F52D3">
        <w:rPr>
          <w:noProof/>
        </w:rPr>
        <w:t xml:space="preserve"> </w:t>
      </w:r>
      <w:r w:rsidR="7BB50C45" w:rsidRPr="124F52D3">
        <w:rPr>
          <w:noProof/>
        </w:rPr>
        <w:t>the</w:t>
      </w:r>
      <w:r w:rsidR="005A498F" w:rsidRPr="124F52D3">
        <w:rPr>
          <w:noProof/>
        </w:rPr>
        <w:t xml:space="preserve"> exchang</w:t>
      </w:r>
      <w:r w:rsidR="68D882B7" w:rsidRPr="124F52D3">
        <w:rPr>
          <w:noProof/>
        </w:rPr>
        <w:t>e of</w:t>
      </w:r>
      <w:r w:rsidR="005A498F" w:rsidRPr="124F52D3">
        <w:rPr>
          <w:noProof/>
        </w:rPr>
        <w:t xml:space="preserve"> security keys and authentication/authorization credentials </w:t>
      </w:r>
      <w:r w:rsidR="001064CB" w:rsidRPr="124F52D3">
        <w:rPr>
          <w:noProof/>
        </w:rPr>
        <w:t xml:space="preserve">for security in 6G networks.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C266AF" w:rsidR="0009108F" w:rsidRDefault="00C85794" w:rsidP="0009108F">
      <w:pPr>
        <w:rPr>
          <w:noProof/>
          <w:lang w:val="en-US"/>
        </w:rPr>
      </w:pPr>
      <w:r>
        <w:rPr>
          <w:noProof/>
          <w:lang w:val="en-US"/>
        </w:rPr>
        <w:t xml:space="preserve">Clause </w:t>
      </w:r>
      <w:r w:rsidR="001C1B36">
        <w:rPr>
          <w:noProof/>
          <w:lang w:val="en-US"/>
        </w:rPr>
        <w:t>5.5.1.1 contains the following text “</w:t>
      </w:r>
      <w:r w:rsidR="001C1B36" w:rsidRPr="001C1B36">
        <w:rPr>
          <w:noProof/>
          <w:lang w:val="en-US"/>
        </w:rPr>
        <w:t>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w:t>
      </w:r>
      <w:r w:rsidR="001C1B36">
        <w:rPr>
          <w:noProof/>
          <w:lang w:val="en-US"/>
        </w:rPr>
        <w:t>”</w:t>
      </w:r>
    </w:p>
    <w:p w14:paraId="692D843B" w14:textId="752ECC63" w:rsidR="00AF4950" w:rsidRPr="008A5E86" w:rsidRDefault="0915002D" w:rsidP="00090A33">
      <w:pPr>
        <w:spacing w:line="259" w:lineRule="auto"/>
        <w:rPr>
          <w:noProof/>
          <w:lang w:val="en-US"/>
        </w:rPr>
      </w:pPr>
      <w:r w:rsidRPr="124F52D3">
        <w:rPr>
          <w:noProof/>
          <w:lang w:val="en-US"/>
        </w:rPr>
        <w:t xml:space="preserve">The decentralised network elements </w:t>
      </w:r>
      <w:r w:rsidR="00A466A4" w:rsidRPr="124F52D3">
        <w:rPr>
          <w:noProof/>
          <w:lang w:val="en-US"/>
        </w:rPr>
        <w:t xml:space="preserve">require adapting the security mechanisms </w:t>
      </w:r>
      <w:r w:rsidR="0B486304" w:rsidRPr="124F52D3">
        <w:rPr>
          <w:noProof/>
          <w:lang w:val="en-US"/>
        </w:rPr>
        <w:t xml:space="preserve">to </w:t>
      </w:r>
      <w:r w:rsidR="00A466A4" w:rsidRPr="124F52D3">
        <w:rPr>
          <w:noProof/>
          <w:lang w:val="en-US"/>
        </w:rPr>
        <w:t>be able to make trust/security related decisions self-sufficiently based on the owners' policy and without constant enquiries to a central</w:t>
      </w:r>
      <w:r w:rsidR="002D0F4F" w:rsidRPr="124F52D3">
        <w:rPr>
          <w:noProof/>
          <w:lang w:val="en-US"/>
        </w:rPr>
        <w:t xml:space="preserve"> authority</w:t>
      </w:r>
      <w:r w:rsidR="00A466A4" w:rsidRPr="124F52D3">
        <w:rPr>
          <w:noProof/>
          <w:lang w:val="en-US"/>
        </w:rPr>
        <w:t xml:space="preserve">. </w:t>
      </w:r>
    </w:p>
    <w:p w14:paraId="6EB4E968" w14:textId="77777777" w:rsidR="0009108F" w:rsidRPr="00A8474E" w:rsidRDefault="0009108F" w:rsidP="0009108F">
      <w:pPr>
        <w:pStyle w:val="CRCoverPage"/>
        <w:rPr>
          <w:b/>
          <w:lang w:val="en-US"/>
        </w:rPr>
      </w:pPr>
      <w:r w:rsidRPr="00A8474E">
        <w:rPr>
          <w:b/>
          <w:lang w:val="en-US"/>
        </w:rPr>
        <w:t>3. Conclusions</w:t>
      </w:r>
    </w:p>
    <w:p w14:paraId="526318EA" w14:textId="6C45D873" w:rsidR="002239AB" w:rsidRDefault="002239AB" w:rsidP="0009108F">
      <w:pPr>
        <w:pStyle w:val="CRCoverPage"/>
        <w:rPr>
          <w:rFonts w:ascii="Times New Roman" w:hAnsi="Times New Roman"/>
          <w:noProof/>
        </w:rPr>
      </w:pPr>
      <w:r w:rsidRPr="124F52D3">
        <w:rPr>
          <w:rFonts w:ascii="Times New Roman" w:hAnsi="Times New Roman"/>
          <w:noProof/>
        </w:rPr>
        <w:t>A decentrali</w:t>
      </w:r>
      <w:r w:rsidR="0B116719" w:rsidRPr="124F52D3">
        <w:rPr>
          <w:rFonts w:ascii="Times New Roman" w:hAnsi="Times New Roman"/>
          <w:noProof/>
        </w:rPr>
        <w:t>s</w:t>
      </w:r>
      <w:r w:rsidRPr="124F52D3">
        <w:rPr>
          <w:rFonts w:ascii="Times New Roman" w:hAnsi="Times New Roman"/>
          <w:noProof/>
        </w:rPr>
        <w:t>ed yet common approach for exchanging security keys and authentication/authorization credentials is needed.</w:t>
      </w:r>
    </w:p>
    <w:p w14:paraId="0491F502" w14:textId="433B3B6A"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65766F" w14:textId="77777777" w:rsidR="00D9128A" w:rsidRPr="00F67AE1" w:rsidRDefault="00D9128A" w:rsidP="00D9128A">
      <w:pPr>
        <w:pStyle w:val="Heading4"/>
        <w:rPr>
          <w:rFonts w:cs="Arial"/>
          <w:b/>
          <w:bCs/>
          <w:szCs w:val="24"/>
          <w:lang w:eastAsia="zh-CN"/>
        </w:rPr>
      </w:pPr>
      <w:bookmarkStart w:id="0" w:name="_Toc192164698"/>
      <w:r w:rsidRPr="00F67AE1">
        <w:rPr>
          <w:rFonts w:cs="Arial"/>
          <w:b/>
          <w:bCs/>
          <w:szCs w:val="24"/>
        </w:rPr>
        <w:t>5.</w:t>
      </w:r>
      <w:r>
        <w:rPr>
          <w:rFonts w:cs="Arial"/>
          <w:b/>
          <w:bCs/>
          <w:szCs w:val="24"/>
        </w:rPr>
        <w:t>5</w:t>
      </w:r>
      <w:r w:rsidRPr="00F67AE1">
        <w:rPr>
          <w:rFonts w:cs="Arial"/>
          <w:b/>
          <w:bCs/>
          <w:szCs w:val="24"/>
        </w:rPr>
        <w:t>.</w:t>
      </w:r>
      <w:r>
        <w:rPr>
          <w:rFonts w:cs="Arial"/>
          <w:b/>
          <w:bCs/>
          <w:szCs w:val="24"/>
        </w:rPr>
        <w:t>1</w:t>
      </w:r>
      <w:r w:rsidRPr="00F67AE1">
        <w:rPr>
          <w:rFonts w:cs="Arial"/>
          <w:b/>
          <w:bCs/>
          <w:szCs w:val="24"/>
        </w:rPr>
        <w:t>.</w:t>
      </w:r>
      <w:r>
        <w:rPr>
          <w:rFonts w:cs="Arial"/>
          <w:b/>
          <w:bCs/>
          <w:szCs w:val="24"/>
        </w:rPr>
        <w:t>2</w:t>
      </w:r>
      <w:r w:rsidRPr="00F67AE1">
        <w:rPr>
          <w:rFonts w:cs="Arial"/>
          <w:b/>
          <w:bCs/>
          <w:szCs w:val="24"/>
        </w:rPr>
        <w:tab/>
        <w:t>Potential New Requirements</w:t>
      </w:r>
      <w:bookmarkEnd w:id="0"/>
    </w:p>
    <w:p w14:paraId="7A7D48B4"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335B0D10"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6B5ABA38" w14:textId="06737184" w:rsidR="00E22EDA" w:rsidRDefault="00D9128A" w:rsidP="0009108F">
      <w:pPr>
        <w:rPr>
          <w:lang w:eastAsia="zh-CN"/>
        </w:rPr>
      </w:pPr>
      <w:r>
        <w:rPr>
          <w:lang w:eastAsia="zh-CN"/>
        </w:rPr>
        <w:lastRenderedPageBreak/>
        <w:t>[PR 5.5</w:t>
      </w:r>
      <w:r>
        <w:rPr>
          <w:rFonts w:hint="eastAsia"/>
          <w:lang w:val="en-US" w:eastAsia="zh-CN"/>
        </w:rPr>
        <w:t>.</w:t>
      </w:r>
      <w:r>
        <w:rPr>
          <w:lang w:eastAsia="zh-CN"/>
        </w:rPr>
        <w:t>1.2-3] The 6G network shall provide security mechanisms that enable the network operator to ensure there are no unintended changes of the elements of the 6G network.</w:t>
      </w:r>
    </w:p>
    <w:p w14:paraId="39FD63B7" w14:textId="7FAB24F2" w:rsidR="00DC001B" w:rsidRDefault="00DC001B" w:rsidP="000B299F">
      <w:pPr>
        <w:rPr>
          <w:ins w:id="1" w:author="Selvam Rengasami" w:date="2025-08-27T10:22:00Z" w16du:dateUtc="2025-08-27T14:22:00Z"/>
          <w:lang w:eastAsia="zh-CN"/>
        </w:rPr>
      </w:pPr>
      <w:ins w:id="2" w:author="Selvam Rengasami" w:date="2025-08-25T10:33:00Z" w16du:dateUtc="2025-08-25T14:33:00Z">
        <w:r w:rsidRPr="124F52D3">
          <w:rPr>
            <w:lang w:eastAsia="zh-CN"/>
          </w:rPr>
          <w:t xml:space="preserve">[PR 5.5.1.2-x] The 6G network shall support </w:t>
        </w:r>
        <w:r>
          <w:rPr>
            <w:lang w:eastAsia="zh-CN"/>
          </w:rPr>
          <w:t xml:space="preserve">a means </w:t>
        </w:r>
        <w:r w:rsidRPr="124F52D3">
          <w:rPr>
            <w:lang w:eastAsia="zh-CN"/>
          </w:rPr>
          <w:t xml:space="preserve">for </w:t>
        </w:r>
      </w:ins>
      <w:ins w:id="3" w:author="Selvam Rengasami" w:date="2025-08-25T10:34:00Z" w16du:dateUtc="2025-08-25T14:34:00Z">
        <w:r w:rsidR="00D7548F">
          <w:rPr>
            <w:lang w:eastAsia="zh-CN"/>
          </w:rPr>
          <w:t xml:space="preserve">elements of the core network to </w:t>
        </w:r>
      </w:ins>
      <w:ins w:id="4" w:author="Selvam Rengasami" w:date="2025-08-25T10:53:00Z" w16du:dateUtc="2025-08-25T14:53:00Z">
        <w:r w:rsidR="00A00247">
          <w:rPr>
            <w:lang w:eastAsia="zh-CN"/>
          </w:rPr>
          <w:t>establish</w:t>
        </w:r>
      </w:ins>
      <w:ins w:id="5" w:author="Selvam Rengasami" w:date="2025-08-25T10:33:00Z" w16du:dateUtc="2025-08-25T14:33:00Z">
        <w:r w:rsidRPr="124F52D3">
          <w:rPr>
            <w:lang w:eastAsia="zh-CN"/>
          </w:rPr>
          <w:t xml:space="preserve"> security</w:t>
        </w:r>
      </w:ins>
      <w:ins w:id="6" w:author="Selvam Rengasami" w:date="2025-08-25T10:35:00Z" w16du:dateUtc="2025-08-25T14:35:00Z">
        <w:r w:rsidR="00DF218F">
          <w:rPr>
            <w:lang w:eastAsia="zh-CN"/>
          </w:rPr>
          <w:t xml:space="preserve"> </w:t>
        </w:r>
      </w:ins>
      <w:ins w:id="7" w:author="Selvam Rengasami" w:date="2025-08-25T10:33:00Z" w16du:dateUtc="2025-08-25T14:33:00Z">
        <w:r>
          <w:rPr>
            <w:lang w:eastAsia="zh-CN"/>
          </w:rPr>
          <w:t xml:space="preserve">in a decentralised </w:t>
        </w:r>
      </w:ins>
      <w:ins w:id="8" w:author="Selvam Rengasami" w:date="2025-08-26T06:00:00Z" w16du:dateUtc="2025-08-26T10:00:00Z">
        <w:r w:rsidR="0015171C">
          <w:rPr>
            <w:lang w:eastAsia="zh-CN"/>
          </w:rPr>
          <w:t>environment</w:t>
        </w:r>
      </w:ins>
      <w:ins w:id="9" w:author="Selvam Rengasami" w:date="2025-08-25T10:33:00Z" w16du:dateUtc="2025-08-25T14:33:00Z">
        <w:r w:rsidRPr="124F52D3">
          <w:rPr>
            <w:lang w:eastAsia="zh-CN"/>
          </w:rPr>
          <w:t>.</w:t>
        </w:r>
      </w:ins>
    </w:p>
    <w:p w14:paraId="7ECC5FD4" w14:textId="77777777" w:rsidR="00C56B84" w:rsidRPr="00FF0746" w:rsidRDefault="00C56B84" w:rsidP="00C56B84">
      <w:pPr>
        <w:pStyle w:val="NO"/>
        <w:rPr>
          <w:ins w:id="10" w:author="Selvam Rengasami" w:date="2025-08-27T11:14:00Z" w16du:dateUtc="2025-08-27T15:14:00Z"/>
        </w:rPr>
      </w:pPr>
      <w:ins w:id="11" w:author="Selvam Rengasami" w:date="2025-08-27T11:14:00Z" w16du:dateUtc="2025-08-27T15:14:00Z">
        <w:r w:rsidRPr="00FF0746">
          <w:t>NOTE</w:t>
        </w:r>
        <w:r>
          <w:t xml:space="preserve"> 1</w:t>
        </w:r>
        <w:r w:rsidRPr="00FF0746">
          <w:t xml:space="preserve">: </w:t>
        </w:r>
        <w:r>
          <w:tab/>
          <w:t xml:space="preserve">An example of a decentralized environment, as mentioned above, includes the case where </w:t>
        </w:r>
        <w:r w:rsidRPr="001C1B36">
          <w:rPr>
            <w:noProof/>
            <w:lang w:val="en-US"/>
          </w:rPr>
          <w:t>not all network elements of one operator's network will be deployed in the same cloud or data centre. Network elements of one operator might also be instantiated in another operator's cloud environment</w:t>
        </w:r>
        <w:r>
          <w:t>.</w:t>
        </w:r>
      </w:ins>
    </w:p>
    <w:p w14:paraId="01854094" w14:textId="77777777" w:rsidR="00C56B84" w:rsidRPr="00FF0746" w:rsidRDefault="00C56B84" w:rsidP="00C56B84">
      <w:pPr>
        <w:pStyle w:val="NO"/>
        <w:rPr>
          <w:ins w:id="12" w:author="Selvam Rengasami" w:date="2025-08-27T11:14:00Z" w16du:dateUtc="2025-08-27T15:14:00Z"/>
        </w:rPr>
      </w:pPr>
      <w:ins w:id="13" w:author="Selvam Rengasami" w:date="2025-08-27T11:14:00Z" w16du:dateUtc="2025-08-27T15:14:00Z">
        <w:r w:rsidRPr="00FF0746">
          <w:t>NOTE</w:t>
        </w:r>
        <w:r>
          <w:t xml:space="preserve"> 2</w:t>
        </w:r>
        <w:r w:rsidRPr="00FF0746">
          <w:t xml:space="preserve">: </w:t>
        </w:r>
        <w:r>
          <w:tab/>
          <w:t>The establishment of security in a decentralized environment may or may not include aspects such as the exchange of security material (e.g. keys) and use of authentication/authorization mechanisms.</w:t>
        </w:r>
      </w:ins>
    </w:p>
    <w:p w14:paraId="458E2089" w14:textId="77777777" w:rsidR="00C56B84" w:rsidRPr="00FF0746" w:rsidRDefault="00C56B84" w:rsidP="00442CDF">
      <w:pPr>
        <w:pStyle w:val="NO"/>
        <w:rPr>
          <w:ins w:id="14" w:author="Selvam Rengasami" w:date="2025-08-27T10:54:00Z" w16du:dateUtc="2025-08-27T14:54:00Z"/>
        </w:rPr>
      </w:pP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A099" w14:textId="77777777" w:rsidR="00DD2F88" w:rsidRDefault="00DD2F88">
      <w:r>
        <w:separator/>
      </w:r>
    </w:p>
  </w:endnote>
  <w:endnote w:type="continuationSeparator" w:id="0">
    <w:p w14:paraId="3AE21E8C" w14:textId="77777777" w:rsidR="00DD2F88" w:rsidRDefault="00DD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48208" w14:textId="77777777" w:rsidR="00DD2F88" w:rsidRDefault="00DD2F88">
      <w:r>
        <w:separator/>
      </w:r>
    </w:p>
  </w:footnote>
  <w:footnote w:type="continuationSeparator" w:id="0">
    <w:p w14:paraId="0A716AE7" w14:textId="77777777" w:rsidR="00DD2F88" w:rsidRDefault="00DD2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73D8"/>
    <w:rsid w:val="00040095"/>
    <w:rsid w:val="00051834"/>
    <w:rsid w:val="00054A22"/>
    <w:rsid w:val="00062023"/>
    <w:rsid w:val="000655A6"/>
    <w:rsid w:val="00075617"/>
    <w:rsid w:val="00080512"/>
    <w:rsid w:val="0008504D"/>
    <w:rsid w:val="00090A33"/>
    <w:rsid w:val="0009108F"/>
    <w:rsid w:val="000B299F"/>
    <w:rsid w:val="000C47C3"/>
    <w:rsid w:val="000D58AB"/>
    <w:rsid w:val="000E0775"/>
    <w:rsid w:val="000E217B"/>
    <w:rsid w:val="00103994"/>
    <w:rsid w:val="001064CB"/>
    <w:rsid w:val="00133525"/>
    <w:rsid w:val="0015171C"/>
    <w:rsid w:val="00166368"/>
    <w:rsid w:val="00176C53"/>
    <w:rsid w:val="00181418"/>
    <w:rsid w:val="001A4C42"/>
    <w:rsid w:val="001A7420"/>
    <w:rsid w:val="001B497B"/>
    <w:rsid w:val="001B6637"/>
    <w:rsid w:val="001B6997"/>
    <w:rsid w:val="001C1B36"/>
    <w:rsid w:val="001C21C3"/>
    <w:rsid w:val="001C7C23"/>
    <w:rsid w:val="001D02C2"/>
    <w:rsid w:val="001F0C1D"/>
    <w:rsid w:val="001F1132"/>
    <w:rsid w:val="001F168B"/>
    <w:rsid w:val="002239AB"/>
    <w:rsid w:val="00224099"/>
    <w:rsid w:val="00233E50"/>
    <w:rsid w:val="002347A2"/>
    <w:rsid w:val="00235C65"/>
    <w:rsid w:val="0026139F"/>
    <w:rsid w:val="002675F0"/>
    <w:rsid w:val="002760EE"/>
    <w:rsid w:val="002B6339"/>
    <w:rsid w:val="002D0F4F"/>
    <w:rsid w:val="002D1118"/>
    <w:rsid w:val="002E00EE"/>
    <w:rsid w:val="003172DC"/>
    <w:rsid w:val="0035462D"/>
    <w:rsid w:val="00356555"/>
    <w:rsid w:val="00363AF1"/>
    <w:rsid w:val="003765B8"/>
    <w:rsid w:val="00387903"/>
    <w:rsid w:val="003A3529"/>
    <w:rsid w:val="003B27E1"/>
    <w:rsid w:val="003B42B0"/>
    <w:rsid w:val="003C3971"/>
    <w:rsid w:val="003C65BC"/>
    <w:rsid w:val="003D1ADD"/>
    <w:rsid w:val="00423334"/>
    <w:rsid w:val="004345EC"/>
    <w:rsid w:val="004368E2"/>
    <w:rsid w:val="004377B4"/>
    <w:rsid w:val="00437FD8"/>
    <w:rsid w:val="004416E6"/>
    <w:rsid w:val="00442CDF"/>
    <w:rsid w:val="00465515"/>
    <w:rsid w:val="004736A4"/>
    <w:rsid w:val="0049751D"/>
    <w:rsid w:val="004A5836"/>
    <w:rsid w:val="004C30AC"/>
    <w:rsid w:val="004D3578"/>
    <w:rsid w:val="004E213A"/>
    <w:rsid w:val="004E3A6A"/>
    <w:rsid w:val="004E4859"/>
    <w:rsid w:val="004F0988"/>
    <w:rsid w:val="004F3340"/>
    <w:rsid w:val="005005FF"/>
    <w:rsid w:val="0053388B"/>
    <w:rsid w:val="00535773"/>
    <w:rsid w:val="005367B1"/>
    <w:rsid w:val="00543E6C"/>
    <w:rsid w:val="00565087"/>
    <w:rsid w:val="00597B11"/>
    <w:rsid w:val="005A216E"/>
    <w:rsid w:val="005A2D13"/>
    <w:rsid w:val="005A498F"/>
    <w:rsid w:val="005D2E01"/>
    <w:rsid w:val="005D7526"/>
    <w:rsid w:val="005E4BB2"/>
    <w:rsid w:val="005E60EA"/>
    <w:rsid w:val="005F1B4E"/>
    <w:rsid w:val="005F399E"/>
    <w:rsid w:val="005F788A"/>
    <w:rsid w:val="00602AEA"/>
    <w:rsid w:val="00611B65"/>
    <w:rsid w:val="00614FDF"/>
    <w:rsid w:val="0063543D"/>
    <w:rsid w:val="00640A0D"/>
    <w:rsid w:val="00647114"/>
    <w:rsid w:val="00660D36"/>
    <w:rsid w:val="00663446"/>
    <w:rsid w:val="00672F83"/>
    <w:rsid w:val="00673E91"/>
    <w:rsid w:val="0068200E"/>
    <w:rsid w:val="00687DC4"/>
    <w:rsid w:val="006912E9"/>
    <w:rsid w:val="006A323F"/>
    <w:rsid w:val="006A59CC"/>
    <w:rsid w:val="006B30D0"/>
    <w:rsid w:val="006C3D95"/>
    <w:rsid w:val="006E129A"/>
    <w:rsid w:val="006E5C86"/>
    <w:rsid w:val="006F2A36"/>
    <w:rsid w:val="006F2D11"/>
    <w:rsid w:val="006F3266"/>
    <w:rsid w:val="00701116"/>
    <w:rsid w:val="0071174C"/>
    <w:rsid w:val="00713C44"/>
    <w:rsid w:val="00734A5B"/>
    <w:rsid w:val="0074026F"/>
    <w:rsid w:val="007429F6"/>
    <w:rsid w:val="00744E76"/>
    <w:rsid w:val="00761D66"/>
    <w:rsid w:val="00764B4A"/>
    <w:rsid w:val="00765EA3"/>
    <w:rsid w:val="00774DA4"/>
    <w:rsid w:val="007752B7"/>
    <w:rsid w:val="00781F0F"/>
    <w:rsid w:val="007A4D8B"/>
    <w:rsid w:val="007A6C4E"/>
    <w:rsid w:val="007A6DF6"/>
    <w:rsid w:val="007B600E"/>
    <w:rsid w:val="007F0F4A"/>
    <w:rsid w:val="008028A4"/>
    <w:rsid w:val="0080291F"/>
    <w:rsid w:val="008217A3"/>
    <w:rsid w:val="008235A7"/>
    <w:rsid w:val="00830747"/>
    <w:rsid w:val="00832AEA"/>
    <w:rsid w:val="008359CD"/>
    <w:rsid w:val="008768CA"/>
    <w:rsid w:val="00877053"/>
    <w:rsid w:val="00881287"/>
    <w:rsid w:val="008B2195"/>
    <w:rsid w:val="008B7104"/>
    <w:rsid w:val="008C384C"/>
    <w:rsid w:val="008C5F33"/>
    <w:rsid w:val="008C6ED4"/>
    <w:rsid w:val="008C762E"/>
    <w:rsid w:val="008D05CF"/>
    <w:rsid w:val="008D4BD9"/>
    <w:rsid w:val="008E2D68"/>
    <w:rsid w:val="008E5277"/>
    <w:rsid w:val="008E6756"/>
    <w:rsid w:val="0090271F"/>
    <w:rsid w:val="00902E23"/>
    <w:rsid w:val="009114D7"/>
    <w:rsid w:val="0091348E"/>
    <w:rsid w:val="00917CCB"/>
    <w:rsid w:val="009309FB"/>
    <w:rsid w:val="00933A1C"/>
    <w:rsid w:val="00933FB0"/>
    <w:rsid w:val="009354FA"/>
    <w:rsid w:val="00942EC2"/>
    <w:rsid w:val="0094731D"/>
    <w:rsid w:val="009C4FDD"/>
    <w:rsid w:val="009E0D51"/>
    <w:rsid w:val="009F37B7"/>
    <w:rsid w:val="00A00247"/>
    <w:rsid w:val="00A10F02"/>
    <w:rsid w:val="00A11456"/>
    <w:rsid w:val="00A164B4"/>
    <w:rsid w:val="00A20B62"/>
    <w:rsid w:val="00A26956"/>
    <w:rsid w:val="00A27486"/>
    <w:rsid w:val="00A32AFC"/>
    <w:rsid w:val="00A466A4"/>
    <w:rsid w:val="00A47B25"/>
    <w:rsid w:val="00A53724"/>
    <w:rsid w:val="00A56066"/>
    <w:rsid w:val="00A73129"/>
    <w:rsid w:val="00A82346"/>
    <w:rsid w:val="00A8474E"/>
    <w:rsid w:val="00A92BA1"/>
    <w:rsid w:val="00A95A32"/>
    <w:rsid w:val="00AA11D1"/>
    <w:rsid w:val="00AB4A5D"/>
    <w:rsid w:val="00AC1057"/>
    <w:rsid w:val="00AC6BC6"/>
    <w:rsid w:val="00AE65E2"/>
    <w:rsid w:val="00AF1460"/>
    <w:rsid w:val="00AF4950"/>
    <w:rsid w:val="00B12BA0"/>
    <w:rsid w:val="00B15449"/>
    <w:rsid w:val="00B260FF"/>
    <w:rsid w:val="00B631EE"/>
    <w:rsid w:val="00B63D9A"/>
    <w:rsid w:val="00B723A2"/>
    <w:rsid w:val="00B8302C"/>
    <w:rsid w:val="00B93086"/>
    <w:rsid w:val="00BA19ED"/>
    <w:rsid w:val="00BA35AC"/>
    <w:rsid w:val="00BA4B8D"/>
    <w:rsid w:val="00BB32CD"/>
    <w:rsid w:val="00BB439D"/>
    <w:rsid w:val="00BC0F7D"/>
    <w:rsid w:val="00BD150B"/>
    <w:rsid w:val="00BD7D31"/>
    <w:rsid w:val="00BE3255"/>
    <w:rsid w:val="00BE7BF9"/>
    <w:rsid w:val="00BF128E"/>
    <w:rsid w:val="00BF354A"/>
    <w:rsid w:val="00C074DD"/>
    <w:rsid w:val="00C10CE6"/>
    <w:rsid w:val="00C1496A"/>
    <w:rsid w:val="00C27909"/>
    <w:rsid w:val="00C33079"/>
    <w:rsid w:val="00C45231"/>
    <w:rsid w:val="00C530F9"/>
    <w:rsid w:val="00C551FF"/>
    <w:rsid w:val="00C56B84"/>
    <w:rsid w:val="00C72833"/>
    <w:rsid w:val="00C80F1D"/>
    <w:rsid w:val="00C8153B"/>
    <w:rsid w:val="00C85794"/>
    <w:rsid w:val="00C91962"/>
    <w:rsid w:val="00C93F40"/>
    <w:rsid w:val="00CA3D0C"/>
    <w:rsid w:val="00CD4E4E"/>
    <w:rsid w:val="00CD779F"/>
    <w:rsid w:val="00CF0E4F"/>
    <w:rsid w:val="00D11861"/>
    <w:rsid w:val="00D319EA"/>
    <w:rsid w:val="00D5265D"/>
    <w:rsid w:val="00D57972"/>
    <w:rsid w:val="00D63051"/>
    <w:rsid w:val="00D675A9"/>
    <w:rsid w:val="00D738D6"/>
    <w:rsid w:val="00D7548F"/>
    <w:rsid w:val="00D755EB"/>
    <w:rsid w:val="00D76048"/>
    <w:rsid w:val="00D82E6F"/>
    <w:rsid w:val="00D87E00"/>
    <w:rsid w:val="00D9128A"/>
    <w:rsid w:val="00D9134D"/>
    <w:rsid w:val="00DA1509"/>
    <w:rsid w:val="00DA7A03"/>
    <w:rsid w:val="00DB1818"/>
    <w:rsid w:val="00DC001B"/>
    <w:rsid w:val="00DC309B"/>
    <w:rsid w:val="00DC4DA2"/>
    <w:rsid w:val="00DD0772"/>
    <w:rsid w:val="00DD2F88"/>
    <w:rsid w:val="00DD42BB"/>
    <w:rsid w:val="00DD4C17"/>
    <w:rsid w:val="00DD74A5"/>
    <w:rsid w:val="00DF13B4"/>
    <w:rsid w:val="00DF218F"/>
    <w:rsid w:val="00DF2B1F"/>
    <w:rsid w:val="00DF62CD"/>
    <w:rsid w:val="00E102C3"/>
    <w:rsid w:val="00E16509"/>
    <w:rsid w:val="00E16B3C"/>
    <w:rsid w:val="00E17804"/>
    <w:rsid w:val="00E22EDA"/>
    <w:rsid w:val="00E26B6D"/>
    <w:rsid w:val="00E44582"/>
    <w:rsid w:val="00E53C9F"/>
    <w:rsid w:val="00E5752E"/>
    <w:rsid w:val="00E77645"/>
    <w:rsid w:val="00EA15B0"/>
    <w:rsid w:val="00EA5EA7"/>
    <w:rsid w:val="00EC4A25"/>
    <w:rsid w:val="00EC77CA"/>
    <w:rsid w:val="00EF608C"/>
    <w:rsid w:val="00F025A2"/>
    <w:rsid w:val="00F04712"/>
    <w:rsid w:val="00F13360"/>
    <w:rsid w:val="00F138B6"/>
    <w:rsid w:val="00F22EC7"/>
    <w:rsid w:val="00F325C8"/>
    <w:rsid w:val="00F354A6"/>
    <w:rsid w:val="00F64881"/>
    <w:rsid w:val="00F653B8"/>
    <w:rsid w:val="00F74B64"/>
    <w:rsid w:val="00F9008D"/>
    <w:rsid w:val="00FA1266"/>
    <w:rsid w:val="00FB2FD9"/>
    <w:rsid w:val="00FB3A4C"/>
    <w:rsid w:val="00FB7669"/>
    <w:rsid w:val="00FC1192"/>
    <w:rsid w:val="00FC26C8"/>
    <w:rsid w:val="00FE1110"/>
    <w:rsid w:val="00FF1439"/>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character" w:styleId="CommentReference">
    <w:name w:val="annotation reference"/>
    <w:basedOn w:val="DefaultParagraphFont"/>
    <w:rsid w:val="00BA35AC"/>
    <w:rPr>
      <w:sz w:val="16"/>
      <w:szCs w:val="16"/>
    </w:rPr>
  </w:style>
  <w:style w:type="paragraph" w:styleId="CommentText">
    <w:name w:val="annotation text"/>
    <w:basedOn w:val="Normal"/>
    <w:link w:val="CommentTextChar"/>
    <w:rsid w:val="00BA35AC"/>
  </w:style>
  <w:style w:type="character" w:customStyle="1" w:styleId="CommentTextChar">
    <w:name w:val="Comment Text Char"/>
    <w:basedOn w:val="DefaultParagraphFont"/>
    <w:link w:val="CommentText"/>
    <w:rsid w:val="00BA35AC"/>
    <w:rPr>
      <w:lang w:eastAsia="en-US"/>
    </w:rPr>
  </w:style>
  <w:style w:type="paragraph" w:styleId="CommentSubject">
    <w:name w:val="annotation subject"/>
    <w:basedOn w:val="CommentText"/>
    <w:next w:val="CommentText"/>
    <w:link w:val="CommentSubjectChar"/>
    <w:rsid w:val="00BA35AC"/>
    <w:rPr>
      <w:b/>
      <w:bCs/>
    </w:rPr>
  </w:style>
  <w:style w:type="character" w:customStyle="1" w:styleId="CommentSubjectChar">
    <w:name w:val="Comment Subject Char"/>
    <w:basedOn w:val="CommentTextChar"/>
    <w:link w:val="CommentSubject"/>
    <w:rsid w:val="00BA35AC"/>
    <w:rPr>
      <w:b/>
      <w:bCs/>
      <w:lang w:eastAsia="en-US"/>
    </w:rPr>
  </w:style>
  <w:style w:type="character" w:customStyle="1" w:styleId="NOChar">
    <w:name w:val="NO Char"/>
    <w:link w:val="NO"/>
    <w:qFormat/>
    <w:rsid w:val="00C10C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A886F-DA44-44BA-91A0-D0F8026344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17</TotalTime>
  <Pages>2</Pages>
  <Words>504</Words>
  <Characters>2879</Characters>
  <Application>Microsoft Office Word</Application>
  <DocSecurity>0</DocSecurity>
  <Lines>23</Lines>
  <Paragraphs>6</Paragraphs>
  <ScaleCrop>false</ScaleCrop>
  <Company>ETSI</Company>
  <LinksUpToDate>false</LinksUpToDate>
  <CharactersWithSpaces>3377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7</cp:revision>
  <cp:lastPrinted>2019-02-25T14:05:00Z</cp:lastPrinted>
  <dcterms:created xsi:type="dcterms:W3CDTF">2025-08-27T19:32:00Z</dcterms:created>
  <dcterms:modified xsi:type="dcterms:W3CDTF">2025-08-28T07:09:00Z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