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8E863" w14:textId="7BA1F189"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sidR="00877416">
        <w:rPr>
          <w:rFonts w:ascii="Arial" w:eastAsia="MS Mincho" w:hAnsi="Arial" w:cs="Arial"/>
          <w:b/>
          <w:sz w:val="24"/>
          <w:szCs w:val="24"/>
          <w:lang w:eastAsia="ja-JP"/>
        </w:rPr>
        <w:t>3014</w:t>
      </w:r>
      <w:r w:rsidR="005C5A1D">
        <w:rPr>
          <w:rFonts w:ascii="Arial" w:eastAsia="MS Mincho" w:hAnsi="Arial" w:cs="Arial"/>
          <w:b/>
          <w:sz w:val="24"/>
          <w:szCs w:val="24"/>
          <w:lang w:eastAsia="ja-JP"/>
        </w:rPr>
        <w:t>r</w:t>
      </w:r>
      <w:r w:rsidR="004B3019">
        <w:rPr>
          <w:rFonts w:ascii="Arial" w:eastAsia="MS Mincho" w:hAnsi="Arial" w:cs="Arial"/>
          <w:b/>
          <w:sz w:val="24"/>
          <w:szCs w:val="24"/>
          <w:lang w:eastAsia="ja-JP"/>
        </w:rPr>
        <w:t>2</w:t>
      </w:r>
    </w:p>
    <w:p w14:paraId="5C37C800" w14:textId="27685E64"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5C5A1D">
        <w:rPr>
          <w:rFonts w:ascii="Arial" w:eastAsia="MS Mincho" w:hAnsi="Arial" w:cs="Arial"/>
          <w:i/>
          <w:sz w:val="24"/>
          <w:szCs w:val="24"/>
          <w:lang w:eastAsia="ja-JP"/>
        </w:rPr>
        <w:t>3014</w:t>
      </w:r>
      <w:r w:rsidR="004B3019">
        <w:rPr>
          <w:rFonts w:ascii="Arial" w:eastAsia="MS Mincho" w:hAnsi="Arial" w:cs="Arial"/>
          <w:i/>
          <w:sz w:val="24"/>
          <w:szCs w:val="24"/>
          <w:lang w:eastAsia="ja-JP"/>
        </w:rPr>
        <w:t>r1</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274F2169" w:rsidR="003A070D" w:rsidRDefault="0075471A">
      <w:pPr>
        <w:spacing w:after="120"/>
        <w:ind w:left="1985" w:hanging="1985"/>
        <w:rPr>
          <w:rFonts w:ascii="Arial" w:hAnsi="Arial" w:cs="Arial"/>
          <w:b/>
          <w:bCs/>
          <w:lang w:val="fr-FR"/>
        </w:rPr>
      </w:pPr>
      <w:proofErr w:type="gramStart"/>
      <w:r>
        <w:rPr>
          <w:rFonts w:ascii="Arial" w:hAnsi="Arial" w:cs="Arial"/>
          <w:b/>
          <w:bCs/>
          <w:lang w:val="fr-FR"/>
        </w:rPr>
        <w:t>Source:</w:t>
      </w:r>
      <w:proofErr w:type="gramEnd"/>
      <w:r>
        <w:rPr>
          <w:rFonts w:ascii="Arial" w:hAnsi="Arial" w:cs="Arial"/>
          <w:b/>
          <w:bCs/>
          <w:lang w:val="fr-FR"/>
        </w:rPr>
        <w:tab/>
        <w:t>ZITiS,</w:t>
      </w:r>
      <w:r w:rsidR="00AA4AA1">
        <w:rPr>
          <w:rFonts w:ascii="Arial" w:hAnsi="Arial" w:cs="Arial"/>
          <w:b/>
          <w:bCs/>
          <w:lang w:val="fr-FR"/>
        </w:rPr>
        <w:t xml:space="preserve"> BKA,</w:t>
      </w:r>
      <w:r>
        <w:rPr>
          <w:rFonts w:ascii="Arial" w:hAnsi="Arial" w:cs="Arial"/>
          <w:b/>
          <w:bCs/>
          <w:lang w:val="fr-FR"/>
        </w:rPr>
        <w:t xml:space="preserve"> Ministère de l’économie et des finances (France)</w:t>
      </w:r>
    </w:p>
    <w:p w14:paraId="0EEA998F" w14:textId="472FE7C0" w:rsidR="003A070D" w:rsidRDefault="0075471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Support of LI and </w:t>
      </w:r>
      <w:r w:rsidR="00661EB6">
        <w:rPr>
          <w:rFonts w:ascii="Arial" w:hAnsi="Arial" w:cs="Arial"/>
          <w:b/>
          <w:bCs/>
        </w:rPr>
        <w:t>retention of data</w:t>
      </w:r>
      <w:r>
        <w:rPr>
          <w:rFonts w:ascii="Arial" w:hAnsi="Arial" w:cs="Arial"/>
          <w:b/>
          <w:bCs/>
        </w:rPr>
        <w:t xml:space="preserve"> in 6G</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51E44F19"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5C5A1D">
        <w:rPr>
          <w:rFonts w:ascii="Arial" w:hAnsi="Arial" w:cs="Arial"/>
          <w:b/>
          <w:bCs/>
        </w:rPr>
        <w:t>2</w:t>
      </w:r>
    </w:p>
    <w:p w14:paraId="41D2FF1A" w14:textId="77777777" w:rsidR="003A070D" w:rsidRDefault="0075471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915AA4" w14:textId="7EBD6283" w:rsidR="003A070D" w:rsidRDefault="0075471A">
      <w:pPr>
        <w:spacing w:after="120"/>
        <w:ind w:left="1985" w:hanging="1985"/>
        <w:rPr>
          <w:rFonts w:ascii="Arial" w:hAnsi="Arial" w:cs="Arial"/>
          <w:b/>
          <w:bCs/>
        </w:rPr>
      </w:pPr>
      <w:r>
        <w:rPr>
          <w:rFonts w:ascii="Arial" w:hAnsi="Arial" w:cs="Arial"/>
          <w:b/>
          <w:bCs/>
        </w:rPr>
        <w:t>Contact:</w:t>
      </w:r>
      <w:r>
        <w:rPr>
          <w:rFonts w:ascii="Arial" w:hAnsi="Arial" w:cs="Arial"/>
          <w:b/>
          <w:bCs/>
        </w:rPr>
        <w:tab/>
        <w:t>Rainer Landgraf (rainer.landgraf@zitis.bund.de</w:t>
      </w:r>
      <w:r w:rsidR="00112F8D">
        <w:rPr>
          <w:rFonts w:ascii="Arial" w:hAnsi="Arial" w:cs="Arial"/>
          <w:b/>
          <w:bCs/>
        </w:rPr>
        <w:t>)</w:t>
      </w:r>
    </w:p>
    <w:p w14:paraId="214F2963" w14:textId="77777777" w:rsidR="003A070D" w:rsidRDefault="003A070D">
      <w:pPr>
        <w:pBdr>
          <w:bottom w:val="single" w:sz="6" w:space="1" w:color="auto"/>
        </w:pBdr>
        <w:spacing w:after="0"/>
        <w:rPr>
          <w:rFonts w:eastAsia="MS Mincho"/>
          <w:sz w:val="24"/>
          <w:szCs w:val="24"/>
          <w:lang w:eastAsia="ja-JP"/>
        </w:rPr>
      </w:pPr>
    </w:p>
    <w:p w14:paraId="74F36C57" w14:textId="25EA9201"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Abstract: Lawful Interception</w:t>
      </w:r>
      <w:r w:rsidR="00AA4AA1">
        <w:rPr>
          <w:rFonts w:ascii="Arial" w:eastAsia="Calibri" w:hAnsi="Arial" w:cs="Arial"/>
          <w:i/>
          <w:sz w:val="22"/>
          <w:szCs w:val="22"/>
        </w:rPr>
        <w:t xml:space="preserve"> (LI)</w:t>
      </w:r>
      <w:r>
        <w:rPr>
          <w:rFonts w:ascii="Arial" w:eastAsia="Calibri" w:hAnsi="Arial" w:cs="Arial"/>
          <w:i/>
          <w:sz w:val="22"/>
          <w:szCs w:val="22"/>
        </w:rPr>
        <w:t xml:space="preserve"> is already defined in </w:t>
      </w:r>
      <w:r w:rsidRPr="00CC1DEE">
        <w:rPr>
          <w:rFonts w:ascii="Arial" w:eastAsia="Calibri" w:hAnsi="Arial" w:cs="Arial"/>
          <w:i/>
          <w:sz w:val="22"/>
          <w:szCs w:val="22"/>
        </w:rPr>
        <w:t>TR 22.870,</w:t>
      </w:r>
      <w:r>
        <w:rPr>
          <w:rFonts w:ascii="Arial" w:eastAsia="Calibri" w:hAnsi="Arial" w:cs="Arial"/>
          <w:i/>
          <w:sz w:val="22"/>
          <w:szCs w:val="22"/>
        </w:rPr>
        <w:t xml:space="preserve"> clause 5.</w:t>
      </w:r>
      <w:r w:rsidR="009B1D81">
        <w:rPr>
          <w:rFonts w:ascii="Arial" w:eastAsia="Calibri" w:hAnsi="Arial" w:cs="Arial"/>
          <w:i/>
          <w:sz w:val="22"/>
          <w:szCs w:val="22"/>
        </w:rPr>
        <w:t>4.2</w:t>
      </w:r>
      <w:r>
        <w:rPr>
          <w:rFonts w:ascii="Arial" w:eastAsia="Calibri" w:hAnsi="Arial" w:cs="Arial"/>
          <w:i/>
          <w:sz w:val="22"/>
          <w:szCs w:val="22"/>
        </w:rPr>
        <w:t xml:space="preserve"> as a requirement for 6G, with a reference to the 5G document TS 22.261. However, taking the possible new constellations</w:t>
      </w:r>
      <w:r w:rsidR="005D6ED9">
        <w:rPr>
          <w:rFonts w:ascii="Arial" w:eastAsia="Calibri" w:hAnsi="Arial" w:cs="Arial"/>
          <w:i/>
          <w:sz w:val="22"/>
          <w:szCs w:val="22"/>
        </w:rPr>
        <w:t xml:space="preserve">, </w:t>
      </w:r>
      <w:r w:rsidR="005D6ED9" w:rsidRPr="000917BC">
        <w:rPr>
          <w:rFonts w:ascii="Arial" w:eastAsia="Calibri" w:hAnsi="Arial" w:cs="Arial"/>
          <w:i/>
          <w:sz w:val="22"/>
          <w:szCs w:val="22"/>
        </w:rPr>
        <w:t>e.g. networks being operated in one country but provid</w:t>
      </w:r>
      <w:r w:rsidR="00E01E47" w:rsidRPr="000917BC">
        <w:rPr>
          <w:rFonts w:ascii="Arial" w:eastAsia="Calibri" w:hAnsi="Arial" w:cs="Arial"/>
          <w:i/>
          <w:sz w:val="22"/>
          <w:szCs w:val="22"/>
        </w:rPr>
        <w:t>ing</w:t>
      </w:r>
      <w:r w:rsidR="005D6ED9" w:rsidRPr="000917BC">
        <w:rPr>
          <w:rFonts w:ascii="Arial" w:eastAsia="Calibri" w:hAnsi="Arial" w:cs="Arial"/>
          <w:i/>
          <w:sz w:val="22"/>
          <w:szCs w:val="22"/>
        </w:rPr>
        <w:t xml:space="preserve"> services in other countries</w:t>
      </w:r>
      <w:r w:rsidRPr="000917BC">
        <w:rPr>
          <w:rFonts w:ascii="Arial" w:eastAsia="Calibri" w:hAnsi="Arial" w:cs="Arial"/>
          <w:i/>
          <w:sz w:val="22"/>
          <w:szCs w:val="22"/>
        </w:rPr>
        <w:t xml:space="preserve"> </w:t>
      </w:r>
      <w:r w:rsidR="005D6ED9" w:rsidRPr="000917BC">
        <w:rPr>
          <w:rFonts w:ascii="Arial" w:eastAsia="Calibri" w:hAnsi="Arial" w:cs="Arial"/>
          <w:i/>
          <w:sz w:val="22"/>
          <w:szCs w:val="22"/>
        </w:rPr>
        <w:t>or components of one network being operated by different operators</w:t>
      </w:r>
      <w:r w:rsidR="005D6ED9">
        <w:rPr>
          <w:rFonts w:ascii="Arial" w:eastAsia="Calibri" w:hAnsi="Arial" w:cs="Arial"/>
          <w:i/>
          <w:sz w:val="22"/>
          <w:szCs w:val="22"/>
        </w:rPr>
        <w:t xml:space="preserve"> </w:t>
      </w:r>
      <w:r>
        <w:rPr>
          <w:rFonts w:ascii="Arial" w:eastAsia="Calibri" w:hAnsi="Arial" w:cs="Arial"/>
          <w:i/>
          <w:sz w:val="22"/>
          <w:szCs w:val="22"/>
        </w:rPr>
        <w:t xml:space="preserve">into account that are </w:t>
      </w:r>
      <w:r w:rsidR="000E13E5">
        <w:rPr>
          <w:rFonts w:ascii="Arial" w:eastAsia="Calibri" w:hAnsi="Arial" w:cs="Arial"/>
          <w:i/>
          <w:sz w:val="22"/>
          <w:szCs w:val="22"/>
        </w:rPr>
        <w:t>envisaged</w:t>
      </w:r>
      <w:r>
        <w:rPr>
          <w:rFonts w:ascii="Arial" w:eastAsia="Calibri" w:hAnsi="Arial" w:cs="Arial"/>
          <w:i/>
          <w:sz w:val="22"/>
          <w:szCs w:val="22"/>
        </w:rPr>
        <w:t xml:space="preserve"> for 6G systems, this requirement needs to be en</w:t>
      </w:r>
      <w:r w:rsidR="0047565B">
        <w:rPr>
          <w:rFonts w:ascii="Arial" w:eastAsia="Calibri" w:hAnsi="Arial" w:cs="Arial"/>
          <w:i/>
          <w:sz w:val="22"/>
          <w:szCs w:val="22"/>
        </w:rPr>
        <w:t>larged</w:t>
      </w:r>
      <w:r>
        <w:rPr>
          <w:rFonts w:ascii="Arial" w:eastAsia="Calibri" w:hAnsi="Arial" w:cs="Arial"/>
          <w:i/>
          <w:sz w:val="22"/>
          <w:szCs w:val="22"/>
        </w:rPr>
        <w:t>.</w:t>
      </w:r>
    </w:p>
    <w:p w14:paraId="39903A58" w14:textId="42793499"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In addition, </w:t>
      </w:r>
      <w:r w:rsidR="00112F8D">
        <w:rPr>
          <w:rFonts w:ascii="Arial" w:eastAsia="Calibri" w:hAnsi="Arial" w:cs="Arial"/>
          <w:i/>
          <w:sz w:val="22"/>
          <w:szCs w:val="22"/>
        </w:rPr>
        <w:t xml:space="preserve">so far, </w:t>
      </w:r>
      <w:r w:rsidR="00661EB6">
        <w:rPr>
          <w:rFonts w:ascii="Arial" w:eastAsia="Calibri" w:hAnsi="Arial" w:cs="Arial"/>
          <w:i/>
          <w:sz w:val="22"/>
          <w:szCs w:val="22"/>
        </w:rPr>
        <w:t xml:space="preserve">the </w:t>
      </w:r>
      <w:r w:rsidR="00112F8D">
        <w:rPr>
          <w:rFonts w:ascii="Arial" w:eastAsia="Calibri" w:hAnsi="Arial" w:cs="Arial"/>
          <w:i/>
          <w:sz w:val="22"/>
          <w:szCs w:val="22"/>
        </w:rPr>
        <w:t>retention of data for law enforcement purposes</w:t>
      </w:r>
      <w:r>
        <w:rPr>
          <w:rFonts w:ascii="Arial" w:eastAsia="Calibri" w:hAnsi="Arial" w:cs="Arial"/>
          <w:i/>
          <w:sz w:val="22"/>
          <w:szCs w:val="22"/>
        </w:rPr>
        <w:t xml:space="preserve"> was not defined as a requirement for 6G networks. Hence,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proposes to include </w:t>
      </w:r>
      <w:r w:rsidR="00112F8D">
        <w:rPr>
          <w:rFonts w:ascii="Arial" w:eastAsia="Calibri" w:hAnsi="Arial" w:cs="Arial"/>
          <w:i/>
          <w:sz w:val="22"/>
          <w:szCs w:val="22"/>
        </w:rPr>
        <w:t>this requirement</w:t>
      </w:r>
      <w:r>
        <w:rPr>
          <w:rFonts w:ascii="Arial" w:eastAsia="Calibri" w:hAnsi="Arial" w:cs="Arial"/>
          <w:i/>
          <w:sz w:val="22"/>
          <w:szCs w:val="22"/>
        </w:rPr>
        <w:t xml:space="preserve"> in TR 22.870.</w:t>
      </w:r>
    </w:p>
    <w:p w14:paraId="6D1B1BCE" w14:textId="77777777" w:rsidR="003A070D" w:rsidRDefault="0075471A">
      <w:pPr>
        <w:pStyle w:val="CRCoverPage"/>
        <w:rPr>
          <w:b/>
          <w:noProof/>
        </w:rPr>
      </w:pPr>
      <w:r>
        <w:rPr>
          <w:b/>
          <w:noProof/>
        </w:rPr>
        <w:t>1. Introduction</w:t>
      </w:r>
    </w:p>
    <w:p w14:paraId="4E16358D" w14:textId="73914F81" w:rsidR="003A070D" w:rsidRDefault="0075471A">
      <w:pPr>
        <w:rPr>
          <w:noProof/>
        </w:rPr>
      </w:pPr>
      <w:r>
        <w:rPr>
          <w:noProof/>
        </w:rPr>
        <w:t xml:space="preserve">With respect to the requirements given in TS 22.261 in the context of 6G these requirements need to be </w:t>
      </w:r>
      <w:r w:rsidR="0047565B">
        <w:rPr>
          <w:noProof/>
        </w:rPr>
        <w:t>enlarged</w:t>
      </w:r>
      <w:r>
        <w:rPr>
          <w:noProof/>
        </w:rPr>
        <w:t xml:space="preserve"> to take recent developments into account.</w:t>
      </w:r>
    </w:p>
    <w:p w14:paraId="3432CF94" w14:textId="4978EAE7" w:rsidR="003B4265" w:rsidRDefault="0075471A">
      <w:pPr>
        <w:rPr>
          <w:noProof/>
        </w:rPr>
      </w:pPr>
      <w:r>
        <w:rPr>
          <w:noProof/>
        </w:rPr>
        <w:t xml:space="preserve">A regulatory requirement, subject to regional or national regulations, referring to data a network has to provide, is </w:t>
      </w:r>
      <w:r w:rsidR="00112F8D">
        <w:rPr>
          <w:noProof/>
        </w:rPr>
        <w:t>the retention of data for law enforcement purposes</w:t>
      </w:r>
      <w:r>
        <w:rPr>
          <w:noProof/>
        </w:rPr>
        <w:t xml:space="preserve">. Examples </w:t>
      </w:r>
      <w:r w:rsidR="00CC1DEE">
        <w:rPr>
          <w:noProof/>
        </w:rPr>
        <w:t xml:space="preserve">of such data </w:t>
      </w:r>
      <w:r w:rsidR="007C323C">
        <w:rPr>
          <w:noProof/>
        </w:rPr>
        <w:t xml:space="preserve">include, but are not limited to, </w:t>
      </w:r>
      <w:r w:rsidR="00CC1DEE" w:rsidRPr="009B1D81">
        <w:t>subscriber data, IP-addresses, traffic data, location data</w:t>
      </w:r>
      <w:r w:rsidR="00CC1DEE">
        <w:rPr>
          <w:b/>
          <w:bCs/>
        </w:rPr>
        <w:t>.</w:t>
      </w:r>
      <w:r>
        <w:rPr>
          <w:noProof/>
        </w:rPr>
        <w:t xml:space="preserve"> </w:t>
      </w:r>
      <w:r w:rsidR="00112F8D">
        <w:rPr>
          <w:noProof/>
        </w:rPr>
        <w:t>This requirment should be inluded here</w:t>
      </w:r>
      <w:r>
        <w:rPr>
          <w:noProof/>
        </w:rPr>
        <w:t>.</w:t>
      </w:r>
    </w:p>
    <w:p w14:paraId="41931F7A" w14:textId="77777777" w:rsidR="003A070D" w:rsidRDefault="0075471A">
      <w:pPr>
        <w:pStyle w:val="CRCoverPage"/>
        <w:rPr>
          <w:b/>
          <w:noProof/>
          <w:lang w:val="en-US"/>
        </w:rPr>
      </w:pPr>
      <w:r>
        <w:rPr>
          <w:b/>
          <w:noProof/>
          <w:lang w:val="en-US"/>
        </w:rPr>
        <w:t>2. Reason for Change</w:t>
      </w:r>
    </w:p>
    <w:p w14:paraId="442B580C" w14:textId="77777777" w:rsidR="003A070D" w:rsidRDefault="0075471A">
      <w:pPr>
        <w:rPr>
          <w:noProof/>
          <w:lang w:val="en-US"/>
        </w:rPr>
      </w:pPr>
      <w:r>
        <w:rPr>
          <w:noProof/>
          <w:lang w:val="en-US"/>
        </w:rPr>
        <w:t>Ensure that Lawful Interception will be supported by 6G networks without any potenial gaps, meeting the requirements brought up by recent developments.</w:t>
      </w:r>
    </w:p>
    <w:p w14:paraId="4DDD9E33" w14:textId="761E92D9" w:rsidR="003A070D" w:rsidRDefault="0075471A">
      <w:pPr>
        <w:rPr>
          <w:noProof/>
          <w:lang w:val="en-US"/>
        </w:rPr>
      </w:pPr>
      <w:r>
        <w:rPr>
          <w:noProof/>
          <w:lang w:val="en-US"/>
        </w:rPr>
        <w:t xml:space="preserve">Ensure that </w:t>
      </w:r>
      <w:r w:rsidR="00112F8D">
        <w:rPr>
          <w:noProof/>
          <w:lang w:val="en-US"/>
        </w:rPr>
        <w:t>the retention of data for law enforcement purposes</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24FD109B" w14:textId="4D973013" w:rsidR="007D6E6F" w:rsidRDefault="007D6E6F">
      <w:pPr>
        <w:rPr>
          <w:noProof/>
        </w:rPr>
      </w:pPr>
      <w:r>
        <w:rPr>
          <w:noProof/>
        </w:rPr>
        <w:t>Add additional references to clause 2.</w:t>
      </w:r>
    </w:p>
    <w:p w14:paraId="708451AD" w14:textId="2EEB4065" w:rsidR="007D6E6F" w:rsidRDefault="001F01F2">
      <w:pPr>
        <w:rPr>
          <w:noProof/>
        </w:rPr>
      </w:pPr>
      <w:r>
        <w:rPr>
          <w:noProof/>
        </w:rPr>
        <w:t xml:space="preserve">Add new requirements to clauses </w:t>
      </w:r>
      <w:r w:rsidR="009E7677">
        <w:rPr>
          <w:noProof/>
        </w:rPr>
        <w:t>5.5.1.2</w:t>
      </w:r>
      <w:r w:rsidR="005C5A1D">
        <w:rPr>
          <w:noProof/>
        </w:rPr>
        <w:t>, 5.5.2.6</w:t>
      </w:r>
      <w:r w:rsidR="009E7677">
        <w:rPr>
          <w:noProof/>
        </w:rPr>
        <w:t xml:space="preserve"> and 5.5.</w:t>
      </w:r>
      <w:r w:rsidR="005C5A1D">
        <w:rPr>
          <w:noProof/>
        </w:rPr>
        <w:t>7</w:t>
      </w:r>
      <w:r w:rsidR="009E7677">
        <w:rPr>
          <w:noProof/>
        </w:rPr>
        <w:t>.</w:t>
      </w:r>
      <w:r w:rsidR="005C5A1D">
        <w:rPr>
          <w:noProof/>
        </w:rPr>
        <w:t>3.</w:t>
      </w:r>
    </w:p>
    <w:p w14:paraId="121220CF" w14:textId="6D9708B5" w:rsidR="00F42B95" w:rsidRDefault="00F42B95">
      <w:pPr>
        <w:rPr>
          <w:noProof/>
        </w:rPr>
      </w:pPr>
      <w:r>
        <w:rPr>
          <w:noProof/>
        </w:rPr>
        <w:t>Add additional considerations on Lawful Interception to clause X of TR 22.870.</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23CBC87" w:rsidR="003A070D" w:rsidRDefault="003A070D">
      <w:pPr>
        <w:rPr>
          <w:noProof/>
          <w:lang w:val="en-US"/>
        </w:rPr>
      </w:pPr>
    </w:p>
    <w:p w14:paraId="5F194E73" w14:textId="1C2DEE38" w:rsidR="00F42B95" w:rsidRDefault="00F42B95">
      <w:pPr>
        <w:rPr>
          <w:noProof/>
          <w:lang w:val="en-US"/>
        </w:rPr>
      </w:pPr>
    </w:p>
    <w:p w14:paraId="2918A978" w14:textId="77777777" w:rsidR="006E4523" w:rsidRDefault="006E4523">
      <w:pPr>
        <w:rPr>
          <w:noProof/>
          <w:lang w:val="en-US"/>
        </w:rPr>
      </w:pPr>
    </w:p>
    <w:p w14:paraId="7BAF2F82" w14:textId="77777777" w:rsidR="00F42B95" w:rsidRDefault="00F42B95">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bookmarkStart w:id="0" w:name="_GoBack"/>
      <w:bookmarkEnd w:id="0"/>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berschrift1"/>
      </w:pPr>
      <w:bookmarkStart w:id="1" w:name="_Toc199746557"/>
      <w:bookmarkStart w:id="2" w:name="_Toc192164686"/>
      <w:r>
        <w:t>2</w:t>
      </w:r>
      <w:r>
        <w:tab/>
        <w:t>References</w:t>
      </w:r>
      <w:bookmarkEnd w:id="1"/>
    </w:p>
    <w:p w14:paraId="7F1E38E1" w14:textId="77777777" w:rsidR="00A700F7" w:rsidRDefault="00A700F7" w:rsidP="009E7677">
      <w:r>
        <w:t>Add the following references to Clause 2:</w:t>
      </w:r>
    </w:p>
    <w:p w14:paraId="78FFAD18" w14:textId="77777777" w:rsidR="000B3B58" w:rsidRPr="00A700F7" w:rsidRDefault="000B3B58" w:rsidP="000B3B58">
      <w:pPr>
        <w:keepLines/>
        <w:overflowPunct w:val="0"/>
        <w:autoSpaceDE w:val="0"/>
        <w:autoSpaceDN w:val="0"/>
        <w:adjustRightInd w:val="0"/>
        <w:ind w:left="1702" w:hanging="1418"/>
        <w:rPr>
          <w:ins w:id="3" w:author="Rainer Landgraf" w:date="2025-08-25T20:19:00Z"/>
          <w:rFonts w:eastAsia="Yu Mincho"/>
          <w:lang w:eastAsia="ja-JP"/>
        </w:rPr>
      </w:pPr>
      <w:ins w:id="4" w:author="Rainer Landgraf" w:date="2025-08-25T20:19:00Z">
        <w:r w:rsidRPr="00A700F7">
          <w:rPr>
            <w:rFonts w:eastAsia="Yu Mincho"/>
            <w:lang w:eastAsia="ja-JP"/>
          </w:rPr>
          <w:t xml:space="preserve">[XXA] </w:t>
        </w:r>
        <w:r w:rsidRPr="00A700F7">
          <w:rPr>
            <w:rFonts w:eastAsia="Yu Mincho"/>
            <w:lang w:eastAsia="ja-JP"/>
          </w:rPr>
          <w:tab/>
          <w:t>Council of Europe; “Second Additional Protocol to the Cybercrime Convention on enhanced co-operation and disclosure of electronic evidence (CETS No. 224)” (https://www.coe.int/en/web/conventions/full-list?module=treaty-detail&amp;treatynum=185).</w:t>
        </w:r>
      </w:ins>
    </w:p>
    <w:p w14:paraId="03A05AFF" w14:textId="77777777" w:rsidR="000B3B58" w:rsidRPr="00A700F7" w:rsidRDefault="000B3B58" w:rsidP="000B3B58">
      <w:pPr>
        <w:keepLines/>
        <w:overflowPunct w:val="0"/>
        <w:autoSpaceDE w:val="0"/>
        <w:autoSpaceDN w:val="0"/>
        <w:adjustRightInd w:val="0"/>
        <w:ind w:left="1702" w:hanging="1418"/>
        <w:rPr>
          <w:ins w:id="5" w:author="Rainer Landgraf" w:date="2025-08-25T20:19:00Z"/>
          <w:rFonts w:eastAsia="Yu Mincho"/>
          <w:lang w:val="en-US" w:eastAsia="ja-JP"/>
        </w:rPr>
      </w:pPr>
      <w:ins w:id="6" w:author="Rainer Landgraf" w:date="2025-08-25T20:19:00Z">
        <w:r w:rsidRPr="00A700F7">
          <w:rPr>
            <w:rFonts w:eastAsia="Yu Mincho"/>
            <w:lang w:val="en-US" w:eastAsia="ja-JP"/>
          </w:rPr>
          <w:t>[XXB]</w:t>
        </w:r>
        <w:r w:rsidRPr="00A700F7">
          <w:rPr>
            <w:rFonts w:eastAsia="Yu Mincho"/>
            <w:lang w:val="en-US" w:eastAsia="ja-JP"/>
          </w:rPr>
          <w:tab/>
          <w:t xml:space="preserve">Regulation (EU) 2023/1543 of the European Parliament and of the Council of 12 July 2023 on European Production Orders and European Preservation Orders for electronic evidence in criminal proceedings and for the execution of custodial sentences following criminal proceedings. ( </w:t>
        </w:r>
        <w:r w:rsidRPr="00A700F7">
          <w:rPr>
            <w:rFonts w:eastAsia="Yu Mincho"/>
            <w:lang w:val="en-US" w:eastAsia="ja-JP"/>
          </w:rPr>
          <w:fldChar w:fldCharType="begin"/>
        </w:r>
        <w:r w:rsidRPr="00A700F7">
          <w:rPr>
            <w:rFonts w:eastAsia="Yu Mincho"/>
            <w:lang w:val="en-US" w:eastAsia="ja-JP"/>
          </w:rPr>
          <w:instrText xml:space="preserve"> HYPERLINK ""  "https://eur-lex.europa.eu/legal-content/EN/TXT/?uri=CELEX%3A32023R1543&amp;qid=1747833297755" </w:instrText>
        </w:r>
        <w:r w:rsidRPr="00A700F7">
          <w:rPr>
            <w:rFonts w:eastAsia="Yu Mincho"/>
            <w:lang w:val="en-US" w:eastAsia="ja-JP"/>
          </w:rPr>
          <w:fldChar w:fldCharType="separate"/>
        </w:r>
        <w:r w:rsidRPr="00A700F7">
          <w:rPr>
            <w:rStyle w:val="Hyperlink"/>
            <w:rFonts w:eastAsia="Yu Mincho"/>
            <w:lang w:val="en-US" w:eastAsia="ja-JP"/>
          </w:rPr>
          <w:t>https://eur-lex.europa.eu/legal-content/EN/TXT/?uri=CELEX%3A32023R1543&amp;qid=1747833297755</w:t>
        </w:r>
        <w:r w:rsidRPr="00A700F7">
          <w:rPr>
            <w:rFonts w:eastAsia="Yu Mincho"/>
            <w:lang w:val="en-US" w:eastAsia="ja-JP"/>
          </w:rPr>
          <w:fldChar w:fldCharType="end"/>
        </w:r>
        <w:r w:rsidRPr="00A700F7">
          <w:rPr>
            <w:rFonts w:eastAsia="Yu Mincho"/>
            <w:lang w:val="en-US" w:eastAsia="ja-JP"/>
          </w:rPr>
          <w:t>).</w:t>
        </w:r>
      </w:ins>
    </w:p>
    <w:p w14:paraId="6A200ED5" w14:textId="6DD5887F" w:rsidR="000B3B58" w:rsidRDefault="000B3B58" w:rsidP="000B3B58">
      <w:pPr>
        <w:keepLines/>
        <w:overflowPunct w:val="0"/>
        <w:autoSpaceDE w:val="0"/>
        <w:autoSpaceDN w:val="0"/>
        <w:adjustRightInd w:val="0"/>
        <w:ind w:left="1702" w:hanging="1418"/>
        <w:rPr>
          <w:ins w:id="7" w:author="Rainer Landgraf" w:date="2025-08-25T20:18:00Z"/>
          <w:rFonts w:eastAsia="Yu Mincho"/>
          <w:lang w:val="en-US" w:eastAsia="ja-JP"/>
        </w:rPr>
      </w:pPr>
      <w:ins w:id="8" w:author="Rainer Landgraf" w:date="2025-08-25T20:19:00Z">
        <w:r w:rsidRPr="00A700F7">
          <w:rPr>
            <w:rFonts w:eastAsia="Yu Mincho"/>
            <w:lang w:val="en-US" w:eastAsia="ja-JP"/>
          </w:rPr>
          <w:t>[XXC]</w:t>
        </w:r>
        <w:r w:rsidRPr="00A700F7">
          <w:rPr>
            <w:rFonts w:eastAsia="Yu Mincho"/>
            <w:lang w:val="en-US" w:eastAsia="ja-JP"/>
          </w:rPr>
          <w:tab/>
        </w:r>
        <w:proofErr w:type="spellStart"/>
        <w:r w:rsidRPr="00A700F7">
          <w:rPr>
            <w:rFonts w:eastAsia="Yu Mincho"/>
            <w:lang w:val="en-US" w:eastAsia="ja-JP"/>
          </w:rPr>
          <w:t>ePrivacy</w:t>
        </w:r>
        <w:proofErr w:type="spellEnd"/>
        <w:r w:rsidRPr="00A700F7">
          <w:rPr>
            <w:rFonts w:eastAsia="Yu Mincho"/>
            <w:lang w:val="en-US" w:eastAsia="ja-JP"/>
          </w:rPr>
          <w:t xml:space="preserve"> Directive 2002/58/EC </w:t>
        </w:r>
        <w:r w:rsidRPr="00A700F7">
          <w:rPr>
            <w:rFonts w:eastAsia="Yu Mincho"/>
            <w:lang w:val="en-US" w:eastAsia="ja-JP"/>
          </w:rPr>
          <w:br/>
          <w:t>(https://eur-lex.europa.eu/legal-content/EN/TXT/?uri=CELEX%3A02002L0058-20091219).</w:t>
        </w:r>
      </w:ins>
    </w:p>
    <w:p w14:paraId="66A3D3CC" w14:textId="4C229FC0" w:rsidR="000B3B58" w:rsidRDefault="000B3B58" w:rsidP="000B3B58">
      <w:pPr>
        <w:keepLines/>
        <w:overflowPunct w:val="0"/>
        <w:autoSpaceDE w:val="0"/>
        <w:autoSpaceDN w:val="0"/>
        <w:adjustRightInd w:val="0"/>
        <w:ind w:left="1702" w:hanging="1418"/>
        <w:rPr>
          <w:ins w:id="9" w:author="Rainer Landgraf" w:date="2025-08-25T20:19:00Z"/>
          <w:rFonts w:eastAsia="Yu Mincho"/>
          <w:lang w:val="en-US" w:eastAsia="ja-JP"/>
        </w:rPr>
      </w:pPr>
      <w:ins w:id="10" w:author="Rainer Landgraf" w:date="2025-08-25T20:17:00Z">
        <w:r w:rsidRPr="00A700F7">
          <w:rPr>
            <w:rFonts w:eastAsia="Yu Mincho"/>
            <w:lang w:val="en-US" w:eastAsia="ja-JP"/>
          </w:rPr>
          <w:t>[XXD]</w:t>
        </w:r>
        <w:r w:rsidRPr="00A700F7">
          <w:rPr>
            <w:rFonts w:eastAsia="Yu Mincho"/>
            <w:lang w:val="en-US" w:eastAsia="ja-JP"/>
          </w:rPr>
          <w:tab/>
          <w:t>3GPP TS 33.126: “Lawful Interception requirements”.</w:t>
        </w:r>
      </w:ins>
    </w:p>
    <w:p w14:paraId="6EE920EA" w14:textId="3014E19A" w:rsidR="005C5A1D" w:rsidRDefault="000B3B58" w:rsidP="009E7677">
      <w:pPr>
        <w:keepLines/>
        <w:overflowPunct w:val="0"/>
        <w:autoSpaceDE w:val="0"/>
        <w:autoSpaceDN w:val="0"/>
        <w:adjustRightInd w:val="0"/>
        <w:ind w:left="1702" w:hanging="1418"/>
      </w:pPr>
      <w:ins w:id="11" w:author="Rainer Landgraf" w:date="2025-08-25T20:19:00Z">
        <w:r>
          <w:rPr>
            <w:rFonts w:eastAsia="Yu Mincho"/>
            <w:lang w:val="en-US" w:eastAsia="ja-JP"/>
          </w:rPr>
          <w:t>[XXE]</w:t>
        </w:r>
        <w:r>
          <w:rPr>
            <w:rFonts w:eastAsia="Yu Mincho"/>
            <w:lang w:val="en-US" w:eastAsia="ja-JP"/>
          </w:rPr>
          <w:tab/>
          <w:t>ETSI TS 102 6</w:t>
        </w:r>
      </w:ins>
      <w:ins w:id="12" w:author="Rainer Landgraf" w:date="2025-08-25T20:20:00Z">
        <w:r>
          <w:rPr>
            <w:rFonts w:eastAsia="Yu Mincho"/>
            <w:lang w:val="en-US" w:eastAsia="ja-JP"/>
          </w:rPr>
          <w:t>57: “</w:t>
        </w:r>
        <w:r>
          <w:t>Retained data handling; Handover interface for the request and delivery of retained data”</w:t>
        </w:r>
      </w:ins>
    </w:p>
    <w:p w14:paraId="2C1FA790" w14:textId="77777777" w:rsidR="00F42B95" w:rsidRPr="00A700F7" w:rsidRDefault="00F42B95" w:rsidP="009E7677">
      <w:pPr>
        <w:keepLines/>
        <w:overflowPunct w:val="0"/>
        <w:autoSpaceDE w:val="0"/>
        <w:autoSpaceDN w:val="0"/>
        <w:adjustRightInd w:val="0"/>
        <w:ind w:left="1702" w:hanging="1418"/>
        <w:rPr>
          <w:ins w:id="13" w:author="Landgraf (ZITiS), Rainer" w:date="2025-06-18T07:44:00Z"/>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p w14:paraId="3C7B5338" w14:textId="6D331AB6" w:rsidR="003A070D" w:rsidRDefault="0075471A">
      <w:pPr>
        <w:pStyle w:val="berschrift4"/>
      </w:pPr>
      <w:r>
        <w:t>5.</w:t>
      </w:r>
      <w:r w:rsidR="00417C5B">
        <w:t>4.</w:t>
      </w:r>
      <w:r>
        <w:t>2</w:t>
      </w:r>
      <w:r>
        <w:tab/>
        <w:t>Support of legacy services</w:t>
      </w:r>
      <w:bookmarkEnd w:id="2"/>
    </w:p>
    <w:p w14:paraId="62346615" w14:textId="77777777" w:rsidR="003A070D" w:rsidRDefault="0075471A">
      <w:r>
        <w:t>The 6G system shall be able to support the following services:</w:t>
      </w:r>
    </w:p>
    <w:p w14:paraId="0F3D0C33" w14:textId="77777777" w:rsidR="003A070D" w:rsidRDefault="0075471A">
      <w:pPr>
        <w:pStyle w:val="B10"/>
      </w:pPr>
      <w:r>
        <w:t>-</w:t>
      </w:r>
      <w:r>
        <w:tab/>
        <w:t xml:space="preserve">Mission Critical Services, i.e., MCPTT, </w:t>
      </w:r>
      <w:proofErr w:type="spellStart"/>
      <w:r>
        <w:t>MCData</w:t>
      </w:r>
      <w:proofErr w:type="spellEnd"/>
      <w:r>
        <w:t xml:space="preserve">, </w:t>
      </w:r>
      <w:proofErr w:type="spellStart"/>
      <w:r>
        <w:t>MCVideo</w:t>
      </w:r>
      <w:proofErr w:type="spellEnd"/>
      <w:r>
        <w:t>, ref TS 22.179 [53], TS 22.280 [54], TS 22.281 [55]. and TS 22.282 [56],</w:t>
      </w:r>
    </w:p>
    <w:p w14:paraId="3409A877" w14:textId="77777777" w:rsidR="003A070D" w:rsidRDefault="0075471A">
      <w:pPr>
        <w:pStyle w:val="B10"/>
      </w:pPr>
      <w:r>
        <w:t>-</w:t>
      </w:r>
      <w:r>
        <w:tab/>
        <w:t>Message service, ref TS 22.262 [57],</w:t>
      </w:r>
    </w:p>
    <w:p w14:paraId="7190AFF3" w14:textId="77777777" w:rsidR="003A070D" w:rsidRDefault="0075471A">
      <w:pPr>
        <w:pStyle w:val="B10"/>
      </w:pPr>
      <w:r>
        <w:t>-</w:t>
      </w:r>
      <w:r>
        <w:tab/>
        <w:t>SMS, ref TS 22.101 [58],</w:t>
      </w:r>
    </w:p>
    <w:p w14:paraId="56BAEB7F" w14:textId="77777777" w:rsidR="003A070D" w:rsidRDefault="0075471A">
      <w:pPr>
        <w:pStyle w:val="B10"/>
      </w:pPr>
      <w:r>
        <w:t>-</w:t>
      </w:r>
      <w:r>
        <w:tab/>
        <w:t>Multimedia communication services, ref TS 22.101 [5f], TS 22.261 [14], TS 22.173 [59],</w:t>
      </w:r>
    </w:p>
    <w:p w14:paraId="5BE94878" w14:textId="77777777" w:rsidR="003A070D" w:rsidRDefault="0075471A">
      <w:pPr>
        <w:pStyle w:val="B10"/>
      </w:pPr>
      <w:r>
        <w:t>-</w:t>
      </w:r>
      <w:r>
        <w:tab/>
        <w:t>IMS Multimedia Telephony Service, ref TS 22.261 [14], TS 22.173 [59],</w:t>
      </w:r>
    </w:p>
    <w:p w14:paraId="1F8DFB90" w14:textId="77777777" w:rsidR="003A070D" w:rsidRDefault="0075471A">
      <w:pPr>
        <w:pStyle w:val="B10"/>
      </w:pPr>
      <w:r>
        <w:t>-</w:t>
      </w:r>
      <w:r>
        <w:tab/>
        <w:t>Roaming services, ref TS 22.011 [60], TS 22.101 [58], TS 22.261 [14],</w:t>
      </w:r>
    </w:p>
    <w:p w14:paraId="24F8803B" w14:textId="77777777" w:rsidR="003A070D" w:rsidRDefault="0075471A">
      <w:pPr>
        <w:pStyle w:val="B10"/>
      </w:pPr>
      <w:r>
        <w:t>-</w:t>
      </w:r>
      <w:r>
        <w:tab/>
        <w:t>Location and positioning services, ref TS 22.261 [14], TS 22.071 [61],</w:t>
      </w:r>
    </w:p>
    <w:p w14:paraId="6C5C24C2" w14:textId="77777777" w:rsidR="003A070D" w:rsidRDefault="0075471A">
      <w:pPr>
        <w:pStyle w:val="B10"/>
      </w:pPr>
      <w:r>
        <w:t>-</w:t>
      </w:r>
      <w:r>
        <w:tab/>
        <w:t>Broadcast and Multicast Services, ref TS 22.261 [14],</w:t>
      </w:r>
    </w:p>
    <w:p w14:paraId="25FB11B3" w14:textId="77777777" w:rsidR="003A070D" w:rsidRDefault="0075471A">
      <w:pPr>
        <w:pStyle w:val="B10"/>
      </w:pPr>
      <w:r>
        <w:t>-</w:t>
      </w:r>
      <w:r>
        <w:tab/>
        <w:t>Emergency Services, ref TS 22.101 [58],</w:t>
      </w:r>
    </w:p>
    <w:p w14:paraId="2BE2D72C" w14:textId="77777777" w:rsidR="003A070D" w:rsidRDefault="0075471A">
      <w:pPr>
        <w:pStyle w:val="B10"/>
      </w:pPr>
      <w:r>
        <w:t>-</w:t>
      </w:r>
      <w:r>
        <w:tab/>
        <w:t>PWS, ref TS 22.268 [62],</w:t>
      </w:r>
    </w:p>
    <w:p w14:paraId="38656FFA" w14:textId="77777777" w:rsidR="003A070D" w:rsidRDefault="0075471A">
      <w:pPr>
        <w:pStyle w:val="B10"/>
      </w:pPr>
      <w:r>
        <w:t>-</w:t>
      </w:r>
      <w:r>
        <w:tab/>
        <w:t>MPS, ref TS 22.153 [63],</w:t>
      </w:r>
    </w:p>
    <w:p w14:paraId="44142191" w14:textId="1CAD2521" w:rsidR="000B3B58" w:rsidRDefault="0075471A" w:rsidP="00B54209">
      <w:pPr>
        <w:ind w:firstLine="284"/>
      </w:pPr>
      <w:r w:rsidRPr="00A700F7">
        <w:t>-</w:t>
      </w:r>
      <w:r w:rsidR="00EF2531" w:rsidRPr="00A700F7">
        <w:tab/>
      </w:r>
      <w:r w:rsidRPr="00A700F7">
        <w:t>Lawful Intercept, ref TS.22.261 [14]</w:t>
      </w:r>
      <w:r w:rsidR="005C5A1D">
        <w:t>,</w:t>
      </w:r>
    </w:p>
    <w:p w14:paraId="7A009C53" w14:textId="77777777" w:rsidR="003A070D" w:rsidRDefault="0075471A">
      <w:pPr>
        <w:pStyle w:val="B10"/>
      </w:pPr>
      <w:r>
        <w:t>-</w:t>
      </w:r>
      <w:r>
        <w:tab/>
        <w:t>Other regulatory services, based on regional/ national regulatory requirements.</w:t>
      </w:r>
    </w:p>
    <w:p w14:paraId="047A1F95" w14:textId="77777777" w:rsidR="003A070D" w:rsidRDefault="0075471A">
      <w:pPr>
        <w:pStyle w:val="EditorsNote"/>
      </w:pPr>
      <w:r>
        <w:t xml:space="preserve">Editor’s note: other services can be added, FFS. </w:t>
      </w:r>
    </w:p>
    <w:p w14:paraId="5C1A3B51" w14:textId="77777777" w:rsidR="003A070D" w:rsidRDefault="0075471A">
      <w:r>
        <w:t>The following services do not need to be supported by the 6G system:</w:t>
      </w:r>
    </w:p>
    <w:p w14:paraId="3929C6E0" w14:textId="77777777" w:rsidR="00C93910" w:rsidRDefault="00C93910" w:rsidP="00C93910">
      <w:pPr>
        <w:pStyle w:val="B10"/>
      </w:pPr>
      <w:r>
        <w:lastRenderedPageBreak/>
        <w:t>-</w:t>
      </w:r>
      <w:r>
        <w:tab/>
        <w:t>CS related telephony services, e.g. CS Fallback, CS based voice call,</w:t>
      </w:r>
    </w:p>
    <w:p w14:paraId="12BF4270" w14:textId="77777777" w:rsidR="00C93910" w:rsidRDefault="00C93910" w:rsidP="00C93910">
      <w:pPr>
        <w:pStyle w:val="B10"/>
      </w:pPr>
      <w:r>
        <w:t xml:space="preserve">- </w:t>
      </w:r>
      <w:r>
        <w:tab/>
        <w:t xml:space="preserve">Some IMS supplementary services, i.e. CCBS (Completion of Communications to Busy Subscriber), CCNR (Completion of Communication on No Reply) and CCNL (Completion of Communications on Not Logged-in). </w:t>
      </w:r>
    </w:p>
    <w:p w14:paraId="60162DE0" w14:textId="3C403A23" w:rsidR="003A070D" w:rsidRDefault="0075471A">
      <w:pPr>
        <w:pStyle w:val="EditorsNote"/>
      </w:pPr>
      <w:r>
        <w:t>Editor’s note: other items can be added, FFS.</w:t>
      </w:r>
    </w:p>
    <w:p w14:paraId="0703284F" w14:textId="77777777" w:rsidR="000B3B58" w:rsidRDefault="000B3B58">
      <w:pPr>
        <w:pStyle w:val="EditorsNote"/>
      </w:pPr>
    </w:p>
    <w:p w14:paraId="3F69C515" w14:textId="27A60D4F" w:rsidR="003A070D" w:rsidRPr="00C216F6"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Toc193810279"/>
      <w:bookmarkStart w:id="15" w:name="_Toc193810336"/>
      <w:r w:rsidRPr="00C216F6">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3rd</w:t>
      </w:r>
      <w:r w:rsidRPr="00C216F6">
        <w:rPr>
          <w:rFonts w:ascii="Arial" w:hAnsi="Arial" w:cs="Arial"/>
          <w:noProof/>
          <w:color w:val="0000FF"/>
          <w:sz w:val="28"/>
          <w:szCs w:val="28"/>
          <w:lang w:val="en-US"/>
        </w:rPr>
        <w:t xml:space="preserve"> Change * * *</w:t>
      </w:r>
    </w:p>
    <w:bookmarkEnd w:id="14"/>
    <w:p w14:paraId="57BA85D4" w14:textId="5B829E34"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ja-JP"/>
        </w:rPr>
        <w:t>5.</w:t>
      </w:r>
      <w:r w:rsidR="001F01F2">
        <w:rPr>
          <w:rFonts w:ascii="Arial" w:hAnsi="Arial"/>
          <w:sz w:val="24"/>
          <w:lang w:eastAsia="ja-JP"/>
        </w:rPr>
        <w:t>5</w:t>
      </w:r>
      <w:r>
        <w:rPr>
          <w:rFonts w:ascii="Arial" w:hAnsi="Arial"/>
          <w:sz w:val="24"/>
          <w:lang w:eastAsia="ja-JP"/>
        </w:rPr>
        <w:t>.1.2</w:t>
      </w:r>
      <w:r>
        <w:rPr>
          <w:rFonts w:ascii="Arial" w:hAnsi="Arial"/>
          <w:sz w:val="24"/>
          <w:lang w:eastAsia="ja-JP"/>
        </w:rPr>
        <w:tab/>
        <w:t>Potential New Requirements</w:t>
      </w:r>
    </w:p>
    <w:p w14:paraId="29ACEFA2" w14:textId="14C345A6"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6A71D69E" w14:textId="44B576C5"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2C435127" w14:textId="37B13646" w:rsidR="003A070D" w:rsidRDefault="0075471A">
      <w:pPr>
        <w:overflowPunct w:val="0"/>
        <w:autoSpaceDE w:val="0"/>
        <w:autoSpaceDN w:val="0"/>
        <w:adjustRightInd w:val="0"/>
        <w:textAlignment w:val="baseline"/>
        <w:rPr>
          <w:lang w:eastAsia="zh-CN"/>
        </w:rPr>
      </w:pPr>
      <w:bookmarkStart w:id="16" w:name="_Hlk198741407"/>
      <w:r>
        <w:rPr>
          <w:lang w:eastAsia="zh-CN"/>
        </w:rPr>
        <w:t>[PR 5.</w:t>
      </w:r>
      <w:r w:rsidR="003160D6">
        <w:rPr>
          <w:lang w:eastAsia="zh-CN"/>
        </w:rPr>
        <w:t>5</w:t>
      </w:r>
      <w:r>
        <w:rPr>
          <w:rFonts w:hint="eastAsia"/>
          <w:lang w:val="en-US" w:eastAsia="zh-CN"/>
        </w:rPr>
        <w:t>.</w:t>
      </w:r>
      <w:r>
        <w:rPr>
          <w:lang w:eastAsia="zh-CN"/>
        </w:rPr>
        <w:t>1.2-3</w:t>
      </w:r>
      <w:bookmarkEnd w:id="16"/>
      <w:r>
        <w:rPr>
          <w:lang w:eastAsia="zh-CN"/>
        </w:rPr>
        <w:t>] The 6G network shall provide security mechanisms that enable the network operator to ensure there are no unintended changes of the elements of the 6G network.</w:t>
      </w:r>
    </w:p>
    <w:p w14:paraId="43A3E1B7" w14:textId="77777777" w:rsidR="00B54209" w:rsidRDefault="00B54209" w:rsidP="00B54209">
      <w:pPr>
        <w:overflowPunct w:val="0"/>
        <w:autoSpaceDE w:val="0"/>
        <w:autoSpaceDN w:val="0"/>
        <w:adjustRightInd w:val="0"/>
        <w:textAlignment w:val="baseline"/>
        <w:rPr>
          <w:ins w:id="17" w:author="Landgraf (ZITiS), Rainer [2]" w:date="2025-08-26T10:52:00Z"/>
          <w:lang w:eastAsia="zh-CN"/>
        </w:rPr>
      </w:pPr>
      <w:ins w:id="18" w:author="Landgraf (ZITiS), Rainer [2]" w:date="2025-08-26T10:52:00Z">
        <w:r w:rsidRPr="00A700F7">
          <w:rPr>
            <w:lang w:eastAsia="zh-CN"/>
          </w:rPr>
          <w:t xml:space="preserve">[PR 5.5.1.2-4] The 6G network shall provide security mechanisms </w:t>
        </w:r>
        <w:r>
          <w:rPr>
            <w:lang w:eastAsia="zh-CN"/>
          </w:rPr>
          <w:t xml:space="preserve">that </w:t>
        </w:r>
        <w:r w:rsidRPr="00A700F7">
          <w:rPr>
            <w:lang w:eastAsia="zh-CN"/>
          </w:rPr>
          <w:t>offer protection of communication and data while at the same time not hindering Lawful Interception (ref TS 33.126 [XXD], clause 6.4).</w:t>
        </w:r>
      </w:ins>
    </w:p>
    <w:p w14:paraId="410A1E7B" w14:textId="77777777" w:rsidR="000B3B58" w:rsidRDefault="000B3B58" w:rsidP="006E252A">
      <w:pPr>
        <w:overflowPunct w:val="0"/>
        <w:autoSpaceDE w:val="0"/>
        <w:autoSpaceDN w:val="0"/>
        <w:adjustRightInd w:val="0"/>
        <w:textAlignment w:val="baseline"/>
        <w:rPr>
          <w:lang w:eastAsia="zh-CN"/>
        </w:rPr>
      </w:pPr>
    </w:p>
    <w:p w14:paraId="3B420E08" w14:textId="06F3BEAC" w:rsidR="003A070D" w:rsidRPr="006E252A"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E252A">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4</w:t>
      </w:r>
      <w:r w:rsidR="00AA4AA1" w:rsidRPr="006E252A">
        <w:rPr>
          <w:rFonts w:ascii="Arial" w:hAnsi="Arial" w:cs="Arial"/>
          <w:noProof/>
          <w:color w:val="0000FF"/>
          <w:sz w:val="28"/>
          <w:szCs w:val="28"/>
          <w:lang w:val="en-US"/>
        </w:rPr>
        <w:t>th</w:t>
      </w:r>
      <w:r w:rsidRPr="006E252A">
        <w:rPr>
          <w:rFonts w:ascii="Arial" w:hAnsi="Arial" w:cs="Arial"/>
          <w:noProof/>
          <w:color w:val="0000FF"/>
          <w:sz w:val="28"/>
          <w:szCs w:val="28"/>
          <w:lang w:val="en-US"/>
        </w:rPr>
        <w:t xml:space="preserve"> Change * * *</w:t>
      </w:r>
    </w:p>
    <w:p w14:paraId="7021242B" w14:textId="6D2E604A" w:rsidR="003A070D" w:rsidRDefault="0075471A">
      <w:pPr>
        <w:pStyle w:val="berschrift4"/>
        <w:rPr>
          <w:lang w:eastAsia="zh-CN"/>
        </w:rPr>
      </w:pPr>
      <w:bookmarkStart w:id="19" w:name="_Toc193810286"/>
      <w:bookmarkEnd w:id="15"/>
      <w:r>
        <w:t>5.</w:t>
      </w:r>
      <w:r w:rsidR="001F01F2">
        <w:t>5</w:t>
      </w:r>
      <w:r>
        <w:t>.2.6</w:t>
      </w:r>
      <w:r>
        <w:tab/>
        <w:t>Potential New Requirements needed to support the use case</w:t>
      </w:r>
      <w:bookmarkEnd w:id="19"/>
    </w:p>
    <w:p w14:paraId="4275689A" w14:textId="09651695" w:rsidR="003A070D" w:rsidRDefault="0075471A">
      <w:pPr>
        <w:rPr>
          <w:lang w:eastAsia="zh-CN"/>
        </w:rPr>
      </w:pPr>
      <w:bookmarkStart w:id="20" w:name="_Hlk198741667"/>
      <w:r>
        <w:rPr>
          <w:lang w:eastAsia="zh-CN"/>
        </w:rPr>
        <w:t>[PR</w:t>
      </w:r>
      <w:r>
        <w:rPr>
          <w:rFonts w:hint="eastAsia"/>
          <w:lang w:val="en-US" w:eastAsia="zh-CN"/>
        </w:rPr>
        <w:t xml:space="preserve"> </w:t>
      </w:r>
      <w:r>
        <w:rPr>
          <w:lang w:eastAsia="zh-CN"/>
        </w:rPr>
        <w:t>5.</w:t>
      </w:r>
      <w:r w:rsidR="003160D6">
        <w:rPr>
          <w:lang w:eastAsia="zh-CN"/>
        </w:rPr>
        <w:t>5</w:t>
      </w:r>
      <w:r>
        <w:rPr>
          <w:lang w:eastAsia="zh-CN"/>
        </w:rPr>
        <w:t>.2.6-1]</w:t>
      </w:r>
      <w:bookmarkEnd w:id="20"/>
      <w:r>
        <w:rPr>
          <w:lang w:eastAsia="zh-CN"/>
        </w:rPr>
        <w:tab/>
        <w:t>The 6G system shall provide security protection for communication (e.g., subscription identifier, authentication methods) against the potential attacks posed by quantum computing.</w:t>
      </w:r>
    </w:p>
    <w:p w14:paraId="6C19F1A5" w14:textId="77777777" w:rsidR="006B4CA5" w:rsidRDefault="006B4CA5" w:rsidP="006B4CA5">
      <w:pPr>
        <w:overflowPunct w:val="0"/>
        <w:autoSpaceDE w:val="0"/>
        <w:autoSpaceDN w:val="0"/>
        <w:adjustRightInd w:val="0"/>
        <w:textAlignment w:val="baseline"/>
        <w:rPr>
          <w:ins w:id="21" w:author="Landgraf (ZITiS), Rainer [2]" w:date="2025-08-26T10:51:00Z"/>
          <w:lang w:eastAsia="zh-CN"/>
        </w:rPr>
      </w:pPr>
      <w:ins w:id="22" w:author="Landgraf (ZITiS), Rainer [2]" w:date="2025-08-26T10:51:00Z">
        <w:r w:rsidRPr="00A700F7">
          <w:rPr>
            <w:lang w:eastAsia="zh-CN"/>
          </w:rPr>
          <w:t>[PR</w:t>
        </w:r>
        <w:r w:rsidRPr="00A700F7">
          <w:rPr>
            <w:rFonts w:hint="eastAsia"/>
            <w:lang w:val="en-US" w:eastAsia="zh-CN"/>
          </w:rPr>
          <w:t xml:space="preserve"> </w:t>
        </w:r>
        <w:r w:rsidRPr="00A700F7">
          <w:rPr>
            <w:lang w:eastAsia="zh-CN"/>
          </w:rPr>
          <w:t>5.5.2.6-2]</w:t>
        </w:r>
        <w:r w:rsidRPr="00A700F7">
          <w:rPr>
            <w:lang w:eastAsia="zh-CN"/>
          </w:rPr>
          <w:tab/>
          <w:t xml:space="preserve">The 6G system shall support the mapping of permanent and temporary identifiers of </w:t>
        </w:r>
        <w:r>
          <w:rPr>
            <w:lang w:eastAsia="zh-CN"/>
          </w:rPr>
          <w:t xml:space="preserve">all </w:t>
        </w:r>
        <w:r w:rsidRPr="00A700F7">
          <w:rPr>
            <w:lang w:eastAsia="zh-CN"/>
          </w:rPr>
          <w:t>subscribers</w:t>
        </w:r>
        <w:r>
          <w:rPr>
            <w:lang w:eastAsia="zh-CN"/>
          </w:rPr>
          <w:t>, e.g. for Lawful Interception purposes.</w:t>
        </w:r>
      </w:ins>
    </w:p>
    <w:p w14:paraId="5DD80370" w14:textId="77777777" w:rsidR="000B3B58" w:rsidRPr="00A700F7" w:rsidRDefault="000B3B58" w:rsidP="006E252A">
      <w:pPr>
        <w:overflowPunct w:val="0"/>
        <w:autoSpaceDE w:val="0"/>
        <w:autoSpaceDN w:val="0"/>
        <w:adjustRightInd w:val="0"/>
        <w:textAlignment w:val="baseline"/>
        <w:rPr>
          <w:lang w:eastAsia="zh-CN"/>
        </w:rPr>
      </w:pPr>
    </w:p>
    <w:p w14:paraId="4011F50E" w14:textId="5B7F72BE"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5</w:t>
      </w:r>
      <w:r w:rsidR="006E252A">
        <w:rPr>
          <w:rFonts w:ascii="Arial" w:hAnsi="Arial" w:cs="Arial"/>
          <w:noProof/>
          <w:color w:val="0000FF"/>
          <w:sz w:val="28"/>
          <w:szCs w:val="28"/>
          <w:lang w:val="en-US"/>
        </w:rPr>
        <w:t>th</w:t>
      </w:r>
      <w:r>
        <w:rPr>
          <w:rFonts w:ascii="Arial" w:hAnsi="Arial" w:cs="Arial"/>
          <w:noProof/>
          <w:color w:val="0000FF"/>
          <w:sz w:val="28"/>
          <w:szCs w:val="28"/>
          <w:lang w:val="en-US"/>
        </w:rPr>
        <w:t xml:space="preserve"> Change * * *</w:t>
      </w:r>
    </w:p>
    <w:p w14:paraId="0BF2EB89" w14:textId="52656133"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 w:name="_Toc193810300"/>
      <w:r>
        <w:rPr>
          <w:rFonts w:ascii="Arial" w:hAnsi="Arial"/>
          <w:sz w:val="24"/>
          <w:lang w:eastAsia="ja-JP"/>
        </w:rPr>
        <w:t>5.</w:t>
      </w:r>
      <w:r w:rsidR="001F01F2">
        <w:rPr>
          <w:rFonts w:ascii="Arial" w:hAnsi="Arial"/>
          <w:sz w:val="24"/>
          <w:lang w:eastAsia="ja-JP"/>
        </w:rPr>
        <w:t>5.7.3</w:t>
      </w:r>
      <w:r>
        <w:rPr>
          <w:rFonts w:ascii="Arial" w:hAnsi="Arial"/>
          <w:sz w:val="24"/>
          <w:lang w:eastAsia="ja-JP"/>
        </w:rPr>
        <w:tab/>
        <w:t>Potential New Requirements needed to support the use case</w:t>
      </w:r>
    </w:p>
    <w:p w14:paraId="4839DCBD" w14:textId="7ECEDAAC" w:rsidR="00FC5A6D" w:rsidRDefault="0075471A">
      <w:pPr>
        <w:rPr>
          <w:lang w:eastAsia="ja-JP"/>
        </w:rPr>
      </w:pPr>
      <w:r>
        <w:rPr>
          <w:lang w:eastAsia="ja-JP"/>
        </w:rPr>
        <w:t>[PR 5.</w:t>
      </w:r>
      <w:r w:rsidR="003160D6">
        <w:rPr>
          <w:lang w:eastAsia="ja-JP"/>
        </w:rPr>
        <w:t>5</w:t>
      </w:r>
      <w:r>
        <w:rPr>
          <w:lang w:eastAsia="ja-JP"/>
        </w:rPr>
        <w:t>.</w:t>
      </w:r>
      <w:r w:rsidR="003160D6">
        <w:rPr>
          <w:lang w:eastAsia="ja-JP"/>
        </w:rPr>
        <w:t>7</w:t>
      </w:r>
      <w:r>
        <w:rPr>
          <w:lang w:eastAsia="ja-JP"/>
        </w:rPr>
        <w:t>.3-1]</w:t>
      </w:r>
      <w:r w:rsidR="006E252A">
        <w:rPr>
          <w:lang w:eastAsia="ja-JP"/>
        </w:rPr>
        <w:tab/>
      </w:r>
      <w:r>
        <w:rPr>
          <w:lang w:eastAsia="ja-JP"/>
        </w:rPr>
        <w:t>Subject to operator policy and regulatory requirements, the 6G system shall support privacy protection for any information exposure to a 3rd party</w:t>
      </w:r>
      <w:r w:rsidR="00E13D91">
        <w:rPr>
          <w:lang w:eastAsia="ja-JP"/>
        </w:rPr>
        <w:t>.</w:t>
      </w:r>
    </w:p>
    <w:p w14:paraId="7FD79A1D" w14:textId="77777777" w:rsidR="006E252A" w:rsidRDefault="006E252A" w:rsidP="006E252A">
      <w:r>
        <w:t>[PR</w:t>
      </w:r>
      <w:r>
        <w:rPr>
          <w:rFonts w:eastAsiaTheme="minorEastAsia" w:hint="eastAsia"/>
          <w:lang w:eastAsia="zh-CN"/>
        </w:rPr>
        <w:t xml:space="preserve"> </w:t>
      </w:r>
      <w:r>
        <w:t>5.5.</w:t>
      </w:r>
      <w:r>
        <w:rPr>
          <w:rFonts w:eastAsiaTheme="minorEastAsia" w:hint="eastAsia"/>
          <w:lang w:eastAsia="zh-CN"/>
        </w:rPr>
        <w:t>7</w:t>
      </w:r>
      <w:r>
        <w:t>.3-2]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bookmarkEnd w:id="23"/>
    <w:p w14:paraId="0EA17A55" w14:textId="77777777" w:rsidR="007F14F2" w:rsidRDefault="007F14F2" w:rsidP="007F14F2">
      <w:r>
        <w:t>[PR</w:t>
      </w:r>
      <w:r>
        <w:rPr>
          <w:rFonts w:eastAsiaTheme="minorEastAsia" w:hint="eastAsia"/>
          <w:lang w:eastAsia="zh-CN"/>
        </w:rPr>
        <w:t xml:space="preserve"> </w:t>
      </w:r>
      <w:r>
        <w:t>5.5.</w:t>
      </w:r>
      <w:r>
        <w:rPr>
          <w:rFonts w:eastAsiaTheme="minorEastAsia" w:hint="eastAsia"/>
          <w:lang w:eastAsia="zh-CN"/>
        </w:rPr>
        <w:t>7</w:t>
      </w:r>
      <w:r>
        <w:t>.3-3] The 6G system shall be able to protect UE’s subscriber identities from attacks.</w:t>
      </w:r>
    </w:p>
    <w:p w14:paraId="60F6095E" w14:textId="18117BA6" w:rsidR="006B4CA5" w:rsidRDefault="006B4CA5" w:rsidP="006B4CA5">
      <w:pPr>
        <w:rPr>
          <w:ins w:id="24" w:author="Landgraf (ZITiS), Rainer [2]" w:date="2025-08-26T10:48:00Z"/>
        </w:rPr>
      </w:pPr>
      <w:ins w:id="25" w:author="Landgraf (ZITiS), Rainer [2]" w:date="2025-08-26T10:48:00Z">
        <w:r>
          <w:rPr>
            <w:lang w:val="en-US"/>
          </w:rPr>
          <w:t>[</w:t>
        </w:r>
        <w:r>
          <w:t xml:space="preserve">PR 5.5.7.3-4] Subject to national or regional regulatory requirements, the 6G system shall provide a privacy override mechanism to enable access to </w:t>
        </w:r>
      </w:ins>
      <w:ins w:id="26" w:author="Landgraf (ZITiS), Rainer [2]" w:date="2025-08-26T10:57:00Z">
        <w:r w:rsidR="00B54209">
          <w:t xml:space="preserve">retained </w:t>
        </w:r>
      </w:ins>
      <w:ins w:id="27" w:author="Landgraf (ZITiS), Rainer [2]" w:date="2025-08-26T10:48:00Z">
        <w:r>
          <w:t xml:space="preserve">data for Law enforcement </w:t>
        </w:r>
      </w:ins>
      <w:ins w:id="28" w:author="Landgraf (ZITiS), Rainer [2]" w:date="2025-08-26T10:57:00Z">
        <w:r w:rsidR="00B54209">
          <w:t xml:space="preserve">purposes </w:t>
        </w:r>
      </w:ins>
      <w:ins w:id="29" w:author="Landgraf (ZITiS), Rainer [2]" w:date="2025-08-26T10:48:00Z">
        <w:r>
          <w:t>and Lawful Interception purposes which may otherwise be subject to the privacy protection requirements (ref [XXC]).</w:t>
        </w:r>
      </w:ins>
    </w:p>
    <w:p w14:paraId="4A949A4A" w14:textId="3F650D8C" w:rsidR="000B3B58" w:rsidRDefault="000B3B58" w:rsidP="000B3B58">
      <w:pPr>
        <w:overflowPunct w:val="0"/>
        <w:autoSpaceDE w:val="0"/>
        <w:autoSpaceDN w:val="0"/>
        <w:adjustRightInd w:val="0"/>
        <w:textAlignment w:val="baseline"/>
        <w:rPr>
          <w:ins w:id="30" w:author="Rainer Landgraf" w:date="2025-08-27T15:31:00Z"/>
          <w:lang w:eastAsia="zh-CN"/>
        </w:rPr>
      </w:pPr>
    </w:p>
    <w:p w14:paraId="22C59651" w14:textId="77777777" w:rsidR="00084284" w:rsidRDefault="00084284" w:rsidP="000B3B58">
      <w:pPr>
        <w:overflowPunct w:val="0"/>
        <w:autoSpaceDE w:val="0"/>
        <w:autoSpaceDN w:val="0"/>
        <w:adjustRightInd w:val="0"/>
        <w:textAlignment w:val="baseline"/>
        <w:rPr>
          <w:lang w:eastAsia="zh-CN"/>
        </w:rPr>
      </w:pPr>
    </w:p>
    <w:p w14:paraId="4D3C8EC2" w14:textId="77777777" w:rsidR="00F42B95" w:rsidRPr="00A700F7" w:rsidRDefault="00F42B95" w:rsidP="000B3B58">
      <w:pPr>
        <w:overflowPunct w:val="0"/>
        <w:autoSpaceDE w:val="0"/>
        <w:autoSpaceDN w:val="0"/>
        <w:adjustRightInd w:val="0"/>
        <w:textAlignment w:val="baseline"/>
        <w:rPr>
          <w:lang w:eastAsia="zh-CN"/>
        </w:rPr>
      </w:pPr>
    </w:p>
    <w:p w14:paraId="7BB10E72" w14:textId="2BA7B6A0" w:rsidR="000B3B58" w:rsidRDefault="000B3B58" w:rsidP="000B3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6th Change * * *</w:t>
      </w:r>
    </w:p>
    <w:p w14:paraId="2081672F" w14:textId="77777777" w:rsidR="002D1749" w:rsidRDefault="002D1749" w:rsidP="002D1749">
      <w:pPr>
        <w:pStyle w:val="berschrift1"/>
      </w:pPr>
      <w:bookmarkStart w:id="31" w:name="_Toc201586712"/>
      <w:r>
        <w:rPr>
          <w:lang w:eastAsia="zh-CN"/>
        </w:rPr>
        <w:t>X</w:t>
      </w:r>
      <w:r>
        <w:tab/>
        <w:t>Other Considerations</w:t>
      </w:r>
      <w:bookmarkEnd w:id="31"/>
    </w:p>
    <w:p w14:paraId="6E0EE1CB" w14:textId="77777777" w:rsidR="005A0B76" w:rsidRDefault="005A0B76" w:rsidP="005A0B76">
      <w:pPr>
        <w:pStyle w:val="berschrift2"/>
        <w:rPr>
          <w:ins w:id="32" w:author="Rainer Landgraf" w:date="2025-08-27T14:47:00Z"/>
        </w:rPr>
      </w:pPr>
      <w:bookmarkStart w:id="33" w:name="_Toc201586698"/>
      <w:ins w:id="34" w:author="Rainer Landgraf" w:date="2025-08-27T14:47:00Z">
        <w:r>
          <w:t>X.1</w:t>
        </w:r>
        <w:r>
          <w:tab/>
        </w:r>
        <w:bookmarkEnd w:id="33"/>
        <w:r>
          <w:t xml:space="preserve">Considerations on Lawful Interception </w:t>
        </w:r>
      </w:ins>
    </w:p>
    <w:p w14:paraId="4BF90E59" w14:textId="3B21D942" w:rsidR="005A0B76" w:rsidRDefault="005A0B76" w:rsidP="005A0B76">
      <w:pPr>
        <w:rPr>
          <w:ins w:id="35" w:author="Rainer Landgraf" w:date="2025-08-27T14:47:00Z"/>
        </w:rPr>
      </w:pPr>
      <w:ins w:id="36" w:author="Rainer Landgraf" w:date="2025-08-27T14:47:00Z">
        <w:r w:rsidRPr="002D1749">
          <w:t xml:space="preserve">In addition to the </w:t>
        </w:r>
        <w:r>
          <w:t xml:space="preserve">LI </w:t>
        </w:r>
        <w:r w:rsidRPr="002D1749">
          <w:t xml:space="preserve">requirements specified in TS 22.261 </w:t>
        </w:r>
      </w:ins>
      <w:ins w:id="37" w:author="Rainer Landgraf" w:date="2025-08-27T14:48:00Z">
        <w:r w:rsidR="00AE146C">
          <w:t xml:space="preserve">[14] </w:t>
        </w:r>
      </w:ins>
      <w:ins w:id="38" w:author="Rainer Landgraf" w:date="2025-08-27T14:47:00Z">
        <w:r>
          <w:t>the</w:t>
        </w:r>
        <w:r w:rsidRPr="002D1749">
          <w:t xml:space="preserve"> 6G system shall support Lawful Interception</w:t>
        </w:r>
      </w:ins>
    </w:p>
    <w:p w14:paraId="2CA851DD" w14:textId="77777777" w:rsidR="005A0B76" w:rsidRPr="002D1749" w:rsidRDefault="005A0B76" w:rsidP="005A0B76">
      <w:pPr>
        <w:pStyle w:val="B10"/>
        <w:rPr>
          <w:ins w:id="39" w:author="Rainer Landgraf" w:date="2025-08-27T14:47:00Z"/>
        </w:rPr>
      </w:pPr>
      <w:ins w:id="40" w:author="Rainer Landgraf" w:date="2025-08-27T14:47:00Z">
        <w:r w:rsidRPr="002D1749">
          <w:t xml:space="preserve">- </w:t>
        </w:r>
        <w:r>
          <w:t>W</w:t>
        </w:r>
        <w:r w:rsidRPr="002D1749">
          <w:t>here the 6G system is operated or where the</w:t>
        </w:r>
        <w:r>
          <w:t xml:space="preserve"> </w:t>
        </w:r>
        <w:r w:rsidRPr="002D1749">
          <w:t>services are provided,</w:t>
        </w:r>
      </w:ins>
    </w:p>
    <w:p w14:paraId="5059437B" w14:textId="77777777" w:rsidR="005A0B76" w:rsidRPr="002D1749" w:rsidRDefault="005A0B76" w:rsidP="005A0B76">
      <w:pPr>
        <w:pStyle w:val="B10"/>
        <w:rPr>
          <w:ins w:id="41" w:author="Rainer Landgraf" w:date="2025-08-27T14:47:00Z"/>
        </w:rPr>
      </w:pPr>
      <w:ins w:id="42" w:author="Rainer Landgraf" w:date="2025-08-27T14:47:00Z">
        <w:r>
          <w:t>- W</w:t>
        </w:r>
        <w:r w:rsidRPr="002D1749">
          <w:t>hen (some) network functions are 3rd party provided or operated by different operators,</w:t>
        </w:r>
      </w:ins>
    </w:p>
    <w:p w14:paraId="0B7EA85E" w14:textId="77777777" w:rsidR="005A0B76" w:rsidRPr="000B3B58" w:rsidRDefault="005A0B76" w:rsidP="005A0B76">
      <w:pPr>
        <w:pStyle w:val="B10"/>
        <w:rPr>
          <w:ins w:id="43" w:author="Rainer Landgraf" w:date="2025-08-27T14:47:00Z"/>
        </w:rPr>
      </w:pPr>
      <w:ins w:id="44" w:author="Rainer Landgraf" w:date="2025-08-27T14:47:00Z">
        <w:r w:rsidRPr="002D1749">
          <w:t xml:space="preserve">- </w:t>
        </w:r>
        <w:r>
          <w:t>I</w:t>
        </w:r>
        <w:r w:rsidRPr="002D1749">
          <w:t>n all supported interworking and interoperating scenarios, including roaming (</w:t>
        </w:r>
        <w:r>
          <w:t>in</w:t>
        </w:r>
        <w:r w:rsidRPr="002D1749">
          <w:t xml:space="preserve"> visited networks</w:t>
        </w:r>
        <w:r>
          <w:t>)</w:t>
        </w:r>
      </w:ins>
    </w:p>
    <w:p w14:paraId="150DDA18" w14:textId="52D48E54" w:rsidR="005A0B76" w:rsidRPr="00084284" w:rsidRDefault="005A0B76" w:rsidP="00084284">
      <w:pPr>
        <w:pStyle w:val="NO"/>
        <w:overflowPunct w:val="0"/>
        <w:autoSpaceDE w:val="0"/>
        <w:autoSpaceDN w:val="0"/>
        <w:adjustRightInd w:val="0"/>
        <w:textAlignment w:val="baseline"/>
        <w:rPr>
          <w:ins w:id="45" w:author="Rainer Landgraf" w:date="2025-08-27T14:47:00Z"/>
          <w:rFonts w:eastAsia="SimSun"/>
          <w:szCs w:val="21"/>
        </w:rPr>
      </w:pPr>
      <w:ins w:id="46" w:author="Rainer Landgraf" w:date="2025-08-27T14:47:00Z">
        <w:r w:rsidRPr="00084284">
          <w:rPr>
            <w:rFonts w:eastAsia="SimSun"/>
            <w:szCs w:val="21"/>
          </w:rPr>
          <w:t>NOTE:</w:t>
        </w:r>
      </w:ins>
      <w:ins w:id="47" w:author="Rainer Landgraf" w:date="2025-08-27T15:30:00Z">
        <w:r w:rsidR="00084284">
          <w:rPr>
            <w:rFonts w:eastAsia="SimSun"/>
            <w:szCs w:val="21"/>
          </w:rPr>
          <w:tab/>
        </w:r>
      </w:ins>
      <w:ins w:id="48" w:author="Rainer Landgraf" w:date="2025-08-27T14:47:00Z">
        <w:r w:rsidRPr="00084284">
          <w:rPr>
            <w:rFonts w:eastAsia="SimSun"/>
            <w:szCs w:val="21"/>
          </w:rPr>
          <w:t>These requirements apply to all services which must comply with the 3GPP SA3-LI specifications, subject to national or regional regulations.</w:t>
        </w:r>
      </w:ins>
    </w:p>
    <w:p w14:paraId="4F748A2F" w14:textId="77777777" w:rsidR="005A0B76" w:rsidRPr="00A700F7" w:rsidRDefault="005A0B76" w:rsidP="005A0B76">
      <w:pPr>
        <w:rPr>
          <w:ins w:id="49" w:author="Rainer Landgraf" w:date="2025-08-27T14:47:00Z"/>
        </w:rPr>
      </w:pPr>
      <w:ins w:id="50" w:author="Rainer Landgraf" w:date="2025-08-27T14:47:00Z">
        <w:r>
          <w:rPr>
            <w:lang w:val="en-US"/>
          </w:rPr>
          <w:t xml:space="preserve">The 6G system shall support the </w:t>
        </w:r>
        <w:r w:rsidRPr="00A700F7">
          <w:t>retention of data to meet</w:t>
        </w:r>
        <w:r>
          <w:t xml:space="preserve"> national or regional </w:t>
        </w:r>
        <w:r w:rsidRPr="00A700F7">
          <w:t>regulatory requirements, ref [XXA], ref [XXB], ref [XXC],</w:t>
        </w:r>
        <w:r>
          <w:t xml:space="preserve"> ref [XXE].</w:t>
        </w:r>
      </w:ins>
    </w:p>
    <w:p w14:paraId="01626B06" w14:textId="116A2134" w:rsidR="006B4CA5" w:rsidRPr="005A0B76" w:rsidRDefault="006B4CA5" w:rsidP="0087114B"/>
    <w:p w14:paraId="19CA7254" w14:textId="0D4E106A" w:rsidR="006B4CA5" w:rsidRDefault="006B4CA5" w:rsidP="006B4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w:t>
      </w:r>
    </w:p>
    <w:p w14:paraId="094AE89D" w14:textId="77777777" w:rsidR="006B4CA5" w:rsidRDefault="006B4CA5" w:rsidP="0087114B">
      <w:pPr>
        <w:rPr>
          <w:lang w:val="en-US"/>
        </w:rPr>
      </w:pPr>
    </w:p>
    <w:sectPr w:rsidR="006B4CA5">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81AF" w14:textId="77777777" w:rsidR="005F1176" w:rsidRDefault="005F1176">
      <w:r>
        <w:separator/>
      </w:r>
    </w:p>
  </w:endnote>
  <w:endnote w:type="continuationSeparator" w:id="0">
    <w:p w14:paraId="20855511" w14:textId="77777777" w:rsidR="005F1176" w:rsidRDefault="005F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614EA" w14:textId="77777777" w:rsidR="000917BC" w:rsidRDefault="000917B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BE22" w14:textId="77777777" w:rsidR="005F1176" w:rsidRDefault="005F1176">
      <w:r>
        <w:separator/>
      </w:r>
    </w:p>
  </w:footnote>
  <w:footnote w:type="continuationSeparator" w:id="0">
    <w:p w14:paraId="3DF44FD8" w14:textId="77777777" w:rsidR="005F1176" w:rsidRDefault="005F1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iner Landgraf">
    <w15:presenceInfo w15:providerId="None" w15:userId="Rainer Landgraf"/>
  </w15:person>
  <w15:person w15:author="Landgraf (ZITiS), Rainer">
    <w15:presenceInfo w15:providerId="None" w15:userId="Landgraf (ZITiS), Rainer"/>
  </w15:person>
  <w15:person w15:author="Landgraf (ZITiS), Rainer [2]">
    <w15:presenceInfo w15:providerId="AD" w15:userId="S-1-5-21-1984583425-1185570644-1628264008-112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64C9C"/>
    <w:rsid w:val="000659CA"/>
    <w:rsid w:val="00084284"/>
    <w:rsid w:val="000917BC"/>
    <w:rsid w:val="00097395"/>
    <w:rsid w:val="000B3B58"/>
    <w:rsid w:val="000D018A"/>
    <w:rsid w:val="000E13E5"/>
    <w:rsid w:val="00112F8D"/>
    <w:rsid w:val="00132CA2"/>
    <w:rsid w:val="00150031"/>
    <w:rsid w:val="001920B4"/>
    <w:rsid w:val="001A236D"/>
    <w:rsid w:val="001D1B59"/>
    <w:rsid w:val="001E32BB"/>
    <w:rsid w:val="001F01F2"/>
    <w:rsid w:val="001F4688"/>
    <w:rsid w:val="00232278"/>
    <w:rsid w:val="00256DC9"/>
    <w:rsid w:val="00263B0C"/>
    <w:rsid w:val="00267851"/>
    <w:rsid w:val="002B45EA"/>
    <w:rsid w:val="002B7CCB"/>
    <w:rsid w:val="002D1749"/>
    <w:rsid w:val="002F3283"/>
    <w:rsid w:val="003160D6"/>
    <w:rsid w:val="00317411"/>
    <w:rsid w:val="003570CB"/>
    <w:rsid w:val="0037189B"/>
    <w:rsid w:val="003A070D"/>
    <w:rsid w:val="003B4265"/>
    <w:rsid w:val="00417C5B"/>
    <w:rsid w:val="00441D86"/>
    <w:rsid w:val="00444E91"/>
    <w:rsid w:val="0045004E"/>
    <w:rsid w:val="00450FA9"/>
    <w:rsid w:val="0047565B"/>
    <w:rsid w:val="004B3019"/>
    <w:rsid w:val="004C3C1E"/>
    <w:rsid w:val="00517B1C"/>
    <w:rsid w:val="00561B24"/>
    <w:rsid w:val="005A0B76"/>
    <w:rsid w:val="005C5A1D"/>
    <w:rsid w:val="005D6ED9"/>
    <w:rsid w:val="005F1176"/>
    <w:rsid w:val="00603242"/>
    <w:rsid w:val="00644368"/>
    <w:rsid w:val="00661EB6"/>
    <w:rsid w:val="00662A0D"/>
    <w:rsid w:val="006B18EA"/>
    <w:rsid w:val="006B4CA5"/>
    <w:rsid w:val="006B5135"/>
    <w:rsid w:val="006E252A"/>
    <w:rsid w:val="006E4523"/>
    <w:rsid w:val="007440C7"/>
    <w:rsid w:val="0075471A"/>
    <w:rsid w:val="00774AA3"/>
    <w:rsid w:val="00781710"/>
    <w:rsid w:val="00781FDB"/>
    <w:rsid w:val="007C323C"/>
    <w:rsid w:val="007C57C7"/>
    <w:rsid w:val="007D6E6F"/>
    <w:rsid w:val="007F14F2"/>
    <w:rsid w:val="008238BC"/>
    <w:rsid w:val="00854C0F"/>
    <w:rsid w:val="0087114B"/>
    <w:rsid w:val="00871F3D"/>
    <w:rsid w:val="00877416"/>
    <w:rsid w:val="008D5D05"/>
    <w:rsid w:val="008F62EF"/>
    <w:rsid w:val="00906292"/>
    <w:rsid w:val="009106F9"/>
    <w:rsid w:val="0095489D"/>
    <w:rsid w:val="00984A5B"/>
    <w:rsid w:val="009B1D81"/>
    <w:rsid w:val="009E7677"/>
    <w:rsid w:val="00A128E0"/>
    <w:rsid w:val="00A320A9"/>
    <w:rsid w:val="00A352E6"/>
    <w:rsid w:val="00A3794B"/>
    <w:rsid w:val="00A47AB5"/>
    <w:rsid w:val="00A54173"/>
    <w:rsid w:val="00A700F7"/>
    <w:rsid w:val="00A76C1C"/>
    <w:rsid w:val="00A96965"/>
    <w:rsid w:val="00AA1689"/>
    <w:rsid w:val="00AA4AA1"/>
    <w:rsid w:val="00AE146C"/>
    <w:rsid w:val="00B34F3A"/>
    <w:rsid w:val="00B54209"/>
    <w:rsid w:val="00B878DE"/>
    <w:rsid w:val="00B92605"/>
    <w:rsid w:val="00B94AB8"/>
    <w:rsid w:val="00BD6B3A"/>
    <w:rsid w:val="00C216F6"/>
    <w:rsid w:val="00C51FE9"/>
    <w:rsid w:val="00C7216B"/>
    <w:rsid w:val="00C84398"/>
    <w:rsid w:val="00C93910"/>
    <w:rsid w:val="00CC1DEE"/>
    <w:rsid w:val="00D01E4D"/>
    <w:rsid w:val="00D0532D"/>
    <w:rsid w:val="00D44546"/>
    <w:rsid w:val="00D6578B"/>
    <w:rsid w:val="00DB3612"/>
    <w:rsid w:val="00E01E47"/>
    <w:rsid w:val="00E03C55"/>
    <w:rsid w:val="00E1302E"/>
    <w:rsid w:val="00E13D91"/>
    <w:rsid w:val="00E662B0"/>
    <w:rsid w:val="00EF2531"/>
    <w:rsid w:val="00F42B95"/>
    <w:rsid w:val="00F66A88"/>
    <w:rsid w:val="00F77A18"/>
    <w:rsid w:val="00FB225A"/>
    <w:rsid w:val="00FC5A6D"/>
    <w:rsid w:val="00FF3E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qFormat/>
    <w:pPr>
      <w:spacing w:after="0"/>
    </w:pPr>
    <w:rPr>
      <w:rFonts w:ascii="Segoe UI" w:hAnsi="Segoe UI" w:cs="Segoe UI"/>
      <w:sz w:val="18"/>
      <w:szCs w:val="18"/>
    </w:rPr>
  </w:style>
  <w:style w:type="character" w:customStyle="1" w:styleId="SprechblasentextZchn">
    <w:name w:val="Sprechblasentext Zchn"/>
    <w:link w:val="Sprechblasentext"/>
    <w:qFormat/>
    <w:rPr>
      <w:rFonts w:ascii="Segoe UI" w:hAnsi="Segoe UI" w:cs="Segoe UI"/>
      <w:sz w:val="18"/>
      <w:szCs w:val="18"/>
      <w:lang w:eastAsia="en-U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NichtaufgelsteErwhnung">
    <w:name w:val="Unresolved Mention"/>
    <w:uiPriority w:val="99"/>
    <w:semiHidden/>
    <w:unhideWhenUsed/>
    <w:rPr>
      <w:color w:val="605E5C"/>
      <w:shd w:val="clear" w:color="auto" w:fill="E1DFDD"/>
    </w:rPr>
  </w:style>
  <w:style w:type="character" w:styleId="BesuchterLink">
    <w:name w:val="FollowedHyperlink"/>
    <w:qFormat/>
    <w:rPr>
      <w:color w:val="954F72"/>
      <w:u w:val="single"/>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Kommentarzeichen">
    <w:name w:val="annotation reference"/>
    <w:basedOn w:val="Absatz-Standardschriftart"/>
    <w:qFormat/>
    <w:rPr>
      <w:sz w:val="16"/>
      <w:szCs w:val="16"/>
    </w:rPr>
  </w:style>
  <w:style w:type="paragraph" w:styleId="Kommentartext">
    <w:name w:val="annotation text"/>
    <w:basedOn w:val="Standard"/>
    <w:link w:val="KommentartextZchn"/>
    <w:qFormat/>
  </w:style>
  <w:style w:type="character" w:customStyle="1" w:styleId="KommentartextZchn">
    <w:name w:val="Kommentartext Zchn"/>
    <w:basedOn w:val="Absatz-Standardschriftart"/>
    <w:link w:val="Kommentartext"/>
    <w:qFormat/>
    <w:rPr>
      <w:lang w:eastAsia="en-US"/>
    </w:rPr>
  </w:style>
  <w:style w:type="paragraph" w:styleId="Kommentarthema">
    <w:name w:val="annotation subject"/>
    <w:basedOn w:val="Kommentartext"/>
    <w:next w:val="Kommentartext"/>
    <w:link w:val="KommentarthemaZchn"/>
    <w:qFormat/>
    <w:rPr>
      <w:b/>
      <w:bCs/>
    </w:rPr>
  </w:style>
  <w:style w:type="character" w:customStyle="1" w:styleId="KommentarthemaZchn">
    <w:name w:val="Kommentarthema Zchn"/>
    <w:basedOn w:val="KommentartextZchn"/>
    <w:link w:val="Kommentarthema"/>
    <w:qFormat/>
    <w:rPr>
      <w:b/>
      <w:bCs/>
      <w:lang w:eastAsia="en-US"/>
    </w:rPr>
  </w:style>
  <w:style w:type="character" w:customStyle="1" w:styleId="berschrift1Zchn">
    <w:name w:val="Überschrift 1 Zchn"/>
    <w:basedOn w:val="Absatz-Standardschriftart"/>
    <w:link w:val="berschrift1"/>
    <w:qFormat/>
    <w:rsid w:val="009E7677"/>
    <w:rPr>
      <w:rFonts w:ascii="Arial" w:hAnsi="Arial"/>
      <w:sz w:val="36"/>
      <w:lang w:eastAsia="en-US"/>
    </w:rPr>
  </w:style>
  <w:style w:type="character" w:customStyle="1" w:styleId="berschrift4Zchn">
    <w:name w:val="Überschrift 4 Zchn"/>
    <w:basedOn w:val="Absatz-Standardschriftart"/>
    <w:link w:val="berschrift4"/>
    <w:rsid w:val="009E7677"/>
    <w:rPr>
      <w:rFonts w:ascii="Arial" w:hAnsi="Arial"/>
      <w:sz w:val="24"/>
      <w:lang w:eastAsia="en-US"/>
    </w:rPr>
  </w:style>
  <w:style w:type="character" w:customStyle="1" w:styleId="berschrift5Zchn">
    <w:name w:val="Überschrift 5 Zchn"/>
    <w:basedOn w:val="Absatz-Standardschriftart"/>
    <w:link w:val="berschrift5"/>
    <w:rsid w:val="009E7677"/>
    <w:rPr>
      <w:rFonts w:ascii="Arial" w:hAnsi="Arial"/>
      <w:sz w:val="22"/>
      <w:lang w:eastAsia="en-US"/>
    </w:rPr>
  </w:style>
  <w:style w:type="character" w:customStyle="1" w:styleId="berschrift6Zchn">
    <w:name w:val="Überschrift 6 Zchn"/>
    <w:basedOn w:val="Absatz-Standardschriftart"/>
    <w:link w:val="berschrift6"/>
    <w:rsid w:val="009E7677"/>
    <w:rPr>
      <w:rFonts w:ascii="Arial" w:hAnsi="Arial"/>
      <w:lang w:eastAsia="en-US"/>
    </w:rPr>
  </w:style>
  <w:style w:type="character" w:customStyle="1" w:styleId="berschrift7Zchn">
    <w:name w:val="Überschrift 7 Zchn"/>
    <w:basedOn w:val="Absatz-Standardschriftart"/>
    <w:link w:val="berschrift7"/>
    <w:rsid w:val="009E7677"/>
    <w:rPr>
      <w:rFonts w:ascii="Arial" w:hAnsi="Arial"/>
      <w:lang w:eastAsia="en-US"/>
    </w:rPr>
  </w:style>
  <w:style w:type="character" w:customStyle="1" w:styleId="berschrift8Zchn">
    <w:name w:val="Überschrift 8 Zchn"/>
    <w:basedOn w:val="Absatz-Standardschriftart"/>
    <w:link w:val="berschrift8"/>
    <w:rsid w:val="009E7677"/>
    <w:rPr>
      <w:rFonts w:ascii="Arial" w:hAnsi="Arial"/>
      <w:sz w:val="36"/>
      <w:lang w:eastAsia="en-US"/>
    </w:rPr>
  </w:style>
  <w:style w:type="character" w:customStyle="1" w:styleId="berschrift9Zchn">
    <w:name w:val="Überschrift 9 Zchn"/>
    <w:basedOn w:val="Absatz-Standardschriftart"/>
    <w:link w:val="berschrift9"/>
    <w:rsid w:val="009E7677"/>
    <w:rPr>
      <w:rFonts w:ascii="Arial" w:hAnsi="Arial"/>
      <w:sz w:val="36"/>
      <w:lang w:eastAsia="en-US"/>
    </w:rPr>
  </w:style>
  <w:style w:type="paragraph" w:styleId="Makrotext">
    <w:name w:val="macro"/>
    <w:link w:val="MakrotextZchn"/>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krotextZchn">
    <w:name w:val="Makrotext Zchn"/>
    <w:basedOn w:val="Absatz-Standardschriftart"/>
    <w:link w:val="Makrotext"/>
    <w:qFormat/>
    <w:rsid w:val="009E7677"/>
    <w:rPr>
      <w:rFonts w:ascii="Consolas" w:hAnsi="Consolas"/>
      <w:lang w:eastAsia="en-US"/>
    </w:rPr>
  </w:style>
  <w:style w:type="paragraph" w:styleId="Liste3">
    <w:name w:val="List 3"/>
    <w:basedOn w:val="Standard"/>
    <w:qFormat/>
    <w:rsid w:val="009E7677"/>
    <w:pPr>
      <w:overflowPunct w:val="0"/>
      <w:autoSpaceDE w:val="0"/>
      <w:autoSpaceDN w:val="0"/>
      <w:adjustRightInd w:val="0"/>
      <w:ind w:left="849" w:hanging="283"/>
      <w:contextualSpacing/>
      <w:textAlignment w:val="baseline"/>
    </w:pPr>
    <w:rPr>
      <w:lang w:eastAsia="ja-JP"/>
    </w:rPr>
  </w:style>
  <w:style w:type="paragraph" w:styleId="Listennummer2">
    <w:name w:val="List Number 2"/>
    <w:basedOn w:val="Standard"/>
    <w:qFormat/>
    <w:rsid w:val="009E7677"/>
    <w:pPr>
      <w:numPr>
        <w:numId w:val="1"/>
      </w:numPr>
      <w:overflowPunct w:val="0"/>
      <w:autoSpaceDE w:val="0"/>
      <w:autoSpaceDN w:val="0"/>
      <w:adjustRightInd w:val="0"/>
      <w:contextualSpacing/>
      <w:textAlignment w:val="baseline"/>
    </w:pPr>
    <w:rPr>
      <w:lang w:eastAsia="ja-JP"/>
    </w:rPr>
  </w:style>
  <w:style w:type="paragraph" w:styleId="Rechtsgrundlagenverzeichnis">
    <w:name w:val="table of authorities"/>
    <w:basedOn w:val="Standard"/>
    <w:next w:val="Standard"/>
    <w:qFormat/>
    <w:rsid w:val="009E7677"/>
    <w:pPr>
      <w:overflowPunct w:val="0"/>
      <w:autoSpaceDE w:val="0"/>
      <w:autoSpaceDN w:val="0"/>
      <w:adjustRightInd w:val="0"/>
      <w:spacing w:after="0"/>
      <w:ind w:left="200" w:hanging="200"/>
      <w:textAlignment w:val="baseline"/>
    </w:pPr>
    <w:rPr>
      <w:lang w:eastAsia="ja-JP"/>
    </w:rPr>
  </w:style>
  <w:style w:type="paragraph" w:styleId="Fu-Endnotenberschrift">
    <w:name w:val="Note Heading"/>
    <w:basedOn w:val="Standard"/>
    <w:next w:val="Standard"/>
    <w:link w:val="Fu-EndnotenberschriftZchn"/>
    <w:qFormat/>
    <w:rsid w:val="009E7677"/>
    <w:pPr>
      <w:overflowPunct w:val="0"/>
      <w:autoSpaceDE w:val="0"/>
      <w:autoSpaceDN w:val="0"/>
      <w:adjustRightInd w:val="0"/>
      <w:spacing w:after="0"/>
      <w:textAlignment w:val="baseline"/>
    </w:pPr>
    <w:rPr>
      <w:lang w:eastAsia="ja-JP"/>
    </w:rPr>
  </w:style>
  <w:style w:type="character" w:customStyle="1" w:styleId="Fu-EndnotenberschriftZchn">
    <w:name w:val="Fuß/-Endnotenüberschrift Zchn"/>
    <w:basedOn w:val="Absatz-Standardschriftart"/>
    <w:link w:val="Fu-Endnotenberschrift"/>
    <w:qFormat/>
    <w:rsid w:val="009E7677"/>
    <w:rPr>
      <w:lang w:eastAsia="ja-JP"/>
    </w:rPr>
  </w:style>
  <w:style w:type="paragraph" w:styleId="Aufzhlungszeichen4">
    <w:name w:val="List Bullet 4"/>
    <w:basedOn w:val="Standard"/>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Standard"/>
    <w:next w:val="Standard"/>
    <w:qFormat/>
    <w:rsid w:val="009E7677"/>
    <w:pPr>
      <w:overflowPunct w:val="0"/>
      <w:autoSpaceDE w:val="0"/>
      <w:autoSpaceDN w:val="0"/>
      <w:adjustRightInd w:val="0"/>
      <w:spacing w:after="0"/>
      <w:ind w:left="1600" w:hanging="200"/>
      <w:textAlignment w:val="baseline"/>
    </w:pPr>
    <w:rPr>
      <w:lang w:eastAsia="ja-JP"/>
    </w:rPr>
  </w:style>
  <w:style w:type="paragraph" w:styleId="E-Mail-Signatur">
    <w:name w:val="E-mail Signature"/>
    <w:basedOn w:val="Standard"/>
    <w:link w:val="E-Mail-SignaturZchn"/>
    <w:qFormat/>
    <w:rsid w:val="009E7677"/>
    <w:pPr>
      <w:overflowPunct w:val="0"/>
      <w:autoSpaceDE w:val="0"/>
      <w:autoSpaceDN w:val="0"/>
      <w:adjustRightInd w:val="0"/>
      <w:spacing w:after="0"/>
      <w:textAlignment w:val="baseline"/>
    </w:pPr>
    <w:rPr>
      <w:lang w:eastAsia="ja-JP"/>
    </w:rPr>
  </w:style>
  <w:style w:type="character" w:customStyle="1" w:styleId="E-Mail-SignaturZchn">
    <w:name w:val="E-Mail-Signatur Zchn"/>
    <w:basedOn w:val="Absatz-Standardschriftart"/>
    <w:link w:val="E-Mail-Signatur"/>
    <w:qFormat/>
    <w:rsid w:val="009E7677"/>
    <w:rPr>
      <w:lang w:eastAsia="ja-JP"/>
    </w:rPr>
  </w:style>
  <w:style w:type="paragraph" w:styleId="Listennummer">
    <w:name w:val="List Number"/>
    <w:basedOn w:val="Standard"/>
    <w:qFormat/>
    <w:rsid w:val="009E7677"/>
    <w:pPr>
      <w:numPr>
        <w:numId w:val="3"/>
      </w:numPr>
      <w:overflowPunct w:val="0"/>
      <w:autoSpaceDE w:val="0"/>
      <w:autoSpaceDN w:val="0"/>
      <w:adjustRightInd w:val="0"/>
      <w:contextualSpacing/>
      <w:textAlignment w:val="baseline"/>
    </w:pPr>
    <w:rPr>
      <w:lang w:eastAsia="ja-JP"/>
    </w:rPr>
  </w:style>
  <w:style w:type="paragraph" w:styleId="Standardeinzug">
    <w:name w:val="Normal Indent"/>
    <w:basedOn w:val="Standard"/>
    <w:qFormat/>
    <w:rsid w:val="009E7677"/>
    <w:pPr>
      <w:overflowPunct w:val="0"/>
      <w:autoSpaceDE w:val="0"/>
      <w:autoSpaceDN w:val="0"/>
      <w:adjustRightInd w:val="0"/>
      <w:ind w:left="720"/>
      <w:textAlignment w:val="baseline"/>
    </w:pPr>
    <w:rPr>
      <w:lang w:eastAsia="ja-JP"/>
    </w:rPr>
  </w:style>
  <w:style w:type="paragraph" w:styleId="Beschriftung">
    <w:name w:val="caption"/>
    <w:basedOn w:val="Standard"/>
    <w:next w:val="Standard"/>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9E7677"/>
    <w:pPr>
      <w:overflowPunct w:val="0"/>
      <w:autoSpaceDE w:val="0"/>
      <w:autoSpaceDN w:val="0"/>
      <w:adjustRightInd w:val="0"/>
      <w:spacing w:after="0"/>
      <w:ind w:left="1000" w:hanging="200"/>
      <w:textAlignment w:val="baseline"/>
    </w:pPr>
    <w:rPr>
      <w:lang w:eastAsia="ja-JP"/>
    </w:rPr>
  </w:style>
  <w:style w:type="paragraph" w:styleId="Aufzhlungszeichen">
    <w:name w:val="List Bullet"/>
    <w:basedOn w:val="Standard"/>
    <w:qFormat/>
    <w:rsid w:val="009E7677"/>
    <w:pPr>
      <w:numPr>
        <w:numId w:val="4"/>
      </w:numPr>
      <w:overflowPunct w:val="0"/>
      <w:autoSpaceDE w:val="0"/>
      <w:autoSpaceDN w:val="0"/>
      <w:adjustRightInd w:val="0"/>
      <w:contextualSpacing/>
      <w:textAlignment w:val="baseline"/>
    </w:pPr>
    <w:rPr>
      <w:lang w:eastAsia="ja-JP"/>
    </w:rPr>
  </w:style>
  <w:style w:type="paragraph" w:styleId="Umschlagadresse">
    <w:name w:val="envelope address"/>
    <w:basedOn w:val="Standard"/>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kumentstruktur">
    <w:name w:val="Document Map"/>
    <w:basedOn w:val="Standard"/>
    <w:link w:val="DokumentstrukturZchn"/>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kumentstrukturZchn">
    <w:name w:val="Dokumentstruktur Zchn"/>
    <w:basedOn w:val="Absatz-Standardschriftart"/>
    <w:link w:val="Dokumentstruktur"/>
    <w:qFormat/>
    <w:rsid w:val="009E7677"/>
    <w:rPr>
      <w:rFonts w:ascii="Segoe UI" w:hAnsi="Segoe UI" w:cs="Segoe UI"/>
      <w:sz w:val="16"/>
      <w:szCs w:val="16"/>
      <w:lang w:eastAsia="ja-JP"/>
    </w:rPr>
  </w:style>
  <w:style w:type="paragraph" w:styleId="RGV-berschrift">
    <w:name w:val="toa heading"/>
    <w:basedOn w:val="Standard"/>
    <w:next w:val="Standard"/>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Standard"/>
    <w:next w:val="Standard"/>
    <w:qFormat/>
    <w:rsid w:val="009E7677"/>
    <w:pPr>
      <w:overflowPunct w:val="0"/>
      <w:autoSpaceDE w:val="0"/>
      <w:autoSpaceDN w:val="0"/>
      <w:adjustRightInd w:val="0"/>
      <w:spacing w:after="0"/>
      <w:ind w:left="1200" w:hanging="200"/>
      <w:textAlignment w:val="baseline"/>
    </w:pPr>
    <w:rPr>
      <w:lang w:eastAsia="ja-JP"/>
    </w:rPr>
  </w:style>
  <w:style w:type="paragraph" w:styleId="Anrede">
    <w:name w:val="Salutation"/>
    <w:basedOn w:val="Standard"/>
    <w:next w:val="Standard"/>
    <w:link w:val="AnredeZchn"/>
    <w:qFormat/>
    <w:rsid w:val="009E7677"/>
    <w:pPr>
      <w:overflowPunct w:val="0"/>
      <w:autoSpaceDE w:val="0"/>
      <w:autoSpaceDN w:val="0"/>
      <w:adjustRightInd w:val="0"/>
      <w:textAlignment w:val="baseline"/>
    </w:pPr>
    <w:rPr>
      <w:lang w:eastAsia="ja-JP"/>
    </w:rPr>
  </w:style>
  <w:style w:type="character" w:customStyle="1" w:styleId="AnredeZchn">
    <w:name w:val="Anrede Zchn"/>
    <w:basedOn w:val="Absatz-Standardschriftart"/>
    <w:link w:val="Anrede"/>
    <w:qFormat/>
    <w:rsid w:val="009E7677"/>
    <w:rPr>
      <w:lang w:eastAsia="ja-JP"/>
    </w:rPr>
  </w:style>
  <w:style w:type="paragraph" w:styleId="Textkrper3">
    <w:name w:val="Body Text 3"/>
    <w:basedOn w:val="Standard"/>
    <w:link w:val="Textkrper3Zchn"/>
    <w:qFormat/>
    <w:rsid w:val="009E7677"/>
    <w:pPr>
      <w:overflowPunct w:val="0"/>
      <w:autoSpaceDE w:val="0"/>
      <w:autoSpaceDN w:val="0"/>
      <w:adjustRightInd w:val="0"/>
      <w:spacing w:after="120"/>
      <w:textAlignment w:val="baseline"/>
    </w:pPr>
    <w:rPr>
      <w:sz w:val="16"/>
      <w:szCs w:val="16"/>
      <w:lang w:eastAsia="ja-JP"/>
    </w:rPr>
  </w:style>
  <w:style w:type="character" w:customStyle="1" w:styleId="Textkrper3Zchn">
    <w:name w:val="Textkörper 3 Zchn"/>
    <w:basedOn w:val="Absatz-Standardschriftart"/>
    <w:link w:val="Textkrper3"/>
    <w:qFormat/>
    <w:rsid w:val="009E7677"/>
    <w:rPr>
      <w:sz w:val="16"/>
      <w:szCs w:val="16"/>
      <w:lang w:eastAsia="ja-JP"/>
    </w:rPr>
  </w:style>
  <w:style w:type="paragraph" w:styleId="Gruformel">
    <w:name w:val="Closing"/>
    <w:basedOn w:val="Standard"/>
    <w:link w:val="GruformelZchn"/>
    <w:qFormat/>
    <w:rsid w:val="009E7677"/>
    <w:pPr>
      <w:overflowPunct w:val="0"/>
      <w:autoSpaceDE w:val="0"/>
      <w:autoSpaceDN w:val="0"/>
      <w:adjustRightInd w:val="0"/>
      <w:spacing w:after="0"/>
      <w:ind w:left="4252"/>
      <w:textAlignment w:val="baseline"/>
    </w:pPr>
    <w:rPr>
      <w:lang w:eastAsia="ja-JP"/>
    </w:rPr>
  </w:style>
  <w:style w:type="character" w:customStyle="1" w:styleId="GruformelZchn">
    <w:name w:val="Grußformel Zchn"/>
    <w:basedOn w:val="Absatz-Standardschriftart"/>
    <w:link w:val="Gruformel"/>
    <w:qFormat/>
    <w:rsid w:val="009E7677"/>
    <w:rPr>
      <w:lang w:eastAsia="ja-JP"/>
    </w:rPr>
  </w:style>
  <w:style w:type="paragraph" w:styleId="Aufzhlungszeichen3">
    <w:name w:val="List Bullet 3"/>
    <w:basedOn w:val="Standard"/>
    <w:qFormat/>
    <w:rsid w:val="009E7677"/>
    <w:pPr>
      <w:numPr>
        <w:numId w:val="5"/>
      </w:numPr>
      <w:overflowPunct w:val="0"/>
      <w:autoSpaceDE w:val="0"/>
      <w:autoSpaceDN w:val="0"/>
      <w:adjustRightInd w:val="0"/>
      <w:contextualSpacing/>
      <w:textAlignment w:val="baseline"/>
    </w:pPr>
    <w:rPr>
      <w:lang w:eastAsia="ja-JP"/>
    </w:rPr>
  </w:style>
  <w:style w:type="paragraph" w:styleId="Textkrper">
    <w:name w:val="Body Text"/>
    <w:basedOn w:val="Standard"/>
    <w:link w:val="TextkrperZchn"/>
    <w:qFormat/>
    <w:rsid w:val="009E7677"/>
    <w:pPr>
      <w:overflowPunct w:val="0"/>
      <w:autoSpaceDE w:val="0"/>
      <w:autoSpaceDN w:val="0"/>
      <w:adjustRightInd w:val="0"/>
      <w:spacing w:after="120"/>
      <w:textAlignment w:val="baseline"/>
    </w:pPr>
    <w:rPr>
      <w:lang w:eastAsia="ja-JP"/>
    </w:rPr>
  </w:style>
  <w:style w:type="character" w:customStyle="1" w:styleId="TextkrperZchn">
    <w:name w:val="Textkörper Zchn"/>
    <w:basedOn w:val="Absatz-Standardschriftart"/>
    <w:link w:val="Textkrper"/>
    <w:qFormat/>
    <w:rsid w:val="009E7677"/>
    <w:rPr>
      <w:lang w:eastAsia="ja-JP"/>
    </w:rPr>
  </w:style>
  <w:style w:type="paragraph" w:styleId="Textkrper-Zeileneinzug">
    <w:name w:val="Body Text Indent"/>
    <w:basedOn w:val="Standard"/>
    <w:link w:val="Textkrper-ZeileneinzugZchn"/>
    <w:qFormat/>
    <w:rsid w:val="009E7677"/>
    <w:pPr>
      <w:overflowPunct w:val="0"/>
      <w:autoSpaceDE w:val="0"/>
      <w:autoSpaceDN w:val="0"/>
      <w:adjustRightInd w:val="0"/>
      <w:spacing w:after="120"/>
      <w:ind w:left="283"/>
      <w:textAlignment w:val="baseline"/>
    </w:pPr>
    <w:rPr>
      <w:lang w:eastAsia="ja-JP"/>
    </w:rPr>
  </w:style>
  <w:style w:type="character" w:customStyle="1" w:styleId="Textkrper-ZeileneinzugZchn">
    <w:name w:val="Textkörper-Zeileneinzug Zchn"/>
    <w:basedOn w:val="Absatz-Standardschriftart"/>
    <w:link w:val="Textkrper-Zeileneinzug"/>
    <w:qFormat/>
    <w:rsid w:val="009E7677"/>
    <w:rPr>
      <w:lang w:eastAsia="ja-JP"/>
    </w:rPr>
  </w:style>
  <w:style w:type="paragraph" w:styleId="Listennummer3">
    <w:name w:val="List Number 3"/>
    <w:basedOn w:val="Standard"/>
    <w:qFormat/>
    <w:rsid w:val="009E7677"/>
    <w:pPr>
      <w:numPr>
        <w:numId w:val="6"/>
      </w:numPr>
      <w:overflowPunct w:val="0"/>
      <w:autoSpaceDE w:val="0"/>
      <w:autoSpaceDN w:val="0"/>
      <w:adjustRightInd w:val="0"/>
      <w:contextualSpacing/>
      <w:textAlignment w:val="baseline"/>
    </w:pPr>
    <w:rPr>
      <w:lang w:eastAsia="ja-JP"/>
    </w:rPr>
  </w:style>
  <w:style w:type="paragraph" w:styleId="Liste2">
    <w:name w:val="List 2"/>
    <w:basedOn w:val="Standard"/>
    <w:qFormat/>
    <w:rsid w:val="009E7677"/>
    <w:pPr>
      <w:overflowPunct w:val="0"/>
      <w:autoSpaceDE w:val="0"/>
      <w:autoSpaceDN w:val="0"/>
      <w:adjustRightInd w:val="0"/>
      <w:ind w:left="566" w:hanging="283"/>
      <w:contextualSpacing/>
      <w:textAlignment w:val="baseline"/>
    </w:pPr>
    <w:rPr>
      <w:lang w:eastAsia="ja-JP"/>
    </w:rPr>
  </w:style>
  <w:style w:type="paragraph" w:styleId="Listenfortsetzung">
    <w:name w:val="List Continue"/>
    <w:basedOn w:val="Standard"/>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Standard"/>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Aufzhlungszeichen2">
    <w:name w:val="List Bullet 2"/>
    <w:basedOn w:val="Standard"/>
    <w:qFormat/>
    <w:rsid w:val="009E7677"/>
    <w:pPr>
      <w:numPr>
        <w:numId w:val="7"/>
      </w:numPr>
      <w:overflowPunct w:val="0"/>
      <w:autoSpaceDE w:val="0"/>
      <w:autoSpaceDN w:val="0"/>
      <w:adjustRightInd w:val="0"/>
      <w:contextualSpacing/>
      <w:textAlignment w:val="baseline"/>
    </w:pPr>
    <w:rPr>
      <w:lang w:eastAsia="ja-JP"/>
    </w:rPr>
  </w:style>
  <w:style w:type="paragraph" w:styleId="HTMLAdresse">
    <w:name w:val="HTML Address"/>
    <w:basedOn w:val="Standard"/>
    <w:link w:val="HTMLAdresseZchn"/>
    <w:qFormat/>
    <w:rsid w:val="009E7677"/>
    <w:pPr>
      <w:overflowPunct w:val="0"/>
      <w:autoSpaceDE w:val="0"/>
      <w:autoSpaceDN w:val="0"/>
      <w:adjustRightInd w:val="0"/>
      <w:spacing w:after="0"/>
      <w:textAlignment w:val="baseline"/>
    </w:pPr>
    <w:rPr>
      <w:i/>
      <w:iCs/>
      <w:lang w:eastAsia="ja-JP"/>
    </w:rPr>
  </w:style>
  <w:style w:type="character" w:customStyle="1" w:styleId="HTMLAdresseZchn">
    <w:name w:val="HTML Adresse Zchn"/>
    <w:basedOn w:val="Absatz-Standardschriftart"/>
    <w:link w:val="HTMLAdresse"/>
    <w:qFormat/>
    <w:rsid w:val="009E7677"/>
    <w:rPr>
      <w:i/>
      <w:iCs/>
      <w:lang w:eastAsia="ja-JP"/>
    </w:rPr>
  </w:style>
  <w:style w:type="paragraph" w:styleId="Index4">
    <w:name w:val="index 4"/>
    <w:basedOn w:val="Standard"/>
    <w:next w:val="Standard"/>
    <w:qFormat/>
    <w:rsid w:val="009E7677"/>
    <w:pPr>
      <w:overflowPunct w:val="0"/>
      <w:autoSpaceDE w:val="0"/>
      <w:autoSpaceDN w:val="0"/>
      <w:adjustRightInd w:val="0"/>
      <w:spacing w:after="0"/>
      <w:ind w:left="800" w:hanging="200"/>
      <w:textAlignment w:val="baseline"/>
    </w:pPr>
    <w:rPr>
      <w:lang w:eastAsia="ja-JP"/>
    </w:rPr>
  </w:style>
  <w:style w:type="paragraph" w:styleId="NurText">
    <w:name w:val="Plain Text"/>
    <w:basedOn w:val="Standard"/>
    <w:link w:val="NurTextZchn"/>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NurTextZchn">
    <w:name w:val="Nur Text Zchn"/>
    <w:basedOn w:val="Absatz-Standardschriftart"/>
    <w:link w:val="NurText"/>
    <w:qFormat/>
    <w:rsid w:val="009E7677"/>
    <w:rPr>
      <w:rFonts w:ascii="Consolas" w:hAnsi="Consolas"/>
      <w:sz w:val="21"/>
      <w:szCs w:val="21"/>
      <w:lang w:eastAsia="ja-JP"/>
    </w:rPr>
  </w:style>
  <w:style w:type="paragraph" w:styleId="Aufzhlungszeichen5">
    <w:name w:val="List Bullet 5"/>
    <w:basedOn w:val="Standard"/>
    <w:qFormat/>
    <w:rsid w:val="009E7677"/>
    <w:pPr>
      <w:numPr>
        <w:numId w:val="8"/>
      </w:numPr>
      <w:overflowPunct w:val="0"/>
      <w:autoSpaceDE w:val="0"/>
      <w:autoSpaceDN w:val="0"/>
      <w:adjustRightInd w:val="0"/>
      <w:contextualSpacing/>
      <w:textAlignment w:val="baseline"/>
    </w:pPr>
    <w:rPr>
      <w:lang w:eastAsia="ja-JP"/>
    </w:rPr>
  </w:style>
  <w:style w:type="paragraph" w:styleId="Listennummer4">
    <w:name w:val="List Number 4"/>
    <w:basedOn w:val="Standard"/>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Standard"/>
    <w:next w:val="Standard"/>
    <w:qFormat/>
    <w:rsid w:val="009E7677"/>
    <w:pPr>
      <w:overflowPunct w:val="0"/>
      <w:autoSpaceDE w:val="0"/>
      <w:autoSpaceDN w:val="0"/>
      <w:adjustRightInd w:val="0"/>
      <w:spacing w:after="0"/>
      <w:ind w:left="600" w:hanging="200"/>
      <w:textAlignment w:val="baseline"/>
    </w:pPr>
    <w:rPr>
      <w:lang w:eastAsia="ja-JP"/>
    </w:rPr>
  </w:style>
  <w:style w:type="paragraph" w:styleId="Datum">
    <w:name w:val="Date"/>
    <w:basedOn w:val="Standard"/>
    <w:next w:val="Standard"/>
    <w:link w:val="DatumZchn"/>
    <w:qFormat/>
    <w:rsid w:val="009E7677"/>
    <w:pPr>
      <w:overflowPunct w:val="0"/>
      <w:autoSpaceDE w:val="0"/>
      <w:autoSpaceDN w:val="0"/>
      <w:adjustRightInd w:val="0"/>
      <w:textAlignment w:val="baseline"/>
    </w:pPr>
    <w:rPr>
      <w:lang w:eastAsia="ja-JP"/>
    </w:rPr>
  </w:style>
  <w:style w:type="character" w:customStyle="1" w:styleId="DatumZchn">
    <w:name w:val="Datum Zchn"/>
    <w:basedOn w:val="Absatz-Standardschriftart"/>
    <w:link w:val="Datum"/>
    <w:qFormat/>
    <w:rsid w:val="009E7677"/>
    <w:rPr>
      <w:lang w:eastAsia="ja-JP"/>
    </w:rPr>
  </w:style>
  <w:style w:type="paragraph" w:styleId="Textkrper-Einzug2">
    <w:name w:val="Body Text Indent 2"/>
    <w:basedOn w:val="Standard"/>
    <w:link w:val="Textkrper-Einzug2Zchn"/>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Textkrper-Einzug2Zchn">
    <w:name w:val="Textkörper-Einzug 2 Zchn"/>
    <w:basedOn w:val="Absatz-Standardschriftart"/>
    <w:link w:val="Textkrper-Einzug2"/>
    <w:qFormat/>
    <w:rsid w:val="009E7677"/>
    <w:rPr>
      <w:lang w:eastAsia="ja-JP"/>
    </w:rPr>
  </w:style>
  <w:style w:type="paragraph" w:styleId="Endnotentext">
    <w:name w:val="endnote text"/>
    <w:basedOn w:val="Standard"/>
    <w:link w:val="EndnotentextZchn"/>
    <w:qFormat/>
    <w:rsid w:val="009E7677"/>
    <w:pPr>
      <w:overflowPunct w:val="0"/>
      <w:autoSpaceDE w:val="0"/>
      <w:autoSpaceDN w:val="0"/>
      <w:adjustRightInd w:val="0"/>
      <w:spacing w:after="0"/>
      <w:textAlignment w:val="baseline"/>
    </w:pPr>
    <w:rPr>
      <w:lang w:eastAsia="ja-JP"/>
    </w:rPr>
  </w:style>
  <w:style w:type="character" w:customStyle="1" w:styleId="EndnotentextZchn">
    <w:name w:val="Endnotentext Zchn"/>
    <w:basedOn w:val="Absatz-Standardschriftart"/>
    <w:link w:val="Endnotentext"/>
    <w:qFormat/>
    <w:rsid w:val="009E7677"/>
    <w:rPr>
      <w:lang w:eastAsia="ja-JP"/>
    </w:rPr>
  </w:style>
  <w:style w:type="paragraph" w:styleId="Listenfortsetzung5">
    <w:name w:val="List Continue 5"/>
    <w:basedOn w:val="Standard"/>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uzeileZchn">
    <w:name w:val="Fußzeile Zchn"/>
    <w:basedOn w:val="Absatz-Standardschriftart"/>
    <w:link w:val="Fuzeile"/>
    <w:qFormat/>
    <w:rsid w:val="009E7677"/>
    <w:rPr>
      <w:rFonts w:ascii="Arial" w:hAnsi="Arial"/>
      <w:b/>
      <w:i/>
      <w:noProof/>
      <w:sz w:val="18"/>
      <w:lang w:eastAsia="ja-JP"/>
    </w:rPr>
  </w:style>
  <w:style w:type="paragraph" w:styleId="Umschlagabsenderadresse">
    <w:name w:val="envelope return"/>
    <w:basedOn w:val="Standard"/>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KopfzeileZchn">
    <w:name w:val="Kopfzeile Zchn"/>
    <w:basedOn w:val="Absatz-Standardschriftart"/>
    <w:link w:val="Kopfzeile"/>
    <w:qFormat/>
    <w:rsid w:val="009E7677"/>
    <w:rPr>
      <w:rFonts w:ascii="Arial" w:hAnsi="Arial"/>
      <w:b/>
      <w:noProof/>
      <w:sz w:val="18"/>
      <w:lang w:eastAsia="ja-JP"/>
    </w:rPr>
  </w:style>
  <w:style w:type="paragraph" w:styleId="Unterschrift">
    <w:name w:val="Signature"/>
    <w:basedOn w:val="Standard"/>
    <w:link w:val="UnterschriftZchn"/>
    <w:qFormat/>
    <w:rsid w:val="009E7677"/>
    <w:pPr>
      <w:overflowPunct w:val="0"/>
      <w:autoSpaceDE w:val="0"/>
      <w:autoSpaceDN w:val="0"/>
      <w:adjustRightInd w:val="0"/>
      <w:spacing w:after="0"/>
      <w:ind w:left="4252"/>
      <w:textAlignment w:val="baseline"/>
    </w:pPr>
    <w:rPr>
      <w:lang w:eastAsia="ja-JP"/>
    </w:rPr>
  </w:style>
  <w:style w:type="character" w:customStyle="1" w:styleId="UnterschriftZchn">
    <w:name w:val="Unterschrift Zchn"/>
    <w:basedOn w:val="Absatz-Standardschriftart"/>
    <w:link w:val="Unterschrift"/>
    <w:qFormat/>
    <w:rsid w:val="009E7677"/>
    <w:rPr>
      <w:lang w:eastAsia="ja-JP"/>
    </w:rPr>
  </w:style>
  <w:style w:type="paragraph" w:styleId="Listenfortsetzung4">
    <w:name w:val="List Continue 4"/>
    <w:basedOn w:val="Standard"/>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Standard"/>
    <w:next w:val="Standard"/>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berschrift">
    <w:name w:val="index heading"/>
    <w:basedOn w:val="Standard"/>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Untertitel">
    <w:name w:val="Subtitle"/>
    <w:basedOn w:val="Standard"/>
    <w:next w:val="Standard"/>
    <w:link w:val="UntertitelZchn"/>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UntertitelZchn">
    <w:name w:val="Untertitel Zchn"/>
    <w:basedOn w:val="Absatz-Standardschriftart"/>
    <w:link w:val="Untertitel"/>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ennummer5">
    <w:name w:val="List Number 5"/>
    <w:basedOn w:val="Standard"/>
    <w:qFormat/>
    <w:rsid w:val="009E7677"/>
    <w:pPr>
      <w:numPr>
        <w:numId w:val="10"/>
      </w:numPr>
      <w:overflowPunct w:val="0"/>
      <w:autoSpaceDE w:val="0"/>
      <w:autoSpaceDN w:val="0"/>
      <w:adjustRightInd w:val="0"/>
      <w:contextualSpacing/>
      <w:textAlignment w:val="baseline"/>
    </w:pPr>
    <w:rPr>
      <w:lang w:eastAsia="ja-JP"/>
    </w:rPr>
  </w:style>
  <w:style w:type="paragraph" w:styleId="Liste">
    <w:name w:val="List"/>
    <w:basedOn w:val="Standard"/>
    <w:qFormat/>
    <w:rsid w:val="009E7677"/>
    <w:pPr>
      <w:overflowPunct w:val="0"/>
      <w:autoSpaceDE w:val="0"/>
      <w:autoSpaceDN w:val="0"/>
      <w:adjustRightInd w:val="0"/>
      <w:ind w:left="283" w:hanging="283"/>
      <w:contextualSpacing/>
      <w:textAlignment w:val="baseline"/>
    </w:pPr>
    <w:rPr>
      <w:lang w:eastAsia="ja-JP"/>
    </w:rPr>
  </w:style>
  <w:style w:type="paragraph" w:styleId="Funotentext">
    <w:name w:val="footnote text"/>
    <w:basedOn w:val="Standard"/>
    <w:link w:val="FunotentextZchn"/>
    <w:qFormat/>
    <w:rsid w:val="009E7677"/>
    <w:pPr>
      <w:overflowPunct w:val="0"/>
      <w:autoSpaceDE w:val="0"/>
      <w:autoSpaceDN w:val="0"/>
      <w:adjustRightInd w:val="0"/>
      <w:spacing w:after="0"/>
      <w:textAlignment w:val="baseline"/>
    </w:pPr>
    <w:rPr>
      <w:lang w:eastAsia="ja-JP"/>
    </w:rPr>
  </w:style>
  <w:style w:type="character" w:customStyle="1" w:styleId="FunotentextZchn">
    <w:name w:val="Fußnotentext Zchn"/>
    <w:basedOn w:val="Absatz-Standardschriftart"/>
    <w:link w:val="Funotentext"/>
    <w:qFormat/>
    <w:rsid w:val="009E7677"/>
    <w:rPr>
      <w:lang w:eastAsia="ja-JP"/>
    </w:rPr>
  </w:style>
  <w:style w:type="paragraph" w:styleId="Liste5">
    <w:name w:val="List 5"/>
    <w:basedOn w:val="Standard"/>
    <w:qFormat/>
    <w:rsid w:val="009E7677"/>
    <w:pPr>
      <w:overflowPunct w:val="0"/>
      <w:autoSpaceDE w:val="0"/>
      <w:autoSpaceDN w:val="0"/>
      <w:adjustRightInd w:val="0"/>
      <w:ind w:left="1415" w:hanging="283"/>
      <w:contextualSpacing/>
      <w:textAlignment w:val="baseline"/>
    </w:pPr>
    <w:rPr>
      <w:lang w:eastAsia="ja-JP"/>
    </w:rPr>
  </w:style>
  <w:style w:type="paragraph" w:styleId="Textkrper-Einzug3">
    <w:name w:val="Body Text Indent 3"/>
    <w:basedOn w:val="Standard"/>
    <w:link w:val="Textkrper-Einzug3Zchn"/>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Textkrper-Einzug3Zchn">
    <w:name w:val="Textkörper-Einzug 3 Zchn"/>
    <w:basedOn w:val="Absatz-Standardschriftart"/>
    <w:link w:val="Textkrper-Einzug3"/>
    <w:qFormat/>
    <w:rsid w:val="009E7677"/>
    <w:rPr>
      <w:sz w:val="16"/>
      <w:szCs w:val="16"/>
      <w:lang w:eastAsia="ja-JP"/>
    </w:rPr>
  </w:style>
  <w:style w:type="paragraph" w:styleId="Index7">
    <w:name w:val="index 7"/>
    <w:basedOn w:val="Standard"/>
    <w:next w:val="Standard"/>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Standard"/>
    <w:next w:val="Standard"/>
    <w:qFormat/>
    <w:rsid w:val="009E7677"/>
    <w:pPr>
      <w:overflowPunct w:val="0"/>
      <w:autoSpaceDE w:val="0"/>
      <w:autoSpaceDN w:val="0"/>
      <w:adjustRightInd w:val="0"/>
      <w:spacing w:after="0"/>
      <w:ind w:left="1800" w:hanging="200"/>
      <w:textAlignment w:val="baseline"/>
    </w:pPr>
    <w:rPr>
      <w:lang w:eastAsia="ja-JP"/>
    </w:rPr>
  </w:style>
  <w:style w:type="paragraph" w:styleId="Abbildungsverzeichnis">
    <w:name w:val="table of figures"/>
    <w:basedOn w:val="Standard"/>
    <w:next w:val="Standard"/>
    <w:qFormat/>
    <w:rsid w:val="009E7677"/>
    <w:pPr>
      <w:overflowPunct w:val="0"/>
      <w:autoSpaceDE w:val="0"/>
      <w:autoSpaceDN w:val="0"/>
      <w:adjustRightInd w:val="0"/>
      <w:spacing w:after="0"/>
      <w:textAlignment w:val="baseline"/>
    </w:pPr>
    <w:rPr>
      <w:lang w:eastAsia="ja-JP"/>
    </w:rPr>
  </w:style>
  <w:style w:type="paragraph" w:styleId="Textkrper2">
    <w:name w:val="Body Text 2"/>
    <w:basedOn w:val="Standard"/>
    <w:link w:val="Textkrper2Zchn"/>
    <w:qFormat/>
    <w:rsid w:val="009E7677"/>
    <w:pPr>
      <w:overflowPunct w:val="0"/>
      <w:autoSpaceDE w:val="0"/>
      <w:autoSpaceDN w:val="0"/>
      <w:adjustRightInd w:val="0"/>
      <w:spacing w:after="120" w:line="480" w:lineRule="auto"/>
      <w:textAlignment w:val="baseline"/>
    </w:pPr>
    <w:rPr>
      <w:lang w:eastAsia="ja-JP"/>
    </w:rPr>
  </w:style>
  <w:style w:type="character" w:customStyle="1" w:styleId="Textkrper2Zchn">
    <w:name w:val="Textkörper 2 Zchn"/>
    <w:basedOn w:val="Absatz-Standardschriftart"/>
    <w:link w:val="Textkrper2"/>
    <w:qFormat/>
    <w:rsid w:val="009E7677"/>
    <w:rPr>
      <w:lang w:eastAsia="ja-JP"/>
    </w:rPr>
  </w:style>
  <w:style w:type="paragraph" w:styleId="Liste4">
    <w:name w:val="List 4"/>
    <w:basedOn w:val="Standard"/>
    <w:qFormat/>
    <w:rsid w:val="009E7677"/>
    <w:pPr>
      <w:overflowPunct w:val="0"/>
      <w:autoSpaceDE w:val="0"/>
      <w:autoSpaceDN w:val="0"/>
      <w:adjustRightInd w:val="0"/>
      <w:ind w:left="1132" w:hanging="283"/>
      <w:contextualSpacing/>
      <w:textAlignment w:val="baseline"/>
    </w:pPr>
    <w:rPr>
      <w:lang w:eastAsia="ja-JP"/>
    </w:rPr>
  </w:style>
  <w:style w:type="paragraph" w:styleId="Listenfortsetzung2">
    <w:name w:val="List Continue 2"/>
    <w:basedOn w:val="Standard"/>
    <w:qFormat/>
    <w:rsid w:val="009E7677"/>
    <w:pPr>
      <w:overflowPunct w:val="0"/>
      <w:autoSpaceDE w:val="0"/>
      <w:autoSpaceDN w:val="0"/>
      <w:adjustRightInd w:val="0"/>
      <w:spacing w:after="120"/>
      <w:ind w:left="566"/>
      <w:contextualSpacing/>
      <w:textAlignment w:val="baseline"/>
    </w:pPr>
    <w:rPr>
      <w:lang w:eastAsia="ja-JP"/>
    </w:rPr>
  </w:style>
  <w:style w:type="paragraph" w:styleId="Nachrichtenkopf">
    <w:name w:val="Message Header"/>
    <w:basedOn w:val="Standard"/>
    <w:link w:val="NachrichtenkopfZchn"/>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NachrichtenkopfZchn">
    <w:name w:val="Nachrichtenkopf Zchn"/>
    <w:basedOn w:val="Absatz-Standardschriftart"/>
    <w:link w:val="Nachrichtenkopf"/>
    <w:qFormat/>
    <w:rsid w:val="009E7677"/>
    <w:rPr>
      <w:rFonts w:asciiTheme="majorHAnsi" w:eastAsiaTheme="majorEastAsia" w:hAnsiTheme="majorHAnsi" w:cstheme="majorBidi"/>
      <w:sz w:val="24"/>
      <w:szCs w:val="24"/>
      <w:shd w:val="pct20" w:color="auto" w:fill="auto"/>
      <w:lang w:eastAsia="ja-JP"/>
    </w:rPr>
  </w:style>
  <w:style w:type="paragraph" w:styleId="HTMLVorformatiert">
    <w:name w:val="HTML Preformatted"/>
    <w:basedOn w:val="Standard"/>
    <w:link w:val="HTMLVorformatiertZchn"/>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VorformatiertZchn">
    <w:name w:val="HTML Vorformatiert Zchn"/>
    <w:basedOn w:val="Absatz-Standardschriftart"/>
    <w:link w:val="HTMLVorformatiert"/>
    <w:qFormat/>
    <w:rsid w:val="009E7677"/>
    <w:rPr>
      <w:rFonts w:ascii="Consolas" w:hAnsi="Consolas"/>
      <w:lang w:eastAsia="ja-JP"/>
    </w:rPr>
  </w:style>
  <w:style w:type="paragraph" w:styleId="StandardWeb">
    <w:name w:val="Normal (Web)"/>
    <w:basedOn w:val="Standard"/>
    <w:link w:val="StandardWebZchn"/>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enfortsetzung3">
    <w:name w:val="List Continue 3"/>
    <w:basedOn w:val="Standard"/>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Standard"/>
    <w:next w:val="Standard"/>
    <w:qFormat/>
    <w:rsid w:val="009E7677"/>
    <w:pPr>
      <w:overflowPunct w:val="0"/>
      <w:autoSpaceDE w:val="0"/>
      <w:autoSpaceDN w:val="0"/>
      <w:adjustRightInd w:val="0"/>
      <w:spacing w:after="0"/>
      <w:ind w:left="400" w:hanging="200"/>
      <w:textAlignment w:val="baseline"/>
    </w:pPr>
    <w:rPr>
      <w:lang w:eastAsia="ja-JP"/>
    </w:rPr>
  </w:style>
  <w:style w:type="paragraph" w:styleId="Titel">
    <w:name w:val="Title"/>
    <w:basedOn w:val="Standard"/>
    <w:next w:val="Standard"/>
    <w:link w:val="TitelZchn"/>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elZchn">
    <w:name w:val="Titel Zchn"/>
    <w:basedOn w:val="Absatz-Standardschriftart"/>
    <w:link w:val="Titel"/>
    <w:qFormat/>
    <w:rsid w:val="009E7677"/>
    <w:rPr>
      <w:rFonts w:asciiTheme="majorHAnsi" w:eastAsiaTheme="majorEastAsia" w:hAnsiTheme="majorHAnsi" w:cstheme="majorBidi"/>
      <w:spacing w:val="-10"/>
      <w:kern w:val="28"/>
      <w:sz w:val="56"/>
      <w:szCs w:val="56"/>
      <w:lang w:eastAsia="ja-JP"/>
    </w:rPr>
  </w:style>
  <w:style w:type="paragraph" w:styleId="Textkrper-Erstzeileneinzug">
    <w:name w:val="Body Text First Indent"/>
    <w:basedOn w:val="Textkrper"/>
    <w:link w:val="Textkrper-ErstzeileneinzugZchn"/>
    <w:qFormat/>
    <w:rsid w:val="009E7677"/>
    <w:pPr>
      <w:spacing w:after="180"/>
      <w:ind w:firstLine="360"/>
    </w:pPr>
  </w:style>
  <w:style w:type="character" w:customStyle="1" w:styleId="Textkrper-ErstzeileneinzugZchn">
    <w:name w:val="Textkörper-Erstzeileneinzug Zchn"/>
    <w:basedOn w:val="TextkrperZchn"/>
    <w:link w:val="Textkrper-Erstzeileneinzug"/>
    <w:qFormat/>
    <w:rsid w:val="009E7677"/>
    <w:rPr>
      <w:lang w:eastAsia="ja-JP"/>
    </w:rPr>
  </w:style>
  <w:style w:type="paragraph" w:styleId="Textkrper-Erstzeileneinzug2">
    <w:name w:val="Body Text First Indent 2"/>
    <w:basedOn w:val="Textkrper-Zeileneinzug"/>
    <w:link w:val="Textkrper-Erstzeileneinzug2Zchn"/>
    <w:qFormat/>
    <w:rsid w:val="009E7677"/>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9E7677"/>
    <w:rPr>
      <w:lang w:eastAsia="ja-JP"/>
    </w:rPr>
  </w:style>
  <w:style w:type="paragraph" w:styleId="Listenabsatz">
    <w:name w:val="List Paragraph"/>
    <w:basedOn w:val="Standard"/>
    <w:link w:val="ListenabsatzZchn"/>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StandardWebZchn">
    <w:name w:val="Standard (Web) Zchn"/>
    <w:link w:val="Standard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ivesZitat">
    <w:name w:val="Intense Quote"/>
    <w:basedOn w:val="Standard"/>
    <w:next w:val="Standard"/>
    <w:link w:val="IntensivesZitatZchn"/>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ivesZitatZchn">
    <w:name w:val="Intensives Zitat Zchn"/>
    <w:basedOn w:val="Absatz-Standardschriftart"/>
    <w:link w:val="IntensivesZitat"/>
    <w:uiPriority w:val="99"/>
    <w:qFormat/>
    <w:rsid w:val="009E7677"/>
    <w:rPr>
      <w:i/>
      <w:iCs/>
      <w:color w:val="4472C4" w:themeColor="accent1"/>
      <w:lang w:eastAsia="ja-JP"/>
    </w:rPr>
  </w:style>
  <w:style w:type="paragraph" w:styleId="KeinLeerraum">
    <w:name w:val="No Spacing"/>
    <w:uiPriority w:val="99"/>
    <w:unhideWhenUsed/>
    <w:qFormat/>
    <w:rsid w:val="009E7677"/>
    <w:pPr>
      <w:overflowPunct w:val="0"/>
      <w:autoSpaceDE w:val="0"/>
      <w:autoSpaceDN w:val="0"/>
      <w:adjustRightInd w:val="0"/>
      <w:textAlignment w:val="baseline"/>
    </w:pPr>
    <w:rPr>
      <w:lang w:eastAsia="en-US"/>
    </w:rPr>
  </w:style>
  <w:style w:type="paragraph" w:styleId="Zitat">
    <w:name w:val="Quote"/>
    <w:basedOn w:val="Standard"/>
    <w:next w:val="Standard"/>
    <w:link w:val="ZitatZchn"/>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ZitatZchn">
    <w:name w:val="Zitat Zchn"/>
    <w:basedOn w:val="Absatz-Standardschriftart"/>
    <w:link w:val="Zitat"/>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enabsatzZchn">
    <w:name w:val="Listenabsatz Zchn"/>
    <w:link w:val="Listenabsatz"/>
    <w:uiPriority w:val="34"/>
    <w:qFormat/>
    <w:rsid w:val="009E7677"/>
    <w:rPr>
      <w:rFonts w:eastAsia="Arial Unicode MS"/>
      <w:lang w:eastAsia="de-DE"/>
    </w:rPr>
  </w:style>
  <w:style w:type="paragraph" w:styleId="berarbeitung">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chwacherVerweis">
    <w:name w:val="Subtle Reference"/>
    <w:aliases w:val="footnotes Figures"/>
    <w:uiPriority w:val="31"/>
    <w:qFormat/>
    <w:rsid w:val="009E7677"/>
    <w:rPr>
      <w:color w:val="7F7F7F"/>
      <w:sz w:val="20"/>
    </w:rPr>
  </w:style>
  <w:style w:type="paragraph" w:customStyle="1" w:styleId="Normalwspacing">
    <w:name w:val="Normal_w/spacing"/>
    <w:basedOn w:val="Standard"/>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Standard"/>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NormaleTabelle"/>
    <w:next w:val="Tabellenraster"/>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NormaleTabelle"/>
    <w:next w:val="Tabellenraster"/>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Standard"/>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1137</Words>
  <Characters>6482</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Rainer Landgraf</cp:lastModifiedBy>
  <cp:revision>6</cp:revision>
  <cp:lastPrinted>2019-02-25T14:05:00Z</cp:lastPrinted>
  <dcterms:created xsi:type="dcterms:W3CDTF">2025-08-27T12:23:00Z</dcterms:created>
  <dcterms:modified xsi:type="dcterms:W3CDTF">2025-08-27T14:08:00Z</dcterms:modified>
</cp:coreProperties>
</file>