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A3E37E2" w:rsidR="008D05CF" w:rsidRPr="004C05B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C05B4">
        <w:rPr>
          <w:rFonts w:ascii="Arial" w:eastAsia="MS Mincho" w:hAnsi="Arial" w:cs="Arial"/>
          <w:b/>
          <w:sz w:val="24"/>
          <w:szCs w:val="24"/>
          <w:lang w:eastAsia="ja-JP"/>
        </w:rPr>
        <w:t>3GPP TSG SA WG 1 Meeting #</w:t>
      </w:r>
      <w:r w:rsidR="00687DC4" w:rsidRPr="004C05B4">
        <w:rPr>
          <w:rFonts w:ascii="Arial" w:eastAsia="MS Mincho" w:hAnsi="Arial" w:cs="Arial"/>
          <w:b/>
          <w:sz w:val="24"/>
          <w:szCs w:val="24"/>
          <w:lang w:eastAsia="ja-JP"/>
        </w:rPr>
        <w:t>1</w:t>
      </w:r>
      <w:r w:rsidR="008D4BD9" w:rsidRPr="004C05B4">
        <w:rPr>
          <w:rFonts w:ascii="Arial" w:eastAsia="MS Mincho" w:hAnsi="Arial" w:cs="Arial"/>
          <w:b/>
          <w:sz w:val="24"/>
          <w:szCs w:val="24"/>
          <w:lang w:eastAsia="ja-JP"/>
        </w:rPr>
        <w:t>1</w:t>
      </w:r>
      <w:r w:rsidR="0008504D" w:rsidRPr="004C05B4">
        <w:rPr>
          <w:rFonts w:ascii="Arial" w:eastAsia="MS Mincho" w:hAnsi="Arial" w:cs="Arial"/>
          <w:b/>
          <w:sz w:val="24"/>
          <w:szCs w:val="24"/>
          <w:lang w:eastAsia="ja-JP"/>
        </w:rPr>
        <w:t>1</w:t>
      </w:r>
      <w:r w:rsidR="008D05CF" w:rsidRPr="004C05B4">
        <w:rPr>
          <w:rFonts w:ascii="Arial" w:eastAsia="MS Mincho" w:hAnsi="Arial" w:cs="Arial"/>
          <w:b/>
          <w:sz w:val="24"/>
          <w:szCs w:val="24"/>
          <w:lang w:eastAsia="ja-JP"/>
        </w:rPr>
        <w:t xml:space="preserve"> </w:t>
      </w:r>
      <w:r w:rsidR="008D05CF" w:rsidRPr="004C05B4">
        <w:rPr>
          <w:rFonts w:ascii="Arial" w:eastAsia="MS Mincho" w:hAnsi="Arial" w:cs="Arial"/>
          <w:b/>
          <w:sz w:val="24"/>
          <w:szCs w:val="24"/>
          <w:lang w:eastAsia="ja-JP"/>
        </w:rPr>
        <w:tab/>
      </w:r>
      <w:r w:rsidR="005D771B" w:rsidRPr="005D771B">
        <w:rPr>
          <w:rFonts w:ascii="Arial" w:eastAsia="MS Mincho" w:hAnsi="Arial" w:cs="Arial"/>
          <w:b/>
          <w:sz w:val="24"/>
          <w:szCs w:val="24"/>
          <w:lang w:eastAsia="ja-JP"/>
        </w:rPr>
        <w:t>S1-</w:t>
      </w:r>
      <w:ins w:id="0" w:author="Amina Boubendir" w:date="2025-08-29T08:26:00Z" w16du:dateUtc="2025-08-29T06:26:00Z">
        <w:r w:rsidR="00106042">
          <w:rPr>
            <w:rFonts w:ascii="Arial" w:eastAsia="MS Mincho" w:hAnsi="Arial" w:cs="Arial"/>
            <w:b/>
            <w:sz w:val="24"/>
            <w:szCs w:val="24"/>
            <w:lang w:eastAsia="ja-JP"/>
          </w:rPr>
          <w:t>253528</w:t>
        </w:r>
      </w:ins>
    </w:p>
    <w:p w14:paraId="37928451" w14:textId="520BD799" w:rsidR="008D05CF" w:rsidRPr="004C05B4"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4C05B4">
        <w:rPr>
          <w:rFonts w:ascii="Arial" w:eastAsia="MS Mincho" w:hAnsi="Arial" w:cs="Arial"/>
          <w:b/>
          <w:sz w:val="24"/>
          <w:szCs w:val="24"/>
          <w:lang w:eastAsia="ja-JP"/>
        </w:rPr>
        <w:t>25-29 August 2025, Goteborg, Sweden</w:t>
      </w:r>
      <w:r w:rsidR="008D05CF" w:rsidRPr="004C05B4">
        <w:rPr>
          <w:rFonts w:ascii="Arial" w:eastAsia="MS Mincho" w:hAnsi="Arial" w:cs="Arial"/>
          <w:b/>
          <w:sz w:val="24"/>
          <w:szCs w:val="24"/>
          <w:lang w:eastAsia="ja-JP"/>
        </w:rPr>
        <w:tab/>
      </w:r>
      <w:r w:rsidR="00EC2711">
        <w:rPr>
          <w:rFonts w:ascii="Arial" w:eastAsia="MS Mincho" w:hAnsi="Arial" w:cs="Arial"/>
          <w:i/>
          <w:sz w:val="24"/>
          <w:szCs w:val="24"/>
          <w:lang w:eastAsia="ja-JP"/>
        </w:rPr>
        <w:t>(revision of S1-</w:t>
      </w:r>
      <w:r w:rsidR="00EC2711" w:rsidRPr="00EC2711">
        <w:rPr>
          <w:rFonts w:ascii="Arial" w:eastAsia="MS Mincho" w:hAnsi="Arial" w:cs="Arial"/>
          <w:i/>
          <w:sz w:val="24"/>
          <w:szCs w:val="24"/>
          <w:lang w:eastAsia="ja-JP"/>
        </w:rPr>
        <w:t>253037</w:t>
      </w:r>
      <w:ins w:id="1" w:author="Amina Boubendir" w:date="2025-08-29T08:26:00Z" w16du:dateUtc="2025-08-29T06:26:00Z">
        <w:r w:rsidR="00106042">
          <w:rPr>
            <w:rFonts w:ascii="Arial" w:eastAsia="MS Mincho" w:hAnsi="Arial" w:cs="Arial"/>
            <w:i/>
            <w:sz w:val="24"/>
            <w:szCs w:val="24"/>
            <w:lang w:eastAsia="ja-JP"/>
          </w:rPr>
          <w:t>r2</w:t>
        </w:r>
      </w:ins>
      <w:r w:rsidR="00EC2711">
        <w:rPr>
          <w:rFonts w:ascii="Arial" w:eastAsia="MS Mincho" w:hAnsi="Arial" w:cs="Arial"/>
          <w:i/>
          <w:sz w:val="24"/>
          <w:szCs w:val="24"/>
          <w:lang w:eastAsia="ja-JP"/>
        </w:rPr>
        <w:t>)</w:t>
      </w:r>
    </w:p>
    <w:p w14:paraId="0AEADB64" w14:textId="77777777" w:rsidR="008D05CF" w:rsidRPr="004C05B4" w:rsidRDefault="008D05CF" w:rsidP="008D05CF">
      <w:pPr>
        <w:spacing w:after="0"/>
        <w:rPr>
          <w:rFonts w:ascii="Arial" w:eastAsia="MS Mincho" w:hAnsi="Arial"/>
          <w:sz w:val="24"/>
          <w:szCs w:val="24"/>
          <w:lang w:eastAsia="ja-JP"/>
        </w:rPr>
      </w:pPr>
    </w:p>
    <w:p w14:paraId="175F88D6" w14:textId="44DA27A5" w:rsidR="0009108F" w:rsidRPr="004C05B4" w:rsidRDefault="0009108F" w:rsidP="0009108F">
      <w:pPr>
        <w:spacing w:after="120"/>
        <w:ind w:left="1985" w:hanging="1985"/>
        <w:rPr>
          <w:rFonts w:ascii="Arial" w:hAnsi="Arial" w:cs="Arial"/>
          <w:b/>
          <w:bCs/>
        </w:rPr>
      </w:pPr>
      <w:r w:rsidRPr="004C05B4">
        <w:rPr>
          <w:rFonts w:ascii="Arial" w:hAnsi="Arial" w:cs="Arial"/>
          <w:b/>
          <w:bCs/>
        </w:rPr>
        <w:t>Source:</w:t>
      </w:r>
      <w:r w:rsidRPr="004C05B4">
        <w:rPr>
          <w:rFonts w:ascii="Arial" w:hAnsi="Arial" w:cs="Arial"/>
          <w:b/>
          <w:bCs/>
        </w:rPr>
        <w:tab/>
      </w:r>
      <w:r w:rsidR="004C05B4" w:rsidRPr="005D771B">
        <w:rPr>
          <w:rFonts w:ascii="Arial" w:hAnsi="Arial" w:cs="Arial"/>
          <w:b/>
          <w:bCs/>
        </w:rPr>
        <w:t xml:space="preserve">ESA, </w:t>
      </w:r>
      <w:r w:rsidR="003D227F" w:rsidRPr="005D771B">
        <w:rPr>
          <w:rFonts w:ascii="Arial" w:hAnsi="Arial" w:cs="Arial"/>
          <w:b/>
          <w:bCs/>
        </w:rPr>
        <w:t>Airbus</w:t>
      </w:r>
      <w:ins w:id="2" w:author="Amina Boubendir" w:date="2025-08-27T11:42:00Z">
        <w:r w:rsidR="001F46AD">
          <w:rPr>
            <w:rFonts w:ascii="Arial" w:hAnsi="Arial" w:cs="Arial"/>
            <w:b/>
            <w:bCs/>
          </w:rPr>
          <w:t>, Echostar</w:t>
        </w:r>
      </w:ins>
    </w:p>
    <w:p w14:paraId="4711311D" w14:textId="4BCBD862" w:rsidR="0009108F" w:rsidRPr="004C05B4" w:rsidRDefault="0009108F" w:rsidP="0009108F">
      <w:pPr>
        <w:spacing w:after="120"/>
        <w:ind w:left="1985" w:hanging="1985"/>
        <w:rPr>
          <w:rFonts w:ascii="Arial" w:hAnsi="Arial" w:cs="Arial"/>
          <w:b/>
          <w:bCs/>
        </w:rPr>
      </w:pPr>
      <w:r w:rsidRPr="004C05B4">
        <w:rPr>
          <w:rFonts w:ascii="Arial" w:hAnsi="Arial" w:cs="Arial"/>
          <w:b/>
          <w:bCs/>
        </w:rPr>
        <w:t>pCR Title:</w:t>
      </w:r>
      <w:r w:rsidRPr="004C05B4">
        <w:rPr>
          <w:rFonts w:ascii="Arial" w:hAnsi="Arial" w:cs="Arial"/>
          <w:b/>
          <w:bCs/>
        </w:rPr>
        <w:tab/>
        <w:t xml:space="preserve">Pseudo-CR on </w:t>
      </w:r>
      <w:r w:rsidR="004C05B4" w:rsidRPr="004C05B4">
        <w:rPr>
          <w:rFonts w:ascii="Arial" w:hAnsi="Arial" w:cs="Arial"/>
          <w:b/>
          <w:bCs/>
        </w:rPr>
        <w:t>“</w:t>
      </w:r>
      <w:r w:rsidR="000061E6" w:rsidRPr="000061E6">
        <w:rPr>
          <w:rFonts w:ascii="Arial" w:hAnsi="Arial" w:cs="Arial"/>
          <w:b/>
          <w:bCs/>
        </w:rPr>
        <w:t>8.10 Use case on hybrid NTN and GNSS positioning</w:t>
      </w:r>
      <w:r w:rsidR="004C05B4" w:rsidRPr="004C05B4">
        <w:rPr>
          <w:rFonts w:ascii="Arial" w:hAnsi="Arial" w:cs="Arial"/>
          <w:b/>
          <w:bCs/>
        </w:rPr>
        <w:t>”</w:t>
      </w:r>
    </w:p>
    <w:p w14:paraId="7996084A" w14:textId="4CF6AAB3" w:rsidR="0009108F" w:rsidRPr="00EA2A46" w:rsidRDefault="0009108F" w:rsidP="0009108F">
      <w:pPr>
        <w:spacing w:after="120"/>
        <w:ind w:left="1985" w:hanging="1985"/>
        <w:rPr>
          <w:rFonts w:ascii="Arial" w:hAnsi="Arial" w:cs="Arial"/>
          <w:b/>
          <w:bCs/>
          <w:lang w:val="sv-SE"/>
        </w:rPr>
      </w:pPr>
      <w:r w:rsidRPr="00EA2A46">
        <w:rPr>
          <w:rFonts w:ascii="Arial" w:hAnsi="Arial" w:cs="Arial"/>
          <w:b/>
          <w:bCs/>
          <w:lang w:val="sv-SE"/>
        </w:rPr>
        <w:t>Draft Spec:</w:t>
      </w:r>
      <w:r w:rsidRPr="00EA2A46">
        <w:rPr>
          <w:rFonts w:ascii="Arial" w:hAnsi="Arial" w:cs="Arial"/>
          <w:b/>
          <w:bCs/>
          <w:lang w:val="sv-SE"/>
        </w:rPr>
        <w:tab/>
      </w:r>
      <w:r w:rsidR="004C05B4" w:rsidRPr="00EA2A46">
        <w:rPr>
          <w:rFonts w:ascii="Arial" w:hAnsi="Arial" w:cs="Arial"/>
          <w:b/>
          <w:bCs/>
          <w:lang w:val="sv-SE"/>
        </w:rPr>
        <w:t>3GPP TR 22.870 v0.3.1</w:t>
      </w:r>
    </w:p>
    <w:p w14:paraId="0BC8E829" w14:textId="66CD8778" w:rsidR="0009108F" w:rsidRPr="004C05B4" w:rsidRDefault="0009108F" w:rsidP="0009108F">
      <w:pPr>
        <w:spacing w:after="120"/>
        <w:ind w:left="1985" w:hanging="1985"/>
        <w:rPr>
          <w:rFonts w:ascii="Arial" w:hAnsi="Arial" w:cs="Arial"/>
          <w:b/>
          <w:bCs/>
        </w:rPr>
      </w:pPr>
      <w:r w:rsidRPr="004C05B4">
        <w:rPr>
          <w:rFonts w:ascii="Arial" w:hAnsi="Arial" w:cs="Arial"/>
          <w:b/>
          <w:bCs/>
        </w:rPr>
        <w:t>Agenda item:</w:t>
      </w:r>
      <w:r w:rsidRPr="004C05B4">
        <w:rPr>
          <w:rFonts w:ascii="Arial" w:hAnsi="Arial" w:cs="Arial"/>
          <w:b/>
          <w:bCs/>
        </w:rPr>
        <w:tab/>
      </w:r>
      <w:r w:rsidR="005D771B" w:rsidRPr="005D771B">
        <w:rPr>
          <w:rFonts w:ascii="Arial" w:hAnsi="Arial" w:cs="Arial"/>
          <w:b/>
          <w:bCs/>
        </w:rPr>
        <w:t>8.1.5</w:t>
      </w:r>
    </w:p>
    <w:p w14:paraId="357F2850" w14:textId="77777777" w:rsidR="0009108F" w:rsidRPr="004C05B4" w:rsidRDefault="0009108F" w:rsidP="0009108F">
      <w:pPr>
        <w:spacing w:after="120"/>
        <w:ind w:left="1985" w:hanging="1985"/>
        <w:rPr>
          <w:rFonts w:ascii="Arial" w:hAnsi="Arial" w:cs="Arial"/>
          <w:b/>
          <w:bCs/>
        </w:rPr>
      </w:pPr>
      <w:r w:rsidRPr="004C05B4">
        <w:rPr>
          <w:rFonts w:ascii="Arial" w:hAnsi="Arial" w:cs="Arial"/>
          <w:b/>
          <w:bCs/>
        </w:rPr>
        <w:t>Document for:</w:t>
      </w:r>
      <w:r w:rsidRPr="004C05B4">
        <w:rPr>
          <w:rFonts w:ascii="Arial" w:hAnsi="Arial" w:cs="Arial"/>
          <w:b/>
          <w:bCs/>
        </w:rPr>
        <w:tab/>
        <w:t>Approval</w:t>
      </w:r>
    </w:p>
    <w:p w14:paraId="6A3A6079" w14:textId="609D2AC3" w:rsidR="0009108F" w:rsidRDefault="0009108F" w:rsidP="0009108F">
      <w:pPr>
        <w:spacing w:after="120"/>
        <w:ind w:left="1985" w:hanging="1985"/>
        <w:rPr>
          <w:rFonts w:ascii="Arial" w:hAnsi="Arial" w:cs="Arial"/>
          <w:b/>
          <w:bCs/>
        </w:rPr>
      </w:pPr>
      <w:r w:rsidRPr="004C05B4">
        <w:rPr>
          <w:rFonts w:ascii="Arial" w:hAnsi="Arial" w:cs="Arial"/>
          <w:b/>
          <w:bCs/>
        </w:rPr>
        <w:t>Contact:</w:t>
      </w:r>
      <w:r w:rsidRPr="004C05B4">
        <w:rPr>
          <w:rFonts w:ascii="Arial" w:hAnsi="Arial" w:cs="Arial"/>
          <w:b/>
          <w:bCs/>
        </w:rPr>
        <w:tab/>
      </w:r>
      <w:r w:rsidR="000061E6" w:rsidRPr="000061E6">
        <w:rPr>
          <w:rFonts w:ascii="Arial" w:hAnsi="Arial" w:cs="Arial"/>
          <w:b/>
          <w:bCs/>
        </w:rPr>
        <w:t xml:space="preserve">Felix Abel, </w:t>
      </w:r>
      <w:hyperlink r:id="rId9" w:history="1">
        <w:r w:rsidR="000061E6" w:rsidRPr="001614FF">
          <w:rPr>
            <w:rStyle w:val="Lienhypertexte"/>
            <w:rFonts w:ascii="Arial" w:hAnsi="Arial" w:cs="Arial"/>
            <w:b/>
            <w:bCs/>
          </w:rPr>
          <w:t>felix.abel@esa.int</w:t>
        </w:r>
      </w:hyperlink>
    </w:p>
    <w:p w14:paraId="1BE55A2C" w14:textId="77777777" w:rsidR="008D05CF" w:rsidRPr="004C05B4" w:rsidRDefault="008D05CF" w:rsidP="008D05CF">
      <w:pPr>
        <w:pBdr>
          <w:bottom w:val="single" w:sz="6" w:space="1" w:color="auto"/>
        </w:pBdr>
        <w:spacing w:after="0"/>
        <w:rPr>
          <w:rFonts w:eastAsia="MS Mincho"/>
          <w:sz w:val="24"/>
          <w:szCs w:val="24"/>
          <w:lang w:eastAsia="ja-JP"/>
        </w:rPr>
      </w:pPr>
    </w:p>
    <w:p w14:paraId="48C0FAFD" w14:textId="73C6B7E9" w:rsidR="008D05CF" w:rsidRPr="004C05B4" w:rsidRDefault="008D05CF" w:rsidP="008D05CF">
      <w:pPr>
        <w:spacing w:after="200" w:line="276" w:lineRule="auto"/>
        <w:rPr>
          <w:rFonts w:ascii="Arial" w:eastAsia="Calibri" w:hAnsi="Arial" w:cs="Arial"/>
          <w:i/>
          <w:sz w:val="22"/>
          <w:szCs w:val="22"/>
        </w:rPr>
      </w:pPr>
      <w:r w:rsidRPr="004C05B4">
        <w:rPr>
          <w:rFonts w:ascii="Arial" w:eastAsia="Calibri" w:hAnsi="Arial" w:cs="Arial"/>
          <w:i/>
          <w:sz w:val="22"/>
          <w:szCs w:val="22"/>
        </w:rPr>
        <w:t xml:space="preserve">Abstract: </w:t>
      </w:r>
      <w:r w:rsidR="00944950" w:rsidRPr="00944950">
        <w:rPr>
          <w:rFonts w:ascii="Arial" w:eastAsia="Calibri" w:hAnsi="Arial" w:cs="Arial"/>
          <w:i/>
          <w:sz w:val="22"/>
          <w:szCs w:val="22"/>
        </w:rPr>
        <w:t>The Editor’s Note is proposed to be replaced by performance requirement</w:t>
      </w:r>
      <w:r w:rsidR="005867AC">
        <w:rPr>
          <w:rFonts w:ascii="Arial" w:eastAsia="Calibri" w:hAnsi="Arial" w:cs="Arial"/>
          <w:i/>
          <w:sz w:val="22"/>
          <w:szCs w:val="22"/>
        </w:rPr>
        <w:t>s</w:t>
      </w:r>
      <w:r w:rsidR="004C05B4">
        <w:rPr>
          <w:rFonts w:ascii="Arial" w:eastAsia="Calibri" w:hAnsi="Arial" w:cs="Arial"/>
          <w:i/>
          <w:sz w:val="22"/>
          <w:szCs w:val="22"/>
        </w:rPr>
        <w:t>.</w:t>
      </w:r>
    </w:p>
    <w:p w14:paraId="28CC9352" w14:textId="77777777" w:rsidR="0009108F" w:rsidRPr="004C05B4" w:rsidRDefault="0009108F" w:rsidP="0009108F">
      <w:pPr>
        <w:pStyle w:val="CRCoverPage"/>
        <w:rPr>
          <w:b/>
          <w:noProof/>
        </w:rPr>
      </w:pPr>
      <w:r w:rsidRPr="004C05B4">
        <w:rPr>
          <w:b/>
          <w:noProof/>
        </w:rPr>
        <w:t>1. Introduction</w:t>
      </w:r>
    </w:p>
    <w:p w14:paraId="4B3C84EF" w14:textId="3F426000" w:rsidR="0009108F" w:rsidRPr="004C05B4" w:rsidRDefault="004C05B4" w:rsidP="0009108F">
      <w:pPr>
        <w:rPr>
          <w:noProof/>
        </w:rPr>
      </w:pPr>
      <w:r>
        <w:t>In 3GPP TR 22.870,</w:t>
      </w:r>
      <w:r w:rsidR="00944950">
        <w:t xml:space="preserve"> </w:t>
      </w:r>
      <w:r w:rsidR="00944950" w:rsidRPr="00944950">
        <w:t xml:space="preserve">The use case on hybrid NTN and GNSS positioning includes an Editor’s Note on the KPIs, which needs to </w:t>
      </w:r>
      <w:r w:rsidR="00944950">
        <w:t xml:space="preserve">be </w:t>
      </w:r>
      <w:r w:rsidR="00944950" w:rsidRPr="00944950">
        <w:t xml:space="preserve">replaced by performance requirements. </w:t>
      </w:r>
      <w:r w:rsidR="0013280A">
        <w:rPr>
          <w:noProof/>
        </w:rPr>
        <w:t xml:space="preserve"> </w:t>
      </w:r>
    </w:p>
    <w:p w14:paraId="6BC49DFD" w14:textId="77777777" w:rsidR="0009108F" w:rsidRPr="004C05B4" w:rsidRDefault="0009108F" w:rsidP="0009108F">
      <w:pPr>
        <w:pStyle w:val="CRCoverPage"/>
        <w:rPr>
          <w:b/>
          <w:noProof/>
        </w:rPr>
      </w:pPr>
      <w:r w:rsidRPr="004C05B4">
        <w:rPr>
          <w:b/>
          <w:noProof/>
        </w:rPr>
        <w:t>2. Reason for Change</w:t>
      </w:r>
    </w:p>
    <w:p w14:paraId="79E8613C" w14:textId="03EA4DB3" w:rsidR="00767F80" w:rsidRDefault="00767F80" w:rsidP="0009108F">
      <w:pPr>
        <w:pStyle w:val="CRCoverPage"/>
        <w:rPr>
          <w:rFonts w:ascii="Times New Roman" w:hAnsi="Times New Roman"/>
        </w:rPr>
      </w:pPr>
      <w:r w:rsidRPr="00767F80">
        <w:rPr>
          <w:rFonts w:ascii="Times New Roman" w:hAnsi="Times New Roman"/>
        </w:rPr>
        <w:t>The KPIs are currently FFS</w:t>
      </w:r>
      <w:r w:rsidR="005867AC">
        <w:rPr>
          <w:rFonts w:ascii="Times New Roman" w:hAnsi="Times New Roman"/>
        </w:rPr>
        <w:t>.</w:t>
      </w:r>
    </w:p>
    <w:p w14:paraId="0491F502" w14:textId="316E921E" w:rsidR="0009108F" w:rsidRPr="004C05B4" w:rsidRDefault="004C05B4" w:rsidP="0009108F">
      <w:pPr>
        <w:pStyle w:val="CRCoverPage"/>
        <w:rPr>
          <w:b/>
          <w:noProof/>
        </w:rPr>
      </w:pPr>
      <w:r>
        <w:rPr>
          <w:b/>
          <w:noProof/>
        </w:rPr>
        <w:t>3</w:t>
      </w:r>
      <w:r w:rsidR="0009108F" w:rsidRPr="004C05B4">
        <w:rPr>
          <w:b/>
          <w:noProof/>
        </w:rPr>
        <w:t>. Proposal</w:t>
      </w:r>
    </w:p>
    <w:p w14:paraId="6E70F031" w14:textId="20B11849" w:rsidR="0009108F" w:rsidRPr="004C05B4" w:rsidRDefault="0009108F" w:rsidP="0009108F">
      <w:pPr>
        <w:rPr>
          <w:noProof/>
        </w:rPr>
      </w:pPr>
      <w:r w:rsidRPr="004C05B4">
        <w:rPr>
          <w:noProof/>
        </w:rPr>
        <w:t xml:space="preserve">It is proposed to agree the following changes to </w:t>
      </w:r>
      <w:r w:rsidR="004C05B4">
        <w:rPr>
          <w:lang w:val="en-US"/>
        </w:rPr>
        <w:t>3GPP TR 22.870 v0.3.1</w:t>
      </w:r>
      <w:r w:rsidRPr="004C05B4">
        <w:rPr>
          <w:noProof/>
        </w:rPr>
        <w:t>.</w:t>
      </w:r>
    </w:p>
    <w:p w14:paraId="7DBB76EA" w14:textId="77777777" w:rsidR="0009108F" w:rsidRPr="004C05B4" w:rsidRDefault="0009108F" w:rsidP="0009108F">
      <w:pPr>
        <w:pBdr>
          <w:bottom w:val="single" w:sz="12" w:space="1" w:color="auto"/>
        </w:pBdr>
        <w:rPr>
          <w:noProof/>
        </w:rPr>
      </w:pPr>
    </w:p>
    <w:p w14:paraId="3330665C" w14:textId="77777777" w:rsidR="00A241D6" w:rsidRDefault="00A241D6" w:rsidP="00A241D6">
      <w:pPr>
        <w:spacing w:after="200" w:line="276" w:lineRule="auto"/>
        <w:rPr>
          <w:rFonts w:ascii="Arial" w:eastAsia="Calibri" w:hAnsi="Arial" w:cs="Arial"/>
          <w:i/>
          <w:sz w:val="22"/>
          <w:szCs w:val="22"/>
        </w:rPr>
      </w:pPr>
    </w:p>
    <w:p w14:paraId="62D39E27" w14:textId="77777777" w:rsidR="00A241D6" w:rsidRDefault="00A241D6" w:rsidP="00A24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B6729FD" w14:textId="77777777" w:rsidR="00A241D6" w:rsidRDefault="00A241D6" w:rsidP="00A241D6">
      <w:pPr>
        <w:pStyle w:val="Titre2"/>
      </w:pPr>
      <w:r>
        <w:t>2</w:t>
      </w:r>
      <w:r>
        <w:tab/>
        <w:t>References</w:t>
      </w:r>
    </w:p>
    <w:p w14:paraId="6FC2B75C" w14:textId="77777777" w:rsidR="00A241D6" w:rsidRDefault="00A241D6" w:rsidP="00A241D6">
      <w:r>
        <w:t>The following documents contain provisions which, through reference in this text, constitute provisions of the present document.</w:t>
      </w:r>
    </w:p>
    <w:p w14:paraId="1C01265B" w14:textId="77777777" w:rsidR="00A241D6" w:rsidRDefault="00A241D6" w:rsidP="00A241D6">
      <w:pPr>
        <w:pStyle w:val="B1"/>
      </w:pPr>
      <w:r>
        <w:t>-</w:t>
      </w:r>
      <w:r>
        <w:tab/>
        <w:t>References are either specific (identified by date of publication, edition number, version number, etc.) or non</w:t>
      </w:r>
      <w:r>
        <w:noBreakHyphen/>
        <w:t>specific.</w:t>
      </w:r>
    </w:p>
    <w:p w14:paraId="7329341E" w14:textId="77777777" w:rsidR="00A241D6" w:rsidRDefault="00A241D6" w:rsidP="00A241D6">
      <w:pPr>
        <w:pStyle w:val="B1"/>
      </w:pPr>
      <w:r>
        <w:t>-</w:t>
      </w:r>
      <w:r>
        <w:tab/>
        <w:t>For a specific reference, subsequent revisions do not apply.</w:t>
      </w:r>
    </w:p>
    <w:p w14:paraId="0EC1528C" w14:textId="77777777" w:rsidR="00A241D6" w:rsidRDefault="00A241D6" w:rsidP="00A241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886ADA" w14:textId="77777777" w:rsidR="00A241D6" w:rsidRDefault="00A241D6" w:rsidP="00A241D6">
      <w:pPr>
        <w:pStyle w:val="EX"/>
      </w:pPr>
      <w:r>
        <w:t>[1]</w:t>
      </w:r>
      <w:r>
        <w:tab/>
        <w:t>3GPP TR 21.905: "Vocabulary for 3GPP Specifications".</w:t>
      </w:r>
    </w:p>
    <w:p w14:paraId="7177E431" w14:textId="77777777" w:rsidR="00A241D6" w:rsidRDefault="00A241D6" w:rsidP="00A241D6">
      <w:pPr>
        <w:pStyle w:val="EX"/>
      </w:pPr>
      <w:r>
        <w:t>…</w:t>
      </w:r>
    </w:p>
    <w:p w14:paraId="1F7A1215" w14:textId="594479CC" w:rsidR="00A241D6" w:rsidRDefault="00A241D6" w:rsidP="00A241D6">
      <w:pPr>
        <w:pStyle w:val="EX"/>
      </w:pPr>
      <w:bookmarkStart w:id="3" w:name="MCCTEMPBM_00000028"/>
      <w:r>
        <w:t>[</w:t>
      </w:r>
      <w:r>
        <w:rPr>
          <w:lang w:val="en-US" w:eastAsia="zh-CN"/>
        </w:rPr>
        <w:t>25</w:t>
      </w:r>
      <w:r>
        <w:t>]</w:t>
      </w:r>
      <w:r>
        <w:tab/>
        <w:t xml:space="preserve">European Union Agency for the Space Programme (EUSPA): "Report on Aviation and Drones – User Needs and Requirements", </w:t>
      </w:r>
      <w:del w:id="4" w:author="Del Peral Rosado, Jose Antonio [DE]" w:date="2025-07-23T06:10:00Z">
        <w:r>
          <w:delText>2023</w:delText>
        </w:r>
      </w:del>
      <w:ins w:id="5" w:author="Del Peral Rosado, Jose Antonio [DE]" w:date="2025-07-23T06:10:00Z">
        <w:r>
          <w:t>2024</w:t>
        </w:r>
      </w:ins>
      <w:r>
        <w:t>. (</w:t>
      </w:r>
      <w:r w:rsidR="00F37EFD">
        <w:fldChar w:fldCharType="begin"/>
      </w:r>
      <w:ins w:id="6" w:author="Del Peral Rosado, Jose Antonio [DE]" w:date="2025-08-27T09:34:00Z">
        <w:r w:rsidR="00F37EFD">
          <w:instrText>HYPERLINK "https://www.euspa.europa.eu/sites/default/files/documents/Report%20on%20Aviation%20and%20Drones%20-%20User%20Needs%20and%20Requirements.pdf"</w:instrText>
        </w:r>
      </w:ins>
      <w:del w:id="7" w:author="Del Peral Rosado, Jose Antonio [DE]" w:date="2025-08-27T09:34:00Z">
        <w:r w:rsidR="00F37EFD" w:rsidDel="00F37EFD">
          <w:delInstrText xml:space="preserve"> HYPERLINK "https://www.euspa.europa.eu/sites/default/files/documents/Report%20on%20Aviation%20and%20Drones%20-%20User%20Needs%20and%20Requirements.pdf" </w:delInstrText>
        </w:r>
      </w:del>
      <w:r w:rsidR="00F37EFD">
        <w:fldChar w:fldCharType="separate"/>
      </w:r>
      <w:del w:id="8" w:author="Del Peral Rosado, Jose Antonio [DE]" w:date="2025-08-27T09:34:00Z">
        <w:r w:rsidDel="00F37EFD">
          <w:rPr>
            <w:rStyle w:val="Lienhypertexte"/>
          </w:rPr>
          <w:delText>Report_on_User_Needs_and_Requirements_Aviation.pdf</w:delText>
        </w:r>
      </w:del>
      <w:ins w:id="9" w:author="Del Peral Rosado, Jose Antonio [DE]" w:date="2025-08-27T09:34:00Z">
        <w:r w:rsidR="00F37EFD">
          <w:rPr>
            <w:rStyle w:val="Lienhypertexte"/>
          </w:rPr>
          <w:t>Report on Aviation and Drones - User Needs and Requirements.pdf</w:t>
        </w:r>
      </w:ins>
      <w:r w:rsidR="00F37EFD">
        <w:rPr>
          <w:rStyle w:val="Lienhypertexte"/>
        </w:rPr>
        <w:fldChar w:fldCharType="end"/>
      </w:r>
      <w:r>
        <w:t>)</w:t>
      </w:r>
      <w:bookmarkEnd w:id="3"/>
    </w:p>
    <w:p w14:paraId="291460DC" w14:textId="77777777" w:rsidR="00A241D6" w:rsidRDefault="00A241D6" w:rsidP="00A241D6">
      <w:pPr>
        <w:pStyle w:val="EX"/>
      </w:pPr>
      <w:r>
        <w:t>…</w:t>
      </w:r>
    </w:p>
    <w:p w14:paraId="2FE5E35B" w14:textId="7BEEFBB5" w:rsidR="00A241D6" w:rsidDel="0091683F" w:rsidRDefault="00A241D6" w:rsidP="00E71C84">
      <w:pPr>
        <w:pStyle w:val="EX"/>
        <w:rPr>
          <w:del w:id="10" w:author="Del Peral Rosado, Jose Antonio [DE]" w:date="2025-08-27T08:44:00Z"/>
        </w:rPr>
      </w:pPr>
      <w:ins w:id="11" w:author="Del Peral Rosado, Jose Antonio [DE]" w:date="2024-11-22T00:35:00Z">
        <w:r>
          <w:t>[</w:t>
        </w:r>
      </w:ins>
      <w:ins w:id="12" w:author="Del Peral Rosado, Jose Antonio [DE]" w:date="2024-11-22T00:45:00Z">
        <w:r>
          <w:t>X</w:t>
        </w:r>
      </w:ins>
      <w:ins w:id="13" w:author="Del Peral Rosado, Jose Antonio [DE]" w:date="2025-08-01T05:56:00Z">
        <w:r>
          <w:t>1</w:t>
        </w:r>
      </w:ins>
      <w:ins w:id="14" w:author="Del Peral Rosado, Jose Antonio [DE]" w:date="2024-11-22T00:35:00Z">
        <w:r>
          <w:t>]</w:t>
        </w:r>
        <w:r>
          <w:tab/>
        </w:r>
      </w:ins>
      <w:ins w:id="15" w:author="Del Peral Rosado, Jose Antonio [DE]" w:date="2025-08-27T08:43:00Z">
        <w:r w:rsidR="00781D94" w:rsidRPr="00781D94">
          <w:t>ETSI TS 103 246-3: "</w:t>
        </w:r>
      </w:ins>
      <w:ins w:id="16" w:author="Del Peral Rosado, Jose Antonio [DE]" w:date="2025-08-27T08:44:00Z">
        <w:r w:rsidR="00781D94">
          <w:t>Satellite Earth Stations and Systems (SES); GNSS Based Location Systems; Part 3: Performance Requirements</w:t>
        </w:r>
      </w:ins>
      <w:ins w:id="17" w:author="Del Peral Rosado, Jose Antonio [DE]" w:date="2025-08-27T08:43:00Z">
        <w:r w:rsidR="00781D94" w:rsidRPr="00781D94">
          <w:t>".</w:t>
        </w:r>
      </w:ins>
    </w:p>
    <w:p w14:paraId="1A3B4D03" w14:textId="1E665424" w:rsidR="0091683F" w:rsidRDefault="0091683F" w:rsidP="0091683F">
      <w:pPr>
        <w:pStyle w:val="EX"/>
        <w:rPr>
          <w:ins w:id="18" w:author="Del Peral Rosado, Jose Antonio [DE]" w:date="2025-08-27T09:14:00Z"/>
        </w:rPr>
      </w:pPr>
      <w:ins w:id="19" w:author="Del Peral Rosado, Jose Antonio [DE]" w:date="2025-08-27T09:14:00Z">
        <w:r>
          <w:lastRenderedPageBreak/>
          <w:t>[</w:t>
        </w:r>
        <w:r>
          <w:rPr>
            <w:lang w:val="en-US" w:eastAsia="zh-CN"/>
          </w:rPr>
          <w:t>X2</w:t>
        </w:r>
        <w:r>
          <w:t>]</w:t>
        </w:r>
        <w:r>
          <w:tab/>
          <w:t xml:space="preserve">European Union Agency for the Space Programme (EUSPA): "Report on </w:t>
        </w:r>
      </w:ins>
      <w:ins w:id="20" w:author="Del Peral Rosado, Jose Antonio [DE]" w:date="2025-08-27T09:16:00Z">
        <w:r>
          <w:t>Maritime</w:t>
        </w:r>
      </w:ins>
      <w:ins w:id="21" w:author="Del Peral Rosado, Jose Antonio [DE]" w:date="2025-08-27T09:14:00Z">
        <w:r>
          <w:t xml:space="preserve"> and </w:t>
        </w:r>
      </w:ins>
      <w:ins w:id="22" w:author="Del Peral Rosado, Jose Antonio [DE]" w:date="2025-08-27T09:21:00Z">
        <w:r w:rsidRPr="0091683F">
          <w:t>Inland Waterways</w:t>
        </w:r>
        <w:r>
          <w:t xml:space="preserve"> </w:t>
        </w:r>
      </w:ins>
      <w:ins w:id="23" w:author="Del Peral Rosado, Jose Antonio [DE]" w:date="2025-08-27T09:14:00Z">
        <w:r>
          <w:t>– User Needs and Requirements", 202</w:t>
        </w:r>
      </w:ins>
      <w:ins w:id="24" w:author="Del Peral Rosado, Jose Antonio [DE]" w:date="2025-08-27T09:20:00Z">
        <w:r>
          <w:t>4</w:t>
        </w:r>
      </w:ins>
      <w:ins w:id="25" w:author="Del Peral Rosado, Jose Antonio [DE]" w:date="2025-08-27T09:14:00Z">
        <w:r>
          <w:t>. (</w:t>
        </w:r>
        <w:r>
          <w:fldChar w:fldCharType="begin"/>
        </w:r>
      </w:ins>
      <w:ins w:id="26" w:author="Del Peral Rosado, Jose Antonio [DE]" w:date="2025-08-27T09:20:00Z">
        <w:r>
          <w:instrText>HYPERLINK "https://www.euspa.europa.eu/sites/default/files/documents/Report%20on%20Maritime%20and%20Inland%20Waterways%20-%20User%20Needs%20and%20Requirements.pdf"</w:instrText>
        </w:r>
      </w:ins>
      <w:ins w:id="27" w:author="Del Peral Rosado, Jose Antonio [DE]" w:date="2025-08-27T09:14:00Z">
        <w:r>
          <w:fldChar w:fldCharType="separate"/>
        </w:r>
      </w:ins>
      <w:ins w:id="28" w:author="Del Peral Rosado, Jose Antonio [DE]" w:date="2025-08-27T09:20:00Z">
        <w:r>
          <w:rPr>
            <w:rStyle w:val="Lienhypertexte"/>
          </w:rPr>
          <w:t>Report on Maritime and Inland Waterways - User Needs and Requirements.pdf</w:t>
        </w:r>
      </w:ins>
      <w:ins w:id="29" w:author="Del Peral Rosado, Jose Antonio [DE]" w:date="2025-08-27T09:14:00Z">
        <w:r>
          <w:fldChar w:fldCharType="end"/>
        </w:r>
        <w:r>
          <w:t>)</w:t>
        </w:r>
      </w:ins>
    </w:p>
    <w:p w14:paraId="1BCDFD99" w14:textId="77777777" w:rsidR="0009108F" w:rsidRPr="004C05B4" w:rsidRDefault="0009108F" w:rsidP="0009108F">
      <w:pPr>
        <w:rPr>
          <w:noProof/>
        </w:rPr>
      </w:pPr>
    </w:p>
    <w:p w14:paraId="4886A388" w14:textId="0DC06506"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w:t>
      </w:r>
      <w:r w:rsidR="00A241D6">
        <w:rPr>
          <w:rFonts w:ascii="Arial" w:hAnsi="Arial" w:cs="Arial"/>
          <w:noProof/>
          <w:color w:val="0000FF"/>
          <w:sz w:val="28"/>
          <w:szCs w:val="28"/>
        </w:rPr>
        <w:t xml:space="preserve"> </w:t>
      </w:r>
      <w:r w:rsidR="00781D94">
        <w:rPr>
          <w:rFonts w:ascii="Arial" w:hAnsi="Arial" w:cs="Arial"/>
          <w:noProof/>
          <w:color w:val="0000FF"/>
          <w:sz w:val="28"/>
          <w:szCs w:val="28"/>
        </w:rPr>
        <w:t>Second</w:t>
      </w:r>
      <w:r w:rsidRPr="004C05B4">
        <w:rPr>
          <w:rFonts w:ascii="Arial" w:hAnsi="Arial" w:cs="Arial"/>
          <w:noProof/>
          <w:color w:val="0000FF"/>
          <w:sz w:val="28"/>
          <w:szCs w:val="28"/>
        </w:rPr>
        <w:t xml:space="preserve"> Change * * * *</w:t>
      </w:r>
    </w:p>
    <w:p w14:paraId="51371A73" w14:textId="77777777" w:rsidR="00A241D6" w:rsidRDefault="00A241D6" w:rsidP="00A241D6">
      <w:pPr>
        <w:pStyle w:val="Titre2"/>
        <w:rPr>
          <w:lang w:eastAsia="zh-CN"/>
        </w:rPr>
      </w:pPr>
      <w:bookmarkStart w:id="30" w:name="_Toc201586414"/>
      <w:r>
        <w:rPr>
          <w:lang w:eastAsia="zh-CN"/>
        </w:rPr>
        <w:t>8.10</w:t>
      </w:r>
      <w:r>
        <w:rPr>
          <w:lang w:eastAsia="zh-CN"/>
        </w:rPr>
        <w:tab/>
        <w:t>Use case on hybrid NTN and GNSS positioning</w:t>
      </w:r>
      <w:bookmarkEnd w:id="30"/>
    </w:p>
    <w:p w14:paraId="49FE854B" w14:textId="77777777" w:rsidR="00A241D6" w:rsidRDefault="00A241D6" w:rsidP="00A241D6">
      <w:pPr>
        <w:pStyle w:val="Titre3"/>
        <w:rPr>
          <w:rFonts w:eastAsia="SimSun"/>
          <w:lang w:eastAsia="zh-CN"/>
        </w:rPr>
      </w:pPr>
      <w:bookmarkStart w:id="31" w:name="_Toc201586415"/>
      <w:r>
        <w:rPr>
          <w:rFonts w:eastAsia="SimSun"/>
        </w:rPr>
        <w:t>8.10.1</w:t>
      </w:r>
      <w:r>
        <w:rPr>
          <w:rFonts w:eastAsia="SimSun"/>
        </w:rPr>
        <w:tab/>
        <w:t>Description</w:t>
      </w:r>
      <w:bookmarkEnd w:id="31"/>
    </w:p>
    <w:p w14:paraId="444C6E14" w14:textId="77777777" w:rsidR="00A241D6" w:rsidRDefault="00A241D6" w:rsidP="00A241D6">
      <w:pPr>
        <w:rPr>
          <w:lang w:eastAsia="zh-CN"/>
        </w:rPr>
      </w:pPr>
      <w:r>
        <w:rPr>
          <w:lang w:eastAsia="zh-CN"/>
        </w:rPr>
        <w:t>The ubiquitous availability of position knowledge is paramount to a plethora of use cases and services. GNSS fulfils most of these positioning needs. GNSS systems are typically designed with a global depth of coverage of at least 4 satellites in open-sky conditions to enable standalone use of each constellation. Interoperability and standardisation of GNSS systems on signal structure, power levels, navigation message design and broadcasting relative time-offset has enabled modern smartphones to rely on Galileo, GPS, Beidou and Glonass increasing the number of visible satellites.</w:t>
      </w:r>
    </w:p>
    <w:p w14:paraId="4327DB51" w14:textId="6F803DA7" w:rsidR="00A241D6" w:rsidRDefault="00A241D6" w:rsidP="00A241D6">
      <w:pPr>
        <w:rPr>
          <w:lang w:eastAsia="zh-CN"/>
        </w:rPr>
      </w:pPr>
      <w:r>
        <w:rPr>
          <w:lang w:eastAsia="zh-CN"/>
        </w:rPr>
        <w:t>Yet, GNSS users can face availability challenges when buildings or natural objects obstruct the</w:t>
      </w:r>
      <w:del w:id="32" w:author="Del Peral Rosado, Jose Antonio [DE]" w:date="2025-08-27T08:17:00Z">
        <w:r w:rsidDel="00A241D6">
          <w:rPr>
            <w:lang w:eastAsia="zh-CN"/>
          </w:rPr>
          <w:delText xml:space="preserve"> </w:delText>
        </w:r>
      </w:del>
      <w:r>
        <w:rPr>
          <w:lang w:eastAsia="zh-CN"/>
        </w:rPr>
        <w:t xml:space="preserve"> LoS view of satellites</w:t>
      </w:r>
      <w:ins w:id="33" w:author="Del Peral Rosado, Jose Antonio [DE]" w:date="2025-08-27T08:53:00Z">
        <w:r w:rsidR="00E71C84">
          <w:rPr>
            <w:lang w:eastAsia="zh-CN"/>
          </w:rPr>
          <w:t xml:space="preserve"> (</w:t>
        </w:r>
      </w:ins>
      <w:ins w:id="34" w:author="Del Peral Rosado, Jose Antonio [DE]" w:date="2025-08-27T08:55:00Z">
        <w:r w:rsidR="00063B93">
          <w:rPr>
            <w:lang w:eastAsia="zh-CN"/>
          </w:rPr>
          <w:t xml:space="preserve">such as in </w:t>
        </w:r>
      </w:ins>
      <w:ins w:id="35" w:author="Del Peral Rosado, Jose Antonio [DE]" w:date="2025-08-27T08:53:00Z">
        <w:r w:rsidR="00E71C84">
          <w:rPr>
            <w:lang w:eastAsia="zh-CN"/>
          </w:rPr>
          <w:t>urban canyon</w:t>
        </w:r>
      </w:ins>
      <w:ins w:id="36" w:author="Del Peral Rosado, Jose Antonio [DE]" w:date="2025-08-27T08:55:00Z">
        <w:r w:rsidR="00063B93">
          <w:rPr>
            <w:lang w:eastAsia="zh-CN"/>
          </w:rPr>
          <w:t>s with</w:t>
        </w:r>
      </w:ins>
      <w:ins w:id="37" w:author="Del Peral Rosado, Jose Antonio [DE]" w:date="2025-08-27T08:53:00Z">
        <w:r w:rsidR="00E71C84">
          <w:rPr>
            <w:lang w:eastAsia="zh-CN"/>
          </w:rPr>
          <w:t xml:space="preserve"> </w:t>
        </w:r>
      </w:ins>
      <w:ins w:id="38" w:author="Del Peral Rosado, Jose Antonio [DE]" w:date="2025-08-27T08:37:00Z">
        <w:r w:rsidR="00781D94">
          <w:rPr>
            <w:lang w:eastAsia="zh-CN"/>
          </w:rPr>
          <w:t xml:space="preserve">partly obstructed sky </w:t>
        </w:r>
      </w:ins>
      <w:ins w:id="39" w:author="Del Peral Rosado, Jose Antonio [DE]" w:date="2025-08-27T08:55:00Z">
        <w:r w:rsidR="00063B93">
          <w:rPr>
            <w:lang w:eastAsia="zh-CN"/>
          </w:rPr>
          <w:t xml:space="preserve">as </w:t>
        </w:r>
      </w:ins>
      <w:ins w:id="40" w:author="Del Peral Rosado, Jose Antonio [DE]" w:date="2025-08-27T08:37:00Z">
        <w:r w:rsidR="00781D94">
          <w:rPr>
            <w:lang w:eastAsia="zh-CN"/>
          </w:rPr>
          <w:t>in</w:t>
        </w:r>
      </w:ins>
      <w:ins w:id="41" w:author="Del Peral Rosado, Jose Antonio [DE]" w:date="2025-08-27T08:52:00Z">
        <w:r w:rsidR="00E71C84">
          <w:rPr>
            <w:lang w:eastAsia="zh-CN"/>
          </w:rPr>
          <w:t xml:space="preserve"> </w:t>
        </w:r>
        <w:r w:rsidR="00E71C84" w:rsidRPr="000A7D09">
          <w:rPr>
            <w:rFonts w:eastAsia="Calibri"/>
            <w:lang w:eastAsia="ja-JP"/>
          </w:rPr>
          <w:t xml:space="preserve">“Annex </w:t>
        </w:r>
      </w:ins>
      <w:ins w:id="42" w:author="Del Peral Rosado, Jose Antonio [DE]" w:date="2025-08-27T08:53:00Z">
        <w:r w:rsidR="00E71C84" w:rsidRPr="00E71C84">
          <w:rPr>
            <w:rFonts w:eastAsia="Calibri"/>
            <w:lang w:eastAsia="ja-JP"/>
          </w:rPr>
          <w:t>A.3.2</w:t>
        </w:r>
      </w:ins>
      <w:ins w:id="43" w:author="Del Peral Rosado, Jose Antonio [DE]" w:date="2025-08-27T08:52:00Z">
        <w:r w:rsidR="00E71C84" w:rsidRPr="000A7D09">
          <w:rPr>
            <w:rFonts w:eastAsia="Calibri"/>
            <w:lang w:eastAsia="ja-JP"/>
          </w:rPr>
          <w:t xml:space="preserve">” </w:t>
        </w:r>
        <w:r w:rsidR="00E71C84">
          <w:rPr>
            <w:rFonts w:eastAsia="Calibri"/>
            <w:lang w:eastAsia="ja-JP"/>
          </w:rPr>
          <w:t>of</w:t>
        </w:r>
      </w:ins>
      <w:ins w:id="44" w:author="Del Peral Rosado, Jose Antonio [DE]" w:date="2025-08-27T08:37:00Z">
        <w:r w:rsidR="00781D94">
          <w:rPr>
            <w:lang w:eastAsia="zh-CN"/>
          </w:rPr>
          <w:t xml:space="preserve"> </w:t>
        </w:r>
        <w:r w:rsidR="00781D94">
          <w:t>[X1]</w:t>
        </w:r>
      </w:ins>
      <w:ins w:id="45" w:author="Del Peral Rosado, Jose Antonio [DE]" w:date="2025-08-27T08:53:00Z">
        <w:r w:rsidR="00E71C84">
          <w:t>)</w:t>
        </w:r>
      </w:ins>
      <w:r>
        <w:rPr>
          <w:lang w:eastAsia="zh-CN"/>
        </w:rPr>
        <w:t>. The increased occurrence of jamming and spoofing event constitutes an additional challenge for continuity and availability of positioning for users. For cold-start standalone GNSS, users may take tens of second or more to obtain a first position fix.</w:t>
      </w:r>
    </w:p>
    <w:p w14:paraId="6B159B66" w14:textId="009AF726" w:rsidR="00A241D6" w:rsidRDefault="00A241D6" w:rsidP="00A241D6">
      <w:pPr>
        <w:rPr>
          <w:ins w:id="46" w:author="Del Peral Rosado, Jose Antonio [DE]" w:date="2025-08-27T08:46:00Z"/>
          <w:lang w:eastAsia="zh-CN"/>
        </w:rPr>
      </w:pPr>
      <w:r>
        <w:rPr>
          <w:lang w:eastAsia="zh-CN"/>
        </w:rPr>
        <w:t>Hybrid operation of NTN and GNSS positioning may enable better accuracies especially in challenging environments thanks to an increased total number of satellites in view. Hybrid operation could further offer improved continuity of satellite-based positioning through frequency diversity of NTN bands and GNSS L-band signals, especially in jamming and spoofing events impeding L-band. Lastly, NTN satellites have the potential of reducing time to first fix, especially in cold-start scenarios by providing a fast data channel for satellite clock and ephemeris data.</w:t>
      </w:r>
      <w:ins w:id="47" w:author="Del Peral Rosado, Jose Antonio [DE]" w:date="2025-08-27T08:56:00Z">
        <w:r w:rsidR="00063B93">
          <w:rPr>
            <w:lang w:eastAsia="zh-CN"/>
          </w:rPr>
          <w:t xml:space="preserve"> The target </w:t>
        </w:r>
      </w:ins>
      <w:ins w:id="48" w:author="Del Peral Rosado, Jose Antonio [DE]" w:date="2025-08-27T08:57:00Z">
        <w:r w:rsidR="00063B93">
          <w:rPr>
            <w:lang w:eastAsia="zh-CN"/>
          </w:rPr>
          <w:t>performance of hybrid NTN and GNSS positioning is expected to be aligned with positioning service level 1</w:t>
        </w:r>
      </w:ins>
      <w:ins w:id="49" w:author="Del Peral Rosado, Jose Antonio [DE]" w:date="2025-08-27T09:09:00Z">
        <w:r w:rsidR="00FA36A9">
          <w:rPr>
            <w:lang w:eastAsia="zh-CN"/>
          </w:rPr>
          <w:t xml:space="preserve"> and 2</w:t>
        </w:r>
      </w:ins>
      <w:ins w:id="50" w:author="Del Peral Rosado, Jose Antonio [DE]" w:date="2025-08-27T08:57:00Z">
        <w:r w:rsidR="00063B93">
          <w:rPr>
            <w:lang w:eastAsia="zh-CN"/>
          </w:rPr>
          <w:t xml:space="preserve"> of</w:t>
        </w:r>
      </w:ins>
      <w:ins w:id="51" w:author="Del Peral Rosado, Jose Antonio [DE]" w:date="2025-08-27T09:25:00Z">
        <w:r w:rsidR="00DB18FB">
          <w:rPr>
            <w:lang w:eastAsia="zh-CN"/>
          </w:rPr>
          <w:t xml:space="preserve"> </w:t>
        </w:r>
        <w:r w:rsidR="00DB18FB" w:rsidRPr="00DB18FB">
          <w:rPr>
            <w:lang w:eastAsia="zh-CN"/>
          </w:rPr>
          <w:t xml:space="preserve">Table 7.3.2.2-1 </w:t>
        </w:r>
        <w:r w:rsidR="00DB18FB">
          <w:rPr>
            <w:lang w:eastAsia="zh-CN"/>
          </w:rPr>
          <w:t>in</w:t>
        </w:r>
      </w:ins>
      <w:ins w:id="52" w:author="Del Peral Rosado, Jose Antonio [DE]" w:date="2025-08-27T08:58:00Z">
        <w:r w:rsidR="00063B93">
          <w:rPr>
            <w:lang w:eastAsia="zh-CN"/>
          </w:rPr>
          <w:t xml:space="preserve"> </w:t>
        </w:r>
        <w:r w:rsidR="00063B93" w:rsidRPr="000A7D09">
          <w:rPr>
            <w:rFonts w:eastAsia="Calibri"/>
            <w:lang w:eastAsia="ja-JP"/>
          </w:rPr>
          <w:t>TS 22.261 [14]</w:t>
        </w:r>
      </w:ins>
      <w:ins w:id="53" w:author="Del Peral Rosado, Jose Antonio [DE]" w:date="2025-08-27T08:59:00Z">
        <w:r w:rsidR="00063B93">
          <w:rPr>
            <w:rFonts w:eastAsia="Calibri"/>
            <w:lang w:eastAsia="ja-JP"/>
          </w:rPr>
          <w:t xml:space="preserve">, </w:t>
        </w:r>
      </w:ins>
      <w:ins w:id="54" w:author="Del Peral Rosado, Jose Antonio [DE]" w:date="2025-08-27T09:09:00Z">
        <w:r w:rsidR="00FA36A9">
          <w:rPr>
            <w:rFonts w:eastAsia="Calibri"/>
            <w:lang w:eastAsia="ja-JP"/>
          </w:rPr>
          <w:t xml:space="preserve">considering </w:t>
        </w:r>
      </w:ins>
      <w:ins w:id="55" w:author="Del Peral Rosado, Jose Antonio [DE]" w:date="2025-08-27T08:57:00Z">
        <w:r w:rsidR="00063B93">
          <w:rPr>
            <w:lang w:eastAsia="zh-CN"/>
          </w:rPr>
          <w:t>outdoor urban environments</w:t>
        </w:r>
      </w:ins>
      <w:ins w:id="56" w:author="Del Peral Rosado, Jose Antonio [DE]" w:date="2025-08-27T09:10:00Z">
        <w:r w:rsidR="00FA36A9">
          <w:rPr>
            <w:lang w:eastAsia="zh-CN"/>
          </w:rPr>
          <w:t xml:space="preserve"> and </w:t>
        </w:r>
      </w:ins>
      <w:ins w:id="57" w:author="Del Peral Rosado, Jose Antonio [DE]" w:date="2025-08-27T09:11:00Z">
        <w:r w:rsidR="00FA36A9">
          <w:rPr>
            <w:lang w:eastAsia="zh-CN"/>
          </w:rPr>
          <w:t>requirements</w:t>
        </w:r>
      </w:ins>
      <w:ins w:id="58" w:author="Del Peral Rosado, Jose Antonio [DE]" w:date="2025-08-27T09:13:00Z">
        <w:r w:rsidR="00FA36A9">
          <w:rPr>
            <w:lang w:eastAsia="zh-CN"/>
          </w:rPr>
          <w:t xml:space="preserve"> from airborne </w:t>
        </w:r>
        <w:r w:rsidR="00FA36A9">
          <w:t>[</w:t>
        </w:r>
        <w:r w:rsidR="00FA36A9">
          <w:rPr>
            <w:lang w:val="en-US" w:eastAsia="zh-CN"/>
          </w:rPr>
          <w:t>25</w:t>
        </w:r>
        <w:r w:rsidR="00FA36A9">
          <w:t>]</w:t>
        </w:r>
        <w:r w:rsidR="00FA36A9">
          <w:rPr>
            <w:lang w:eastAsia="zh-CN"/>
          </w:rPr>
          <w:t xml:space="preserve"> and maritime [X2]</w:t>
        </w:r>
      </w:ins>
      <w:ins w:id="59" w:author="Del Peral Rosado, Jose Antonio [DE]" w:date="2025-08-27T09:14:00Z">
        <w:r w:rsidR="00FA36A9">
          <w:rPr>
            <w:lang w:eastAsia="zh-CN"/>
          </w:rPr>
          <w:t xml:space="preserve"> scenarios</w:t>
        </w:r>
      </w:ins>
      <w:ins w:id="60" w:author="Del Peral Rosado, Jose Antonio [DE]" w:date="2025-08-27T09:11:00Z">
        <w:r w:rsidR="00FA36A9">
          <w:rPr>
            <w:lang w:eastAsia="zh-CN"/>
          </w:rPr>
          <w:t>, respectively.</w:t>
        </w:r>
      </w:ins>
      <w:ins w:id="61" w:author="Del Peral Rosado, Jose Antonio [DE]" w:date="2025-08-27T08:57:00Z">
        <w:r w:rsidR="00063B93">
          <w:rPr>
            <w:lang w:eastAsia="zh-CN"/>
          </w:rPr>
          <w:t xml:space="preserve"> </w:t>
        </w:r>
      </w:ins>
    </w:p>
    <w:p w14:paraId="47D4F6A7" w14:textId="77777777" w:rsidR="00E71C84" w:rsidRDefault="00E71C84" w:rsidP="00A241D6">
      <w:pPr>
        <w:rPr>
          <w:lang w:eastAsia="zh-CN"/>
        </w:rPr>
      </w:pPr>
    </w:p>
    <w:p w14:paraId="7DC51EBF" w14:textId="3F63BEA6" w:rsidR="00A241D6" w:rsidRPr="004C05B4" w:rsidRDefault="00A241D6" w:rsidP="00A241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w:t>
      </w:r>
      <w:r>
        <w:rPr>
          <w:rFonts w:ascii="Arial" w:hAnsi="Arial" w:cs="Arial"/>
          <w:noProof/>
          <w:color w:val="0000FF"/>
          <w:sz w:val="28"/>
          <w:szCs w:val="28"/>
        </w:rPr>
        <w:t xml:space="preserve"> Third</w:t>
      </w:r>
      <w:r w:rsidRPr="004C05B4">
        <w:rPr>
          <w:rFonts w:ascii="Arial" w:hAnsi="Arial" w:cs="Arial"/>
          <w:noProof/>
          <w:color w:val="0000FF"/>
          <w:sz w:val="28"/>
          <w:szCs w:val="28"/>
        </w:rPr>
        <w:t xml:space="preserve"> Change * * * *</w:t>
      </w:r>
    </w:p>
    <w:p w14:paraId="3CFD0F51" w14:textId="77777777" w:rsidR="00767F80" w:rsidRPr="00767F80" w:rsidRDefault="00767F80" w:rsidP="00767F8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2" w:name="_Toc201586420"/>
      <w:r w:rsidRPr="00767F80">
        <w:rPr>
          <w:rFonts w:ascii="Arial" w:eastAsia="SimSun" w:hAnsi="Arial"/>
          <w:sz w:val="28"/>
          <w:lang w:val="en-US" w:eastAsia="zh-CN"/>
        </w:rPr>
        <w:t>8.10.6</w:t>
      </w:r>
      <w:r w:rsidRPr="00767F80">
        <w:rPr>
          <w:rFonts w:ascii="Arial" w:eastAsia="SimSun" w:hAnsi="Arial"/>
          <w:sz w:val="28"/>
          <w:lang w:val="en-US" w:eastAsia="zh-CN"/>
        </w:rPr>
        <w:tab/>
        <w:t>Potential New Requirements needed to support the use case</w:t>
      </w:r>
      <w:bookmarkEnd w:id="62"/>
    </w:p>
    <w:p w14:paraId="5341639A" w14:textId="19183C86" w:rsidR="00767F80" w:rsidDel="00AD6BB6" w:rsidRDefault="00767F80" w:rsidP="00EA2A46">
      <w:pPr>
        <w:overflowPunct w:val="0"/>
        <w:autoSpaceDE w:val="0"/>
        <w:autoSpaceDN w:val="0"/>
        <w:adjustRightInd w:val="0"/>
        <w:textAlignment w:val="baseline"/>
        <w:rPr>
          <w:del w:id="63" w:author="Felix Abel" w:date="2025-08-01T14:25:00Z"/>
          <w:lang w:eastAsia="zh-CN"/>
        </w:rPr>
      </w:pPr>
      <w:r w:rsidRPr="00767F80">
        <w:rPr>
          <w:lang w:eastAsia="zh-CN"/>
        </w:rPr>
        <w:t>[PR 8.10.6-1]</w:t>
      </w:r>
      <w:r w:rsidRPr="00767F80">
        <w:rPr>
          <w:lang w:eastAsia="zh-CN"/>
        </w:rPr>
        <w:tab/>
        <w:t xml:space="preserve">The 6G system with satellite access shall be able to provide a positioning service supported by </w:t>
      </w:r>
      <w:ins w:id="64" w:author="Del Peral Rosado, Jose Antonio [DE]" w:date="2025-08-27T14:40:00Z">
        <w:r w:rsidR="00AD6BB6">
          <w:t xml:space="preserve">the </w:t>
        </w:r>
        <w:r w:rsidR="00AD6BB6">
          <w:rPr>
            <w:noProof/>
          </w:rPr>
          <w:t xml:space="preserve">combination </w:t>
        </w:r>
        <w:r w:rsidR="00AD6BB6">
          <w:t xml:space="preserve">of </w:t>
        </w:r>
      </w:ins>
      <w:del w:id="65" w:author="Del Peral Rosado, Jose Antonio [DE]" w:date="2025-08-27T14:40:00Z">
        <w:r w:rsidRPr="00767F80" w:rsidDel="00AD6BB6">
          <w:rPr>
            <w:lang w:eastAsia="zh-CN"/>
          </w:rPr>
          <w:delText>hybrid</w:delText>
        </w:r>
      </w:del>
      <w:r w:rsidRPr="00767F80">
        <w:rPr>
          <w:lang w:eastAsia="zh-CN"/>
        </w:rPr>
        <w:t xml:space="preserve"> NTN and GNSS positioning technologies</w:t>
      </w:r>
      <w:ins w:id="66" w:author="Del Peral Rosado, Jose Antonio [DE]" w:date="2025-08-27T16:12:00Z">
        <w:r w:rsidR="00603B5F">
          <w:rPr>
            <w:lang w:eastAsia="zh-CN"/>
          </w:rPr>
          <w:t xml:space="preserve">, including </w:t>
        </w:r>
        <w:r w:rsidR="00603B5F" w:rsidRPr="00767F80">
          <w:rPr>
            <w:lang w:eastAsia="zh-CN"/>
          </w:rPr>
          <w:t>Network-based Assisted GNSS</w:t>
        </w:r>
      </w:ins>
      <w:r w:rsidRPr="00767F80">
        <w:rPr>
          <w:lang w:eastAsia="zh-CN"/>
        </w:rPr>
        <w:t>.</w:t>
      </w:r>
    </w:p>
    <w:p w14:paraId="0DAFD7F1" w14:textId="77777777" w:rsidR="00AD6BB6" w:rsidRDefault="00AD6BB6" w:rsidP="00767F80">
      <w:pPr>
        <w:overflowPunct w:val="0"/>
        <w:autoSpaceDE w:val="0"/>
        <w:autoSpaceDN w:val="0"/>
        <w:adjustRightInd w:val="0"/>
        <w:textAlignment w:val="baseline"/>
        <w:rPr>
          <w:ins w:id="67" w:author="Del Peral Rosado, Jose Antonio [DE]" w:date="2025-08-27T14:41:00Z"/>
          <w:lang w:eastAsia="zh-CN"/>
        </w:rPr>
      </w:pPr>
    </w:p>
    <w:p w14:paraId="0F8BD8E0" w14:textId="2E8ECCA0" w:rsidR="00EA2A46" w:rsidRPr="00767F80" w:rsidDel="00E93E92" w:rsidRDefault="00EA2A46" w:rsidP="00EA2A46">
      <w:pPr>
        <w:overflowPunct w:val="0"/>
        <w:autoSpaceDE w:val="0"/>
        <w:autoSpaceDN w:val="0"/>
        <w:adjustRightInd w:val="0"/>
        <w:textAlignment w:val="baseline"/>
        <w:rPr>
          <w:ins w:id="68" w:author="Amina Boubendir" w:date="2025-08-27T10:52:00Z"/>
          <w:del w:id="69" w:author="Del Peral Rosado, Jose Antonio [DE]" w:date="2025-08-27T16:48:00Z"/>
          <w:lang w:eastAsia="zh-CN"/>
        </w:rPr>
      </w:pPr>
      <w:ins w:id="70" w:author="Amina Boubendir" w:date="2025-08-27T10:52:00Z">
        <w:del w:id="71" w:author="Del Peral Rosado, Jose Antonio [DE]" w:date="2025-08-27T16:48:00Z">
          <w:r w:rsidRPr="00767F80" w:rsidDel="00E93E92">
            <w:rPr>
              <w:lang w:eastAsia="zh-CN"/>
            </w:rPr>
            <w:delText>[PR 8.10.6-</w:delText>
          </w:r>
        </w:del>
      </w:ins>
      <w:ins w:id="72" w:author="Amina Boubendir" w:date="2025-08-27T11:42:00Z">
        <w:del w:id="73" w:author="Del Peral Rosado, Jose Antonio [DE]" w:date="2025-08-27T16:48:00Z">
          <w:r w:rsidR="00823065" w:rsidDel="00E93E92">
            <w:rPr>
              <w:lang w:eastAsia="zh-CN"/>
            </w:rPr>
            <w:delText>2</w:delText>
          </w:r>
        </w:del>
      </w:ins>
      <w:ins w:id="74" w:author="Amina Boubendir" w:date="2025-08-27T10:52:00Z">
        <w:del w:id="75" w:author="Del Peral Rosado, Jose Antonio [DE]" w:date="2025-08-27T16:48:00Z">
          <w:r w:rsidRPr="00767F80" w:rsidDel="00E93E92">
            <w:rPr>
              <w:lang w:eastAsia="zh-CN"/>
            </w:rPr>
            <w:delText>]</w:delText>
          </w:r>
          <w:r w:rsidRPr="00767F80" w:rsidDel="00E93E92">
            <w:rPr>
              <w:lang w:eastAsia="zh-CN"/>
            </w:rPr>
            <w:tab/>
            <w:delText xml:space="preserve">The 6G system with satellite access shall be able to support Network-based Assisted GNSS </w:delText>
          </w:r>
        </w:del>
        <w:del w:id="76" w:author="Del Peral Rosado, Jose Antonio [DE]" w:date="2025-08-27T14:40:00Z">
          <w:r w:rsidRPr="00767F80" w:rsidDel="00AD6BB6">
            <w:rPr>
              <w:lang w:eastAsia="zh-CN"/>
            </w:rPr>
            <w:delText xml:space="preserve">to improve NTN </w:delText>
          </w:r>
        </w:del>
        <w:del w:id="77" w:author="Del Peral Rosado, Jose Antonio [DE]" w:date="2025-08-27T16:48:00Z">
          <w:r w:rsidRPr="00767F80" w:rsidDel="00E93E92">
            <w:rPr>
              <w:lang w:eastAsia="zh-CN"/>
            </w:rPr>
            <w:delText>positioning.</w:delText>
          </w:r>
        </w:del>
      </w:ins>
    </w:p>
    <w:p w14:paraId="46CBBF22" w14:textId="2DFBF3AC" w:rsidR="00767F80" w:rsidRPr="00767F80" w:rsidDel="00AD6BB6" w:rsidRDefault="00767F80" w:rsidP="00767F80">
      <w:pPr>
        <w:overflowPunct w:val="0"/>
        <w:autoSpaceDE w:val="0"/>
        <w:autoSpaceDN w:val="0"/>
        <w:adjustRightInd w:val="0"/>
        <w:textAlignment w:val="baseline"/>
        <w:rPr>
          <w:ins w:id="78" w:author="Felix Abel" w:date="2025-08-01T14:25:00Z"/>
          <w:del w:id="79" w:author="Del Peral Rosado, Jose Antonio [DE]" w:date="2025-08-27T14:41:00Z"/>
          <w:color w:val="FF0000"/>
          <w:lang w:eastAsia="zh-CN"/>
        </w:rPr>
      </w:pPr>
      <w:del w:id="80" w:author="Felix Abel" w:date="2025-08-01T14:25:00Z">
        <w:r w:rsidRPr="00767F80" w:rsidDel="00767F80">
          <w:rPr>
            <w:rFonts w:eastAsia="SimSun"/>
            <w:color w:val="FF0000"/>
            <w:szCs w:val="21"/>
            <w:lang w:eastAsia="zh-CN"/>
          </w:rPr>
          <w:delText>Editor’s note: The KPIs are FFS.</w:delText>
        </w:r>
      </w:del>
    </w:p>
    <w:p w14:paraId="1170472F" w14:textId="374CD1C5" w:rsidR="00767F80" w:rsidRPr="00767F80" w:rsidRDefault="00767F80" w:rsidP="00767F80">
      <w:pPr>
        <w:overflowPunct w:val="0"/>
        <w:autoSpaceDE w:val="0"/>
        <w:autoSpaceDN w:val="0"/>
        <w:adjustRightInd w:val="0"/>
        <w:textAlignment w:val="baseline"/>
        <w:rPr>
          <w:ins w:id="81" w:author="Felix Abel" w:date="2025-08-01T14:25:00Z"/>
          <w:lang w:eastAsia="zh-CN"/>
        </w:rPr>
      </w:pPr>
      <w:ins w:id="82" w:author="Felix Abel" w:date="2025-08-01T14:25:00Z">
        <w:r w:rsidRPr="00767F80">
          <w:rPr>
            <w:lang w:eastAsia="zh-CN"/>
          </w:rPr>
          <w:t>[PR 8.10.6-</w:t>
        </w:r>
      </w:ins>
      <w:ins w:id="83" w:author="Amina Boubendir" w:date="2025-08-27T10:52:00Z">
        <w:del w:id="84" w:author="Del Peral Rosado, Jose Antonio [DE]" w:date="2025-08-27T16:49:00Z">
          <w:r w:rsidR="00EA2A46" w:rsidDel="00E93E92">
            <w:rPr>
              <w:lang w:eastAsia="zh-CN"/>
            </w:rPr>
            <w:delText>3</w:delText>
          </w:r>
        </w:del>
      </w:ins>
      <w:ins w:id="85" w:author="Felix Abel" w:date="2025-08-01T14:25:00Z">
        <w:r w:rsidRPr="00767F80">
          <w:rPr>
            <w:lang w:eastAsia="zh-CN"/>
          </w:rPr>
          <w:t>2]</w:t>
        </w:r>
        <w:r w:rsidRPr="00767F80">
          <w:rPr>
            <w:lang w:eastAsia="zh-CN"/>
          </w:rPr>
          <w:tab/>
          <w:t>The 6G system with satellite access shall be able to provide positioning service with the following KPIs:</w:t>
        </w:r>
      </w:ins>
    </w:p>
    <w:p w14:paraId="1B6782A9" w14:textId="77777777" w:rsidR="00767F80" w:rsidRPr="00767F80" w:rsidRDefault="00767F80" w:rsidP="00767F80">
      <w:pPr>
        <w:keepNext/>
        <w:keepLines/>
        <w:spacing w:before="60"/>
        <w:jc w:val="center"/>
        <w:rPr>
          <w:ins w:id="86" w:author="Felix Abel" w:date="2025-08-01T14:25:00Z"/>
          <w:rFonts w:ascii="Arial" w:hAnsi="Arial"/>
          <w:b/>
          <w:lang w:eastAsia="en-GB"/>
        </w:rPr>
      </w:pPr>
      <w:ins w:id="87" w:author="Felix Abel" w:date="2025-08-01T14:25:00Z">
        <w:r w:rsidRPr="00767F80">
          <w:rPr>
            <w:rFonts w:ascii="Arial" w:hAnsi="Arial"/>
            <w:b/>
            <w:lang w:eastAsia="en-GB"/>
          </w:rPr>
          <w:t xml:space="preserve">Table </w:t>
        </w:r>
        <w:r w:rsidRPr="00767F80">
          <w:rPr>
            <w:rFonts w:ascii="Arial" w:hAnsi="Arial" w:hint="eastAsia"/>
            <w:b/>
            <w:lang w:eastAsia="zh-CN"/>
          </w:rPr>
          <w:t>8.</w:t>
        </w:r>
        <w:r w:rsidRPr="00767F80">
          <w:rPr>
            <w:rFonts w:ascii="Arial" w:hAnsi="Arial"/>
            <w:b/>
            <w:lang w:eastAsia="zh-CN"/>
          </w:rPr>
          <w:t>10</w:t>
        </w:r>
        <w:r w:rsidRPr="00767F80">
          <w:rPr>
            <w:rFonts w:ascii="Arial" w:hAnsi="Arial"/>
            <w:b/>
            <w:lang w:eastAsia="en-GB"/>
          </w:rPr>
          <w:t xml:space="preserve">.6-1: Performance requirements for positioning services with satellite access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093"/>
        <w:gridCol w:w="1095"/>
        <w:gridCol w:w="1095"/>
        <w:gridCol w:w="1095"/>
        <w:gridCol w:w="1215"/>
        <w:gridCol w:w="1134"/>
        <w:gridCol w:w="1565"/>
      </w:tblGrid>
      <w:tr w:rsidR="00767F80" w:rsidRPr="00767F80" w14:paraId="0AD13530" w14:textId="77777777" w:rsidTr="00625472">
        <w:trPr>
          <w:jc w:val="center"/>
          <w:ins w:id="88" w:author="Felix Abel" w:date="2025-08-01T14:25:00Z"/>
        </w:trPr>
        <w:tc>
          <w:tcPr>
            <w:tcW w:w="7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0C43CA" w14:textId="77777777" w:rsidR="00767F80" w:rsidRPr="00767F80" w:rsidRDefault="00767F80" w:rsidP="00767F80">
            <w:pPr>
              <w:keepNext/>
              <w:keepLines/>
              <w:spacing w:after="0"/>
              <w:jc w:val="center"/>
              <w:rPr>
                <w:ins w:id="89" w:author="Felix Abel" w:date="2025-08-01T14:25:00Z"/>
                <w:rFonts w:ascii="Arial" w:hAnsi="Arial"/>
                <w:b/>
                <w:sz w:val="18"/>
                <w:lang w:eastAsia="en-GB"/>
              </w:rPr>
            </w:pPr>
            <w:ins w:id="90" w:author="Felix Abel" w:date="2025-08-01T14:25:00Z">
              <w:r w:rsidRPr="00767F80">
                <w:rPr>
                  <w:rFonts w:ascii="Arial" w:hAnsi="Arial"/>
                  <w:b/>
                  <w:sz w:val="18"/>
                </w:rPr>
                <w:t>Scenario</w:t>
              </w:r>
            </w:ins>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9197A5" w14:textId="77777777" w:rsidR="00767F80" w:rsidRPr="00767F80" w:rsidRDefault="00767F80" w:rsidP="00767F80">
            <w:pPr>
              <w:keepNext/>
              <w:keepLines/>
              <w:spacing w:after="0"/>
              <w:jc w:val="center"/>
              <w:rPr>
                <w:ins w:id="91" w:author="Felix Abel" w:date="2025-08-01T14:25:00Z"/>
                <w:rFonts w:ascii="Arial" w:eastAsia="Calibri" w:hAnsi="Arial"/>
                <w:b/>
                <w:sz w:val="18"/>
                <w:lang w:eastAsia="en-GB"/>
              </w:rPr>
            </w:pPr>
            <w:ins w:id="92" w:author="Felix Abel" w:date="2025-08-01T14:25:00Z">
              <w:r w:rsidRPr="00767F80">
                <w:rPr>
                  <w:rFonts w:ascii="Arial" w:eastAsia="Calibri" w:hAnsi="Arial"/>
                  <w:b/>
                  <w:sz w:val="18"/>
                </w:rPr>
                <w:t xml:space="preserve">Accuracy </w:t>
              </w:r>
            </w:ins>
          </w:p>
          <w:p w14:paraId="0E7340C7" w14:textId="77777777" w:rsidR="00767F80" w:rsidRPr="00767F80" w:rsidRDefault="00767F80" w:rsidP="00767F80">
            <w:pPr>
              <w:keepNext/>
              <w:keepLines/>
              <w:spacing w:after="0"/>
              <w:jc w:val="center"/>
              <w:rPr>
                <w:ins w:id="93" w:author="Felix Abel" w:date="2025-08-01T14:25:00Z"/>
                <w:rFonts w:ascii="Arial" w:hAnsi="Arial"/>
                <w:b/>
                <w:sz w:val="18"/>
                <w:lang w:eastAsia="en-GB"/>
              </w:rPr>
            </w:pPr>
            <w:ins w:id="94" w:author="Felix Abel" w:date="2025-08-01T14:25:00Z">
              <w:r w:rsidRPr="00767F80">
                <w:rPr>
                  <w:rFonts w:ascii="Arial" w:eastAsia="Calibri" w:hAnsi="Arial"/>
                  <w:b/>
                  <w:sz w:val="18"/>
                </w:rPr>
                <w:t>(95 % confidence level)</w:t>
              </w:r>
            </w:ins>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88CFBB" w14:textId="77777777" w:rsidR="00767F80" w:rsidRPr="00767F80" w:rsidRDefault="00767F80" w:rsidP="00767F80">
            <w:pPr>
              <w:keepNext/>
              <w:keepLines/>
              <w:spacing w:after="0"/>
              <w:jc w:val="center"/>
              <w:rPr>
                <w:ins w:id="95" w:author="Felix Abel" w:date="2025-08-01T14:25:00Z"/>
                <w:rFonts w:ascii="Arial" w:hAnsi="Arial"/>
                <w:b/>
                <w:sz w:val="18"/>
                <w:lang w:eastAsia="en-GB"/>
              </w:rPr>
            </w:pPr>
            <w:ins w:id="96" w:author="Felix Abel" w:date="2025-08-01T14:25:00Z">
              <w:r w:rsidRPr="00767F80">
                <w:rPr>
                  <w:rFonts w:ascii="Arial" w:eastAsia="Calibri" w:hAnsi="Arial"/>
                  <w:b/>
                  <w:sz w:val="18"/>
                </w:rPr>
                <w:t>Positioning service availability</w:t>
              </w:r>
            </w:ins>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963709" w14:textId="77777777" w:rsidR="00767F80" w:rsidRPr="00767F80" w:rsidRDefault="00767F80" w:rsidP="00767F80">
            <w:pPr>
              <w:keepNext/>
              <w:keepLines/>
              <w:spacing w:after="0"/>
              <w:jc w:val="center"/>
              <w:rPr>
                <w:ins w:id="97" w:author="Felix Abel" w:date="2025-08-01T14:25:00Z"/>
                <w:rFonts w:ascii="Arial" w:hAnsi="Arial"/>
                <w:b/>
                <w:sz w:val="18"/>
                <w:lang w:eastAsia="en-GB"/>
              </w:rPr>
            </w:pPr>
            <w:ins w:id="98" w:author="Felix Abel" w:date="2025-08-01T14:25:00Z">
              <w:r w:rsidRPr="00767F80">
                <w:rPr>
                  <w:rFonts w:ascii="Arial" w:hAnsi="Arial"/>
                  <w:b/>
                  <w:sz w:val="18"/>
                </w:rPr>
                <w:t xml:space="preserve">Positioning service </w:t>
              </w:r>
              <w:r w:rsidRPr="00767F80">
                <w:rPr>
                  <w:rFonts w:ascii="Arial" w:eastAsia="Calibri" w:hAnsi="Arial"/>
                  <w:b/>
                  <w:sz w:val="18"/>
                </w:rPr>
                <w:t>latency</w:t>
              </w:r>
            </w:ins>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CA4916" w14:textId="77777777" w:rsidR="00767F80" w:rsidRPr="00767F80" w:rsidRDefault="00767F80" w:rsidP="00767F80">
            <w:pPr>
              <w:keepNext/>
              <w:keepLines/>
              <w:spacing w:after="0"/>
              <w:jc w:val="center"/>
              <w:rPr>
                <w:ins w:id="99" w:author="Felix Abel" w:date="2025-08-01T14:25:00Z"/>
                <w:rFonts w:ascii="Arial" w:hAnsi="Arial"/>
                <w:b/>
                <w:sz w:val="18"/>
                <w:lang w:eastAsia="en-GB"/>
              </w:rPr>
            </w:pPr>
            <w:ins w:id="100" w:author="Felix Abel" w:date="2025-08-01T14:25:00Z">
              <w:r w:rsidRPr="00767F80">
                <w:rPr>
                  <w:rFonts w:ascii="Arial" w:eastAsia="Calibri" w:hAnsi="Arial"/>
                  <w:b/>
                  <w:sz w:val="18"/>
                </w:rPr>
                <w:t>Environment of use</w:t>
              </w:r>
            </w:ins>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628B5C" w14:textId="77777777" w:rsidR="00767F80" w:rsidRPr="00767F80" w:rsidRDefault="00767F80" w:rsidP="00767F80">
            <w:pPr>
              <w:keepNext/>
              <w:keepLines/>
              <w:spacing w:after="0"/>
              <w:jc w:val="center"/>
              <w:rPr>
                <w:ins w:id="101" w:author="Felix Abel" w:date="2025-08-01T14:25:00Z"/>
                <w:rFonts w:ascii="Arial" w:hAnsi="Arial"/>
                <w:b/>
                <w:sz w:val="18"/>
                <w:lang w:eastAsia="en-GB"/>
              </w:rPr>
            </w:pPr>
            <w:ins w:id="102" w:author="Felix Abel" w:date="2025-08-01T14:25:00Z">
              <w:r w:rsidRPr="00767F80">
                <w:rPr>
                  <w:rFonts w:ascii="Arial" w:hAnsi="Arial"/>
                  <w:b/>
                  <w:sz w:val="18"/>
                </w:rPr>
                <w:t>UE speed</w:t>
              </w:r>
            </w:ins>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89355E" w14:textId="77777777" w:rsidR="00767F80" w:rsidRPr="00767F80" w:rsidRDefault="00767F80" w:rsidP="00767F80">
            <w:pPr>
              <w:keepNext/>
              <w:keepLines/>
              <w:spacing w:after="0"/>
              <w:jc w:val="center"/>
              <w:rPr>
                <w:ins w:id="103" w:author="Felix Abel" w:date="2025-08-01T14:25:00Z"/>
                <w:rFonts w:ascii="Arial" w:hAnsi="Arial"/>
                <w:b/>
                <w:sz w:val="16"/>
                <w:lang w:eastAsia="en-GB"/>
              </w:rPr>
            </w:pPr>
            <w:ins w:id="104" w:author="Felix Abel" w:date="2025-08-01T14:25:00Z">
              <w:r w:rsidRPr="00767F80">
                <w:rPr>
                  <w:rFonts w:ascii="Arial" w:hAnsi="Arial"/>
                  <w:b/>
                  <w:sz w:val="18"/>
                  <w:szCs w:val="22"/>
                  <w:lang w:eastAsia="en-GB"/>
                </w:rPr>
                <w:t>UE type</w:t>
              </w:r>
            </w:ins>
          </w:p>
        </w:tc>
      </w:tr>
      <w:tr w:rsidR="00767F80" w:rsidRPr="00767F80" w14:paraId="37AE0A34" w14:textId="77777777" w:rsidTr="00625472">
        <w:trPr>
          <w:jc w:val="center"/>
          <w:ins w:id="105" w:author="Felix Abel" w:date="2025-08-01T14: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458" w14:textId="77777777" w:rsidR="00767F80" w:rsidRPr="00767F80" w:rsidRDefault="00767F80" w:rsidP="00767F80">
            <w:pPr>
              <w:spacing w:after="0"/>
              <w:rPr>
                <w:ins w:id="106" w:author="Felix Abel" w:date="2025-08-01T14:25:00Z"/>
                <w:rFonts w:ascii="Arial" w:hAnsi="Arial"/>
                <w:b/>
                <w:sz w:val="18"/>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68F665" w14:textId="77777777" w:rsidR="00767F80" w:rsidRPr="00767F80" w:rsidRDefault="00767F80" w:rsidP="00767F80">
            <w:pPr>
              <w:keepNext/>
              <w:keepLines/>
              <w:spacing w:after="0"/>
              <w:jc w:val="center"/>
              <w:rPr>
                <w:ins w:id="107" w:author="Felix Abel" w:date="2025-08-01T14:25:00Z"/>
                <w:rFonts w:ascii="Arial" w:eastAsia="Calibri" w:hAnsi="Arial"/>
                <w:b/>
                <w:sz w:val="18"/>
                <w:lang w:eastAsia="en-GB"/>
              </w:rPr>
            </w:pPr>
            <w:ins w:id="108" w:author="Felix Abel" w:date="2025-08-01T14:25:00Z">
              <w:r w:rsidRPr="00767F80">
                <w:rPr>
                  <w:rFonts w:ascii="Arial" w:eastAsia="Calibri" w:hAnsi="Arial"/>
                  <w:b/>
                  <w:sz w:val="18"/>
                </w:rPr>
                <w:t xml:space="preserve">Horizontal Accuracy </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C163E5" w14:textId="77777777" w:rsidR="00767F80" w:rsidRPr="00767F80" w:rsidRDefault="00767F80" w:rsidP="00767F80">
            <w:pPr>
              <w:keepNext/>
              <w:keepLines/>
              <w:spacing w:after="0"/>
              <w:jc w:val="center"/>
              <w:rPr>
                <w:ins w:id="109" w:author="Felix Abel" w:date="2025-08-01T14:25:00Z"/>
                <w:rFonts w:ascii="Arial" w:hAnsi="Arial"/>
                <w:b/>
                <w:sz w:val="16"/>
                <w:lang w:eastAsia="en-GB"/>
              </w:rPr>
            </w:pPr>
            <w:ins w:id="110" w:author="Felix Abel" w:date="2025-08-01T14:25:00Z">
              <w:r w:rsidRPr="00767F80">
                <w:rPr>
                  <w:rFonts w:ascii="Arial" w:eastAsia="Calibri" w:hAnsi="Arial"/>
                  <w:b/>
                  <w:sz w:val="18"/>
                </w:rPr>
                <w:t>Vertical Accuracy</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234E9" w14:textId="77777777" w:rsidR="00767F80" w:rsidRPr="00767F80" w:rsidRDefault="00767F80" w:rsidP="00767F80">
            <w:pPr>
              <w:spacing w:after="0"/>
              <w:rPr>
                <w:ins w:id="111"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BE10" w14:textId="77777777" w:rsidR="00767F80" w:rsidRPr="00767F80" w:rsidRDefault="00767F80" w:rsidP="00767F80">
            <w:pPr>
              <w:spacing w:after="0"/>
              <w:rPr>
                <w:ins w:id="112"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4979" w14:textId="77777777" w:rsidR="00767F80" w:rsidRPr="00767F80" w:rsidRDefault="00767F80" w:rsidP="00767F80">
            <w:pPr>
              <w:spacing w:after="0"/>
              <w:rPr>
                <w:ins w:id="113"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82BF" w14:textId="77777777" w:rsidR="00767F80" w:rsidRPr="00767F80" w:rsidRDefault="00767F80" w:rsidP="00767F80">
            <w:pPr>
              <w:spacing w:after="0"/>
              <w:rPr>
                <w:ins w:id="114" w:author="Felix Abel" w:date="2025-08-01T14:25: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A06B" w14:textId="77777777" w:rsidR="00767F80" w:rsidRPr="00767F80" w:rsidRDefault="00767F80" w:rsidP="00767F80">
            <w:pPr>
              <w:spacing w:after="0"/>
              <w:rPr>
                <w:ins w:id="115" w:author="Felix Abel" w:date="2025-08-01T14:25:00Z"/>
                <w:rFonts w:ascii="Arial" w:hAnsi="Arial"/>
                <w:b/>
                <w:sz w:val="16"/>
                <w:lang w:eastAsia="en-GB"/>
              </w:rPr>
            </w:pPr>
          </w:p>
        </w:tc>
      </w:tr>
      <w:tr w:rsidR="00767F80" w:rsidRPr="00767F80" w14:paraId="67CCD5A8" w14:textId="77777777" w:rsidTr="00625472">
        <w:trPr>
          <w:jc w:val="center"/>
          <w:ins w:id="116" w:author="Felix Abel" w:date="2025-08-01T14:25:00Z"/>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CA44DC" w14:textId="77777777" w:rsidR="00767F80" w:rsidRPr="00767F80" w:rsidRDefault="00767F80" w:rsidP="00767F80">
            <w:pPr>
              <w:keepNext/>
              <w:keepLines/>
              <w:spacing w:after="0"/>
              <w:jc w:val="center"/>
              <w:rPr>
                <w:ins w:id="117" w:author="Felix Abel" w:date="2025-08-01T14:25:00Z"/>
                <w:rFonts w:ascii="Arial" w:hAnsi="Arial"/>
                <w:sz w:val="18"/>
                <w:lang w:eastAsia="en-GB"/>
              </w:rPr>
            </w:pPr>
            <w:ins w:id="118" w:author="Felix Abel" w:date="2025-08-01T14:25:00Z">
              <w:r w:rsidRPr="00767F80">
                <w:rPr>
                  <w:rFonts w:ascii="Arial" w:hAnsi="Arial"/>
                  <w:sz w:val="18"/>
                  <w:lang w:eastAsia="en-GB"/>
                </w:rPr>
                <w:lastRenderedPageBreak/>
                <w:t>UE with partly obstructed sky</w:t>
              </w:r>
            </w:ins>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C068D7" w14:textId="77777777" w:rsidR="00767F80" w:rsidRPr="00767F80" w:rsidRDefault="00767F80" w:rsidP="00767F80">
            <w:pPr>
              <w:keepNext/>
              <w:keepLines/>
              <w:spacing w:after="0"/>
              <w:jc w:val="center"/>
              <w:rPr>
                <w:ins w:id="119" w:author="Felix Abel" w:date="2025-08-01T14:25:00Z"/>
                <w:rFonts w:ascii="Arial" w:hAnsi="Arial"/>
                <w:sz w:val="18"/>
                <w:lang w:eastAsia="en-GB"/>
              </w:rPr>
            </w:pPr>
            <w:ins w:id="120" w:author="Felix Abel" w:date="2025-08-01T14:25:00Z">
              <w:r w:rsidRPr="00767F80">
                <w:rPr>
                  <w:rFonts w:ascii="Arial" w:hAnsi="Arial"/>
                  <w:sz w:val="18"/>
                  <w:lang w:eastAsia="en-GB"/>
                </w:rPr>
                <w:t>[10]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82CD6E" w14:textId="77777777" w:rsidR="00767F80" w:rsidRPr="00767F80" w:rsidRDefault="00767F80" w:rsidP="00767F80">
            <w:pPr>
              <w:keepNext/>
              <w:keepLines/>
              <w:spacing w:after="0"/>
              <w:jc w:val="center"/>
              <w:rPr>
                <w:ins w:id="121" w:author="Felix Abel" w:date="2025-08-01T14:25:00Z"/>
                <w:rFonts w:ascii="Arial" w:hAnsi="Arial"/>
                <w:sz w:val="18"/>
                <w:lang w:eastAsia="en-GB"/>
              </w:rPr>
            </w:pPr>
            <w:ins w:id="122" w:author="Felix Abel" w:date="2025-08-01T14:25:00Z">
              <w:r w:rsidRPr="00767F80">
                <w:rPr>
                  <w:rFonts w:ascii="Arial" w:hAnsi="Arial"/>
                  <w:sz w:val="18"/>
                  <w:lang w:eastAsia="en-GB"/>
                </w:rPr>
                <w:t>[3]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FE02E" w14:textId="77777777" w:rsidR="00767F80" w:rsidRPr="00767F80" w:rsidRDefault="00767F80" w:rsidP="00767F80">
            <w:pPr>
              <w:keepNext/>
              <w:keepLines/>
              <w:spacing w:after="0"/>
              <w:jc w:val="center"/>
              <w:rPr>
                <w:ins w:id="123" w:author="Felix Abel" w:date="2025-08-01T14:25:00Z"/>
                <w:rFonts w:ascii="Arial" w:hAnsi="Arial"/>
                <w:sz w:val="18"/>
                <w:lang w:eastAsia="en-GB"/>
              </w:rPr>
            </w:pPr>
            <w:ins w:id="124" w:author="Felix Abel" w:date="2025-08-01T14:25:00Z">
              <w:r w:rsidRPr="00767F80">
                <w:rPr>
                  <w:rFonts w:ascii="Arial" w:hAnsi="Arial"/>
                  <w:sz w:val="18"/>
                  <w:lang w:eastAsia="en-GB"/>
                </w:rPr>
                <w:t>[95 %]</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184238" w14:textId="77777777" w:rsidR="00767F80" w:rsidRPr="00767F80" w:rsidRDefault="00767F80" w:rsidP="00767F80">
            <w:pPr>
              <w:keepNext/>
              <w:keepLines/>
              <w:spacing w:after="0"/>
              <w:jc w:val="center"/>
              <w:rPr>
                <w:ins w:id="125" w:author="Felix Abel" w:date="2025-08-01T14:25:00Z"/>
                <w:rFonts w:ascii="Arial" w:hAnsi="Arial"/>
                <w:sz w:val="18"/>
                <w:lang w:eastAsia="en-GB"/>
              </w:rPr>
            </w:pPr>
            <w:ins w:id="126" w:author="Felix Abel" w:date="2025-08-01T14:25:00Z">
              <w:r w:rsidRPr="00767F80">
                <w:rPr>
                  <w:rFonts w:ascii="Arial" w:hAnsi="Arial"/>
                  <w:sz w:val="18"/>
                  <w:lang w:eastAsia="en-GB"/>
                </w:rPr>
                <w:t>[1] s</w:t>
              </w:r>
            </w:ins>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B11B6A" w14:textId="77777777" w:rsidR="00767F80" w:rsidRPr="00767F80" w:rsidRDefault="00767F80" w:rsidP="00767F80">
            <w:pPr>
              <w:keepNext/>
              <w:keepLines/>
              <w:spacing w:after="0"/>
              <w:jc w:val="center"/>
              <w:rPr>
                <w:ins w:id="127" w:author="Felix Abel" w:date="2025-08-01T14:25:00Z"/>
                <w:rFonts w:ascii="Arial" w:hAnsi="Arial"/>
                <w:sz w:val="18"/>
                <w:lang w:eastAsia="en-GB"/>
              </w:rPr>
            </w:pPr>
            <w:ins w:id="128" w:author="Felix Abel" w:date="2025-08-01T14:25:00Z">
              <w:r w:rsidRPr="00767F80">
                <w:rPr>
                  <w:rFonts w:ascii="Arial" w:hAnsi="Arial"/>
                  <w:sz w:val="18"/>
                  <w:lang w:eastAsia="en-GB"/>
                </w:rPr>
                <w:t>Outdoor rural and urban</w:t>
              </w:r>
            </w:ins>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756668" w14:textId="77777777" w:rsidR="00767F80" w:rsidRPr="00767F80" w:rsidRDefault="00767F80" w:rsidP="00767F80">
            <w:pPr>
              <w:keepNext/>
              <w:keepLines/>
              <w:spacing w:after="0"/>
              <w:jc w:val="center"/>
              <w:rPr>
                <w:ins w:id="129" w:author="Felix Abel" w:date="2025-08-01T14:25:00Z"/>
                <w:rFonts w:ascii="Arial" w:hAnsi="Arial"/>
                <w:sz w:val="18"/>
                <w:lang w:eastAsia="en-GB"/>
              </w:rPr>
            </w:pPr>
            <w:ins w:id="130" w:author="Felix Abel" w:date="2025-08-01T14:25:00Z">
              <w:r w:rsidRPr="00767F80">
                <w:rPr>
                  <w:rFonts w:ascii="Arial" w:hAnsi="Arial"/>
                  <w:sz w:val="18"/>
                  <w:lang w:eastAsia="en-GB"/>
                </w:rPr>
                <w:t>Up to [250] km/h</w:t>
              </w:r>
            </w:ins>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E686C4" w14:textId="281B6B36" w:rsidR="00767F80" w:rsidRPr="00767F80" w:rsidRDefault="00767F80" w:rsidP="00767F80">
            <w:pPr>
              <w:keepNext/>
              <w:keepLines/>
              <w:spacing w:after="0"/>
              <w:jc w:val="center"/>
              <w:rPr>
                <w:ins w:id="131" w:author="Felix Abel" w:date="2025-08-01T14:25:00Z"/>
                <w:rFonts w:ascii="Arial" w:hAnsi="Arial"/>
                <w:sz w:val="18"/>
                <w:lang w:eastAsia="en-GB"/>
              </w:rPr>
            </w:pPr>
            <w:ins w:id="132" w:author="Felix Abel" w:date="2025-08-01T14:25:00Z">
              <w:del w:id="133" w:author="Amina Boubendir" w:date="2025-08-27T11:43:00Z">
                <w:r w:rsidRPr="00767F80" w:rsidDel="00806C43">
                  <w:rPr>
                    <w:rFonts w:ascii="Arial" w:hAnsi="Arial"/>
                    <w:sz w:val="18"/>
                    <w:lang w:eastAsia="en-GB"/>
                  </w:rPr>
                  <w:delText>Generic</w:delText>
                </w:r>
              </w:del>
            </w:ins>
            <w:ins w:id="134" w:author="Amina Boubendir" w:date="2025-08-27T11:43:00Z">
              <w:r w:rsidR="00806C43">
                <w:rPr>
                  <w:rFonts w:ascii="Arial" w:hAnsi="Arial"/>
                  <w:sz w:val="18"/>
                  <w:lang w:eastAsia="en-GB"/>
                </w:rPr>
                <w:t>Handheld</w:t>
              </w:r>
            </w:ins>
            <w:ins w:id="135" w:author="Del Peral Rosado, Jose Antonio [DE]" w:date="2025-08-27T14:29:00Z">
              <w:r w:rsidR="00AD6BB6">
                <w:rPr>
                  <w:rFonts w:ascii="Arial" w:hAnsi="Arial"/>
                  <w:sz w:val="18"/>
                  <w:lang w:eastAsia="en-GB"/>
                </w:rPr>
                <w:t>, v</w:t>
              </w:r>
              <w:r w:rsidR="00AD6BB6" w:rsidRPr="00AD6BB6">
                <w:rPr>
                  <w:rFonts w:ascii="Arial" w:hAnsi="Arial"/>
                  <w:sz w:val="18"/>
                  <w:lang w:eastAsia="en-GB"/>
                </w:rPr>
                <w:t>ehicle mounted</w:t>
              </w:r>
            </w:ins>
            <w:ins w:id="136" w:author="Amina Boubendir" w:date="2025-08-27T11:43:00Z">
              <w:r w:rsidR="00806C43">
                <w:rPr>
                  <w:rFonts w:ascii="Arial" w:hAnsi="Arial"/>
                  <w:sz w:val="18"/>
                  <w:lang w:eastAsia="en-GB"/>
                </w:rPr>
                <w:t>, IoT</w:t>
              </w:r>
            </w:ins>
          </w:p>
        </w:tc>
      </w:tr>
      <w:tr w:rsidR="00767F80" w:rsidRPr="00767F80" w14:paraId="2FE15EC1" w14:textId="77777777" w:rsidTr="00625472">
        <w:trPr>
          <w:jc w:val="center"/>
          <w:ins w:id="137" w:author="Felix Abel" w:date="2025-08-01T14:25:00Z"/>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2D80AC" w14:textId="77777777" w:rsidR="00767F80" w:rsidRPr="00767F80" w:rsidRDefault="00767F80" w:rsidP="00767F80">
            <w:pPr>
              <w:keepNext/>
              <w:keepLines/>
              <w:spacing w:after="0"/>
              <w:jc w:val="center"/>
              <w:rPr>
                <w:ins w:id="138" w:author="Felix Abel" w:date="2025-08-01T14:25:00Z"/>
                <w:rFonts w:ascii="Arial" w:hAnsi="Arial"/>
                <w:sz w:val="18"/>
                <w:lang w:eastAsia="en-GB"/>
              </w:rPr>
            </w:pPr>
            <w:ins w:id="139" w:author="Felix Abel" w:date="2025-08-01T14:25:00Z">
              <w:r w:rsidRPr="00767F80">
                <w:rPr>
                  <w:rFonts w:ascii="Arial" w:hAnsi="Arial"/>
                  <w:sz w:val="18"/>
                  <w:lang w:eastAsia="en-GB"/>
                </w:rPr>
                <w:t>Airborne and maritime</w:t>
              </w:r>
            </w:ins>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AE1CE0" w14:textId="77777777" w:rsidR="00767F80" w:rsidRPr="00767F80" w:rsidRDefault="00767F80" w:rsidP="00767F80">
            <w:pPr>
              <w:keepNext/>
              <w:keepLines/>
              <w:spacing w:after="0"/>
              <w:jc w:val="center"/>
              <w:rPr>
                <w:ins w:id="140" w:author="Felix Abel" w:date="2025-08-01T14:25:00Z"/>
                <w:rFonts w:ascii="Arial" w:hAnsi="Arial"/>
                <w:sz w:val="18"/>
                <w:lang w:eastAsia="en-GB"/>
              </w:rPr>
            </w:pPr>
            <w:ins w:id="141" w:author="Felix Abel" w:date="2025-08-01T14:25:00Z">
              <w:r w:rsidRPr="00767F80">
                <w:rPr>
                  <w:rFonts w:ascii="Arial" w:hAnsi="Arial"/>
                  <w:sz w:val="18"/>
                  <w:lang w:eastAsia="en-GB"/>
                </w:rPr>
                <w:t>[3]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96A7C5" w14:textId="77777777" w:rsidR="00767F80" w:rsidRPr="00767F80" w:rsidRDefault="00767F80" w:rsidP="00767F80">
            <w:pPr>
              <w:keepNext/>
              <w:keepLines/>
              <w:spacing w:after="0"/>
              <w:jc w:val="center"/>
              <w:rPr>
                <w:ins w:id="142" w:author="Felix Abel" w:date="2025-08-01T14:25:00Z"/>
                <w:rFonts w:ascii="Arial" w:hAnsi="Arial"/>
                <w:sz w:val="18"/>
                <w:lang w:eastAsia="en-GB"/>
              </w:rPr>
            </w:pPr>
            <w:ins w:id="143" w:author="Felix Abel" w:date="2025-08-01T14:25:00Z">
              <w:r w:rsidRPr="00767F80">
                <w:rPr>
                  <w:rFonts w:ascii="Arial" w:hAnsi="Arial"/>
                  <w:sz w:val="18"/>
                  <w:lang w:eastAsia="en-GB"/>
                </w:rPr>
                <w:t>[3] m</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AF2E12" w14:textId="77777777" w:rsidR="00767F80" w:rsidRPr="00767F80" w:rsidRDefault="00767F80" w:rsidP="00767F80">
            <w:pPr>
              <w:keepNext/>
              <w:keepLines/>
              <w:spacing w:after="0"/>
              <w:jc w:val="center"/>
              <w:rPr>
                <w:ins w:id="144" w:author="Felix Abel" w:date="2025-08-01T14:25:00Z"/>
                <w:rFonts w:ascii="Arial" w:hAnsi="Arial"/>
                <w:sz w:val="18"/>
                <w:lang w:eastAsia="en-GB"/>
              </w:rPr>
            </w:pPr>
            <w:ins w:id="145" w:author="Felix Abel" w:date="2025-08-01T14:25:00Z">
              <w:r w:rsidRPr="00767F80">
                <w:rPr>
                  <w:rFonts w:ascii="Arial" w:hAnsi="Arial"/>
                  <w:sz w:val="18"/>
                  <w:lang w:eastAsia="en-GB"/>
                </w:rPr>
                <w:t>[99 %]</w:t>
              </w:r>
            </w:ins>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874BE5" w14:textId="77777777" w:rsidR="00767F80" w:rsidRPr="00767F80" w:rsidRDefault="00767F80" w:rsidP="00767F80">
            <w:pPr>
              <w:keepNext/>
              <w:keepLines/>
              <w:spacing w:after="0"/>
              <w:jc w:val="center"/>
              <w:rPr>
                <w:ins w:id="146" w:author="Felix Abel" w:date="2025-08-01T14:25:00Z"/>
                <w:rFonts w:ascii="Arial" w:hAnsi="Arial"/>
                <w:sz w:val="18"/>
                <w:lang w:eastAsia="en-GB"/>
              </w:rPr>
            </w:pPr>
            <w:ins w:id="147" w:author="Felix Abel" w:date="2025-08-01T14:25:00Z">
              <w:r w:rsidRPr="00767F80">
                <w:rPr>
                  <w:rFonts w:ascii="Arial" w:hAnsi="Arial"/>
                  <w:sz w:val="18"/>
                  <w:lang w:eastAsia="en-GB"/>
                </w:rPr>
                <w:t>[1] s</w:t>
              </w:r>
            </w:ins>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7647D" w14:textId="77777777" w:rsidR="00767F80" w:rsidRPr="00767F80" w:rsidRDefault="00767F80" w:rsidP="00767F80">
            <w:pPr>
              <w:keepNext/>
              <w:keepLines/>
              <w:spacing w:after="0"/>
              <w:jc w:val="center"/>
              <w:rPr>
                <w:ins w:id="148" w:author="Felix Abel" w:date="2025-08-01T14:25:00Z"/>
                <w:rFonts w:ascii="Arial" w:hAnsi="Arial"/>
                <w:sz w:val="18"/>
                <w:lang w:eastAsia="en-GB"/>
              </w:rPr>
            </w:pPr>
            <w:ins w:id="149" w:author="Felix Abel" w:date="2025-08-01T14:25:00Z">
              <w:r w:rsidRPr="00767F80">
                <w:rPr>
                  <w:rFonts w:ascii="Arial" w:hAnsi="Arial"/>
                  <w:sz w:val="18"/>
                  <w:lang w:eastAsia="en-GB"/>
                </w:rPr>
                <w:t>Outdoor rural</w:t>
              </w:r>
            </w:ins>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56D026" w14:textId="77777777" w:rsidR="00767F80" w:rsidRPr="00767F80" w:rsidRDefault="00767F80" w:rsidP="00767F80">
            <w:pPr>
              <w:keepNext/>
              <w:keepLines/>
              <w:spacing w:after="0"/>
              <w:jc w:val="center"/>
              <w:rPr>
                <w:ins w:id="150" w:author="Felix Abel" w:date="2025-08-01T14:25:00Z"/>
                <w:rFonts w:ascii="Arial" w:hAnsi="Arial"/>
                <w:sz w:val="18"/>
                <w:lang w:eastAsia="en-GB"/>
              </w:rPr>
            </w:pPr>
            <w:bookmarkStart w:id="151" w:name="_Hlk190773915"/>
            <w:ins w:id="152" w:author="Felix Abel" w:date="2025-08-01T14:25:00Z">
              <w:r w:rsidRPr="00767F80">
                <w:rPr>
                  <w:rFonts w:ascii="Arial" w:hAnsi="Arial"/>
                  <w:sz w:val="18"/>
                  <w:lang w:eastAsia="en-GB"/>
                </w:rPr>
                <w:t>Up to [500] km/h</w:t>
              </w:r>
              <w:bookmarkEnd w:id="151"/>
            </w:ins>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C193F" w14:textId="32B8B9F2" w:rsidR="00767F80" w:rsidRPr="00767F80" w:rsidRDefault="00767F80" w:rsidP="00767F80">
            <w:pPr>
              <w:keepNext/>
              <w:keepLines/>
              <w:spacing w:after="0"/>
              <w:jc w:val="center"/>
              <w:rPr>
                <w:ins w:id="153" w:author="Felix Abel" w:date="2025-08-01T14:25:00Z"/>
                <w:rFonts w:ascii="Arial" w:hAnsi="Arial"/>
                <w:sz w:val="18"/>
                <w:lang w:eastAsia="en-GB"/>
              </w:rPr>
            </w:pPr>
            <w:ins w:id="154" w:author="Felix Abel" w:date="2025-08-01T14:25:00Z">
              <w:r w:rsidRPr="00767F80">
                <w:rPr>
                  <w:rFonts w:ascii="Arial" w:hAnsi="Arial"/>
                  <w:sz w:val="18"/>
                  <w:lang w:eastAsia="en-GB"/>
                </w:rPr>
                <w:t>Airborne or maritime</w:t>
              </w:r>
            </w:ins>
            <w:ins w:id="155" w:author="Del Peral Rosado, Jose Antonio [DE]" w:date="2025-08-27T14:32:00Z">
              <w:r w:rsidR="00AD6BB6">
                <w:rPr>
                  <w:rFonts w:ascii="Arial" w:hAnsi="Arial"/>
                  <w:sz w:val="18"/>
                  <w:lang w:eastAsia="en-GB"/>
                </w:rPr>
                <w:t xml:space="preserve"> mounted</w:t>
              </w:r>
            </w:ins>
          </w:p>
        </w:tc>
      </w:tr>
    </w:tbl>
    <w:p w14:paraId="5155362A" w14:textId="77777777" w:rsidR="00767F80" w:rsidRPr="00767F80" w:rsidRDefault="00767F80" w:rsidP="00767F80">
      <w:pPr>
        <w:keepLines/>
        <w:overflowPunct w:val="0"/>
        <w:autoSpaceDE w:val="0"/>
        <w:autoSpaceDN w:val="0"/>
        <w:adjustRightInd w:val="0"/>
        <w:textAlignment w:val="baseline"/>
        <w:rPr>
          <w:rFonts w:eastAsia="SimSun"/>
          <w:color w:val="FF0000"/>
          <w:szCs w:val="21"/>
          <w:lang w:eastAsia="zh-CN"/>
        </w:rPr>
      </w:pPr>
    </w:p>
    <w:p w14:paraId="6AE5F0B0" w14:textId="77777777" w:rsidR="00080512" w:rsidRPr="004C05B4" w:rsidRDefault="00080512" w:rsidP="0009108F"/>
    <w:sectPr w:rsidR="00080512" w:rsidRPr="004C05B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E0B0F" w14:textId="77777777" w:rsidR="00DF0EDF" w:rsidRDefault="00DF0EDF">
      <w:r>
        <w:separator/>
      </w:r>
    </w:p>
  </w:endnote>
  <w:endnote w:type="continuationSeparator" w:id="0">
    <w:p w14:paraId="4A94BA4E" w14:textId="77777777" w:rsidR="00DF0EDF" w:rsidRDefault="00DF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1F85" w14:textId="77777777" w:rsidR="004C05B4" w:rsidRDefault="004C05B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6C7D" w14:textId="27939386" w:rsidR="004C05B4" w:rsidRDefault="004C05B4" w:rsidP="004C05B4">
    <w:pPr>
      <w:pStyle w:val="Pieddepage"/>
      <w:jc w:val="left"/>
    </w:pPr>
    <w:bookmarkStart w:id="157" w:name="TITUS1FooterPrimary"/>
    <w:r w:rsidRPr="004C05B4">
      <w:rPr>
        <w:b w:val="0"/>
        <w:i w:val="0"/>
        <w:color w:val="FFFFFF"/>
        <w:sz w:val="17"/>
      </w:rPr>
      <w:t>.</w:t>
    </w:r>
    <w:bookmarkEnd w:id="157"/>
  </w:p>
  <w:p w14:paraId="365FFD65" w14:textId="4153D4D9"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52F5" w14:textId="77777777" w:rsidR="004C05B4" w:rsidRDefault="004C05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62D63" w14:textId="77777777" w:rsidR="00DF0EDF" w:rsidRDefault="00DF0EDF">
      <w:r>
        <w:separator/>
      </w:r>
    </w:p>
  </w:footnote>
  <w:footnote w:type="continuationSeparator" w:id="0">
    <w:p w14:paraId="7E0DA1DF" w14:textId="77777777" w:rsidR="00DF0EDF" w:rsidRDefault="00DF0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F5CD" w14:textId="77777777" w:rsidR="004C05B4" w:rsidRDefault="004C05B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D5F3B" w14:textId="7CB0B8EA" w:rsidR="004C05B4" w:rsidRDefault="004C05B4" w:rsidP="004C05B4">
    <w:pPr>
      <w:pStyle w:val="En-tte"/>
    </w:pPr>
    <w:bookmarkStart w:id="156" w:name="TITUS1HeaderPrimary"/>
    <w:r w:rsidRPr="004C05B4">
      <w:rPr>
        <w:b w:val="0"/>
        <w:color w:val="FFFFFF"/>
        <w:sz w:val="17"/>
      </w:rPr>
      <w:t>.</w:t>
    </w:r>
    <w:bookmarkEnd w:id="15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F9AE" w14:textId="77777777" w:rsidR="004C05B4" w:rsidRDefault="004C05B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BE73CE"/>
    <w:multiLevelType w:val="hybridMultilevel"/>
    <w:tmpl w:val="FAC4CE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65870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90707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9596184">
    <w:abstractNumId w:val="1"/>
  </w:num>
  <w:num w:numId="4" w16cid:durableId="900022880">
    <w:abstractNumId w:val="3"/>
  </w:num>
  <w:num w:numId="5" w16cid:durableId="3664930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na Boubendir">
    <w15:presenceInfo w15:providerId="Windows Live" w15:userId="aecf1169df676d3c"/>
  </w15:person>
  <w15:person w15:author="Del Peral Rosado, Jose Antonio [DE]">
    <w15:presenceInfo w15:providerId="AD" w15:userId="S-1-5-21-3620167753-925983401-547404873-377169"/>
  </w15:person>
  <w15:person w15:author="Felix Abel">
    <w15:presenceInfo w15:providerId="AD" w15:userId="S::Felix.Abel@esa.int::0a086972-8f20-4c18-b9b2-8e59317197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1E6"/>
    <w:rsid w:val="00016082"/>
    <w:rsid w:val="00027CB5"/>
    <w:rsid w:val="00033397"/>
    <w:rsid w:val="00040095"/>
    <w:rsid w:val="00051834"/>
    <w:rsid w:val="00054A22"/>
    <w:rsid w:val="00062023"/>
    <w:rsid w:val="00063B93"/>
    <w:rsid w:val="000655A6"/>
    <w:rsid w:val="00075617"/>
    <w:rsid w:val="00080512"/>
    <w:rsid w:val="0008504D"/>
    <w:rsid w:val="0009108F"/>
    <w:rsid w:val="000C47C3"/>
    <w:rsid w:val="000D58AB"/>
    <w:rsid w:val="000E5AB2"/>
    <w:rsid w:val="000F03CC"/>
    <w:rsid w:val="00106042"/>
    <w:rsid w:val="0013280A"/>
    <w:rsid w:val="00133525"/>
    <w:rsid w:val="001A4C42"/>
    <w:rsid w:val="001A7420"/>
    <w:rsid w:val="001B6637"/>
    <w:rsid w:val="001C21C3"/>
    <w:rsid w:val="001D02C2"/>
    <w:rsid w:val="001F0C1D"/>
    <w:rsid w:val="001F1132"/>
    <w:rsid w:val="001F168B"/>
    <w:rsid w:val="001F46AD"/>
    <w:rsid w:val="00224099"/>
    <w:rsid w:val="00232D57"/>
    <w:rsid w:val="002347A2"/>
    <w:rsid w:val="002675F0"/>
    <w:rsid w:val="002760EE"/>
    <w:rsid w:val="002B6339"/>
    <w:rsid w:val="002E00EE"/>
    <w:rsid w:val="003172DC"/>
    <w:rsid w:val="0035462D"/>
    <w:rsid w:val="00356555"/>
    <w:rsid w:val="003765B8"/>
    <w:rsid w:val="003B27E1"/>
    <w:rsid w:val="003C3971"/>
    <w:rsid w:val="003D227F"/>
    <w:rsid w:val="00423334"/>
    <w:rsid w:val="004345EC"/>
    <w:rsid w:val="004368E2"/>
    <w:rsid w:val="00437FD8"/>
    <w:rsid w:val="00465515"/>
    <w:rsid w:val="0049751D"/>
    <w:rsid w:val="004C05B4"/>
    <w:rsid w:val="004C30AC"/>
    <w:rsid w:val="004D3578"/>
    <w:rsid w:val="004E213A"/>
    <w:rsid w:val="004E4859"/>
    <w:rsid w:val="004F0988"/>
    <w:rsid w:val="004F3340"/>
    <w:rsid w:val="0053388B"/>
    <w:rsid w:val="00535773"/>
    <w:rsid w:val="00543E6C"/>
    <w:rsid w:val="00565087"/>
    <w:rsid w:val="005867AC"/>
    <w:rsid w:val="00597B11"/>
    <w:rsid w:val="005B152B"/>
    <w:rsid w:val="005D2E01"/>
    <w:rsid w:val="005D7526"/>
    <w:rsid w:val="005D771B"/>
    <w:rsid w:val="005E4BB2"/>
    <w:rsid w:val="005F1B4E"/>
    <w:rsid w:val="005F788A"/>
    <w:rsid w:val="00602AEA"/>
    <w:rsid w:val="00603B5F"/>
    <w:rsid w:val="00614FDF"/>
    <w:rsid w:val="0063543D"/>
    <w:rsid w:val="00646993"/>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67F80"/>
    <w:rsid w:val="00774DA4"/>
    <w:rsid w:val="00776064"/>
    <w:rsid w:val="00781D94"/>
    <w:rsid w:val="00781F0F"/>
    <w:rsid w:val="00797612"/>
    <w:rsid w:val="007A6C4E"/>
    <w:rsid w:val="007B600E"/>
    <w:rsid w:val="007D594E"/>
    <w:rsid w:val="007F0F4A"/>
    <w:rsid w:val="008028A4"/>
    <w:rsid w:val="00806C43"/>
    <w:rsid w:val="008217A3"/>
    <w:rsid w:val="00823065"/>
    <w:rsid w:val="00830747"/>
    <w:rsid w:val="008359CD"/>
    <w:rsid w:val="008768CA"/>
    <w:rsid w:val="00881287"/>
    <w:rsid w:val="00892595"/>
    <w:rsid w:val="008C384C"/>
    <w:rsid w:val="008C762E"/>
    <w:rsid w:val="008D05CF"/>
    <w:rsid w:val="008D4BD9"/>
    <w:rsid w:val="008E2D68"/>
    <w:rsid w:val="008E6756"/>
    <w:rsid w:val="0090271F"/>
    <w:rsid w:val="00902E23"/>
    <w:rsid w:val="009114D7"/>
    <w:rsid w:val="0091348E"/>
    <w:rsid w:val="0091683F"/>
    <w:rsid w:val="00917CCB"/>
    <w:rsid w:val="009309FB"/>
    <w:rsid w:val="00933FB0"/>
    <w:rsid w:val="00942EC2"/>
    <w:rsid w:val="00944950"/>
    <w:rsid w:val="009C26EC"/>
    <w:rsid w:val="009C593B"/>
    <w:rsid w:val="009C7277"/>
    <w:rsid w:val="009F37B7"/>
    <w:rsid w:val="00A10F02"/>
    <w:rsid w:val="00A164B4"/>
    <w:rsid w:val="00A241D6"/>
    <w:rsid w:val="00A26956"/>
    <w:rsid w:val="00A27486"/>
    <w:rsid w:val="00A53724"/>
    <w:rsid w:val="00A56066"/>
    <w:rsid w:val="00A73129"/>
    <w:rsid w:val="00A82346"/>
    <w:rsid w:val="00A92BA1"/>
    <w:rsid w:val="00A95A32"/>
    <w:rsid w:val="00AA11D1"/>
    <w:rsid w:val="00AB4A5D"/>
    <w:rsid w:val="00AC6BC6"/>
    <w:rsid w:val="00AD6BB6"/>
    <w:rsid w:val="00AE070E"/>
    <w:rsid w:val="00AE65E2"/>
    <w:rsid w:val="00AF1460"/>
    <w:rsid w:val="00B12BA0"/>
    <w:rsid w:val="00B15449"/>
    <w:rsid w:val="00B363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2BA6"/>
    <w:rsid w:val="00C80F1D"/>
    <w:rsid w:val="00C91962"/>
    <w:rsid w:val="00C93F40"/>
    <w:rsid w:val="00CA3D0C"/>
    <w:rsid w:val="00D04083"/>
    <w:rsid w:val="00D57972"/>
    <w:rsid w:val="00D675A9"/>
    <w:rsid w:val="00D738D6"/>
    <w:rsid w:val="00D755EB"/>
    <w:rsid w:val="00D76048"/>
    <w:rsid w:val="00D82E6F"/>
    <w:rsid w:val="00D87E00"/>
    <w:rsid w:val="00D9134D"/>
    <w:rsid w:val="00DA7A03"/>
    <w:rsid w:val="00DB1818"/>
    <w:rsid w:val="00DB18FB"/>
    <w:rsid w:val="00DB73C7"/>
    <w:rsid w:val="00DC309B"/>
    <w:rsid w:val="00DC4DA2"/>
    <w:rsid w:val="00DD4C17"/>
    <w:rsid w:val="00DD74A5"/>
    <w:rsid w:val="00DF0EDF"/>
    <w:rsid w:val="00DF2B1F"/>
    <w:rsid w:val="00DF62CD"/>
    <w:rsid w:val="00E16509"/>
    <w:rsid w:val="00E44582"/>
    <w:rsid w:val="00E70CC2"/>
    <w:rsid w:val="00E71C84"/>
    <w:rsid w:val="00E77645"/>
    <w:rsid w:val="00E93E92"/>
    <w:rsid w:val="00EA15B0"/>
    <w:rsid w:val="00EA1D4E"/>
    <w:rsid w:val="00EA2A46"/>
    <w:rsid w:val="00EA42B6"/>
    <w:rsid w:val="00EA5EA7"/>
    <w:rsid w:val="00EB50A5"/>
    <w:rsid w:val="00EC2711"/>
    <w:rsid w:val="00EC4A25"/>
    <w:rsid w:val="00EF608C"/>
    <w:rsid w:val="00F025A2"/>
    <w:rsid w:val="00F04712"/>
    <w:rsid w:val="00F13360"/>
    <w:rsid w:val="00F22EC7"/>
    <w:rsid w:val="00F325C8"/>
    <w:rsid w:val="00F32F9D"/>
    <w:rsid w:val="00F37EFD"/>
    <w:rsid w:val="00F653B8"/>
    <w:rsid w:val="00F9008D"/>
    <w:rsid w:val="00FA1266"/>
    <w:rsid w:val="00FA36A9"/>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basedOn w:val="Normal"/>
    <w:uiPriority w:val="34"/>
    <w:qFormat/>
    <w:rsid w:val="004C05B4"/>
    <w:pPr>
      <w:ind w:left="720"/>
      <w:contextualSpacing/>
    </w:pPr>
  </w:style>
  <w:style w:type="character" w:customStyle="1" w:styleId="EXChar">
    <w:name w:val="EX Char"/>
    <w:link w:val="EX"/>
    <w:locked/>
    <w:rsid w:val="004C05B4"/>
    <w:rPr>
      <w:lang w:eastAsia="en-US"/>
    </w:rPr>
  </w:style>
  <w:style w:type="character" w:styleId="Marquedecommentaire">
    <w:name w:val="annotation reference"/>
    <w:basedOn w:val="Policepardfaut"/>
    <w:rsid w:val="004C05B4"/>
    <w:rPr>
      <w:sz w:val="16"/>
      <w:szCs w:val="16"/>
    </w:rPr>
  </w:style>
  <w:style w:type="paragraph" w:styleId="Commentaire">
    <w:name w:val="annotation text"/>
    <w:basedOn w:val="Normal"/>
    <w:link w:val="CommentaireCar"/>
    <w:rsid w:val="004C05B4"/>
  </w:style>
  <w:style w:type="character" w:customStyle="1" w:styleId="CommentaireCar">
    <w:name w:val="Commentaire Car"/>
    <w:basedOn w:val="Policepardfaut"/>
    <w:link w:val="Commentaire"/>
    <w:rsid w:val="004C05B4"/>
    <w:rPr>
      <w:lang w:eastAsia="en-US"/>
    </w:rPr>
  </w:style>
  <w:style w:type="character" w:customStyle="1" w:styleId="THChar">
    <w:name w:val="TH Char"/>
    <w:link w:val="TH"/>
    <w:qFormat/>
    <w:locked/>
    <w:rsid w:val="00892595"/>
    <w:rPr>
      <w:rFonts w:ascii="Arial" w:hAnsi="Arial"/>
      <w:b/>
      <w:lang w:eastAsia="en-US"/>
    </w:rPr>
  </w:style>
  <w:style w:type="character" w:customStyle="1" w:styleId="TFChar">
    <w:name w:val="TF Char"/>
    <w:link w:val="TF"/>
    <w:qFormat/>
    <w:locked/>
    <w:rsid w:val="00892595"/>
    <w:rPr>
      <w:rFonts w:ascii="Arial" w:hAnsi="Arial"/>
      <w:b/>
      <w:lang w:eastAsia="en-US"/>
    </w:rPr>
  </w:style>
  <w:style w:type="character" w:customStyle="1" w:styleId="TAHCar">
    <w:name w:val="TAH Car"/>
    <w:link w:val="TAH"/>
    <w:locked/>
    <w:rsid w:val="000F03CC"/>
    <w:rPr>
      <w:rFonts w:ascii="Arial" w:hAnsi="Arial"/>
      <w:b/>
      <w:sz w:val="18"/>
      <w:lang w:eastAsia="en-US"/>
    </w:rPr>
  </w:style>
  <w:style w:type="character" w:customStyle="1" w:styleId="EditorsNoteChar">
    <w:name w:val="Editor's Note Char"/>
    <w:aliases w:val="EN Char"/>
    <w:link w:val="EditorsNote"/>
    <w:qFormat/>
    <w:locked/>
    <w:rsid w:val="000F03CC"/>
    <w:rPr>
      <w:color w:val="FF0000"/>
      <w:lang w:eastAsia="en-US"/>
    </w:rPr>
  </w:style>
  <w:style w:type="paragraph" w:styleId="Rvision">
    <w:name w:val="Revision"/>
    <w:hidden/>
    <w:uiPriority w:val="99"/>
    <w:semiHidden/>
    <w:rsid w:val="00767F80"/>
    <w:rPr>
      <w:lang w:eastAsia="en-US"/>
    </w:rPr>
  </w:style>
  <w:style w:type="character" w:customStyle="1" w:styleId="B1Char">
    <w:name w:val="B1 Char"/>
    <w:link w:val="B1"/>
    <w:qFormat/>
    <w:locked/>
    <w:rsid w:val="00A241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16300">
      <w:bodyDiv w:val="1"/>
      <w:marLeft w:val="0"/>
      <w:marRight w:val="0"/>
      <w:marTop w:val="0"/>
      <w:marBottom w:val="0"/>
      <w:divBdr>
        <w:top w:val="none" w:sz="0" w:space="0" w:color="auto"/>
        <w:left w:val="none" w:sz="0" w:space="0" w:color="auto"/>
        <w:bottom w:val="none" w:sz="0" w:space="0" w:color="auto"/>
        <w:right w:val="none" w:sz="0" w:space="0" w:color="auto"/>
      </w:divBdr>
    </w:div>
    <w:div w:id="894244341">
      <w:bodyDiv w:val="1"/>
      <w:marLeft w:val="0"/>
      <w:marRight w:val="0"/>
      <w:marTop w:val="0"/>
      <w:marBottom w:val="0"/>
      <w:divBdr>
        <w:top w:val="none" w:sz="0" w:space="0" w:color="auto"/>
        <w:left w:val="none" w:sz="0" w:space="0" w:color="auto"/>
        <w:bottom w:val="none" w:sz="0" w:space="0" w:color="auto"/>
        <w:right w:val="none" w:sz="0" w:space="0" w:color="auto"/>
      </w:divBdr>
    </w:div>
    <w:div w:id="1764644936">
      <w:bodyDiv w:val="1"/>
      <w:marLeft w:val="0"/>
      <w:marRight w:val="0"/>
      <w:marTop w:val="0"/>
      <w:marBottom w:val="0"/>
      <w:divBdr>
        <w:top w:val="none" w:sz="0" w:space="0" w:color="auto"/>
        <w:left w:val="none" w:sz="0" w:space="0" w:color="auto"/>
        <w:bottom w:val="none" w:sz="0" w:space="0" w:color="auto"/>
        <w:right w:val="none" w:sz="0" w:space="0" w:color="auto"/>
      </w:divBdr>
    </w:div>
    <w:div w:id="213910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felix.abel@esa.in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863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Amina Boubendir</cp:lastModifiedBy>
  <cp:revision>3</cp:revision>
  <cp:lastPrinted>2019-02-25T14:05:00Z</cp:lastPrinted>
  <dcterms:created xsi:type="dcterms:W3CDTF">2025-08-29T06:26:00Z</dcterms:created>
  <dcterms:modified xsi:type="dcterms:W3CDTF">2025-08-29T06:26:00Z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8c47a30c-9c25-487a-8b71-6f56e3d48212</vt:lpwstr>
  </property>
  <property fmtid="{D5CDD505-2E9C-101B-9397-08002B2CF9AE}" pid="3" name="TaggedBy">
    <vt:lpwstr>o27513734</vt:lpwstr>
  </property>
  <property fmtid="{D5CDD505-2E9C-101B-9397-08002B2CF9AE}" pid="4" name="L">
    <vt:lpwstr>XXSEN</vt:lpwstr>
  </property>
  <property fmtid="{D5CDD505-2E9C-101B-9397-08002B2CF9AE}" pid="5" name="CC">
    <vt:lpwstr>XXCCA</vt:lpwstr>
  </property>
  <property fmtid="{D5CDD505-2E9C-101B-9397-08002B2CF9AE}" pid="6" name="PP">
    <vt:lpwstr>XXPCA</vt:lpwstr>
  </property>
  <property fmtid="{D5CDD505-2E9C-101B-9397-08002B2CF9AE}" pid="7" name="E">
    <vt:lpwstr>E0001</vt:lpwstr>
  </property>
  <property fmtid="{D5CDD505-2E9C-101B-9397-08002B2CF9AE}" pid="8" name="GD">
    <vt:lpwstr>XXGCA</vt:lpwstr>
  </property>
  <property fmtid="{D5CDD505-2E9C-101B-9397-08002B2CF9AE}" pid="9" name="OT">
    <vt:lpwstr>XXOCA</vt:lpwstr>
  </property>
  <property fmtid="{D5CDD505-2E9C-101B-9397-08002B2CF9AE}" pid="10" name="STAMP">
    <vt:lpwstr>YES</vt:lpwstr>
  </property>
  <property fmtid="{D5CDD505-2E9C-101B-9397-08002B2CF9AE}" pid="11" name="EC">
    <vt:lpwstr>
    </vt:lpwstr>
  </property>
  <property fmtid="{D5CDD505-2E9C-101B-9397-08002B2CF9AE}" pid="12" name="ECCC">
    <vt:lpwstr>
    </vt:lpwstr>
  </property>
  <property fmtid="{D5CDD505-2E9C-101B-9397-08002B2CF9AE}" pid="13" name="CLCN">
    <vt:lpwstr>
    </vt:lpwstr>
  </property>
  <property fmtid="{D5CDD505-2E9C-101B-9397-08002B2CF9AE}" pid="14" name="CLCI">
    <vt:lpwstr>
    </vt:lpwstr>
  </property>
  <property fmtid="{D5CDD505-2E9C-101B-9397-08002B2CF9AE}" pid="15" name="GDD">
    <vt:lpwstr>
    </vt:lpwstr>
  </property>
  <property fmtid="{D5CDD505-2E9C-101B-9397-08002B2CF9AE}" pid="16" name="GDDD">
    <vt:lpwstr>
    </vt:lpwstr>
  </property>
  <property fmtid="{D5CDD505-2E9C-101B-9397-08002B2CF9AE}" pid="17" name="CAV">
    <vt:lpwstr>
    </vt:lpwstr>
  </property>
</Properties>
</file>