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B5954F" w:rsidR="001E41F3" w:rsidRDefault="001E41F3">
      <w:pPr>
        <w:pStyle w:val="CRCoverPage"/>
        <w:tabs>
          <w:tab w:val="right" w:pos="9639"/>
        </w:tabs>
        <w:spacing w:after="0"/>
        <w:rPr>
          <w:b/>
          <w:i/>
          <w:noProof/>
          <w:sz w:val="28"/>
        </w:rPr>
      </w:pPr>
      <w:r>
        <w:rPr>
          <w:b/>
          <w:noProof/>
          <w:sz w:val="24"/>
        </w:rPr>
        <w:t>3GPP TSG-</w:t>
      </w:r>
      <w:r w:rsidR="006276E5">
        <w:fldChar w:fldCharType="begin"/>
      </w:r>
      <w:r w:rsidR="006276E5">
        <w:instrText xml:space="preserve"> DOCPROPERTY  TSG/WGRef  \* MERGEFORMAT </w:instrText>
      </w:r>
      <w:r w:rsidR="006276E5">
        <w:fldChar w:fldCharType="separate"/>
      </w:r>
      <w:r w:rsidR="003609EF">
        <w:rPr>
          <w:b/>
          <w:noProof/>
          <w:sz w:val="24"/>
        </w:rPr>
        <w:t>SA1</w:t>
      </w:r>
      <w:r w:rsidR="006276E5">
        <w:rPr>
          <w:b/>
          <w:noProof/>
          <w:sz w:val="24"/>
        </w:rPr>
        <w:fldChar w:fldCharType="end"/>
      </w:r>
      <w:r w:rsidR="00C66BA2">
        <w:rPr>
          <w:b/>
          <w:noProof/>
          <w:sz w:val="24"/>
        </w:rPr>
        <w:t xml:space="preserve"> </w:t>
      </w:r>
      <w:r>
        <w:rPr>
          <w:b/>
          <w:noProof/>
          <w:sz w:val="24"/>
        </w:rPr>
        <w:t>Meeting #</w:t>
      </w:r>
      <w:r w:rsidR="006276E5">
        <w:fldChar w:fldCharType="begin"/>
      </w:r>
      <w:r w:rsidR="006276E5">
        <w:instrText xml:space="preserve"> DOCPROPERTY  MtgSeq  \* MERGEFORMAT </w:instrText>
      </w:r>
      <w:r w:rsidR="006276E5">
        <w:fldChar w:fldCharType="separate"/>
      </w:r>
      <w:r w:rsidR="00EB09B7" w:rsidRPr="00EB09B7">
        <w:rPr>
          <w:b/>
          <w:noProof/>
          <w:sz w:val="24"/>
        </w:rPr>
        <w:t>111</w:t>
      </w:r>
      <w:r w:rsidR="006276E5">
        <w:rPr>
          <w:b/>
          <w:noProof/>
          <w:sz w:val="24"/>
        </w:rPr>
        <w:fldChar w:fldCharType="end"/>
      </w:r>
      <w:r w:rsidR="006276E5">
        <w:fldChar w:fldCharType="begin"/>
      </w:r>
      <w:r w:rsidR="006276E5">
        <w:instrText xml:space="preserve"> DOCPROPERTY  MtgTitle  \* MERGEFORMAT </w:instrText>
      </w:r>
      <w:r w:rsidR="006276E5">
        <w:fldChar w:fldCharType="separate"/>
      </w:r>
      <w:r w:rsidR="006276E5">
        <w:fldChar w:fldCharType="end"/>
      </w:r>
      <w:r>
        <w:rPr>
          <w:b/>
          <w:i/>
          <w:noProof/>
          <w:sz w:val="28"/>
        </w:rPr>
        <w:tab/>
      </w:r>
      <w:r w:rsidR="006276E5">
        <w:fldChar w:fldCharType="begin"/>
      </w:r>
      <w:r w:rsidR="006276E5">
        <w:instrText xml:space="preserve"> DOCPROPERTY  Tdoc#  \* MERGEFORMAT </w:instrText>
      </w:r>
      <w:r w:rsidR="006276E5">
        <w:fldChar w:fldCharType="separate"/>
      </w:r>
      <w:r w:rsidR="00E13F3D" w:rsidRPr="00E13F3D">
        <w:rPr>
          <w:b/>
          <w:i/>
          <w:noProof/>
          <w:sz w:val="28"/>
        </w:rPr>
        <w:t>S1-253</w:t>
      </w:r>
      <w:r w:rsidR="00DB7A62">
        <w:rPr>
          <w:b/>
          <w:i/>
          <w:noProof/>
          <w:sz w:val="28"/>
        </w:rPr>
        <w:t>366</w:t>
      </w:r>
      <w:r w:rsidR="006276E5">
        <w:rPr>
          <w:b/>
          <w:i/>
          <w:noProof/>
          <w:sz w:val="28"/>
        </w:rPr>
        <w:fldChar w:fldCharType="end"/>
      </w:r>
    </w:p>
    <w:p w14:paraId="7CB45193" w14:textId="77777777" w:rsidR="001E41F3" w:rsidRDefault="006276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76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AC518" w:rsidR="001E41F3" w:rsidRPr="00410371" w:rsidRDefault="006276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w:t>
            </w:r>
            <w:r>
              <w:rPr>
                <w:b/>
                <w:noProof/>
                <w:sz w:val="28"/>
              </w:rPr>
              <w:fldChar w:fldCharType="end"/>
            </w:r>
            <w:r w:rsidR="00DB7A62">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76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5803D" w:rsidR="001E41F3" w:rsidRPr="00410371" w:rsidRDefault="006276E5">
            <w:pPr>
              <w:pStyle w:val="CRCoverPage"/>
              <w:spacing w:after="0"/>
              <w:jc w:val="center"/>
              <w:rPr>
                <w:noProof/>
                <w:sz w:val="28"/>
              </w:rPr>
            </w:pPr>
            <w:r>
              <w:fldChar w:fldCharType="begin"/>
            </w:r>
            <w:r>
              <w:instrText xml:space="preserve"> DOCPROPERTY  Version  \* MERGEFORMAT </w:instrText>
            </w:r>
            <w:r>
              <w:fldChar w:fldCharType="separate"/>
            </w:r>
            <w:r w:rsidR="00DB7A62">
              <w:rPr>
                <w:b/>
                <w:noProof/>
                <w:sz w:val="28"/>
              </w:rPr>
              <w:t>20</w:t>
            </w:r>
            <w:r w:rsidR="00E13F3D" w:rsidRPr="00410371">
              <w:rPr>
                <w:b/>
                <w:noProof/>
                <w:sz w:val="28"/>
              </w:rPr>
              <w:t>.</w:t>
            </w:r>
            <w:r w:rsidR="00DB7A62">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6276E5">
            <w:pPr>
              <w:pStyle w:val="CRCoverPage"/>
              <w:spacing w:after="0"/>
              <w:ind w:left="100"/>
              <w:rPr>
                <w:noProof/>
              </w:rPr>
            </w:pPr>
            <w:r>
              <w:fldChar w:fldCharType="begin"/>
            </w:r>
            <w:r>
              <w:instrText xml:space="preserve"> DOCPROPERTY  CrTitle  \* MERGEFORMAT </w:instrText>
            </w:r>
            <w:r>
              <w:fldChar w:fldCharType="separate"/>
            </w:r>
            <w:r w:rsidR="002640DD">
              <w:t>Ordering Charging Requirements</w:t>
            </w:r>
            <w:r>
              <w:fldChar w:fldCharType="end"/>
            </w:r>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4148" w:rsidR="001E41F3" w:rsidRDefault="001507E0">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4B138" w:rsidR="001E41F3" w:rsidRDefault="001507E0" w:rsidP="00547111">
            <w:pPr>
              <w:pStyle w:val="CRCoverPage"/>
              <w:spacing w:after="0"/>
              <w:ind w:left="100"/>
              <w:rPr>
                <w:noProof/>
              </w:rPr>
            </w:pPr>
            <w:r>
              <w:t>SA1</w:t>
            </w:r>
            <w:r w:rsidR="006276E5">
              <w:fldChar w:fldCharType="begin"/>
            </w:r>
            <w:r w:rsidR="006276E5">
              <w:instrText xml:space="preserve"> DOCPROPERTY  SourceIfTsg  \* MERGEFORMAT </w:instrText>
            </w:r>
            <w:r w:rsidR="006276E5">
              <w:fldChar w:fldCharType="separate"/>
            </w:r>
            <w:r w:rsidR="006276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76E5">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SMARTER_Ph2,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DF1D6" w:rsidR="001E41F3" w:rsidRDefault="006276E5">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Pr>
                <w:noProof/>
              </w:rPr>
              <w:fldChar w:fldCharType="end"/>
            </w:r>
            <w:r w:rsidR="00DB7A6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26411" w:rsidR="001E41F3" w:rsidRDefault="00DB7A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F78D6" w:rsidR="001E41F3" w:rsidRDefault="006276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DB7A6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The increased density of access nodes needed to meet future performance objectives poses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r w:rsidRPr="00E651FE">
        <w:t>sidelink</w:t>
      </w:r>
      <w:proofErr w:type="spell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Traffic steering and switching over two 3GPP access networks</w:t>
      </w:r>
      <w:bookmarkEnd w:id="68"/>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 xml:space="preserve">For any particular service, at any given time, the </w:t>
      </w:r>
      <w:proofErr w:type="spellStart"/>
      <w:r>
        <w:t>DualSteer</w:t>
      </w:r>
      <w:proofErr w:type="spellEnd"/>
      <w:r>
        <w:t xml:space="preserve">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Default="00903C1F" w:rsidP="00903C1F">
      <w:pPr>
        <w:pStyle w:val="Heading1"/>
        <w:rPr>
          <w:ins w:id="78" w:author="Almodovar Chico, J.L. (José)" w:date="2025-08-25T14:08:00Z" w16du:dateUtc="2025-08-25T12:08:00Z"/>
        </w:rPr>
      </w:pPr>
      <w:bookmarkStart w:id="79" w:name="_Toc201931276"/>
      <w:r w:rsidRPr="00FF3908">
        <w:t>9</w:t>
      </w:r>
      <w:r w:rsidRPr="00FF3908">
        <w:tab/>
        <w:t>Charging aspects</w:t>
      </w:r>
      <w:bookmarkEnd w:id="79"/>
    </w:p>
    <w:p w14:paraId="061A1B88" w14:textId="77777777" w:rsidR="00F946FB" w:rsidRDefault="00F946FB" w:rsidP="00F946FB">
      <w:pPr>
        <w:pStyle w:val="Heading2"/>
        <w:rPr>
          <w:ins w:id="80" w:author="Almodovar Chico, J.L. (José)" w:date="2025-08-25T14:08:00Z" w16du:dateUtc="2025-08-25T12:08:00Z"/>
        </w:rPr>
      </w:pPr>
      <w:bookmarkStart w:id="81" w:name="_Hlk207038860"/>
      <w:ins w:id="82" w:author="Almodovar Chico, J.L. (José)" w:date="2025-08-25T14:08:00Z" w16du:dateUtc="2025-08-25T12:08:00Z">
        <w:r>
          <w:t xml:space="preserve">9.0 </w:t>
        </w:r>
        <w:r>
          <w:tab/>
          <w:t>Introduction</w:t>
        </w:r>
      </w:ins>
    </w:p>
    <w:p w14:paraId="41B5B064" w14:textId="202CA138" w:rsidR="00F946FB" w:rsidRPr="00F946FB" w:rsidRDefault="00F946FB" w:rsidP="00F946FB">
      <w:pPr>
        <w:jc w:val="both"/>
      </w:pPr>
      <w:bookmarkStart w:id="83" w:name="_Hlk207038848"/>
      <w:ins w:id="84" w:author="Almodovar Chico, J.L. (José)" w:date="2025-08-25T14:08:00Z" w16du:dateUtc="2025-08-25T12:08:00Z">
        <w:r>
          <w:t xml:space="preserve">This clause addresses </w:t>
        </w:r>
      </w:ins>
      <w:ins w:id="85" w:author="Almodovar Chico, J.L. (José)" w:date="2025-08-25T18:26:00Z" w16du:dateUtc="2025-08-25T16:26:00Z">
        <w:r w:rsidR="006276E5">
          <w:t xml:space="preserve">the </w:t>
        </w:r>
      </w:ins>
      <w:ins w:id="86" w:author="Almodovar Chico, J.L. (José)" w:date="2025-08-25T14:08:00Z" w16du:dateUtc="2025-08-25T12:08:00Z">
        <w:r>
          <w:t xml:space="preserve">charging aspects of the different services/features described in the present document. Functional service requirements for the respective services/features can be found in respective subclause </w:t>
        </w:r>
      </w:ins>
      <w:ins w:id="87" w:author="Almodovar Chico, J.L. (José)" w:date="2025-08-25T18:26:00Z" w16du:dateUtc="2025-08-25T16:26:00Z">
        <w:r w:rsidR="006276E5">
          <w:t xml:space="preserve">titles </w:t>
        </w:r>
      </w:ins>
      <w:ins w:id="88" w:author="Almodovar Chico, J.L. (José)" w:date="2025-08-25T14:08:00Z" w16du:dateUtc="2025-08-25T12:08:00Z">
        <w:r>
          <w:t xml:space="preserve">under clause 6.  </w:t>
        </w:r>
      </w:ins>
    </w:p>
    <w:p w14:paraId="591B4A89" w14:textId="77777777" w:rsidR="00903C1F" w:rsidRPr="003030C4" w:rsidRDefault="00903C1F" w:rsidP="00903C1F">
      <w:pPr>
        <w:pStyle w:val="Heading2"/>
      </w:pPr>
      <w:bookmarkStart w:id="89" w:name="_Toc45387787"/>
      <w:bookmarkStart w:id="90" w:name="_Toc52638832"/>
      <w:bookmarkStart w:id="91" w:name="_Toc59116917"/>
      <w:bookmarkStart w:id="92" w:name="_Toc61885750"/>
      <w:bookmarkStart w:id="93" w:name="_Toc201931277"/>
      <w:bookmarkEnd w:id="83"/>
      <w:bookmarkEnd w:id="81"/>
      <w:r>
        <w:t>9.1</w:t>
      </w:r>
      <w:r>
        <w:tab/>
        <w:t>General</w:t>
      </w:r>
      <w:bookmarkEnd w:id="89"/>
      <w:bookmarkEnd w:id="90"/>
      <w:bookmarkEnd w:id="91"/>
      <w:bookmarkEnd w:id="92"/>
      <w:bookmarkEnd w:id="93"/>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94" w:name="_Toc45387788"/>
      <w:bookmarkStart w:id="95" w:name="_Toc52638833"/>
      <w:bookmarkStart w:id="96" w:name="_Toc59116918"/>
      <w:bookmarkStart w:id="97"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8" w:name="_Toc201931278"/>
      <w:r>
        <w:rPr>
          <w:lang w:eastAsia="zh-CN"/>
        </w:rPr>
        <w:t>9.2</w:t>
      </w:r>
      <w:r>
        <w:rPr>
          <w:lang w:eastAsia="zh-CN"/>
        </w:rPr>
        <w:tab/>
        <w:t>5G LAN</w:t>
      </w:r>
      <w:bookmarkEnd w:id="94"/>
      <w:bookmarkEnd w:id="95"/>
      <w:bookmarkEnd w:id="96"/>
      <w:bookmarkEnd w:id="97"/>
      <w:bookmarkEnd w:id="98"/>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9" w:name="_Toc201931279"/>
      <w:r>
        <w:rPr>
          <w:lang w:eastAsia="zh-CN"/>
        </w:rPr>
        <w:lastRenderedPageBreak/>
        <w:t>9.3</w:t>
      </w:r>
      <w:r>
        <w:rPr>
          <w:lang w:eastAsia="zh-CN"/>
        </w:rPr>
        <w:tab/>
        <w:t>5G Timing Resiliency</w:t>
      </w:r>
      <w:bookmarkEnd w:id="99"/>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100" w:name="_Toc201931280"/>
      <w:r>
        <w:rPr>
          <w:lang w:eastAsia="zh-CN"/>
        </w:rPr>
        <w:t>9.4</w:t>
      </w:r>
      <w:r>
        <w:rPr>
          <w:lang w:eastAsia="zh-CN"/>
        </w:rPr>
        <w:tab/>
        <w:t>Satellite Access</w:t>
      </w:r>
      <w:bookmarkEnd w:id="100"/>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3BA8DAB2" w:rsidR="00903C1F" w:rsidRDefault="00903C1F" w:rsidP="00903C1F">
      <w:pPr>
        <w:rPr>
          <w:ins w:id="101"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658D9">
        <w:t>.</w:t>
      </w:r>
    </w:p>
    <w:p w14:paraId="74B68DEA" w14:textId="77777777" w:rsidR="00903C1F" w:rsidRDefault="00903C1F" w:rsidP="00903C1F">
      <w:pPr>
        <w:pStyle w:val="Heading2"/>
        <w:rPr>
          <w:ins w:id="102" w:author="Almodovar Chico, J.L. (José)" w:date="2025-07-23T18:22:00Z" w16du:dateUtc="2025-07-23T16:22:00Z"/>
          <w:lang w:eastAsia="zh-CN"/>
        </w:rPr>
      </w:pPr>
      <w:ins w:id="103" w:author="Almodovar Chico, J.L. (José)" w:date="2025-07-23T18:20:00Z" w16du:dateUtc="2025-07-23T16:20:00Z">
        <w:r>
          <w:rPr>
            <w:lang w:eastAsia="zh-CN"/>
          </w:rPr>
          <w:t>9.5</w:t>
        </w:r>
        <w:r>
          <w:rPr>
            <w:lang w:eastAsia="zh-CN"/>
          </w:rPr>
          <w:tab/>
          <w:t xml:space="preserve">Energy efficiency </w:t>
        </w:r>
      </w:ins>
      <w:ins w:id="104" w:author="Almodovar Chico, J.L. (José)" w:date="2025-07-23T18:22:00Z" w16du:dateUtc="2025-07-23T16:22:00Z">
        <w:r>
          <w:rPr>
            <w:lang w:eastAsia="zh-CN"/>
          </w:rPr>
          <w:t>as a Service Criteria</w:t>
        </w:r>
      </w:ins>
    </w:p>
    <w:p w14:paraId="1A6F4D82" w14:textId="77777777" w:rsidR="00903C1F" w:rsidRDefault="00903C1F" w:rsidP="00903C1F">
      <w:pPr>
        <w:rPr>
          <w:ins w:id="105" w:author="Almodovar Chico, J.L. (José)" w:date="2025-07-23T18:20:00Z" w16du:dateUtc="2025-07-23T16:20:00Z"/>
        </w:rPr>
      </w:pPr>
      <w:ins w:id="106" w:author="Almodovar Chico, J.L. (José)" w:date="2025-07-23T18:23:00Z" w16du:dateUtc="2025-07-23T16:23:00Z">
        <w:r>
          <w:t>Charging requirements for “Energy efficiency as a Service Criteria</w:t>
        </w:r>
      </w:ins>
      <w:ins w:id="107" w:author="Almodovar Chico, J.L. (José)" w:date="2025-07-23T18:29:00Z" w16du:dateUtc="2025-07-23T16:29:00Z">
        <w:r>
          <w:t>”</w:t>
        </w:r>
      </w:ins>
      <w:ins w:id="108" w:author="Almodovar Chico, J.L. (José)" w:date="2025-07-23T18:23:00Z" w16du:dateUtc="2025-07-23T16:23:00Z">
        <w:r>
          <w:t xml:space="preserve"> can be found in clauses 6.15a2, 6.15a3 and 6.15a6</w:t>
        </w:r>
      </w:ins>
      <w:ins w:id="109" w:author="Almodovar Chico, J.L. (José)" w:date="2025-07-23T18:20:00Z" w16du:dateUtc="2025-07-23T16:20:00Z">
        <w:r>
          <w:t xml:space="preserve"> </w:t>
        </w:r>
      </w:ins>
      <w:ins w:id="110" w:author="Almodovar Chico, J.L. (José)" w:date="2025-07-23T18:23:00Z" w16du:dateUtc="2025-07-23T16:23:00Z">
        <w:r>
          <w:t>of this TR.</w:t>
        </w:r>
      </w:ins>
    </w:p>
    <w:p w14:paraId="3AFD45AD" w14:textId="77777777" w:rsidR="00903C1F" w:rsidRDefault="00903C1F" w:rsidP="00903C1F">
      <w:pPr>
        <w:pStyle w:val="Heading2"/>
        <w:rPr>
          <w:ins w:id="111" w:author="Almodovar Chico, J.L. (José)" w:date="2025-07-23T18:24:00Z" w16du:dateUtc="2025-07-23T16:24:00Z"/>
          <w:lang w:eastAsia="zh-CN"/>
        </w:rPr>
      </w:pPr>
      <w:ins w:id="112" w:author="Almodovar Chico, J.L. (José)" w:date="2025-07-23T18:24:00Z" w16du:dateUtc="2025-07-23T16:24:00Z">
        <w:r>
          <w:rPr>
            <w:lang w:eastAsia="zh-CN"/>
          </w:rPr>
          <w:t>9.</w:t>
        </w:r>
      </w:ins>
      <w:ins w:id="113" w:author="Almodovar Chico, J.L. (José)" w:date="2025-07-23T18:26:00Z" w16du:dateUtc="2025-07-23T16:26:00Z">
        <w:r>
          <w:rPr>
            <w:lang w:eastAsia="zh-CN"/>
          </w:rPr>
          <w:t>6</w:t>
        </w:r>
      </w:ins>
      <w:ins w:id="114" w:author="Almodovar Chico, J.L. (José)" w:date="2025-07-23T18:24:00Z" w16du:dateUtc="2025-07-23T16:24:00Z">
        <w:r>
          <w:rPr>
            <w:lang w:eastAsia="zh-CN"/>
          </w:rPr>
          <w:tab/>
        </w:r>
      </w:ins>
      <w:ins w:id="115" w:author="Almodovar Chico, J.L. (José)" w:date="2025-07-23T18:25:00Z" w16du:dateUtc="2025-07-23T16:25:00Z">
        <w:r>
          <w:rPr>
            <w:lang w:eastAsia="zh-CN"/>
          </w:rPr>
          <w:t>NG-RAN Sharing</w:t>
        </w:r>
      </w:ins>
    </w:p>
    <w:p w14:paraId="2166C256" w14:textId="77777777" w:rsidR="00903C1F" w:rsidRDefault="00903C1F" w:rsidP="00903C1F">
      <w:pPr>
        <w:rPr>
          <w:ins w:id="116" w:author="Almodovar Chico, J.L. (José)" w:date="2025-07-23T18:25:00Z" w16du:dateUtc="2025-07-23T16:25:00Z"/>
        </w:rPr>
      </w:pPr>
      <w:ins w:id="117"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18" w:author="Almodovar Chico, J.L. (José)" w:date="2025-07-23T18:25:00Z" w16du:dateUtc="2025-07-23T16:25:00Z"/>
        </w:rPr>
      </w:pPr>
      <w:ins w:id="119"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20" w:author="Almodovar Chico, J.L. (José)" w:date="2025-07-23T18:25:00Z" w16du:dateUtc="2025-07-23T16:25:00Z"/>
          <w:rFonts w:eastAsia="Malgun Gothic"/>
          <w:lang w:eastAsia="ko-KR"/>
        </w:rPr>
      </w:pPr>
      <w:ins w:id="121"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22" w:author="Almodovar Chico, J.L. (José)" w:date="2025-07-23T18:27:00Z" w16du:dateUtc="2025-07-23T16:27:00Z"/>
          <w:lang w:eastAsia="zh-CN"/>
        </w:rPr>
      </w:pPr>
      <w:ins w:id="123" w:author="Almodovar Chico, J.L. (José)" w:date="2025-07-23T18:27:00Z" w16du:dateUtc="2025-07-23T16:27:00Z">
        <w:r>
          <w:rPr>
            <w:lang w:eastAsia="zh-CN"/>
          </w:rPr>
          <w:t xml:space="preserve">9.7 </w:t>
        </w:r>
      </w:ins>
      <w:ins w:id="124" w:author="Almodovar Chico, J.L. (José)" w:date="2025-07-23T18:29:00Z" w16du:dateUtc="2025-07-23T16:29:00Z">
        <w:r>
          <w:rPr>
            <w:lang w:eastAsia="zh-CN"/>
          </w:rPr>
          <w:tab/>
        </w:r>
      </w:ins>
      <w:ins w:id="125" w:author="Almodovar Chico, J.L. (José)" w:date="2025-07-23T18:27:00Z" w16du:dateUtc="2025-07-23T16:27:00Z">
        <w:r>
          <w:rPr>
            <w:lang w:eastAsia="zh-CN"/>
          </w:rPr>
          <w:t>Minimization of Service Interruption</w:t>
        </w:r>
      </w:ins>
    </w:p>
    <w:p w14:paraId="33027139" w14:textId="77777777" w:rsidR="00903C1F" w:rsidRDefault="00903C1F" w:rsidP="00903C1F">
      <w:pPr>
        <w:rPr>
          <w:ins w:id="126" w:author="Almodovar Chico, J.L. (José)" w:date="2025-07-23T18:27:00Z" w16du:dateUtc="2025-07-23T16:27:00Z"/>
          <w:rFonts w:eastAsia="Malgun Gothic"/>
          <w:lang w:eastAsia="ko-KR"/>
        </w:rPr>
      </w:pPr>
      <w:ins w:id="127"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28" w:author="Almodovar Chico, J.L. (José)" w:date="2025-07-23T18:29:00Z" w16du:dateUtc="2025-07-23T16:29:00Z"/>
          <w:lang w:eastAsia="zh-CN"/>
        </w:rPr>
      </w:pPr>
      <w:ins w:id="129"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7777777" w:rsidR="00903C1F" w:rsidRDefault="00903C1F" w:rsidP="00903C1F">
      <w:pPr>
        <w:rPr>
          <w:ins w:id="130" w:author="Almodovar Chico, J.L. (José)" w:date="2025-07-23T18:30:00Z" w16du:dateUtc="2025-07-23T16:30:00Z"/>
        </w:rPr>
      </w:pPr>
      <w:ins w:id="131" w:author="Almodovar Chico, J.L. (José)" w:date="2025-07-23T18:29:00Z" w16du:dateUtc="2025-07-23T16:29:00Z">
        <w:r>
          <w:t>Charging requirements for “</w:t>
        </w:r>
      </w:ins>
      <w:ins w:id="132" w:author="Almodovar Chico, J.L. (José)" w:date="2025-07-23T18:30:00Z" w16du:dateUtc="2025-07-23T16:30:00Z">
        <w:r>
          <w:t xml:space="preserve">Personal IoT Networks and Customer Premises Networks” </w:t>
        </w:r>
      </w:ins>
      <w:ins w:id="133" w:author="Almodovar Chico, J.L. (José)" w:date="2025-07-23T18:29:00Z" w16du:dateUtc="2025-07-23T16:29:00Z">
        <w:r>
          <w:t>can be found in clause 6.38.2.8 of this TR.</w:t>
        </w:r>
      </w:ins>
    </w:p>
    <w:p w14:paraId="4B7BABC2" w14:textId="77777777" w:rsidR="00903C1F" w:rsidRDefault="00903C1F" w:rsidP="00903C1F">
      <w:pPr>
        <w:pStyle w:val="Heading2"/>
        <w:rPr>
          <w:ins w:id="134" w:author="Almodovar Chico, J.L. (José)" w:date="2025-07-23T18:29:00Z" w16du:dateUtc="2025-07-23T16:29:00Z"/>
        </w:rPr>
      </w:pPr>
      <w:ins w:id="135" w:author="Almodovar Chico, J.L. (José)" w:date="2025-07-23T18:32:00Z" w16du:dateUtc="2025-07-23T16:32:00Z">
        <w:r>
          <w:lastRenderedPageBreak/>
          <w:t xml:space="preserve">9.9 </w:t>
        </w:r>
        <w:r>
          <w:tab/>
          <w:t>AI/ML model transfer in 5GS</w:t>
        </w:r>
      </w:ins>
    </w:p>
    <w:p w14:paraId="627915BB" w14:textId="77777777" w:rsidR="00903C1F" w:rsidRDefault="00903C1F" w:rsidP="00903C1F">
      <w:pPr>
        <w:rPr>
          <w:ins w:id="136" w:author="Almodovar Chico, J.L. (José)" w:date="2025-07-23T18:32:00Z" w16du:dateUtc="2025-07-23T16:32:00Z"/>
          <w:lang w:eastAsia="zh-CN"/>
        </w:rPr>
      </w:pPr>
      <w:ins w:id="137"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38" w:author="Almodovar Chico, J.L. (José)" w:date="2025-07-23T18:36:00Z" w16du:dateUtc="2025-07-23T16:36:00Z"/>
          <w:lang w:eastAsia="zh-CN"/>
        </w:rPr>
      </w:pPr>
      <w:ins w:id="139"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490FF855" w:rsidR="00903C1F" w:rsidRDefault="00903C1F" w:rsidP="00903C1F">
      <w:pPr>
        <w:rPr>
          <w:ins w:id="140" w:author="Almodovar Chico, J.L. (José)" w:date="2025-07-23T18:36:00Z" w16du:dateUtc="2025-07-23T16:36:00Z"/>
        </w:rPr>
      </w:pPr>
      <w:ins w:id="141" w:author="Almodovar Chico, J.L. (José)" w:date="2025-07-23T18:36:00Z" w16du:dateUtc="2025-07-23T16:36:00Z">
        <w:r>
          <w:t>Charging requirements for “</w:t>
        </w:r>
        <w:r w:rsidRPr="004F56DD">
          <w:rPr>
            <w:lang w:eastAsia="zh-CN"/>
          </w:rPr>
          <w:t>Providing Access to Local Services</w:t>
        </w:r>
        <w:r>
          <w:t>” can be found in clause 6.41.2.8 of this TR.</w:t>
        </w:r>
      </w:ins>
    </w:p>
    <w:p w14:paraId="7CA91330" w14:textId="77777777" w:rsidR="00903C1F" w:rsidRPr="007432CC" w:rsidRDefault="00903C1F" w:rsidP="00903C1F">
      <w:pPr>
        <w:pStyle w:val="Heading2"/>
        <w:rPr>
          <w:ins w:id="142" w:author="Almodovar Chico, J.L. (José)" w:date="2025-07-23T18:46:00Z" w16du:dateUtc="2025-07-23T16:46:00Z"/>
          <w:rFonts w:eastAsia="Malgun Gothic"/>
        </w:rPr>
      </w:pPr>
      <w:ins w:id="143" w:author="Almodovar Chico, J.L. (José)" w:date="2025-07-23T18:43:00Z" w16du:dateUtc="2025-07-23T16:43:00Z">
        <w:r w:rsidRPr="007432CC">
          <w:rPr>
            <w:rFonts w:eastAsia="Malgun Gothic"/>
          </w:rPr>
          <w:t xml:space="preserve">9.11 </w:t>
        </w:r>
      </w:ins>
      <w:ins w:id="144" w:author="Almodovar Chico, J.L. (José)" w:date="2025-07-23T18:48:00Z" w16du:dateUtc="2025-07-23T16:48:00Z">
        <w:r>
          <w:rPr>
            <w:rFonts w:eastAsia="Malgun Gothic"/>
          </w:rPr>
          <w:tab/>
        </w:r>
      </w:ins>
      <w:ins w:id="145" w:author="Almodovar Chico, J.L. (José)" w:date="2025-07-23T18:45:00Z" w16du:dateUtc="2025-07-23T16:45:00Z">
        <w:r w:rsidRPr="007432CC">
          <w:rPr>
            <w:rFonts w:eastAsia="Malgun Gothic"/>
          </w:rPr>
          <w:t>M</w:t>
        </w:r>
      </w:ins>
      <w:ins w:id="146" w:author="Almodovar Chico, J.L. (José)" w:date="2025-07-23T18:46:00Z" w16du:dateUtc="2025-07-23T16:46:00Z">
        <w:r w:rsidRPr="007432CC">
          <w:rPr>
            <w:rFonts w:eastAsia="Malgun Gothic"/>
          </w:rPr>
          <w:t>obile base station relays</w:t>
        </w:r>
      </w:ins>
    </w:p>
    <w:p w14:paraId="7D521EDB" w14:textId="17BD025A" w:rsidR="00903C1F" w:rsidRDefault="00903C1F" w:rsidP="00903C1F">
      <w:pPr>
        <w:rPr>
          <w:ins w:id="147" w:author="Almodovar Chico, J.L. (José)" w:date="2025-07-23T18:46:00Z" w16du:dateUtc="2025-07-23T16:46:00Z"/>
        </w:rPr>
      </w:pPr>
      <w:ins w:id="148" w:author="Almodovar Chico, J.L. (José)" w:date="2025-07-23T18:46:00Z" w16du:dateUtc="2025-07-23T16:46:00Z">
        <w:r>
          <w:t>Charging requirements for “Mobile base station relays” can be found in clause 6.42.2 of this TR.</w:t>
        </w:r>
      </w:ins>
    </w:p>
    <w:p w14:paraId="5276B2AA" w14:textId="77777777" w:rsidR="00903C1F" w:rsidRDefault="00903C1F" w:rsidP="00903C1F">
      <w:pPr>
        <w:pStyle w:val="Heading2"/>
        <w:rPr>
          <w:ins w:id="149" w:author="Almodovar Chico, J.L. (José)" w:date="2025-07-23T18:46:00Z" w16du:dateUtc="2025-07-23T16:46:00Z"/>
          <w:lang w:eastAsia="zh-CN"/>
        </w:rPr>
      </w:pPr>
      <w:ins w:id="150" w:author="Almodovar Chico, J.L. (José)" w:date="2025-07-23T18:46:00Z" w16du:dateUtc="2025-07-23T16:46:00Z">
        <w:r>
          <w:rPr>
            <w:lang w:eastAsia="zh-CN"/>
          </w:rPr>
          <w:t>9.</w:t>
        </w:r>
      </w:ins>
      <w:ins w:id="151" w:author="Almodovar Chico, J.L. (José)" w:date="2025-07-23T18:47:00Z" w16du:dateUtc="2025-07-23T16:47:00Z">
        <w:r>
          <w:rPr>
            <w:lang w:eastAsia="zh-CN"/>
          </w:rPr>
          <w:t>12</w:t>
        </w:r>
      </w:ins>
      <w:ins w:id="152" w:author="Almodovar Chico, J.L. (José)" w:date="2025-07-23T18:46:00Z" w16du:dateUtc="2025-07-23T16:46:00Z">
        <w:r>
          <w:rPr>
            <w:lang w:eastAsia="zh-CN"/>
          </w:rPr>
          <w:tab/>
        </w:r>
      </w:ins>
      <w:ins w:id="153"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154" w:author="Almodovar Chico, J.L. (José)" w:date="2025-07-23T18:47:00Z" w16du:dateUtc="2025-07-23T16:47:00Z"/>
        </w:rPr>
      </w:pPr>
      <w:ins w:id="155"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56" w:author="Almodovar Chico, J.L. (José)" w:date="2025-07-23T18:47:00Z" w16du:dateUtc="2025-07-23T16:47:00Z"/>
        </w:rPr>
      </w:pPr>
      <w:ins w:id="157"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658D9"/>
    <w:rsid w:val="00070E09"/>
    <w:rsid w:val="000A6394"/>
    <w:rsid w:val="000B7FED"/>
    <w:rsid w:val="000C038A"/>
    <w:rsid w:val="000C6598"/>
    <w:rsid w:val="000D44B3"/>
    <w:rsid w:val="00145D43"/>
    <w:rsid w:val="001507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276E5"/>
    <w:rsid w:val="00653DE4"/>
    <w:rsid w:val="00665C47"/>
    <w:rsid w:val="00695808"/>
    <w:rsid w:val="006B46FB"/>
    <w:rsid w:val="006E21FB"/>
    <w:rsid w:val="00792342"/>
    <w:rsid w:val="00794218"/>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97E6D"/>
    <w:rsid w:val="009A5753"/>
    <w:rsid w:val="009A579D"/>
    <w:rsid w:val="009E3297"/>
    <w:rsid w:val="009F734F"/>
    <w:rsid w:val="00A13E01"/>
    <w:rsid w:val="00A246B6"/>
    <w:rsid w:val="00A47E70"/>
    <w:rsid w:val="00A50CF0"/>
    <w:rsid w:val="00A7671C"/>
    <w:rsid w:val="00AA2CBC"/>
    <w:rsid w:val="00AC5820"/>
    <w:rsid w:val="00AD1CD8"/>
    <w:rsid w:val="00AD4E3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A62"/>
    <w:rsid w:val="00DE34CF"/>
    <w:rsid w:val="00E13F3D"/>
    <w:rsid w:val="00E34898"/>
    <w:rsid w:val="00EB09B7"/>
    <w:rsid w:val="00EE7D7C"/>
    <w:rsid w:val="00F25D98"/>
    <w:rsid w:val="00F300FB"/>
    <w:rsid w:val="00F370D2"/>
    <w:rsid w:val="00F94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F94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5193</Words>
  <Characters>30254</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5</cp:revision>
  <cp:lastPrinted>1899-12-31T23:00:00Z</cp:lastPrinted>
  <dcterms:created xsi:type="dcterms:W3CDTF">2025-08-25T09:58:00Z</dcterms:created>
  <dcterms:modified xsi:type="dcterms:W3CDTF">2025-08-25T16:33:00Z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