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ADE6" w14:textId="5E66A396" w:rsidR="0009472F" w:rsidRPr="001C332D" w:rsidRDefault="0009472F" w:rsidP="0009472F">
      <w:pPr>
        <w:pBdr>
          <w:bottom w:val="single" w:sz="4" w:space="1" w:color="auto"/>
        </w:pBdr>
        <w:tabs>
          <w:tab w:val="right" w:pos="9214"/>
        </w:tabs>
        <w:spacing w:after="0"/>
        <w:rPr>
          <w:rFonts w:ascii="Arial" w:eastAsia="MS Mincho" w:hAnsi="Arial" w:cs="Arial"/>
          <w:b/>
          <w:sz w:val="24"/>
          <w:szCs w:val="24"/>
        </w:rPr>
      </w:pPr>
      <w:r w:rsidRPr="00881287">
        <w:rPr>
          <w:rFonts w:ascii="Arial" w:eastAsia="MS Mincho" w:hAnsi="Arial" w:cs="Arial"/>
          <w:b/>
          <w:sz w:val="24"/>
          <w:szCs w:val="24"/>
        </w:rPr>
        <w:t xml:space="preserve">3GPP TSG SA WG 1 Meeting </w:t>
      </w:r>
      <w:r>
        <w:rPr>
          <w:rFonts w:ascii="Arial" w:eastAsia="MS Mincho" w:hAnsi="Arial" w:cs="Arial"/>
          <w:b/>
          <w:sz w:val="24"/>
          <w:szCs w:val="24"/>
        </w:rPr>
        <w:t>#111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25302</w:t>
      </w:r>
      <w:r w:rsidR="00A06147">
        <w:rPr>
          <w:rFonts w:ascii="Arial" w:eastAsia="MS Mincho" w:hAnsi="Arial" w:cs="Arial"/>
          <w:b/>
          <w:sz w:val="24"/>
          <w:szCs w:val="24"/>
        </w:rPr>
        <w:t>4</w:t>
      </w:r>
    </w:p>
    <w:p w14:paraId="22F4035C" w14:textId="77777777" w:rsidR="0009472F" w:rsidRPr="000D6532" w:rsidRDefault="0009472F" w:rsidP="0009472F">
      <w:pPr>
        <w:pBdr>
          <w:bottom w:val="single" w:sz="4" w:space="1" w:color="auto"/>
        </w:pBdr>
        <w:tabs>
          <w:tab w:val="right" w:pos="9214"/>
        </w:tabs>
        <w:spacing w:after="0"/>
        <w:jc w:val="both"/>
        <w:rPr>
          <w:rFonts w:ascii="Arial" w:eastAsia="MS Mincho" w:hAnsi="Arial" w:cs="Arial"/>
          <w:b/>
          <w:sz w:val="24"/>
          <w:szCs w:val="24"/>
        </w:rPr>
      </w:pPr>
      <w:r w:rsidRPr="0008504D">
        <w:rPr>
          <w:rFonts w:ascii="Arial" w:eastAsia="MS Mincho" w:hAnsi="Arial" w:cs="Arial"/>
          <w:b/>
          <w:sz w:val="24"/>
          <w:szCs w:val="24"/>
        </w:rPr>
        <w:t>25-29 August 2025, Goteborg, Sweden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Pr="001C332D">
        <w:rPr>
          <w:rFonts w:ascii="Arial" w:eastAsia="MS Mincho" w:hAnsi="Arial" w:cs="Arial"/>
          <w:i/>
          <w:sz w:val="24"/>
          <w:szCs w:val="24"/>
        </w:rPr>
        <w:t>xxxx)</w:t>
      </w:r>
    </w:p>
    <w:p w14:paraId="063199BF" w14:textId="77777777" w:rsidR="0009472F" w:rsidRPr="000D6532" w:rsidRDefault="0009472F" w:rsidP="0009472F">
      <w:pPr>
        <w:spacing w:after="0"/>
        <w:rPr>
          <w:rFonts w:ascii="Arial" w:eastAsia="MS Mincho" w:hAnsi="Arial"/>
          <w:sz w:val="24"/>
          <w:szCs w:val="24"/>
        </w:rPr>
      </w:pPr>
    </w:p>
    <w:p w14:paraId="37E3E624" w14:textId="062BC72D" w:rsidR="0009472F" w:rsidRDefault="0009472F" w:rsidP="0009472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Verizon, AT&amp;T, </w:t>
      </w:r>
      <w:r w:rsidR="003C1603">
        <w:rPr>
          <w:rFonts w:ascii="Arial" w:hAnsi="Arial" w:cs="Arial"/>
          <w:b/>
          <w:bCs/>
        </w:rPr>
        <w:t xml:space="preserve">Boost Mobile Network , </w:t>
      </w:r>
      <w:r w:rsidR="006C7170">
        <w:rPr>
          <w:rFonts w:ascii="Arial" w:hAnsi="Arial" w:cs="Arial"/>
          <w:b/>
          <w:bCs/>
        </w:rPr>
        <w:t xml:space="preserve">KDDI, </w:t>
      </w:r>
      <w:r w:rsidR="00DE267E">
        <w:rPr>
          <w:rFonts w:ascii="Arial" w:hAnsi="Arial" w:cs="Arial"/>
          <w:b/>
          <w:bCs/>
        </w:rPr>
        <w:t xml:space="preserve">Qualcomm, SK Telecom, </w:t>
      </w:r>
      <w:r>
        <w:rPr>
          <w:rFonts w:ascii="Arial" w:hAnsi="Arial" w:cs="Arial"/>
          <w:b/>
          <w:bCs/>
        </w:rPr>
        <w:t>T-Mobile USA</w:t>
      </w:r>
      <w:r w:rsidR="00316C5F">
        <w:rPr>
          <w:rFonts w:ascii="Arial" w:hAnsi="Arial" w:cs="Arial"/>
          <w:b/>
          <w:bCs/>
        </w:rPr>
        <w:t>, Vodafone</w:t>
      </w:r>
    </w:p>
    <w:p w14:paraId="74C60E52" w14:textId="77777777" w:rsidR="0009472F" w:rsidRDefault="0009472F" w:rsidP="0009472F">
      <w:pPr>
        <w:spacing w:after="120"/>
        <w:ind w:left="1985" w:hanging="1985"/>
        <w:rPr>
          <w:rFonts w:ascii="Arial" w:hAnsi="Arial" w:cs="Arial"/>
          <w:b/>
          <w:bCs/>
        </w:rPr>
      </w:pPr>
      <w:r>
        <w:rPr>
          <w:rFonts w:ascii="Arial" w:hAnsi="Arial" w:cs="Arial"/>
          <w:b/>
          <w:bCs/>
        </w:rPr>
        <w:t>pCR Title:</w:t>
      </w:r>
      <w:r>
        <w:rPr>
          <w:rFonts w:ascii="Arial" w:hAnsi="Arial" w:cs="Arial"/>
          <w:b/>
          <w:bCs/>
        </w:rPr>
        <w:tab/>
        <w:t>Update usecase 5.4 &lt;Re-instating IMS supplementary services&gt;</w:t>
      </w:r>
    </w:p>
    <w:p w14:paraId="60833EE8" w14:textId="6D20489C" w:rsidR="0009472F" w:rsidRDefault="0009472F" w:rsidP="0009472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35C9A">
        <w:rPr>
          <w:rFonts w:ascii="Arial" w:hAnsi="Arial" w:cs="Arial"/>
          <w:b/>
          <w:bCs/>
          <w:lang w:val="sv-SE"/>
        </w:rPr>
        <w:t>3GPP TR &lt;22.870 v.0.3.1 &gt;</w:t>
      </w:r>
    </w:p>
    <w:p w14:paraId="26113641" w14:textId="2E51478E" w:rsidR="0009472F" w:rsidRPr="00C524DD" w:rsidRDefault="0009472F" w:rsidP="0009472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A06147">
        <w:rPr>
          <w:rFonts w:ascii="Arial" w:hAnsi="Arial" w:cs="Arial"/>
          <w:b/>
          <w:bCs/>
        </w:rPr>
        <w:t>.</w:t>
      </w:r>
      <w:r w:rsidR="00870CB3">
        <w:rPr>
          <w:rFonts w:ascii="Arial" w:hAnsi="Arial" w:cs="Arial"/>
          <w:b/>
          <w:bCs/>
        </w:rPr>
        <w:t>2</w:t>
      </w:r>
    </w:p>
    <w:p w14:paraId="7D5B2BA2" w14:textId="77777777" w:rsidR="0009472F" w:rsidRDefault="0009472F" w:rsidP="0009472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A5E5C1" w14:textId="77777777" w:rsidR="0009472F" w:rsidRPr="00C524DD" w:rsidRDefault="0009472F" w:rsidP="0009472F">
      <w:pPr>
        <w:spacing w:after="120"/>
        <w:ind w:left="1985" w:hanging="1985"/>
        <w:rPr>
          <w:rFonts w:ascii="Arial" w:hAnsi="Arial" w:cs="Arial"/>
          <w:b/>
          <w:bCs/>
        </w:rPr>
      </w:pPr>
      <w:r>
        <w:rPr>
          <w:rFonts w:ascii="Arial" w:hAnsi="Arial" w:cs="Arial"/>
          <w:b/>
          <w:bCs/>
        </w:rPr>
        <w:t>Contact:</w:t>
      </w:r>
      <w:r>
        <w:rPr>
          <w:rFonts w:ascii="Arial" w:hAnsi="Arial" w:cs="Arial"/>
          <w:b/>
          <w:bCs/>
        </w:rPr>
        <w:tab/>
        <w:t>Adrian(dot)buckley(at)verizon(dot)com</w:t>
      </w:r>
    </w:p>
    <w:p w14:paraId="506BF959" w14:textId="77777777" w:rsidR="0009472F" w:rsidRPr="000D6532" w:rsidRDefault="0009472F" w:rsidP="0009472F">
      <w:pPr>
        <w:pBdr>
          <w:bottom w:val="single" w:sz="6" w:space="1" w:color="auto"/>
        </w:pBdr>
        <w:spacing w:after="0"/>
        <w:rPr>
          <w:rFonts w:eastAsia="MS Mincho"/>
          <w:sz w:val="24"/>
          <w:szCs w:val="24"/>
        </w:rPr>
      </w:pPr>
    </w:p>
    <w:p w14:paraId="5949BC2C" w14:textId="3F8566EA" w:rsidR="0009472F" w:rsidRPr="000D6532" w:rsidRDefault="0009472F" w:rsidP="0009472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Updates usecase in section </w:t>
      </w:r>
      <w:r w:rsidR="00896AAF">
        <w:rPr>
          <w:rFonts w:ascii="Arial" w:eastAsia="Calibri" w:hAnsi="Arial" w:cs="Arial"/>
          <w:i/>
          <w:sz w:val="22"/>
          <w:szCs w:val="22"/>
        </w:rPr>
        <w:t>5.4</w:t>
      </w:r>
      <w:r>
        <w:rPr>
          <w:rFonts w:ascii="Arial" w:eastAsia="Calibri" w:hAnsi="Arial" w:cs="Arial"/>
          <w:i/>
          <w:sz w:val="22"/>
          <w:szCs w:val="22"/>
        </w:rPr>
        <w:t xml:space="preserve"> to </w:t>
      </w:r>
      <w:r w:rsidR="00896AAF">
        <w:rPr>
          <w:rFonts w:ascii="Arial" w:eastAsia="Calibri" w:hAnsi="Arial" w:cs="Arial"/>
          <w:i/>
          <w:sz w:val="22"/>
          <w:szCs w:val="22"/>
        </w:rPr>
        <w:t xml:space="preserve">re-instate </w:t>
      </w:r>
      <w:r w:rsidR="00A06147">
        <w:rPr>
          <w:rFonts w:ascii="Arial" w:eastAsia="Calibri" w:hAnsi="Arial" w:cs="Arial"/>
          <w:i/>
          <w:sz w:val="22"/>
          <w:szCs w:val="22"/>
        </w:rPr>
        <w:t>some IMS supplementary services</w:t>
      </w:r>
    </w:p>
    <w:p w14:paraId="7F1FED99" w14:textId="77777777" w:rsidR="008F4823" w:rsidRPr="0009108F" w:rsidRDefault="008F4823" w:rsidP="008F4823">
      <w:pPr>
        <w:pStyle w:val="CRCoverPage"/>
        <w:rPr>
          <w:b/>
          <w:noProof/>
        </w:rPr>
      </w:pPr>
      <w:bookmarkStart w:id="0" w:name="_Toc201585757"/>
      <w:r w:rsidRPr="00C524DD">
        <w:rPr>
          <w:b/>
          <w:noProof/>
        </w:rPr>
        <w:t>1</w:t>
      </w:r>
      <w:r w:rsidRPr="0009108F">
        <w:rPr>
          <w:b/>
          <w:noProof/>
        </w:rPr>
        <w:t>. Introduction</w:t>
      </w:r>
    </w:p>
    <w:p w14:paraId="06EAF45B" w14:textId="6F01395C" w:rsidR="008F4823" w:rsidRPr="0009108F" w:rsidRDefault="00896AAF" w:rsidP="008F4823">
      <w:pPr>
        <w:rPr>
          <w:noProof/>
        </w:rPr>
      </w:pPr>
      <w:r w:rsidRPr="003657F8">
        <w:rPr>
          <w:rFonts w:eastAsia="Yu Mincho"/>
          <w:i/>
          <w:iCs/>
          <w:lang w:eastAsia="en-US"/>
        </w:rPr>
        <w:t>IMS supplementary services (SS) are built on IMS that is access network agnosti</w:t>
      </w:r>
      <w:r>
        <w:rPr>
          <w:rFonts w:eastAsia="Yu Mincho"/>
          <w:i/>
          <w:iCs/>
          <w:lang w:eastAsia="en-US"/>
        </w:rPr>
        <w:t xml:space="preserve">c, they can be deployed for fixed line type services, terrestrial, satellite and non 3gpp access types typically in WLAN space.  Most SS’s are provisioned for the </w:t>
      </w:r>
      <w:r w:rsidR="00DF47EF">
        <w:rPr>
          <w:rFonts w:eastAsia="Yu Mincho"/>
          <w:i/>
          <w:iCs/>
          <w:lang w:eastAsia="en-US"/>
        </w:rPr>
        <w:t>B</w:t>
      </w:r>
      <w:r>
        <w:rPr>
          <w:rFonts w:eastAsia="Yu Mincho"/>
          <w:i/>
          <w:iCs/>
          <w:lang w:eastAsia="en-US"/>
        </w:rPr>
        <w:t xml:space="preserve"> party</w:t>
      </w:r>
      <w:r w:rsidR="00DF47EF">
        <w:rPr>
          <w:rFonts w:eastAsia="Yu Mincho"/>
          <w:i/>
          <w:iCs/>
          <w:lang w:eastAsia="en-US"/>
        </w:rPr>
        <w:t xml:space="preserve"> (called)</w:t>
      </w:r>
      <w:r>
        <w:rPr>
          <w:rFonts w:eastAsia="Yu Mincho"/>
          <w:i/>
          <w:iCs/>
          <w:lang w:eastAsia="en-US"/>
        </w:rPr>
        <w:t xml:space="preserve"> but are invoked by the </w:t>
      </w:r>
      <w:r w:rsidR="00DF47EF">
        <w:rPr>
          <w:rFonts w:eastAsia="Yu Mincho"/>
          <w:i/>
          <w:iCs/>
          <w:lang w:eastAsia="en-US"/>
        </w:rPr>
        <w:t>A</w:t>
      </w:r>
      <w:r>
        <w:rPr>
          <w:rFonts w:eastAsia="Yu Mincho"/>
          <w:i/>
          <w:iCs/>
          <w:lang w:eastAsia="en-US"/>
        </w:rPr>
        <w:t xml:space="preserve"> party</w:t>
      </w:r>
      <w:r w:rsidR="00DF47EF">
        <w:rPr>
          <w:rFonts w:eastAsia="Yu Mincho"/>
          <w:i/>
          <w:iCs/>
          <w:lang w:eastAsia="en-US"/>
        </w:rPr>
        <w:t xml:space="preserve"> (calling)</w:t>
      </w:r>
      <w:r>
        <w:rPr>
          <w:rFonts w:eastAsia="Yu Mincho"/>
          <w:i/>
          <w:iCs/>
          <w:lang w:eastAsia="en-US"/>
        </w:rPr>
        <w:t xml:space="preserve"> e.g. Call completion to busy subscriber is a service offered to the </w:t>
      </w:r>
      <w:r w:rsidR="00DF47EF">
        <w:rPr>
          <w:rFonts w:eastAsia="Yu Mincho"/>
          <w:i/>
          <w:iCs/>
          <w:lang w:eastAsia="en-US"/>
        </w:rPr>
        <w:t>B</w:t>
      </w:r>
      <w:r>
        <w:rPr>
          <w:rFonts w:eastAsia="Yu Mincho"/>
          <w:i/>
          <w:iCs/>
          <w:lang w:eastAsia="en-US"/>
        </w:rPr>
        <w:t xml:space="preserve"> party but its when the </w:t>
      </w:r>
      <w:r w:rsidR="00DF47EF">
        <w:rPr>
          <w:rFonts w:eastAsia="Yu Mincho"/>
          <w:i/>
          <w:iCs/>
          <w:lang w:eastAsia="en-US"/>
        </w:rPr>
        <w:t>A</w:t>
      </w:r>
      <w:r>
        <w:rPr>
          <w:rFonts w:eastAsia="Yu Mincho"/>
          <w:i/>
          <w:iCs/>
          <w:lang w:eastAsia="en-US"/>
        </w:rPr>
        <w:t xml:space="preserve"> party (calling) </w:t>
      </w:r>
      <w:r w:rsidR="00117432">
        <w:rPr>
          <w:rFonts w:eastAsia="Yu Mincho"/>
          <w:i/>
          <w:iCs/>
          <w:lang w:eastAsia="en-US"/>
        </w:rPr>
        <w:t xml:space="preserve">calls </w:t>
      </w:r>
      <w:r>
        <w:rPr>
          <w:rFonts w:eastAsia="Yu Mincho"/>
          <w:i/>
          <w:iCs/>
          <w:lang w:eastAsia="en-US"/>
        </w:rPr>
        <w:t>who invokes the service.</w:t>
      </w:r>
    </w:p>
    <w:p w14:paraId="7EACFE94" w14:textId="77777777" w:rsidR="008F4823" w:rsidRPr="008A5E86" w:rsidRDefault="008F4823" w:rsidP="008F4823">
      <w:pPr>
        <w:pStyle w:val="CRCoverPage"/>
        <w:rPr>
          <w:b/>
          <w:noProof/>
          <w:lang w:val="en-US"/>
        </w:rPr>
      </w:pPr>
      <w:r w:rsidRPr="008A5E86">
        <w:rPr>
          <w:b/>
          <w:noProof/>
          <w:lang w:val="en-US"/>
        </w:rPr>
        <w:t>2. Reason for Change</w:t>
      </w:r>
    </w:p>
    <w:p w14:paraId="5CADBD89" w14:textId="38FF57BC" w:rsidR="008F4823" w:rsidRPr="008A5E86" w:rsidRDefault="00896AAF" w:rsidP="008F4823">
      <w:pPr>
        <w:rPr>
          <w:noProof/>
          <w:lang w:val="en-US"/>
        </w:rPr>
      </w:pPr>
      <w:r w:rsidRPr="003657F8">
        <w:rPr>
          <w:rFonts w:eastAsia="Yu Mincho"/>
          <w:i/>
          <w:iCs/>
          <w:lang w:eastAsia="en-US"/>
        </w:rPr>
        <w:t>Removing some IMS SS for 6G will require the IMS network to know when to offer and not offer the SS based on access type.  It is also unclear if non support in 6G applies to the calling or called party?  CCBS is a service that is invoked by the calling party that maybe a fixed lined subscriber</w:t>
      </w:r>
      <w:r>
        <w:rPr>
          <w:rFonts w:eastAsia="Yu Mincho"/>
          <w:i/>
          <w:iCs/>
          <w:lang w:eastAsia="en-US"/>
        </w:rPr>
        <w:t xml:space="preserve"> e.g. a called party move</w:t>
      </w:r>
      <w:r w:rsidR="00DF47EF">
        <w:rPr>
          <w:rFonts w:eastAsia="Yu Mincho"/>
          <w:i/>
          <w:iCs/>
          <w:lang w:eastAsia="en-US"/>
        </w:rPr>
        <w:t>s</w:t>
      </w:r>
      <w:r>
        <w:rPr>
          <w:rFonts w:eastAsia="Yu Mincho"/>
          <w:i/>
          <w:iCs/>
          <w:lang w:eastAsia="en-US"/>
        </w:rPr>
        <w:t xml:space="preserve"> between 4G, 5G and 6G, what does it mean to invoke the service when the called party is on 5G and then moves to 6G</w:t>
      </w:r>
      <w:r w:rsidR="00DF47EF">
        <w:rPr>
          <w:rFonts w:eastAsia="Yu Mincho"/>
          <w:i/>
          <w:iCs/>
          <w:lang w:eastAsia="en-US"/>
        </w:rPr>
        <w:t>, does it now mean the service is not offered?</w:t>
      </w:r>
    </w:p>
    <w:p w14:paraId="104D133B" w14:textId="77777777" w:rsidR="008F4823" w:rsidRPr="0009108F" w:rsidRDefault="008F4823" w:rsidP="008F4823">
      <w:pPr>
        <w:pStyle w:val="CRCoverPage"/>
        <w:rPr>
          <w:b/>
          <w:noProof/>
        </w:rPr>
      </w:pPr>
      <w:r w:rsidRPr="0009108F">
        <w:rPr>
          <w:b/>
          <w:noProof/>
        </w:rPr>
        <w:t>4. Proposal</w:t>
      </w:r>
    </w:p>
    <w:p w14:paraId="77E76578" w14:textId="77777777" w:rsidR="008F4823" w:rsidRPr="008A5E86" w:rsidRDefault="008F4823" w:rsidP="008F4823">
      <w:pPr>
        <w:rPr>
          <w:noProof/>
          <w:lang w:val="en-US"/>
        </w:rPr>
      </w:pPr>
      <w:r w:rsidRPr="005D3F6B">
        <w:rPr>
          <w:noProof/>
          <w:lang w:val="en-US"/>
        </w:rPr>
        <w:t>It is proposed to agree the following changes to 3GPP TR 22.870v0.3.1.</w:t>
      </w:r>
    </w:p>
    <w:p w14:paraId="75DC4AF4" w14:textId="77777777" w:rsidR="003C61B8" w:rsidRPr="008A5E86" w:rsidRDefault="003C61B8" w:rsidP="003C61B8">
      <w:pPr>
        <w:rPr>
          <w:noProof/>
          <w:lang w:val="en-US"/>
        </w:rPr>
      </w:pPr>
    </w:p>
    <w:p w14:paraId="1F346FD9" w14:textId="77777777" w:rsidR="003C61B8" w:rsidRPr="0009108F" w:rsidRDefault="003C61B8" w:rsidP="003C6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2377DE" w14:textId="66C7DE5D" w:rsidR="00C15CB0" w:rsidRDefault="00160A0F" w:rsidP="008D4BA0">
      <w:pPr>
        <w:pStyle w:val="Heading2"/>
      </w:pPr>
      <w:r>
        <w:t>5.</w:t>
      </w:r>
      <w:r w:rsidR="008D4BA0">
        <w:t>4</w:t>
      </w:r>
      <w:r>
        <w:tab/>
        <w:t>Support for legacy service requirements</w:t>
      </w:r>
      <w:bookmarkEnd w:id="0"/>
    </w:p>
    <w:p w14:paraId="6D71BAD7" w14:textId="295383FA" w:rsidR="00C15CB0" w:rsidRDefault="00160A0F" w:rsidP="008D4BA0">
      <w:pPr>
        <w:pStyle w:val="Heading3"/>
      </w:pPr>
      <w:bookmarkStart w:id="1" w:name="_Toc201585758"/>
      <w:r>
        <w:t>5.</w:t>
      </w:r>
      <w:r w:rsidR="008D4BA0">
        <w:t>4</w:t>
      </w:r>
      <w:r>
        <w:t xml:space="preserve">.1 </w:t>
      </w:r>
      <w:r>
        <w:tab/>
        <w:t>Introduction</w:t>
      </w:r>
      <w:bookmarkEnd w:id="1"/>
    </w:p>
    <w:p w14:paraId="3F19B7A7" w14:textId="77777777" w:rsidR="00C15CB0" w:rsidRDefault="00160A0F">
      <w:r>
        <w:t xml:space="preserve">The 6G system is assumed to support most of the existing 5GS service requirements plus new requirements. </w:t>
      </w:r>
    </w:p>
    <w:p w14:paraId="58A74AB9" w14:textId="3952E9EE" w:rsidR="00C15CB0" w:rsidRDefault="00160A0F">
      <w:r>
        <w:t xml:space="preserve">The following </w:t>
      </w:r>
      <w:r w:rsidR="008D4BA0">
        <w:t>sub-</w:t>
      </w:r>
      <w:r>
        <w:t>clauses cover a list of services to be supported (or not supported) and other 5GS requirements implicitly supported (or explicitly excluded).</w:t>
      </w:r>
    </w:p>
    <w:p w14:paraId="5FC63342" w14:textId="77777777" w:rsidR="00550F97" w:rsidRDefault="00550F97" w:rsidP="00550F97">
      <w:r>
        <w:t xml:space="preserve">The requirements in these sub-clauses apply also to non-3GPP access and satellite access, which are assumed to be supported by the 6G system. </w:t>
      </w:r>
    </w:p>
    <w:p w14:paraId="694F243E" w14:textId="51A94A22" w:rsidR="008D4BA0" w:rsidRDefault="00550F97" w:rsidP="00550F97">
      <w:r>
        <w:t>6G requirements about inter-system interworking are defined in clause 5.2.</w:t>
      </w:r>
    </w:p>
    <w:p w14:paraId="24EA78DF" w14:textId="61DB8A58" w:rsidR="00C15CB0" w:rsidRDefault="00160A0F" w:rsidP="00550F97">
      <w:pPr>
        <w:pStyle w:val="Heading3"/>
      </w:pPr>
      <w:bookmarkStart w:id="2" w:name="_Toc201585759"/>
      <w:r>
        <w:t>5.</w:t>
      </w:r>
      <w:r w:rsidR="00550F97">
        <w:t>4</w:t>
      </w:r>
      <w:r>
        <w:t>.2</w:t>
      </w:r>
      <w:r>
        <w:tab/>
        <w:t>Support of legacy services</w:t>
      </w:r>
      <w:bookmarkEnd w:id="2"/>
    </w:p>
    <w:p w14:paraId="522BB86F" w14:textId="77777777" w:rsidR="00C15CB0" w:rsidRDefault="00160A0F">
      <w:r>
        <w:t>The 6G system shall be able to support the following services:</w:t>
      </w:r>
    </w:p>
    <w:p w14:paraId="724F67B7" w14:textId="78E83D03" w:rsidR="00C15CB0" w:rsidRDefault="00160A0F">
      <w:pPr>
        <w:pStyle w:val="B10"/>
      </w:pPr>
      <w:r>
        <w:t>-</w:t>
      </w:r>
      <w:r>
        <w:tab/>
        <w:t>Mission Critical Services, i.e. MCPTT, MCData, MCVideo, ref TS 22.179 [53], TS 22.280 [54], TS 22.281 [55]. and TS 22.282 [56],</w:t>
      </w:r>
    </w:p>
    <w:p w14:paraId="6B4ADF2C" w14:textId="77777777" w:rsidR="00C15CB0" w:rsidRDefault="00160A0F">
      <w:pPr>
        <w:pStyle w:val="B10"/>
      </w:pPr>
      <w:r>
        <w:t>-</w:t>
      </w:r>
      <w:r>
        <w:tab/>
        <w:t>Message service, ref TS 22.262 [57],</w:t>
      </w:r>
    </w:p>
    <w:p w14:paraId="32609964" w14:textId="77777777" w:rsidR="00C15CB0" w:rsidRDefault="00160A0F">
      <w:pPr>
        <w:pStyle w:val="B10"/>
      </w:pPr>
      <w:r>
        <w:t>-</w:t>
      </w:r>
      <w:r>
        <w:tab/>
        <w:t>SMS, ref TS 22.101 [58],</w:t>
      </w:r>
    </w:p>
    <w:p w14:paraId="3EE9554A" w14:textId="0079951A" w:rsidR="00C15CB0" w:rsidRDefault="00160A0F">
      <w:pPr>
        <w:pStyle w:val="B10"/>
      </w:pPr>
      <w:r>
        <w:lastRenderedPageBreak/>
        <w:t>-</w:t>
      </w:r>
      <w:r>
        <w:tab/>
        <w:t>Multimedia communication services, ref TS 22.101 [5</w:t>
      </w:r>
      <w:r w:rsidR="00F15AC8">
        <w:t>8</w:t>
      </w:r>
      <w:r>
        <w:t>], TS 22.261 [14], TS 22.173 [59],</w:t>
      </w:r>
    </w:p>
    <w:p w14:paraId="1879C80F" w14:textId="77777777" w:rsidR="00C15CB0" w:rsidRDefault="00160A0F">
      <w:pPr>
        <w:pStyle w:val="B10"/>
      </w:pPr>
      <w:r>
        <w:t>-</w:t>
      </w:r>
      <w:r>
        <w:tab/>
        <w:t>IMS Multimedia Telephony Service, ref TS 22.261 [14], TS 22.173 [59],</w:t>
      </w:r>
    </w:p>
    <w:p w14:paraId="12FCA891" w14:textId="77777777" w:rsidR="00C15CB0" w:rsidRDefault="00160A0F">
      <w:pPr>
        <w:pStyle w:val="B10"/>
      </w:pPr>
      <w:r>
        <w:t>-</w:t>
      </w:r>
      <w:r>
        <w:tab/>
        <w:t>Roaming services, ref TS 22.011 [60], TS 22.101 [58], TS 22.261 [14],</w:t>
      </w:r>
    </w:p>
    <w:p w14:paraId="01DB703C" w14:textId="77777777" w:rsidR="00C15CB0" w:rsidRDefault="00160A0F">
      <w:pPr>
        <w:pStyle w:val="B10"/>
      </w:pPr>
      <w:r>
        <w:t>-</w:t>
      </w:r>
      <w:r>
        <w:tab/>
        <w:t>Location and positioning services, ref TS 22.261 [14], TS 22.071 [61],</w:t>
      </w:r>
    </w:p>
    <w:p w14:paraId="5A6D720E" w14:textId="77777777" w:rsidR="00C15CB0" w:rsidRDefault="00160A0F">
      <w:pPr>
        <w:pStyle w:val="B10"/>
      </w:pPr>
      <w:r>
        <w:t>-</w:t>
      </w:r>
      <w:r>
        <w:tab/>
        <w:t>Broadcast and Multicast Services, ref TS 22.261 [14],</w:t>
      </w:r>
    </w:p>
    <w:p w14:paraId="33BD6F23" w14:textId="77777777" w:rsidR="00C15CB0" w:rsidRDefault="00160A0F">
      <w:pPr>
        <w:pStyle w:val="B10"/>
      </w:pPr>
      <w:r>
        <w:t>-</w:t>
      </w:r>
      <w:r>
        <w:tab/>
        <w:t>Emergency Services, ref TS 22.101 [58],</w:t>
      </w:r>
    </w:p>
    <w:p w14:paraId="055D595A" w14:textId="77777777" w:rsidR="00C15CB0" w:rsidRDefault="00160A0F">
      <w:pPr>
        <w:pStyle w:val="B10"/>
      </w:pPr>
      <w:r>
        <w:t>-</w:t>
      </w:r>
      <w:r>
        <w:tab/>
        <w:t>PWS, ref TS 22.268 [62],</w:t>
      </w:r>
    </w:p>
    <w:p w14:paraId="693977AF" w14:textId="77777777" w:rsidR="00C15CB0" w:rsidRDefault="00160A0F">
      <w:pPr>
        <w:pStyle w:val="B10"/>
      </w:pPr>
      <w:r>
        <w:t>-</w:t>
      </w:r>
      <w:r>
        <w:tab/>
        <w:t>MPS, ref TS 22.153 [63],</w:t>
      </w:r>
    </w:p>
    <w:p w14:paraId="5CB151EF" w14:textId="5359C768" w:rsidR="00C15CB0" w:rsidRDefault="00160A0F">
      <w:pPr>
        <w:pStyle w:val="B10"/>
      </w:pPr>
      <w:r>
        <w:t>-</w:t>
      </w:r>
      <w:r>
        <w:tab/>
        <w:t>Lawful Intercept, ref TS</w:t>
      </w:r>
      <w:r w:rsidR="0069471D">
        <w:t xml:space="preserve"> </w:t>
      </w:r>
      <w:r>
        <w:t>22.261 [14], and</w:t>
      </w:r>
    </w:p>
    <w:p w14:paraId="19A1241B" w14:textId="77777777" w:rsidR="00C15CB0" w:rsidRDefault="00160A0F">
      <w:pPr>
        <w:pStyle w:val="B10"/>
      </w:pPr>
      <w:r>
        <w:t>-</w:t>
      </w:r>
      <w:r>
        <w:tab/>
        <w:t>Other regulatory services, based on regional/ national regulatory requirements.</w:t>
      </w:r>
    </w:p>
    <w:p w14:paraId="55F2D0F6" w14:textId="77777777" w:rsidR="00C15CB0" w:rsidRDefault="00160A0F">
      <w:pPr>
        <w:pStyle w:val="EditorsNote"/>
      </w:pPr>
      <w:r>
        <w:t xml:space="preserve">Editor’s note: other services can be added, FFS. </w:t>
      </w:r>
    </w:p>
    <w:p w14:paraId="5F474D33" w14:textId="77777777" w:rsidR="00C15CB0" w:rsidRDefault="00160A0F">
      <w:r>
        <w:t>The following services do not need to be supported by the 6G system:</w:t>
      </w:r>
    </w:p>
    <w:p w14:paraId="0F081276" w14:textId="3643CD21" w:rsidR="004C26EC" w:rsidRDefault="00160A0F">
      <w:pPr>
        <w:pStyle w:val="B10"/>
      </w:pPr>
      <w:r>
        <w:t>-</w:t>
      </w:r>
      <w:r>
        <w:tab/>
        <w:t xml:space="preserve">CS related telephony services, e.g. </w:t>
      </w:r>
      <w:r w:rsidR="004C26EC">
        <w:t>CS Fallback, CS based voice call,</w:t>
      </w:r>
    </w:p>
    <w:p w14:paraId="4D698394" w14:textId="48F3D626" w:rsidR="00C15CB0" w:rsidDel="004446D3" w:rsidRDefault="004C26EC" w:rsidP="004C26EC">
      <w:pPr>
        <w:pStyle w:val="B10"/>
        <w:rPr>
          <w:del w:id="3" w:author="Buckley, Adrian" w:date="2025-07-29T16:48:00Z"/>
        </w:rPr>
      </w:pPr>
      <w:del w:id="4" w:author="Buckley, Adrian" w:date="2025-07-29T16:48:00Z">
        <w:r w:rsidDel="004446D3">
          <w:delText xml:space="preserve">- </w:delText>
        </w:r>
        <w:r w:rsidDel="004446D3">
          <w:tab/>
          <w:delText xml:space="preserve">Some IMS supplementary services, i.e. </w:delText>
        </w:r>
        <w:r w:rsidR="00160A0F" w:rsidDel="004446D3">
          <w:delText xml:space="preserve">CCBS (Completion of Communications to Busy Subscriber), CCNR (Completion of Communication on No Reply) and CCNL (Completion of Communications on Not Logged-in). </w:delText>
        </w:r>
      </w:del>
    </w:p>
    <w:p w14:paraId="63E9ADBD" w14:textId="77777777" w:rsidR="00C15CB0" w:rsidRDefault="00160A0F">
      <w:pPr>
        <w:pStyle w:val="EditorsNote"/>
      </w:pPr>
      <w:r>
        <w:t>Editor’s note: other items can be added, FFS.</w:t>
      </w:r>
    </w:p>
    <w:p w14:paraId="3786C0CC" w14:textId="77777777" w:rsidR="0009472F" w:rsidRPr="00AD7C25" w:rsidRDefault="0009472F" w:rsidP="0009472F">
      <w:pPr>
        <w:rPr>
          <w:noProof/>
          <w:lang w:val="en-US"/>
        </w:rPr>
      </w:pPr>
    </w:p>
    <w:p w14:paraId="479F2248" w14:textId="77777777" w:rsidR="0009472F" w:rsidRPr="00C21836" w:rsidRDefault="0009472F" w:rsidP="00094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286140" w14:textId="689775AA" w:rsidR="00C15CB0" w:rsidRDefault="00C15CB0"/>
    <w:sectPr w:rsidR="00C15CB0">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A0149" w14:textId="77777777" w:rsidR="0063516F" w:rsidRDefault="0063516F">
      <w:pPr>
        <w:spacing w:after="0"/>
      </w:pPr>
      <w:r>
        <w:separator/>
      </w:r>
    </w:p>
  </w:endnote>
  <w:endnote w:type="continuationSeparator" w:id="0">
    <w:p w14:paraId="37686AE1" w14:textId="77777777" w:rsidR="0063516F" w:rsidRDefault="0063516F">
      <w:pPr>
        <w:spacing w:after="0"/>
      </w:pPr>
      <w:r>
        <w:continuationSeparator/>
      </w:r>
    </w:p>
  </w:endnote>
  <w:endnote w:type="continuationNotice" w:id="1">
    <w:p w14:paraId="119A48E6" w14:textId="77777777" w:rsidR="0063516F" w:rsidRDefault="00635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D07E8" w14:textId="77777777" w:rsidR="0063516F" w:rsidRDefault="0063516F">
      <w:pPr>
        <w:spacing w:after="0"/>
      </w:pPr>
      <w:r>
        <w:separator/>
      </w:r>
    </w:p>
  </w:footnote>
  <w:footnote w:type="continuationSeparator" w:id="0">
    <w:p w14:paraId="56D59A2E" w14:textId="77777777" w:rsidR="0063516F" w:rsidRDefault="0063516F">
      <w:pPr>
        <w:spacing w:after="0"/>
      </w:pPr>
      <w:r>
        <w:continuationSeparator/>
      </w:r>
    </w:p>
  </w:footnote>
  <w:footnote w:type="continuationNotice" w:id="1">
    <w:p w14:paraId="25A20621" w14:textId="77777777" w:rsidR="0063516F" w:rsidRDefault="006351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31E5" w14:textId="31C65DE0" w:rsidR="00C15CB0" w:rsidRDefault="00160A0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DF47EF">
      <w:rPr>
        <w:rFonts w:ascii="Arial" w:hAnsi="Arial" w:cs="Arial"/>
        <w:bCs/>
        <w:noProof/>
        <w:szCs w:val="18"/>
        <w:lang w:val="en-US"/>
      </w:rPr>
      <w:t>Error! No text of specified style in document.</w:t>
    </w:r>
    <w:r>
      <w:rPr>
        <w:rFonts w:ascii="Arial" w:hAnsi="Arial" w:cs="Arial"/>
        <w:b/>
        <w:szCs w:val="18"/>
      </w:rPr>
      <w:fldChar w:fldCharType="end"/>
    </w:r>
  </w:p>
  <w:p w14:paraId="3F20EE24" w14:textId="77777777" w:rsidR="00C15CB0" w:rsidRDefault="00160A0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5CADA6" w14:textId="35D0C1DA" w:rsidR="00C15CB0" w:rsidRDefault="00160A0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DF47EF">
      <w:rPr>
        <w:rFonts w:ascii="Arial" w:hAnsi="Arial" w:cs="Arial"/>
        <w:bCs/>
        <w:noProof/>
        <w:szCs w:val="18"/>
        <w:lang w:val="en-US"/>
      </w:rPr>
      <w:t>Error! No text of specified style in document.</w:t>
    </w:r>
    <w:r>
      <w:rPr>
        <w:rFonts w:ascii="Arial" w:hAnsi="Arial" w:cs="Arial"/>
        <w:b/>
        <w:szCs w:val="18"/>
      </w:rPr>
      <w:fldChar w:fldCharType="end"/>
    </w:r>
  </w:p>
  <w:p w14:paraId="177E9997" w14:textId="77777777" w:rsidR="00C15CB0" w:rsidRDefault="00C15C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7"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9"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1"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4"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8EF65F2"/>
    <w:multiLevelType w:val="singleLevel"/>
    <w:tmpl w:val="48EF65F2"/>
    <w:lvl w:ilvl="0">
      <w:start w:val="1"/>
      <w:numFmt w:val="decimal"/>
      <w:suff w:val="space"/>
      <w:lvlText w:val="%1."/>
      <w:lvlJc w:val="left"/>
      <w:pPr>
        <w:ind w:left="0" w:firstLine="0"/>
      </w:pPr>
    </w:lvl>
  </w:abstractNum>
  <w:abstractNum w:abstractNumId="8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4B1DA8FB"/>
    <w:multiLevelType w:val="singleLevel"/>
    <w:tmpl w:val="4B1DA8FB"/>
    <w:lvl w:ilvl="0">
      <w:start w:val="2"/>
      <w:numFmt w:val="decimal"/>
      <w:suff w:val="space"/>
      <w:lvlText w:val="%1."/>
      <w:lvlJc w:val="left"/>
    </w:lvl>
  </w:abstractNum>
  <w:abstractNum w:abstractNumId="8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9"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63"/>
  </w:num>
  <w:num w:numId="12">
    <w:abstractNumId w:val="120"/>
  </w:num>
  <w:num w:numId="13">
    <w:abstractNumId w:val="95"/>
  </w:num>
  <w:num w:numId="14">
    <w:abstractNumId w:val="18"/>
  </w:num>
  <w:num w:numId="15">
    <w:abstractNumId w:val="55"/>
  </w:num>
  <w:num w:numId="16">
    <w:abstractNumId w:val="66"/>
  </w:num>
  <w:num w:numId="17">
    <w:abstractNumId w:val="70"/>
  </w:num>
  <w:num w:numId="18">
    <w:abstractNumId w:val="76"/>
  </w:num>
  <w:num w:numId="19">
    <w:abstractNumId w:val="94"/>
  </w:num>
  <w:num w:numId="20">
    <w:abstractNumId w:val="77"/>
  </w:num>
  <w:num w:numId="21">
    <w:abstractNumId w:val="72"/>
  </w:num>
  <w:num w:numId="22">
    <w:abstractNumId w:val="74"/>
  </w:num>
  <w:num w:numId="23">
    <w:abstractNumId w:val="129"/>
  </w:num>
  <w:num w:numId="24">
    <w:abstractNumId w:val="96"/>
  </w:num>
  <w:num w:numId="25">
    <w:abstractNumId w:val="19"/>
  </w:num>
  <w:num w:numId="26">
    <w:abstractNumId w:val="34"/>
  </w:num>
  <w:num w:numId="27">
    <w:abstractNumId w:val="46"/>
  </w:num>
  <w:num w:numId="28">
    <w:abstractNumId w:val="80"/>
  </w:num>
  <w:num w:numId="29">
    <w:abstractNumId w:val="101"/>
  </w:num>
  <w:num w:numId="30">
    <w:abstractNumId w:val="123"/>
  </w:num>
  <w:num w:numId="31">
    <w:abstractNumId w:val="88"/>
  </w:num>
  <w:num w:numId="32">
    <w:abstractNumId w:val="100"/>
  </w:num>
  <w:num w:numId="33">
    <w:abstractNumId w:val="51"/>
  </w:num>
  <w:num w:numId="34">
    <w:abstractNumId w:val="106"/>
  </w:num>
  <w:num w:numId="35">
    <w:abstractNumId w:val="65"/>
  </w:num>
  <w:num w:numId="36">
    <w:abstractNumId w:val="86"/>
  </w:num>
  <w:num w:numId="37">
    <w:abstractNumId w:val="14"/>
  </w:num>
  <w:num w:numId="38">
    <w:abstractNumId w:val="43"/>
  </w:num>
  <w:num w:numId="39">
    <w:abstractNumId w:val="17"/>
  </w:num>
  <w:num w:numId="40">
    <w:abstractNumId w:val="36"/>
  </w:num>
  <w:num w:numId="41">
    <w:abstractNumId w:val="78"/>
  </w:num>
  <w:num w:numId="42">
    <w:abstractNumId w:val="85"/>
  </w:num>
  <w:num w:numId="43">
    <w:abstractNumId w:val="104"/>
  </w:num>
  <w:num w:numId="44">
    <w:abstractNumId w:val="105"/>
  </w:num>
  <w:num w:numId="45">
    <w:abstractNumId w:val="107"/>
  </w:num>
  <w:num w:numId="46">
    <w:abstractNumId w:val="47"/>
  </w:num>
  <w:num w:numId="47">
    <w:abstractNumId w:val="16"/>
  </w:num>
  <w:num w:numId="48">
    <w:abstractNumId w:val="82"/>
  </w:num>
  <w:num w:numId="49">
    <w:abstractNumId w:val="33"/>
  </w:num>
  <w:num w:numId="50">
    <w:abstractNumId w:val="1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79"/>
  </w:num>
  <w:num w:numId="54">
    <w:abstractNumId w:val="110"/>
  </w:num>
  <w:num w:numId="55">
    <w:abstractNumId w:val="24"/>
  </w:num>
  <w:num w:numId="56">
    <w:abstractNumId w:val="5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5"/>
  </w:num>
  <w:num w:numId="62">
    <w:abstractNumId w:val="26"/>
  </w:num>
  <w:num w:numId="63">
    <w:abstractNumId w:val="128"/>
  </w:num>
  <w:num w:numId="64">
    <w:abstractNumId w:val="10"/>
  </w:num>
  <w:num w:numId="65">
    <w:abstractNumId w:val="42"/>
  </w:num>
  <w:num w:numId="66">
    <w:abstractNumId w:val="23"/>
  </w:num>
  <w:num w:numId="67">
    <w:abstractNumId w:val="97"/>
  </w:num>
  <w:num w:numId="68">
    <w:abstractNumId w:val="12"/>
  </w:num>
  <w:num w:numId="69">
    <w:abstractNumId w:val="53"/>
  </w:num>
  <w:num w:numId="70">
    <w:abstractNumId w:val="38"/>
  </w:num>
  <w:num w:numId="71">
    <w:abstractNumId w:val="89"/>
  </w:num>
  <w:num w:numId="72">
    <w:abstractNumId w:val="114"/>
  </w:num>
  <w:num w:numId="73">
    <w:abstractNumId w:val="113"/>
  </w:num>
  <w:num w:numId="74">
    <w:abstractNumId w:val="48"/>
  </w:num>
  <w:num w:numId="75">
    <w:abstractNumId w:val="90"/>
  </w:num>
  <w:num w:numId="76">
    <w:abstractNumId w:val="32"/>
  </w:num>
  <w:num w:numId="77">
    <w:abstractNumId w:val="59"/>
  </w:num>
  <w:num w:numId="78">
    <w:abstractNumId w:val="25"/>
  </w:num>
  <w:num w:numId="79">
    <w:abstractNumId w:val="22"/>
  </w:num>
  <w:num w:numId="80">
    <w:abstractNumId w:val="54"/>
  </w:num>
  <w:num w:numId="81">
    <w:abstractNumId w:val="20"/>
  </w:num>
  <w:num w:numId="82">
    <w:abstractNumId w:val="71"/>
  </w:num>
  <w:num w:numId="83">
    <w:abstractNumId w:val="52"/>
  </w:num>
  <w:num w:numId="84">
    <w:abstractNumId w:val="118"/>
  </w:num>
  <w:num w:numId="85">
    <w:abstractNumId w:val="28"/>
  </w:num>
  <w:num w:numId="86">
    <w:abstractNumId w:val="81"/>
  </w:num>
  <w:num w:numId="87">
    <w:abstractNumId w:val="67"/>
  </w:num>
  <w:num w:numId="88">
    <w:abstractNumId w:val="56"/>
  </w:num>
  <w:num w:numId="89">
    <w:abstractNumId w:val="21"/>
  </w:num>
  <w:num w:numId="90">
    <w:abstractNumId w:val="124"/>
  </w:num>
  <w:num w:numId="91">
    <w:abstractNumId w:val="29"/>
  </w:num>
  <w:num w:numId="92">
    <w:abstractNumId w:val="127"/>
  </w:num>
  <w:num w:numId="93">
    <w:abstractNumId w:val="109"/>
  </w:num>
  <w:num w:numId="94">
    <w:abstractNumId w:val="93"/>
  </w:num>
  <w:num w:numId="95">
    <w:abstractNumId w:val="75"/>
  </w:num>
  <w:num w:numId="96">
    <w:abstractNumId w:val="69"/>
  </w:num>
  <w:num w:numId="97">
    <w:abstractNumId w:val="87"/>
  </w:num>
  <w:num w:numId="98">
    <w:abstractNumId w:val="49"/>
  </w:num>
  <w:num w:numId="99">
    <w:abstractNumId w:val="99"/>
  </w:num>
  <w:num w:numId="100">
    <w:abstractNumId w:val="83"/>
  </w:num>
  <w:num w:numId="101">
    <w:abstractNumId w:val="102"/>
  </w:num>
  <w:num w:numId="102">
    <w:abstractNumId w:val="37"/>
  </w:num>
  <w:num w:numId="103">
    <w:abstractNumId w:val="39"/>
  </w:num>
  <w:num w:numId="104">
    <w:abstractNumId w:val="44"/>
  </w:num>
  <w:num w:numId="105">
    <w:abstractNumId w:val="30"/>
  </w:num>
  <w:num w:numId="106">
    <w:abstractNumId w:val="64"/>
  </w:num>
  <w:num w:numId="107">
    <w:abstractNumId w:val="68"/>
  </w:num>
  <w:num w:numId="108">
    <w:abstractNumId w:val="98"/>
  </w:num>
  <w:num w:numId="109">
    <w:abstractNumId w:val="121"/>
  </w:num>
  <w:num w:numId="110">
    <w:abstractNumId w:val="116"/>
  </w:num>
  <w:num w:numId="111">
    <w:abstractNumId w:val="61"/>
  </w:num>
  <w:num w:numId="112">
    <w:abstractNumId w:val="103"/>
  </w:num>
  <w:num w:numId="113">
    <w:abstractNumId w:val="126"/>
  </w:num>
  <w:num w:numId="114">
    <w:abstractNumId w:val="92"/>
  </w:num>
  <w:num w:numId="115">
    <w:abstractNumId w:val="108"/>
  </w:num>
  <w:num w:numId="116">
    <w:abstractNumId w:val="58"/>
  </w:num>
  <w:num w:numId="117">
    <w:abstractNumId w:val="31"/>
  </w:num>
  <w:num w:numId="118">
    <w:abstractNumId w:val="15"/>
  </w:num>
  <w:num w:numId="119">
    <w:abstractNumId w:val="41"/>
  </w:num>
  <w:num w:numId="120">
    <w:abstractNumId w:val="35"/>
  </w:num>
  <w:num w:numId="121">
    <w:abstractNumId w:val="60"/>
  </w:num>
  <w:num w:numId="122">
    <w:abstractNumId w:val="115"/>
  </w:num>
  <w:num w:numId="123">
    <w:abstractNumId w:val="117"/>
  </w:num>
  <w:num w:numId="124">
    <w:abstractNumId w:val="62"/>
  </w:num>
  <w:num w:numId="125">
    <w:abstractNumId w:val="73"/>
  </w:num>
  <w:num w:numId="126">
    <w:abstractNumId w:val="122"/>
  </w:num>
  <w:num w:numId="127">
    <w:abstractNumId w:val="111"/>
  </w:num>
  <w:num w:numId="128">
    <w:abstractNumId w:val="13"/>
  </w:num>
  <w:num w:numId="129">
    <w:abstractNumId w:val="91"/>
  </w:num>
  <w:num w:numId="130">
    <w:abstractNumId w:val="112"/>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81B"/>
    <w:rsid w:val="000019D6"/>
    <w:rsid w:val="00001BE9"/>
    <w:rsid w:val="00002113"/>
    <w:rsid w:val="00003198"/>
    <w:rsid w:val="00003D9B"/>
    <w:rsid w:val="00004B9C"/>
    <w:rsid w:val="0000596C"/>
    <w:rsid w:val="00005AE5"/>
    <w:rsid w:val="00005DB9"/>
    <w:rsid w:val="00006632"/>
    <w:rsid w:val="00006D62"/>
    <w:rsid w:val="00007E57"/>
    <w:rsid w:val="000113F7"/>
    <w:rsid w:val="00011C2A"/>
    <w:rsid w:val="000122D6"/>
    <w:rsid w:val="000128BA"/>
    <w:rsid w:val="00013200"/>
    <w:rsid w:val="0001326B"/>
    <w:rsid w:val="00013C97"/>
    <w:rsid w:val="000149F7"/>
    <w:rsid w:val="00015206"/>
    <w:rsid w:val="000154D7"/>
    <w:rsid w:val="0001553D"/>
    <w:rsid w:val="00015BE8"/>
    <w:rsid w:val="00015E16"/>
    <w:rsid w:val="00017EFB"/>
    <w:rsid w:val="0002015C"/>
    <w:rsid w:val="00020368"/>
    <w:rsid w:val="000206AE"/>
    <w:rsid w:val="00020B96"/>
    <w:rsid w:val="00020C5A"/>
    <w:rsid w:val="00021E84"/>
    <w:rsid w:val="000220A8"/>
    <w:rsid w:val="00022206"/>
    <w:rsid w:val="00022717"/>
    <w:rsid w:val="0002398B"/>
    <w:rsid w:val="00023C67"/>
    <w:rsid w:val="00023D04"/>
    <w:rsid w:val="0002448D"/>
    <w:rsid w:val="00024581"/>
    <w:rsid w:val="0002475F"/>
    <w:rsid w:val="00025044"/>
    <w:rsid w:val="0002531E"/>
    <w:rsid w:val="0002591D"/>
    <w:rsid w:val="00025E6D"/>
    <w:rsid w:val="00027F35"/>
    <w:rsid w:val="00033070"/>
    <w:rsid w:val="00033397"/>
    <w:rsid w:val="00034CA6"/>
    <w:rsid w:val="00035AEB"/>
    <w:rsid w:val="00035C99"/>
    <w:rsid w:val="00035D8B"/>
    <w:rsid w:val="00040095"/>
    <w:rsid w:val="000416A9"/>
    <w:rsid w:val="00041C12"/>
    <w:rsid w:val="00042C9F"/>
    <w:rsid w:val="0004333C"/>
    <w:rsid w:val="00043C32"/>
    <w:rsid w:val="00043EA5"/>
    <w:rsid w:val="00045577"/>
    <w:rsid w:val="00045EED"/>
    <w:rsid w:val="00045F92"/>
    <w:rsid w:val="000463F9"/>
    <w:rsid w:val="00046CC8"/>
    <w:rsid w:val="0004706F"/>
    <w:rsid w:val="00047859"/>
    <w:rsid w:val="00047A67"/>
    <w:rsid w:val="00047FE8"/>
    <w:rsid w:val="00050194"/>
    <w:rsid w:val="000510F4"/>
    <w:rsid w:val="00051834"/>
    <w:rsid w:val="0005224B"/>
    <w:rsid w:val="000522E7"/>
    <w:rsid w:val="00052C7C"/>
    <w:rsid w:val="00053235"/>
    <w:rsid w:val="0005375E"/>
    <w:rsid w:val="00053876"/>
    <w:rsid w:val="00053931"/>
    <w:rsid w:val="000544BF"/>
    <w:rsid w:val="000546B9"/>
    <w:rsid w:val="00054A22"/>
    <w:rsid w:val="00057106"/>
    <w:rsid w:val="00057DBB"/>
    <w:rsid w:val="0006064E"/>
    <w:rsid w:val="00060683"/>
    <w:rsid w:val="000611FE"/>
    <w:rsid w:val="00061C0F"/>
    <w:rsid w:val="00061E0C"/>
    <w:rsid w:val="00062023"/>
    <w:rsid w:val="00062630"/>
    <w:rsid w:val="0006278E"/>
    <w:rsid w:val="00063381"/>
    <w:rsid w:val="00064D19"/>
    <w:rsid w:val="00065036"/>
    <w:rsid w:val="00065093"/>
    <w:rsid w:val="000655A6"/>
    <w:rsid w:val="00065CC3"/>
    <w:rsid w:val="00065DB5"/>
    <w:rsid w:val="00066597"/>
    <w:rsid w:val="0007176C"/>
    <w:rsid w:val="0007268F"/>
    <w:rsid w:val="00072B69"/>
    <w:rsid w:val="00072FC5"/>
    <w:rsid w:val="00073649"/>
    <w:rsid w:val="000739E5"/>
    <w:rsid w:val="00073ED9"/>
    <w:rsid w:val="00074727"/>
    <w:rsid w:val="0007528D"/>
    <w:rsid w:val="0007620D"/>
    <w:rsid w:val="0007748D"/>
    <w:rsid w:val="00080512"/>
    <w:rsid w:val="00080629"/>
    <w:rsid w:val="00081E21"/>
    <w:rsid w:val="0008253F"/>
    <w:rsid w:val="000830A4"/>
    <w:rsid w:val="0008337D"/>
    <w:rsid w:val="00084165"/>
    <w:rsid w:val="0008452B"/>
    <w:rsid w:val="0008531F"/>
    <w:rsid w:val="00085A8A"/>
    <w:rsid w:val="00086043"/>
    <w:rsid w:val="000862EB"/>
    <w:rsid w:val="0008718F"/>
    <w:rsid w:val="0008762B"/>
    <w:rsid w:val="00087832"/>
    <w:rsid w:val="00092011"/>
    <w:rsid w:val="00092C98"/>
    <w:rsid w:val="00092DFB"/>
    <w:rsid w:val="00092F95"/>
    <w:rsid w:val="0009472F"/>
    <w:rsid w:val="00095657"/>
    <w:rsid w:val="000966B7"/>
    <w:rsid w:val="00096BCB"/>
    <w:rsid w:val="00096E6F"/>
    <w:rsid w:val="00097115"/>
    <w:rsid w:val="00097C69"/>
    <w:rsid w:val="000A0167"/>
    <w:rsid w:val="000A0530"/>
    <w:rsid w:val="000A0B84"/>
    <w:rsid w:val="000A10C9"/>
    <w:rsid w:val="000A136D"/>
    <w:rsid w:val="000A1C3F"/>
    <w:rsid w:val="000A2A6A"/>
    <w:rsid w:val="000A4305"/>
    <w:rsid w:val="000A5585"/>
    <w:rsid w:val="000A566E"/>
    <w:rsid w:val="000A568A"/>
    <w:rsid w:val="000A5A58"/>
    <w:rsid w:val="000A6856"/>
    <w:rsid w:val="000A68D3"/>
    <w:rsid w:val="000A6F2E"/>
    <w:rsid w:val="000A758D"/>
    <w:rsid w:val="000A79A0"/>
    <w:rsid w:val="000B158D"/>
    <w:rsid w:val="000B2C5A"/>
    <w:rsid w:val="000B2F36"/>
    <w:rsid w:val="000B37ED"/>
    <w:rsid w:val="000B5456"/>
    <w:rsid w:val="000B5BE2"/>
    <w:rsid w:val="000B617D"/>
    <w:rsid w:val="000B7E3C"/>
    <w:rsid w:val="000C03A8"/>
    <w:rsid w:val="000C157C"/>
    <w:rsid w:val="000C16E8"/>
    <w:rsid w:val="000C18D5"/>
    <w:rsid w:val="000C23E5"/>
    <w:rsid w:val="000C2C15"/>
    <w:rsid w:val="000C3ADD"/>
    <w:rsid w:val="000C47C3"/>
    <w:rsid w:val="000C4E5E"/>
    <w:rsid w:val="000C530E"/>
    <w:rsid w:val="000C553C"/>
    <w:rsid w:val="000C608E"/>
    <w:rsid w:val="000C77F0"/>
    <w:rsid w:val="000C7836"/>
    <w:rsid w:val="000D06DA"/>
    <w:rsid w:val="000D10F2"/>
    <w:rsid w:val="000D1807"/>
    <w:rsid w:val="000D2FE2"/>
    <w:rsid w:val="000D4EDF"/>
    <w:rsid w:val="000D58AB"/>
    <w:rsid w:val="000D6A61"/>
    <w:rsid w:val="000D6BDB"/>
    <w:rsid w:val="000D6E39"/>
    <w:rsid w:val="000D723A"/>
    <w:rsid w:val="000D7396"/>
    <w:rsid w:val="000D74D8"/>
    <w:rsid w:val="000E0047"/>
    <w:rsid w:val="000E0534"/>
    <w:rsid w:val="000E141A"/>
    <w:rsid w:val="000E18E4"/>
    <w:rsid w:val="000E1E59"/>
    <w:rsid w:val="000E27ED"/>
    <w:rsid w:val="000E2B6F"/>
    <w:rsid w:val="000E500E"/>
    <w:rsid w:val="000E52F3"/>
    <w:rsid w:val="000E5C4E"/>
    <w:rsid w:val="000E5D5F"/>
    <w:rsid w:val="000E65E7"/>
    <w:rsid w:val="000E69BA"/>
    <w:rsid w:val="000E6D3D"/>
    <w:rsid w:val="000E74C1"/>
    <w:rsid w:val="000F0BD4"/>
    <w:rsid w:val="000F180F"/>
    <w:rsid w:val="000F186C"/>
    <w:rsid w:val="000F2402"/>
    <w:rsid w:val="000F24EB"/>
    <w:rsid w:val="000F2988"/>
    <w:rsid w:val="000F3980"/>
    <w:rsid w:val="000F40CD"/>
    <w:rsid w:val="000F41AC"/>
    <w:rsid w:val="000F543A"/>
    <w:rsid w:val="000F565D"/>
    <w:rsid w:val="000F5A45"/>
    <w:rsid w:val="000F60FA"/>
    <w:rsid w:val="000F699D"/>
    <w:rsid w:val="000F738B"/>
    <w:rsid w:val="000F74CC"/>
    <w:rsid w:val="000F7BB6"/>
    <w:rsid w:val="00100061"/>
    <w:rsid w:val="00100492"/>
    <w:rsid w:val="00100916"/>
    <w:rsid w:val="00100E2B"/>
    <w:rsid w:val="001012DA"/>
    <w:rsid w:val="00103075"/>
    <w:rsid w:val="0010330A"/>
    <w:rsid w:val="001045F5"/>
    <w:rsid w:val="001058B5"/>
    <w:rsid w:val="00105F4C"/>
    <w:rsid w:val="0010626D"/>
    <w:rsid w:val="00106ACD"/>
    <w:rsid w:val="00111D72"/>
    <w:rsid w:val="00112652"/>
    <w:rsid w:val="00112B1F"/>
    <w:rsid w:val="001139E1"/>
    <w:rsid w:val="0011454E"/>
    <w:rsid w:val="00116514"/>
    <w:rsid w:val="0011657B"/>
    <w:rsid w:val="00117432"/>
    <w:rsid w:val="00117B2B"/>
    <w:rsid w:val="00120807"/>
    <w:rsid w:val="00120966"/>
    <w:rsid w:val="00120AC7"/>
    <w:rsid w:val="00122815"/>
    <w:rsid w:val="00122C98"/>
    <w:rsid w:val="00124922"/>
    <w:rsid w:val="00124963"/>
    <w:rsid w:val="00125953"/>
    <w:rsid w:val="00127B7F"/>
    <w:rsid w:val="00127C48"/>
    <w:rsid w:val="00127D0A"/>
    <w:rsid w:val="00130C90"/>
    <w:rsid w:val="00130F4D"/>
    <w:rsid w:val="0013176C"/>
    <w:rsid w:val="00133282"/>
    <w:rsid w:val="00133525"/>
    <w:rsid w:val="00133A03"/>
    <w:rsid w:val="00133CFD"/>
    <w:rsid w:val="00134258"/>
    <w:rsid w:val="0013458B"/>
    <w:rsid w:val="00134D16"/>
    <w:rsid w:val="00135297"/>
    <w:rsid w:val="00135BF8"/>
    <w:rsid w:val="00136036"/>
    <w:rsid w:val="00136206"/>
    <w:rsid w:val="00136C6F"/>
    <w:rsid w:val="00136F0B"/>
    <w:rsid w:val="001377CC"/>
    <w:rsid w:val="001377E8"/>
    <w:rsid w:val="00137B5D"/>
    <w:rsid w:val="00140736"/>
    <w:rsid w:val="001415A8"/>
    <w:rsid w:val="00141852"/>
    <w:rsid w:val="001418B2"/>
    <w:rsid w:val="00141C27"/>
    <w:rsid w:val="0014215C"/>
    <w:rsid w:val="00143E79"/>
    <w:rsid w:val="001448B0"/>
    <w:rsid w:val="00145804"/>
    <w:rsid w:val="001461A1"/>
    <w:rsid w:val="00146FBF"/>
    <w:rsid w:val="0014721A"/>
    <w:rsid w:val="00147518"/>
    <w:rsid w:val="00147520"/>
    <w:rsid w:val="001476EE"/>
    <w:rsid w:val="00147D23"/>
    <w:rsid w:val="00147ECD"/>
    <w:rsid w:val="001502FE"/>
    <w:rsid w:val="001507A3"/>
    <w:rsid w:val="001512EA"/>
    <w:rsid w:val="0015135E"/>
    <w:rsid w:val="001514A2"/>
    <w:rsid w:val="001520BD"/>
    <w:rsid w:val="001533A4"/>
    <w:rsid w:val="001534C3"/>
    <w:rsid w:val="00153AB3"/>
    <w:rsid w:val="001541EA"/>
    <w:rsid w:val="0015434A"/>
    <w:rsid w:val="00154987"/>
    <w:rsid w:val="00155376"/>
    <w:rsid w:val="001559BA"/>
    <w:rsid w:val="00157220"/>
    <w:rsid w:val="0015775F"/>
    <w:rsid w:val="00160A0F"/>
    <w:rsid w:val="001612A9"/>
    <w:rsid w:val="00161CAF"/>
    <w:rsid w:val="001623AC"/>
    <w:rsid w:val="00163B9F"/>
    <w:rsid w:val="001643B8"/>
    <w:rsid w:val="001643D7"/>
    <w:rsid w:val="001645EE"/>
    <w:rsid w:val="00164CEC"/>
    <w:rsid w:val="00165486"/>
    <w:rsid w:val="00165614"/>
    <w:rsid w:val="00166DB4"/>
    <w:rsid w:val="00167022"/>
    <w:rsid w:val="00167289"/>
    <w:rsid w:val="00167333"/>
    <w:rsid w:val="00167465"/>
    <w:rsid w:val="00170423"/>
    <w:rsid w:val="00170977"/>
    <w:rsid w:val="001723EA"/>
    <w:rsid w:val="0017261E"/>
    <w:rsid w:val="00172A49"/>
    <w:rsid w:val="00172EB3"/>
    <w:rsid w:val="00174A56"/>
    <w:rsid w:val="0017556F"/>
    <w:rsid w:val="00175B07"/>
    <w:rsid w:val="001766FF"/>
    <w:rsid w:val="00176D7C"/>
    <w:rsid w:val="001800EB"/>
    <w:rsid w:val="0018010A"/>
    <w:rsid w:val="001805FB"/>
    <w:rsid w:val="00180C8B"/>
    <w:rsid w:val="00180F11"/>
    <w:rsid w:val="00181894"/>
    <w:rsid w:val="00182FC6"/>
    <w:rsid w:val="00184301"/>
    <w:rsid w:val="00184E68"/>
    <w:rsid w:val="00185325"/>
    <w:rsid w:val="00185F6E"/>
    <w:rsid w:val="00186CA3"/>
    <w:rsid w:val="00186D37"/>
    <w:rsid w:val="00187E7D"/>
    <w:rsid w:val="0019046B"/>
    <w:rsid w:val="001905E9"/>
    <w:rsid w:val="00191793"/>
    <w:rsid w:val="00191A1C"/>
    <w:rsid w:val="0019229F"/>
    <w:rsid w:val="0019282F"/>
    <w:rsid w:val="00195570"/>
    <w:rsid w:val="00196B31"/>
    <w:rsid w:val="00197132"/>
    <w:rsid w:val="0019780D"/>
    <w:rsid w:val="00197AF4"/>
    <w:rsid w:val="00197D9C"/>
    <w:rsid w:val="001A104A"/>
    <w:rsid w:val="001A115B"/>
    <w:rsid w:val="001A1454"/>
    <w:rsid w:val="001A270E"/>
    <w:rsid w:val="001A3503"/>
    <w:rsid w:val="001A3587"/>
    <w:rsid w:val="001A384D"/>
    <w:rsid w:val="001A3936"/>
    <w:rsid w:val="001A3C9C"/>
    <w:rsid w:val="001A4C42"/>
    <w:rsid w:val="001A556D"/>
    <w:rsid w:val="001A58D9"/>
    <w:rsid w:val="001A672F"/>
    <w:rsid w:val="001A6EE2"/>
    <w:rsid w:val="001A7420"/>
    <w:rsid w:val="001A7729"/>
    <w:rsid w:val="001A7BFC"/>
    <w:rsid w:val="001B01D6"/>
    <w:rsid w:val="001B18F9"/>
    <w:rsid w:val="001B1A54"/>
    <w:rsid w:val="001B1B63"/>
    <w:rsid w:val="001B285D"/>
    <w:rsid w:val="001B2EF8"/>
    <w:rsid w:val="001B369D"/>
    <w:rsid w:val="001B3C2D"/>
    <w:rsid w:val="001B4E81"/>
    <w:rsid w:val="001B55EF"/>
    <w:rsid w:val="001B5D73"/>
    <w:rsid w:val="001B5DB7"/>
    <w:rsid w:val="001B6637"/>
    <w:rsid w:val="001B6C68"/>
    <w:rsid w:val="001B7ECC"/>
    <w:rsid w:val="001C06B0"/>
    <w:rsid w:val="001C0A73"/>
    <w:rsid w:val="001C1ED6"/>
    <w:rsid w:val="001C21C3"/>
    <w:rsid w:val="001C2E4A"/>
    <w:rsid w:val="001C2FF6"/>
    <w:rsid w:val="001C48DC"/>
    <w:rsid w:val="001C491A"/>
    <w:rsid w:val="001C5D50"/>
    <w:rsid w:val="001C6AC5"/>
    <w:rsid w:val="001C6C13"/>
    <w:rsid w:val="001D02C2"/>
    <w:rsid w:val="001D15BE"/>
    <w:rsid w:val="001D2DC2"/>
    <w:rsid w:val="001D31A5"/>
    <w:rsid w:val="001D39F5"/>
    <w:rsid w:val="001D3BF8"/>
    <w:rsid w:val="001D4B18"/>
    <w:rsid w:val="001D5359"/>
    <w:rsid w:val="001D5542"/>
    <w:rsid w:val="001D5F87"/>
    <w:rsid w:val="001E04EA"/>
    <w:rsid w:val="001E0D7A"/>
    <w:rsid w:val="001E11F4"/>
    <w:rsid w:val="001E19AB"/>
    <w:rsid w:val="001E1E1C"/>
    <w:rsid w:val="001E2565"/>
    <w:rsid w:val="001E2912"/>
    <w:rsid w:val="001E2FD0"/>
    <w:rsid w:val="001E3467"/>
    <w:rsid w:val="001E3700"/>
    <w:rsid w:val="001E3B38"/>
    <w:rsid w:val="001E3C7E"/>
    <w:rsid w:val="001E3CF5"/>
    <w:rsid w:val="001E3F10"/>
    <w:rsid w:val="001E3F3D"/>
    <w:rsid w:val="001E444F"/>
    <w:rsid w:val="001E50F0"/>
    <w:rsid w:val="001E53ED"/>
    <w:rsid w:val="001E5A67"/>
    <w:rsid w:val="001E5C26"/>
    <w:rsid w:val="001E5CB1"/>
    <w:rsid w:val="001E656B"/>
    <w:rsid w:val="001F06C2"/>
    <w:rsid w:val="001F0C1D"/>
    <w:rsid w:val="001F1132"/>
    <w:rsid w:val="001F168B"/>
    <w:rsid w:val="001F1894"/>
    <w:rsid w:val="001F2D8F"/>
    <w:rsid w:val="001F3AEE"/>
    <w:rsid w:val="001F3C44"/>
    <w:rsid w:val="001F3CF5"/>
    <w:rsid w:val="001F5798"/>
    <w:rsid w:val="001F59BB"/>
    <w:rsid w:val="001F6527"/>
    <w:rsid w:val="001F66EB"/>
    <w:rsid w:val="001F6E5C"/>
    <w:rsid w:val="001F71A5"/>
    <w:rsid w:val="001F7213"/>
    <w:rsid w:val="001F7C3A"/>
    <w:rsid w:val="0020015D"/>
    <w:rsid w:val="002006A5"/>
    <w:rsid w:val="00201FF4"/>
    <w:rsid w:val="002022B2"/>
    <w:rsid w:val="002032A1"/>
    <w:rsid w:val="00203BA0"/>
    <w:rsid w:val="002046F2"/>
    <w:rsid w:val="0020577B"/>
    <w:rsid w:val="00205F8E"/>
    <w:rsid w:val="00206EEF"/>
    <w:rsid w:val="002072D9"/>
    <w:rsid w:val="00207F7B"/>
    <w:rsid w:val="00211344"/>
    <w:rsid w:val="0021209E"/>
    <w:rsid w:val="00212281"/>
    <w:rsid w:val="00212A2D"/>
    <w:rsid w:val="0021303E"/>
    <w:rsid w:val="00213105"/>
    <w:rsid w:val="002133BE"/>
    <w:rsid w:val="002138D4"/>
    <w:rsid w:val="00214CE5"/>
    <w:rsid w:val="00214E2B"/>
    <w:rsid w:val="0021511A"/>
    <w:rsid w:val="00217903"/>
    <w:rsid w:val="002205C2"/>
    <w:rsid w:val="0022208B"/>
    <w:rsid w:val="00222B1A"/>
    <w:rsid w:val="00222BB3"/>
    <w:rsid w:val="00222E93"/>
    <w:rsid w:val="00223D88"/>
    <w:rsid w:val="00224449"/>
    <w:rsid w:val="00224B30"/>
    <w:rsid w:val="002257F1"/>
    <w:rsid w:val="00226052"/>
    <w:rsid w:val="00226119"/>
    <w:rsid w:val="0022673C"/>
    <w:rsid w:val="002267AD"/>
    <w:rsid w:val="002278DE"/>
    <w:rsid w:val="00230CAA"/>
    <w:rsid w:val="00231BAB"/>
    <w:rsid w:val="00231DD7"/>
    <w:rsid w:val="0023220B"/>
    <w:rsid w:val="00233708"/>
    <w:rsid w:val="00233DDA"/>
    <w:rsid w:val="002343B4"/>
    <w:rsid w:val="002347A2"/>
    <w:rsid w:val="002347F8"/>
    <w:rsid w:val="00234B58"/>
    <w:rsid w:val="0023505B"/>
    <w:rsid w:val="0023559A"/>
    <w:rsid w:val="002356A3"/>
    <w:rsid w:val="00236A3F"/>
    <w:rsid w:val="00236BCB"/>
    <w:rsid w:val="002372E5"/>
    <w:rsid w:val="00237A45"/>
    <w:rsid w:val="00237C4C"/>
    <w:rsid w:val="00237DCC"/>
    <w:rsid w:val="0024017F"/>
    <w:rsid w:val="00241999"/>
    <w:rsid w:val="00241CB6"/>
    <w:rsid w:val="00242D5E"/>
    <w:rsid w:val="00243299"/>
    <w:rsid w:val="002439B2"/>
    <w:rsid w:val="00243C00"/>
    <w:rsid w:val="00243C33"/>
    <w:rsid w:val="00243E30"/>
    <w:rsid w:val="002443AF"/>
    <w:rsid w:val="00244BB3"/>
    <w:rsid w:val="00244F83"/>
    <w:rsid w:val="002472E9"/>
    <w:rsid w:val="00247385"/>
    <w:rsid w:val="002478A0"/>
    <w:rsid w:val="00247AFF"/>
    <w:rsid w:val="0025016B"/>
    <w:rsid w:val="0025046A"/>
    <w:rsid w:val="0025127C"/>
    <w:rsid w:val="00251E47"/>
    <w:rsid w:val="00252F49"/>
    <w:rsid w:val="00253843"/>
    <w:rsid w:val="00254AA2"/>
    <w:rsid w:val="00254B9C"/>
    <w:rsid w:val="00254C80"/>
    <w:rsid w:val="002553AF"/>
    <w:rsid w:val="002553D7"/>
    <w:rsid w:val="00255CEF"/>
    <w:rsid w:val="002569B7"/>
    <w:rsid w:val="002577A9"/>
    <w:rsid w:val="00257C8F"/>
    <w:rsid w:val="00257DC8"/>
    <w:rsid w:val="00260407"/>
    <w:rsid w:val="002604F2"/>
    <w:rsid w:val="00260D61"/>
    <w:rsid w:val="0026182E"/>
    <w:rsid w:val="00261837"/>
    <w:rsid w:val="0026263A"/>
    <w:rsid w:val="00262BAD"/>
    <w:rsid w:val="002636D6"/>
    <w:rsid w:val="00263968"/>
    <w:rsid w:val="00264547"/>
    <w:rsid w:val="00264575"/>
    <w:rsid w:val="002646CE"/>
    <w:rsid w:val="00265806"/>
    <w:rsid w:val="00265A04"/>
    <w:rsid w:val="00265D7F"/>
    <w:rsid w:val="002675F0"/>
    <w:rsid w:val="002676FD"/>
    <w:rsid w:val="00267EC6"/>
    <w:rsid w:val="002701B4"/>
    <w:rsid w:val="002702E3"/>
    <w:rsid w:val="002706C5"/>
    <w:rsid w:val="00270B84"/>
    <w:rsid w:val="00270C6B"/>
    <w:rsid w:val="00272217"/>
    <w:rsid w:val="002723E9"/>
    <w:rsid w:val="002726FD"/>
    <w:rsid w:val="00272FD7"/>
    <w:rsid w:val="00273DB0"/>
    <w:rsid w:val="00274817"/>
    <w:rsid w:val="0027552D"/>
    <w:rsid w:val="002760EE"/>
    <w:rsid w:val="002808D1"/>
    <w:rsid w:val="002811E8"/>
    <w:rsid w:val="002817A1"/>
    <w:rsid w:val="002819DD"/>
    <w:rsid w:val="0028203C"/>
    <w:rsid w:val="00282314"/>
    <w:rsid w:val="00282E26"/>
    <w:rsid w:val="002836B7"/>
    <w:rsid w:val="00283B3D"/>
    <w:rsid w:val="00283EE0"/>
    <w:rsid w:val="00283FD7"/>
    <w:rsid w:val="00284223"/>
    <w:rsid w:val="00284F86"/>
    <w:rsid w:val="00285855"/>
    <w:rsid w:val="00285B7C"/>
    <w:rsid w:val="002863BE"/>
    <w:rsid w:val="00286619"/>
    <w:rsid w:val="00286BD7"/>
    <w:rsid w:val="00287D4F"/>
    <w:rsid w:val="00290138"/>
    <w:rsid w:val="00290A95"/>
    <w:rsid w:val="00291334"/>
    <w:rsid w:val="00291D86"/>
    <w:rsid w:val="002929D2"/>
    <w:rsid w:val="00292A5A"/>
    <w:rsid w:val="00292A8F"/>
    <w:rsid w:val="00292EA4"/>
    <w:rsid w:val="00293497"/>
    <w:rsid w:val="00293BC2"/>
    <w:rsid w:val="00293D4A"/>
    <w:rsid w:val="0029405F"/>
    <w:rsid w:val="002948C5"/>
    <w:rsid w:val="00294E2C"/>
    <w:rsid w:val="00294E3E"/>
    <w:rsid w:val="0029511A"/>
    <w:rsid w:val="00295300"/>
    <w:rsid w:val="002954A1"/>
    <w:rsid w:val="00296897"/>
    <w:rsid w:val="00296E01"/>
    <w:rsid w:val="002A0AC1"/>
    <w:rsid w:val="002A0B28"/>
    <w:rsid w:val="002A1007"/>
    <w:rsid w:val="002A1BC0"/>
    <w:rsid w:val="002A1CAC"/>
    <w:rsid w:val="002A1FA5"/>
    <w:rsid w:val="002A2A8E"/>
    <w:rsid w:val="002A2F94"/>
    <w:rsid w:val="002A3E7C"/>
    <w:rsid w:val="002A4077"/>
    <w:rsid w:val="002A50DC"/>
    <w:rsid w:val="002A57AE"/>
    <w:rsid w:val="002A57BD"/>
    <w:rsid w:val="002A58AC"/>
    <w:rsid w:val="002A6D59"/>
    <w:rsid w:val="002B0B5D"/>
    <w:rsid w:val="002B0C9E"/>
    <w:rsid w:val="002B0E7C"/>
    <w:rsid w:val="002B0F33"/>
    <w:rsid w:val="002B2728"/>
    <w:rsid w:val="002B304E"/>
    <w:rsid w:val="002B3A3F"/>
    <w:rsid w:val="002B49F0"/>
    <w:rsid w:val="002B57FE"/>
    <w:rsid w:val="002B60ED"/>
    <w:rsid w:val="002B6339"/>
    <w:rsid w:val="002B64CB"/>
    <w:rsid w:val="002B6578"/>
    <w:rsid w:val="002B6E73"/>
    <w:rsid w:val="002B7177"/>
    <w:rsid w:val="002B7A18"/>
    <w:rsid w:val="002C077A"/>
    <w:rsid w:val="002C2024"/>
    <w:rsid w:val="002C2134"/>
    <w:rsid w:val="002C216F"/>
    <w:rsid w:val="002C234A"/>
    <w:rsid w:val="002C258E"/>
    <w:rsid w:val="002C3245"/>
    <w:rsid w:val="002C3969"/>
    <w:rsid w:val="002C3AF1"/>
    <w:rsid w:val="002C3D7A"/>
    <w:rsid w:val="002C413D"/>
    <w:rsid w:val="002C41AC"/>
    <w:rsid w:val="002C46F3"/>
    <w:rsid w:val="002C4B08"/>
    <w:rsid w:val="002C4CC1"/>
    <w:rsid w:val="002C5280"/>
    <w:rsid w:val="002C55BC"/>
    <w:rsid w:val="002C59AB"/>
    <w:rsid w:val="002C5A0E"/>
    <w:rsid w:val="002C5EF4"/>
    <w:rsid w:val="002C662D"/>
    <w:rsid w:val="002C78EB"/>
    <w:rsid w:val="002C7B21"/>
    <w:rsid w:val="002D01CD"/>
    <w:rsid w:val="002D036D"/>
    <w:rsid w:val="002D139D"/>
    <w:rsid w:val="002D2D0F"/>
    <w:rsid w:val="002D31D4"/>
    <w:rsid w:val="002D37A8"/>
    <w:rsid w:val="002D3A00"/>
    <w:rsid w:val="002D4949"/>
    <w:rsid w:val="002D496C"/>
    <w:rsid w:val="002D4FE3"/>
    <w:rsid w:val="002D523A"/>
    <w:rsid w:val="002D5391"/>
    <w:rsid w:val="002D5966"/>
    <w:rsid w:val="002D5D35"/>
    <w:rsid w:val="002D71D9"/>
    <w:rsid w:val="002D7666"/>
    <w:rsid w:val="002D7E1E"/>
    <w:rsid w:val="002E00EE"/>
    <w:rsid w:val="002E03AE"/>
    <w:rsid w:val="002E0AD9"/>
    <w:rsid w:val="002E156B"/>
    <w:rsid w:val="002E15F4"/>
    <w:rsid w:val="002E16D2"/>
    <w:rsid w:val="002E17FD"/>
    <w:rsid w:val="002E183D"/>
    <w:rsid w:val="002E1EAE"/>
    <w:rsid w:val="002E2511"/>
    <w:rsid w:val="002E2D71"/>
    <w:rsid w:val="002E3110"/>
    <w:rsid w:val="002E35DD"/>
    <w:rsid w:val="002E3E2C"/>
    <w:rsid w:val="002E4C5C"/>
    <w:rsid w:val="002E5DF3"/>
    <w:rsid w:val="002E5E73"/>
    <w:rsid w:val="002E6461"/>
    <w:rsid w:val="002E7900"/>
    <w:rsid w:val="002F0367"/>
    <w:rsid w:val="002F1F52"/>
    <w:rsid w:val="002F242A"/>
    <w:rsid w:val="002F2557"/>
    <w:rsid w:val="002F28DB"/>
    <w:rsid w:val="002F4A4E"/>
    <w:rsid w:val="002F5071"/>
    <w:rsid w:val="002F5821"/>
    <w:rsid w:val="002F58E7"/>
    <w:rsid w:val="002F59FC"/>
    <w:rsid w:val="002F6266"/>
    <w:rsid w:val="002F63A3"/>
    <w:rsid w:val="002F640F"/>
    <w:rsid w:val="002F6E07"/>
    <w:rsid w:val="002F6F87"/>
    <w:rsid w:val="00301A51"/>
    <w:rsid w:val="00304B31"/>
    <w:rsid w:val="00305E15"/>
    <w:rsid w:val="00306479"/>
    <w:rsid w:val="003065B8"/>
    <w:rsid w:val="003068DC"/>
    <w:rsid w:val="00306FEE"/>
    <w:rsid w:val="00307B84"/>
    <w:rsid w:val="00310662"/>
    <w:rsid w:val="00310E4E"/>
    <w:rsid w:val="00311FFC"/>
    <w:rsid w:val="003120D1"/>
    <w:rsid w:val="00312159"/>
    <w:rsid w:val="003130C3"/>
    <w:rsid w:val="0031358C"/>
    <w:rsid w:val="00313621"/>
    <w:rsid w:val="003137DD"/>
    <w:rsid w:val="00314AD4"/>
    <w:rsid w:val="00316C5F"/>
    <w:rsid w:val="00316F3B"/>
    <w:rsid w:val="003172DC"/>
    <w:rsid w:val="003178DE"/>
    <w:rsid w:val="00317CF7"/>
    <w:rsid w:val="00320EA3"/>
    <w:rsid w:val="00321133"/>
    <w:rsid w:val="00321576"/>
    <w:rsid w:val="00321D5B"/>
    <w:rsid w:val="003225CE"/>
    <w:rsid w:val="00322C83"/>
    <w:rsid w:val="00322D3A"/>
    <w:rsid w:val="00323195"/>
    <w:rsid w:val="003242C1"/>
    <w:rsid w:val="00325582"/>
    <w:rsid w:val="00325E82"/>
    <w:rsid w:val="00326147"/>
    <w:rsid w:val="003261DE"/>
    <w:rsid w:val="00326B8D"/>
    <w:rsid w:val="003271DD"/>
    <w:rsid w:val="00330872"/>
    <w:rsid w:val="003311DE"/>
    <w:rsid w:val="003313A5"/>
    <w:rsid w:val="00331754"/>
    <w:rsid w:val="00331A50"/>
    <w:rsid w:val="00332771"/>
    <w:rsid w:val="00332982"/>
    <w:rsid w:val="00333D57"/>
    <w:rsid w:val="0033532C"/>
    <w:rsid w:val="00335948"/>
    <w:rsid w:val="00335EEC"/>
    <w:rsid w:val="003367F0"/>
    <w:rsid w:val="0033752A"/>
    <w:rsid w:val="0034036B"/>
    <w:rsid w:val="00340760"/>
    <w:rsid w:val="00340DC9"/>
    <w:rsid w:val="00340FBE"/>
    <w:rsid w:val="0034132D"/>
    <w:rsid w:val="00341654"/>
    <w:rsid w:val="003425A4"/>
    <w:rsid w:val="00342636"/>
    <w:rsid w:val="003427A7"/>
    <w:rsid w:val="00342A6D"/>
    <w:rsid w:val="00343133"/>
    <w:rsid w:val="0034313B"/>
    <w:rsid w:val="003460AC"/>
    <w:rsid w:val="0034684D"/>
    <w:rsid w:val="00346E87"/>
    <w:rsid w:val="00347527"/>
    <w:rsid w:val="00347797"/>
    <w:rsid w:val="0035088C"/>
    <w:rsid w:val="0035104F"/>
    <w:rsid w:val="00351791"/>
    <w:rsid w:val="00351A71"/>
    <w:rsid w:val="0035245F"/>
    <w:rsid w:val="00352797"/>
    <w:rsid w:val="0035400E"/>
    <w:rsid w:val="00354154"/>
    <w:rsid w:val="0035462D"/>
    <w:rsid w:val="0035638B"/>
    <w:rsid w:val="0035639B"/>
    <w:rsid w:val="003564C7"/>
    <w:rsid w:val="00356555"/>
    <w:rsid w:val="00357635"/>
    <w:rsid w:val="00361863"/>
    <w:rsid w:val="00361CF3"/>
    <w:rsid w:val="00361F75"/>
    <w:rsid w:val="0036240F"/>
    <w:rsid w:val="003627F0"/>
    <w:rsid w:val="00362BDF"/>
    <w:rsid w:val="00362F08"/>
    <w:rsid w:val="003631CF"/>
    <w:rsid w:val="003634E6"/>
    <w:rsid w:val="00363862"/>
    <w:rsid w:val="003641BA"/>
    <w:rsid w:val="003642D5"/>
    <w:rsid w:val="00364B52"/>
    <w:rsid w:val="003653AC"/>
    <w:rsid w:val="003657F8"/>
    <w:rsid w:val="003658A8"/>
    <w:rsid w:val="0036627A"/>
    <w:rsid w:val="00366F02"/>
    <w:rsid w:val="0036724B"/>
    <w:rsid w:val="00370584"/>
    <w:rsid w:val="003706DE"/>
    <w:rsid w:val="003711BD"/>
    <w:rsid w:val="00372448"/>
    <w:rsid w:val="00373AB4"/>
    <w:rsid w:val="00373D79"/>
    <w:rsid w:val="00373F05"/>
    <w:rsid w:val="00374110"/>
    <w:rsid w:val="0037431F"/>
    <w:rsid w:val="00374D5C"/>
    <w:rsid w:val="003751E9"/>
    <w:rsid w:val="0037534D"/>
    <w:rsid w:val="00376021"/>
    <w:rsid w:val="003765B8"/>
    <w:rsid w:val="00376A60"/>
    <w:rsid w:val="00377465"/>
    <w:rsid w:val="0037797E"/>
    <w:rsid w:val="00377E8A"/>
    <w:rsid w:val="003805BF"/>
    <w:rsid w:val="00380DAE"/>
    <w:rsid w:val="0038108C"/>
    <w:rsid w:val="00381134"/>
    <w:rsid w:val="003818E8"/>
    <w:rsid w:val="00382048"/>
    <w:rsid w:val="00382B23"/>
    <w:rsid w:val="003839C0"/>
    <w:rsid w:val="003840E3"/>
    <w:rsid w:val="00385C38"/>
    <w:rsid w:val="003867E2"/>
    <w:rsid w:val="00386A11"/>
    <w:rsid w:val="0038701A"/>
    <w:rsid w:val="00387970"/>
    <w:rsid w:val="00390727"/>
    <w:rsid w:val="003909EE"/>
    <w:rsid w:val="00390D43"/>
    <w:rsid w:val="0039177A"/>
    <w:rsid w:val="00391BC0"/>
    <w:rsid w:val="00392059"/>
    <w:rsid w:val="00392328"/>
    <w:rsid w:val="0039252B"/>
    <w:rsid w:val="00392908"/>
    <w:rsid w:val="003935DA"/>
    <w:rsid w:val="003939F4"/>
    <w:rsid w:val="003942BB"/>
    <w:rsid w:val="0039460B"/>
    <w:rsid w:val="003948D3"/>
    <w:rsid w:val="00394B34"/>
    <w:rsid w:val="00395908"/>
    <w:rsid w:val="00395C10"/>
    <w:rsid w:val="003960A0"/>
    <w:rsid w:val="00397A85"/>
    <w:rsid w:val="003A0071"/>
    <w:rsid w:val="003A00EB"/>
    <w:rsid w:val="003A01C5"/>
    <w:rsid w:val="003A0B93"/>
    <w:rsid w:val="003A1552"/>
    <w:rsid w:val="003A1CD2"/>
    <w:rsid w:val="003A2522"/>
    <w:rsid w:val="003A284B"/>
    <w:rsid w:val="003A4666"/>
    <w:rsid w:val="003A4726"/>
    <w:rsid w:val="003A4860"/>
    <w:rsid w:val="003A4B36"/>
    <w:rsid w:val="003A4B82"/>
    <w:rsid w:val="003A590E"/>
    <w:rsid w:val="003A6A87"/>
    <w:rsid w:val="003A6D57"/>
    <w:rsid w:val="003A7B28"/>
    <w:rsid w:val="003B0589"/>
    <w:rsid w:val="003B0FCA"/>
    <w:rsid w:val="003B18EE"/>
    <w:rsid w:val="003B1A02"/>
    <w:rsid w:val="003B2620"/>
    <w:rsid w:val="003B2866"/>
    <w:rsid w:val="003B3CEC"/>
    <w:rsid w:val="003B412F"/>
    <w:rsid w:val="003B42B4"/>
    <w:rsid w:val="003B4D38"/>
    <w:rsid w:val="003B55F8"/>
    <w:rsid w:val="003B560D"/>
    <w:rsid w:val="003B600F"/>
    <w:rsid w:val="003B6C84"/>
    <w:rsid w:val="003B6FA9"/>
    <w:rsid w:val="003B7341"/>
    <w:rsid w:val="003B78CA"/>
    <w:rsid w:val="003B7E92"/>
    <w:rsid w:val="003C10DD"/>
    <w:rsid w:val="003C1409"/>
    <w:rsid w:val="003C1603"/>
    <w:rsid w:val="003C2070"/>
    <w:rsid w:val="003C2271"/>
    <w:rsid w:val="003C2C5E"/>
    <w:rsid w:val="003C31F4"/>
    <w:rsid w:val="003C35BD"/>
    <w:rsid w:val="003C366B"/>
    <w:rsid w:val="003C3971"/>
    <w:rsid w:val="003C3A8F"/>
    <w:rsid w:val="003C3F2C"/>
    <w:rsid w:val="003C4C9C"/>
    <w:rsid w:val="003C4F0A"/>
    <w:rsid w:val="003C5516"/>
    <w:rsid w:val="003C57C9"/>
    <w:rsid w:val="003C5C69"/>
    <w:rsid w:val="003C5C6A"/>
    <w:rsid w:val="003C5D5D"/>
    <w:rsid w:val="003C61B8"/>
    <w:rsid w:val="003C6AFA"/>
    <w:rsid w:val="003C720C"/>
    <w:rsid w:val="003C7CC6"/>
    <w:rsid w:val="003D02C3"/>
    <w:rsid w:val="003D0AA6"/>
    <w:rsid w:val="003D0FC2"/>
    <w:rsid w:val="003D1210"/>
    <w:rsid w:val="003D1268"/>
    <w:rsid w:val="003D16C2"/>
    <w:rsid w:val="003D29E4"/>
    <w:rsid w:val="003D2E75"/>
    <w:rsid w:val="003D3232"/>
    <w:rsid w:val="003D327F"/>
    <w:rsid w:val="003D32B7"/>
    <w:rsid w:val="003D3E7C"/>
    <w:rsid w:val="003D5287"/>
    <w:rsid w:val="003D55E8"/>
    <w:rsid w:val="003D5A53"/>
    <w:rsid w:val="003D5A65"/>
    <w:rsid w:val="003D617A"/>
    <w:rsid w:val="003D792D"/>
    <w:rsid w:val="003E1C80"/>
    <w:rsid w:val="003E22E4"/>
    <w:rsid w:val="003E518A"/>
    <w:rsid w:val="003E54C9"/>
    <w:rsid w:val="003E601F"/>
    <w:rsid w:val="003E695A"/>
    <w:rsid w:val="003E699B"/>
    <w:rsid w:val="003E79D0"/>
    <w:rsid w:val="003E7A9C"/>
    <w:rsid w:val="003F0D82"/>
    <w:rsid w:val="003F14C1"/>
    <w:rsid w:val="003F1A0E"/>
    <w:rsid w:val="003F2D6A"/>
    <w:rsid w:val="003F309B"/>
    <w:rsid w:val="003F36A7"/>
    <w:rsid w:val="003F3B4F"/>
    <w:rsid w:val="003F4001"/>
    <w:rsid w:val="003F445D"/>
    <w:rsid w:val="003F5F8F"/>
    <w:rsid w:val="003F61FA"/>
    <w:rsid w:val="003F6A22"/>
    <w:rsid w:val="003F7A4E"/>
    <w:rsid w:val="003F7B3D"/>
    <w:rsid w:val="00400B98"/>
    <w:rsid w:val="004016C7"/>
    <w:rsid w:val="00401974"/>
    <w:rsid w:val="00402433"/>
    <w:rsid w:val="004025C6"/>
    <w:rsid w:val="004026D4"/>
    <w:rsid w:val="00402D9E"/>
    <w:rsid w:val="00403BCB"/>
    <w:rsid w:val="00403D36"/>
    <w:rsid w:val="00404A7E"/>
    <w:rsid w:val="00404CC6"/>
    <w:rsid w:val="004074E0"/>
    <w:rsid w:val="00407A8E"/>
    <w:rsid w:val="00407F1C"/>
    <w:rsid w:val="00407F9C"/>
    <w:rsid w:val="00410917"/>
    <w:rsid w:val="004110AF"/>
    <w:rsid w:val="0041163C"/>
    <w:rsid w:val="00411C19"/>
    <w:rsid w:val="004125D4"/>
    <w:rsid w:val="004133EF"/>
    <w:rsid w:val="00413AD0"/>
    <w:rsid w:val="00413B01"/>
    <w:rsid w:val="004155AE"/>
    <w:rsid w:val="0041614B"/>
    <w:rsid w:val="00416F5C"/>
    <w:rsid w:val="0041739A"/>
    <w:rsid w:val="00420594"/>
    <w:rsid w:val="0042090B"/>
    <w:rsid w:val="004213B3"/>
    <w:rsid w:val="004214C9"/>
    <w:rsid w:val="00421950"/>
    <w:rsid w:val="004220A9"/>
    <w:rsid w:val="004222E3"/>
    <w:rsid w:val="00422482"/>
    <w:rsid w:val="00422AB3"/>
    <w:rsid w:val="00422D97"/>
    <w:rsid w:val="00422E0E"/>
    <w:rsid w:val="00423334"/>
    <w:rsid w:val="00423F9A"/>
    <w:rsid w:val="0042420B"/>
    <w:rsid w:val="0042609B"/>
    <w:rsid w:val="004268FB"/>
    <w:rsid w:val="00426A27"/>
    <w:rsid w:val="004272D9"/>
    <w:rsid w:val="0042733E"/>
    <w:rsid w:val="00427401"/>
    <w:rsid w:val="00430013"/>
    <w:rsid w:val="00430EFC"/>
    <w:rsid w:val="004310CA"/>
    <w:rsid w:val="004314FD"/>
    <w:rsid w:val="00431575"/>
    <w:rsid w:val="0043207C"/>
    <w:rsid w:val="00433338"/>
    <w:rsid w:val="00433377"/>
    <w:rsid w:val="00434050"/>
    <w:rsid w:val="00434179"/>
    <w:rsid w:val="004345EC"/>
    <w:rsid w:val="00435570"/>
    <w:rsid w:val="00435BE6"/>
    <w:rsid w:val="0043617B"/>
    <w:rsid w:val="0043639E"/>
    <w:rsid w:val="00436541"/>
    <w:rsid w:val="00436771"/>
    <w:rsid w:val="00437FF5"/>
    <w:rsid w:val="00441F76"/>
    <w:rsid w:val="0044301E"/>
    <w:rsid w:val="00443C62"/>
    <w:rsid w:val="004446B9"/>
    <w:rsid w:val="004446D3"/>
    <w:rsid w:val="00445846"/>
    <w:rsid w:val="004458AC"/>
    <w:rsid w:val="00445B48"/>
    <w:rsid w:val="00445F46"/>
    <w:rsid w:val="004463C4"/>
    <w:rsid w:val="00447028"/>
    <w:rsid w:val="00447085"/>
    <w:rsid w:val="00447ABE"/>
    <w:rsid w:val="0045347E"/>
    <w:rsid w:val="004534AB"/>
    <w:rsid w:val="00453CCF"/>
    <w:rsid w:val="00453ECB"/>
    <w:rsid w:val="00454222"/>
    <w:rsid w:val="00455FF9"/>
    <w:rsid w:val="00456061"/>
    <w:rsid w:val="00456819"/>
    <w:rsid w:val="00456830"/>
    <w:rsid w:val="00456AB3"/>
    <w:rsid w:val="00456F77"/>
    <w:rsid w:val="00457974"/>
    <w:rsid w:val="004579C7"/>
    <w:rsid w:val="00457E0C"/>
    <w:rsid w:val="00460039"/>
    <w:rsid w:val="004602D6"/>
    <w:rsid w:val="00460796"/>
    <w:rsid w:val="00460B97"/>
    <w:rsid w:val="004623FF"/>
    <w:rsid w:val="0046249B"/>
    <w:rsid w:val="00462787"/>
    <w:rsid w:val="0046391E"/>
    <w:rsid w:val="00463CB6"/>
    <w:rsid w:val="00463F98"/>
    <w:rsid w:val="00464C6D"/>
    <w:rsid w:val="00464C97"/>
    <w:rsid w:val="00464E0E"/>
    <w:rsid w:val="00465515"/>
    <w:rsid w:val="00465BA3"/>
    <w:rsid w:val="00465EEA"/>
    <w:rsid w:val="00466B66"/>
    <w:rsid w:val="00467994"/>
    <w:rsid w:val="00467BFD"/>
    <w:rsid w:val="0047033B"/>
    <w:rsid w:val="004706A6"/>
    <w:rsid w:val="00470A85"/>
    <w:rsid w:val="00471F83"/>
    <w:rsid w:val="00474C35"/>
    <w:rsid w:val="00475E92"/>
    <w:rsid w:val="00477701"/>
    <w:rsid w:val="00477FD0"/>
    <w:rsid w:val="004800FF"/>
    <w:rsid w:val="004801F8"/>
    <w:rsid w:val="00480669"/>
    <w:rsid w:val="0048077A"/>
    <w:rsid w:val="00480A0B"/>
    <w:rsid w:val="00480DCB"/>
    <w:rsid w:val="00481554"/>
    <w:rsid w:val="004825E2"/>
    <w:rsid w:val="0048264C"/>
    <w:rsid w:val="00482D54"/>
    <w:rsid w:val="00482DB8"/>
    <w:rsid w:val="004832A4"/>
    <w:rsid w:val="00484090"/>
    <w:rsid w:val="004861C5"/>
    <w:rsid w:val="00487121"/>
    <w:rsid w:val="00487299"/>
    <w:rsid w:val="00487D50"/>
    <w:rsid w:val="00490193"/>
    <w:rsid w:val="004905F1"/>
    <w:rsid w:val="004906C0"/>
    <w:rsid w:val="00490FAA"/>
    <w:rsid w:val="00491D84"/>
    <w:rsid w:val="00491D9C"/>
    <w:rsid w:val="00494AF8"/>
    <w:rsid w:val="00494EB5"/>
    <w:rsid w:val="00495844"/>
    <w:rsid w:val="004971CF"/>
    <w:rsid w:val="00497415"/>
    <w:rsid w:val="0049751D"/>
    <w:rsid w:val="004A00F0"/>
    <w:rsid w:val="004A0294"/>
    <w:rsid w:val="004A038A"/>
    <w:rsid w:val="004A1760"/>
    <w:rsid w:val="004A198E"/>
    <w:rsid w:val="004A2AEF"/>
    <w:rsid w:val="004A3C05"/>
    <w:rsid w:val="004A3CCD"/>
    <w:rsid w:val="004A4107"/>
    <w:rsid w:val="004A5291"/>
    <w:rsid w:val="004A5BD1"/>
    <w:rsid w:val="004A623E"/>
    <w:rsid w:val="004A6744"/>
    <w:rsid w:val="004A7917"/>
    <w:rsid w:val="004B12DB"/>
    <w:rsid w:val="004B1485"/>
    <w:rsid w:val="004B174C"/>
    <w:rsid w:val="004B199A"/>
    <w:rsid w:val="004B1AF9"/>
    <w:rsid w:val="004B1C34"/>
    <w:rsid w:val="004B220C"/>
    <w:rsid w:val="004B355C"/>
    <w:rsid w:val="004B3659"/>
    <w:rsid w:val="004B444D"/>
    <w:rsid w:val="004B4C47"/>
    <w:rsid w:val="004B4F6A"/>
    <w:rsid w:val="004B51D4"/>
    <w:rsid w:val="004B6665"/>
    <w:rsid w:val="004B66E6"/>
    <w:rsid w:val="004C01D1"/>
    <w:rsid w:val="004C08B9"/>
    <w:rsid w:val="004C0956"/>
    <w:rsid w:val="004C0F8B"/>
    <w:rsid w:val="004C1ABE"/>
    <w:rsid w:val="004C1E02"/>
    <w:rsid w:val="004C2216"/>
    <w:rsid w:val="004C26EC"/>
    <w:rsid w:val="004C2877"/>
    <w:rsid w:val="004C2A14"/>
    <w:rsid w:val="004C2C6A"/>
    <w:rsid w:val="004C30AC"/>
    <w:rsid w:val="004C3A80"/>
    <w:rsid w:val="004C4827"/>
    <w:rsid w:val="004C5963"/>
    <w:rsid w:val="004C5C66"/>
    <w:rsid w:val="004C5D07"/>
    <w:rsid w:val="004C6C1E"/>
    <w:rsid w:val="004C745C"/>
    <w:rsid w:val="004C75F9"/>
    <w:rsid w:val="004D0708"/>
    <w:rsid w:val="004D0A05"/>
    <w:rsid w:val="004D0D46"/>
    <w:rsid w:val="004D1B82"/>
    <w:rsid w:val="004D1EB2"/>
    <w:rsid w:val="004D3578"/>
    <w:rsid w:val="004D3A35"/>
    <w:rsid w:val="004D3F91"/>
    <w:rsid w:val="004D404A"/>
    <w:rsid w:val="004D407B"/>
    <w:rsid w:val="004D4862"/>
    <w:rsid w:val="004D55D0"/>
    <w:rsid w:val="004D5F4D"/>
    <w:rsid w:val="004D7036"/>
    <w:rsid w:val="004D7328"/>
    <w:rsid w:val="004D758D"/>
    <w:rsid w:val="004E1057"/>
    <w:rsid w:val="004E195D"/>
    <w:rsid w:val="004E2027"/>
    <w:rsid w:val="004E213A"/>
    <w:rsid w:val="004E2986"/>
    <w:rsid w:val="004E5D63"/>
    <w:rsid w:val="004E661A"/>
    <w:rsid w:val="004E6D41"/>
    <w:rsid w:val="004E7361"/>
    <w:rsid w:val="004E7679"/>
    <w:rsid w:val="004F0518"/>
    <w:rsid w:val="004F0988"/>
    <w:rsid w:val="004F0D66"/>
    <w:rsid w:val="004F15D0"/>
    <w:rsid w:val="004F1662"/>
    <w:rsid w:val="004F3180"/>
    <w:rsid w:val="004F3340"/>
    <w:rsid w:val="004F3996"/>
    <w:rsid w:val="004F411D"/>
    <w:rsid w:val="004F4C87"/>
    <w:rsid w:val="004F53C6"/>
    <w:rsid w:val="004F5489"/>
    <w:rsid w:val="004F58D3"/>
    <w:rsid w:val="004F58E4"/>
    <w:rsid w:val="004F5EFF"/>
    <w:rsid w:val="004F6CB3"/>
    <w:rsid w:val="00500951"/>
    <w:rsid w:val="00500FDC"/>
    <w:rsid w:val="00501570"/>
    <w:rsid w:val="00502443"/>
    <w:rsid w:val="005025DC"/>
    <w:rsid w:val="0050271A"/>
    <w:rsid w:val="00502D01"/>
    <w:rsid w:val="00502F9A"/>
    <w:rsid w:val="005033C9"/>
    <w:rsid w:val="00503799"/>
    <w:rsid w:val="00503A18"/>
    <w:rsid w:val="00503B64"/>
    <w:rsid w:val="00503CF4"/>
    <w:rsid w:val="005044CF"/>
    <w:rsid w:val="00505300"/>
    <w:rsid w:val="005059FC"/>
    <w:rsid w:val="005074EE"/>
    <w:rsid w:val="005104E8"/>
    <w:rsid w:val="00512263"/>
    <w:rsid w:val="005126DC"/>
    <w:rsid w:val="00512A4A"/>
    <w:rsid w:val="0051369D"/>
    <w:rsid w:val="00513BFC"/>
    <w:rsid w:val="005141AD"/>
    <w:rsid w:val="00514715"/>
    <w:rsid w:val="0051493F"/>
    <w:rsid w:val="00515BBB"/>
    <w:rsid w:val="00515C8B"/>
    <w:rsid w:val="00515F42"/>
    <w:rsid w:val="00516535"/>
    <w:rsid w:val="00516D8B"/>
    <w:rsid w:val="00516EBA"/>
    <w:rsid w:val="0051744C"/>
    <w:rsid w:val="00517674"/>
    <w:rsid w:val="00521957"/>
    <w:rsid w:val="00522015"/>
    <w:rsid w:val="00523064"/>
    <w:rsid w:val="0052337F"/>
    <w:rsid w:val="0052364B"/>
    <w:rsid w:val="005237EA"/>
    <w:rsid w:val="00524972"/>
    <w:rsid w:val="00524BE1"/>
    <w:rsid w:val="00524EBB"/>
    <w:rsid w:val="00525279"/>
    <w:rsid w:val="00525604"/>
    <w:rsid w:val="00525748"/>
    <w:rsid w:val="0052575B"/>
    <w:rsid w:val="005259FA"/>
    <w:rsid w:val="00525CF4"/>
    <w:rsid w:val="0052611B"/>
    <w:rsid w:val="00526C1C"/>
    <w:rsid w:val="00527C8C"/>
    <w:rsid w:val="00527E19"/>
    <w:rsid w:val="005305C3"/>
    <w:rsid w:val="005307F7"/>
    <w:rsid w:val="00530E47"/>
    <w:rsid w:val="0053107E"/>
    <w:rsid w:val="00531F76"/>
    <w:rsid w:val="0053388B"/>
    <w:rsid w:val="00533AA5"/>
    <w:rsid w:val="00534E09"/>
    <w:rsid w:val="005350D1"/>
    <w:rsid w:val="00535773"/>
    <w:rsid w:val="00536090"/>
    <w:rsid w:val="005360DE"/>
    <w:rsid w:val="00536762"/>
    <w:rsid w:val="00536F22"/>
    <w:rsid w:val="0053768B"/>
    <w:rsid w:val="00537AF8"/>
    <w:rsid w:val="00540D2E"/>
    <w:rsid w:val="005416AB"/>
    <w:rsid w:val="00541E72"/>
    <w:rsid w:val="0054229F"/>
    <w:rsid w:val="005422F9"/>
    <w:rsid w:val="005427B3"/>
    <w:rsid w:val="00543635"/>
    <w:rsid w:val="00543E6C"/>
    <w:rsid w:val="0054434B"/>
    <w:rsid w:val="00544463"/>
    <w:rsid w:val="00545FA3"/>
    <w:rsid w:val="00545FCA"/>
    <w:rsid w:val="00546129"/>
    <w:rsid w:val="00547DB4"/>
    <w:rsid w:val="00550320"/>
    <w:rsid w:val="00550F97"/>
    <w:rsid w:val="005530E8"/>
    <w:rsid w:val="005532DF"/>
    <w:rsid w:val="0055356B"/>
    <w:rsid w:val="00553BDF"/>
    <w:rsid w:val="00553C0A"/>
    <w:rsid w:val="00553E69"/>
    <w:rsid w:val="00554CD0"/>
    <w:rsid w:val="00554FA5"/>
    <w:rsid w:val="0055558C"/>
    <w:rsid w:val="005568BF"/>
    <w:rsid w:val="005568F2"/>
    <w:rsid w:val="005572F7"/>
    <w:rsid w:val="00560D85"/>
    <w:rsid w:val="00561424"/>
    <w:rsid w:val="0056185F"/>
    <w:rsid w:val="00562959"/>
    <w:rsid w:val="005647CD"/>
    <w:rsid w:val="00565087"/>
    <w:rsid w:val="00565BD4"/>
    <w:rsid w:val="00565C96"/>
    <w:rsid w:val="00566385"/>
    <w:rsid w:val="00566A54"/>
    <w:rsid w:val="0056787C"/>
    <w:rsid w:val="00567C71"/>
    <w:rsid w:val="00567E6E"/>
    <w:rsid w:val="00567F0C"/>
    <w:rsid w:val="00570212"/>
    <w:rsid w:val="005710AE"/>
    <w:rsid w:val="00571247"/>
    <w:rsid w:val="00571847"/>
    <w:rsid w:val="00571E2F"/>
    <w:rsid w:val="00572E39"/>
    <w:rsid w:val="00573168"/>
    <w:rsid w:val="0057361D"/>
    <w:rsid w:val="00573A62"/>
    <w:rsid w:val="0057439C"/>
    <w:rsid w:val="005743CF"/>
    <w:rsid w:val="0057492D"/>
    <w:rsid w:val="00574B1E"/>
    <w:rsid w:val="00575355"/>
    <w:rsid w:val="00576B6B"/>
    <w:rsid w:val="005779D6"/>
    <w:rsid w:val="00577EE0"/>
    <w:rsid w:val="00580058"/>
    <w:rsid w:val="005810F1"/>
    <w:rsid w:val="005811B7"/>
    <w:rsid w:val="00581F89"/>
    <w:rsid w:val="005821C6"/>
    <w:rsid w:val="0058260E"/>
    <w:rsid w:val="005829BE"/>
    <w:rsid w:val="00582AE4"/>
    <w:rsid w:val="00582DE2"/>
    <w:rsid w:val="005830E8"/>
    <w:rsid w:val="005833FE"/>
    <w:rsid w:val="00583750"/>
    <w:rsid w:val="00583CCE"/>
    <w:rsid w:val="00584234"/>
    <w:rsid w:val="00584C82"/>
    <w:rsid w:val="00584D07"/>
    <w:rsid w:val="005853AF"/>
    <w:rsid w:val="00586F4C"/>
    <w:rsid w:val="0058744C"/>
    <w:rsid w:val="00590CEB"/>
    <w:rsid w:val="00593360"/>
    <w:rsid w:val="00593710"/>
    <w:rsid w:val="00594496"/>
    <w:rsid w:val="005944E5"/>
    <w:rsid w:val="005954C3"/>
    <w:rsid w:val="00595925"/>
    <w:rsid w:val="00595941"/>
    <w:rsid w:val="005961D2"/>
    <w:rsid w:val="00596B5C"/>
    <w:rsid w:val="005979D0"/>
    <w:rsid w:val="00597B11"/>
    <w:rsid w:val="005A03E9"/>
    <w:rsid w:val="005A08A7"/>
    <w:rsid w:val="005A2F4E"/>
    <w:rsid w:val="005A40A3"/>
    <w:rsid w:val="005A4736"/>
    <w:rsid w:val="005A4E63"/>
    <w:rsid w:val="005A4F69"/>
    <w:rsid w:val="005A537F"/>
    <w:rsid w:val="005A53FA"/>
    <w:rsid w:val="005A6235"/>
    <w:rsid w:val="005A63E8"/>
    <w:rsid w:val="005A6DCE"/>
    <w:rsid w:val="005A74F1"/>
    <w:rsid w:val="005A75FF"/>
    <w:rsid w:val="005B0A26"/>
    <w:rsid w:val="005B0EE6"/>
    <w:rsid w:val="005B1889"/>
    <w:rsid w:val="005B1C92"/>
    <w:rsid w:val="005B244F"/>
    <w:rsid w:val="005B2D79"/>
    <w:rsid w:val="005B3EFD"/>
    <w:rsid w:val="005B4FE7"/>
    <w:rsid w:val="005B54F2"/>
    <w:rsid w:val="005B684B"/>
    <w:rsid w:val="005B69A6"/>
    <w:rsid w:val="005B6E27"/>
    <w:rsid w:val="005B7505"/>
    <w:rsid w:val="005B7914"/>
    <w:rsid w:val="005C062D"/>
    <w:rsid w:val="005C06F6"/>
    <w:rsid w:val="005C1015"/>
    <w:rsid w:val="005C191A"/>
    <w:rsid w:val="005C1EE6"/>
    <w:rsid w:val="005C23C0"/>
    <w:rsid w:val="005C33FB"/>
    <w:rsid w:val="005C40CF"/>
    <w:rsid w:val="005C43F4"/>
    <w:rsid w:val="005C441F"/>
    <w:rsid w:val="005C51D6"/>
    <w:rsid w:val="005C5341"/>
    <w:rsid w:val="005C5680"/>
    <w:rsid w:val="005C5D5D"/>
    <w:rsid w:val="005C5E5A"/>
    <w:rsid w:val="005C72DB"/>
    <w:rsid w:val="005D02A1"/>
    <w:rsid w:val="005D0664"/>
    <w:rsid w:val="005D1E2F"/>
    <w:rsid w:val="005D20AF"/>
    <w:rsid w:val="005D2519"/>
    <w:rsid w:val="005D2892"/>
    <w:rsid w:val="005D2E01"/>
    <w:rsid w:val="005D329C"/>
    <w:rsid w:val="005D3563"/>
    <w:rsid w:val="005D540B"/>
    <w:rsid w:val="005D5D1E"/>
    <w:rsid w:val="005D6187"/>
    <w:rsid w:val="005D7526"/>
    <w:rsid w:val="005E0883"/>
    <w:rsid w:val="005E0A3A"/>
    <w:rsid w:val="005E0DE7"/>
    <w:rsid w:val="005E1E6E"/>
    <w:rsid w:val="005E3180"/>
    <w:rsid w:val="005E41ED"/>
    <w:rsid w:val="005E4402"/>
    <w:rsid w:val="005E4BB2"/>
    <w:rsid w:val="005E4BC4"/>
    <w:rsid w:val="005E5568"/>
    <w:rsid w:val="005E57BA"/>
    <w:rsid w:val="005E6684"/>
    <w:rsid w:val="005E6994"/>
    <w:rsid w:val="005E6C21"/>
    <w:rsid w:val="005E7EAC"/>
    <w:rsid w:val="005F00FD"/>
    <w:rsid w:val="005F038E"/>
    <w:rsid w:val="005F0C87"/>
    <w:rsid w:val="005F1662"/>
    <w:rsid w:val="005F25DE"/>
    <w:rsid w:val="005F2AA9"/>
    <w:rsid w:val="005F2C24"/>
    <w:rsid w:val="005F30F2"/>
    <w:rsid w:val="005F3148"/>
    <w:rsid w:val="005F39AD"/>
    <w:rsid w:val="005F453C"/>
    <w:rsid w:val="005F4649"/>
    <w:rsid w:val="005F521F"/>
    <w:rsid w:val="005F674D"/>
    <w:rsid w:val="005F6B9D"/>
    <w:rsid w:val="005F788A"/>
    <w:rsid w:val="005F7A54"/>
    <w:rsid w:val="005F7E09"/>
    <w:rsid w:val="006001CA"/>
    <w:rsid w:val="00600968"/>
    <w:rsid w:val="0060098D"/>
    <w:rsid w:val="00600D08"/>
    <w:rsid w:val="00600DB7"/>
    <w:rsid w:val="006016E9"/>
    <w:rsid w:val="00602AEA"/>
    <w:rsid w:val="00602C98"/>
    <w:rsid w:val="00602DD6"/>
    <w:rsid w:val="00603007"/>
    <w:rsid w:val="006048E0"/>
    <w:rsid w:val="00604D84"/>
    <w:rsid w:val="00604FA1"/>
    <w:rsid w:val="00605592"/>
    <w:rsid w:val="00605CB9"/>
    <w:rsid w:val="00605E87"/>
    <w:rsid w:val="006063BB"/>
    <w:rsid w:val="00606571"/>
    <w:rsid w:val="00607628"/>
    <w:rsid w:val="00607EE3"/>
    <w:rsid w:val="00610220"/>
    <w:rsid w:val="0061137A"/>
    <w:rsid w:val="006117BE"/>
    <w:rsid w:val="00611D3E"/>
    <w:rsid w:val="00612343"/>
    <w:rsid w:val="00612CDF"/>
    <w:rsid w:val="00613A65"/>
    <w:rsid w:val="006144A6"/>
    <w:rsid w:val="00614E9D"/>
    <w:rsid w:val="00614FDF"/>
    <w:rsid w:val="0061555D"/>
    <w:rsid w:val="00615602"/>
    <w:rsid w:val="006159D7"/>
    <w:rsid w:val="00615CF7"/>
    <w:rsid w:val="00616553"/>
    <w:rsid w:val="006171D6"/>
    <w:rsid w:val="00617DD6"/>
    <w:rsid w:val="00620AB7"/>
    <w:rsid w:val="00621226"/>
    <w:rsid w:val="00621846"/>
    <w:rsid w:val="00621A46"/>
    <w:rsid w:val="0062229D"/>
    <w:rsid w:val="00622E71"/>
    <w:rsid w:val="00622FF4"/>
    <w:rsid w:val="00623149"/>
    <w:rsid w:val="0062492E"/>
    <w:rsid w:val="0062544D"/>
    <w:rsid w:val="006256C8"/>
    <w:rsid w:val="00625A8B"/>
    <w:rsid w:val="006265A9"/>
    <w:rsid w:val="006269C9"/>
    <w:rsid w:val="00626E4F"/>
    <w:rsid w:val="00626EF4"/>
    <w:rsid w:val="00627758"/>
    <w:rsid w:val="00630219"/>
    <w:rsid w:val="006305EC"/>
    <w:rsid w:val="006306C7"/>
    <w:rsid w:val="00630745"/>
    <w:rsid w:val="00630EE8"/>
    <w:rsid w:val="006311AA"/>
    <w:rsid w:val="00631414"/>
    <w:rsid w:val="0063172E"/>
    <w:rsid w:val="006332F8"/>
    <w:rsid w:val="00633CCC"/>
    <w:rsid w:val="00633D58"/>
    <w:rsid w:val="0063409D"/>
    <w:rsid w:val="006340BE"/>
    <w:rsid w:val="006345C2"/>
    <w:rsid w:val="00634617"/>
    <w:rsid w:val="006347DA"/>
    <w:rsid w:val="0063516F"/>
    <w:rsid w:val="0063543D"/>
    <w:rsid w:val="006355BA"/>
    <w:rsid w:val="0063610F"/>
    <w:rsid w:val="006372EC"/>
    <w:rsid w:val="00637E37"/>
    <w:rsid w:val="00637F69"/>
    <w:rsid w:val="006405AA"/>
    <w:rsid w:val="006407F3"/>
    <w:rsid w:val="00640EFF"/>
    <w:rsid w:val="00640F1C"/>
    <w:rsid w:val="006413CB"/>
    <w:rsid w:val="0064177A"/>
    <w:rsid w:val="00641857"/>
    <w:rsid w:val="00642039"/>
    <w:rsid w:val="006428F4"/>
    <w:rsid w:val="006434F2"/>
    <w:rsid w:val="00644D9C"/>
    <w:rsid w:val="00644F6A"/>
    <w:rsid w:val="006458DA"/>
    <w:rsid w:val="00645AEE"/>
    <w:rsid w:val="00645C51"/>
    <w:rsid w:val="00647114"/>
    <w:rsid w:val="0064778C"/>
    <w:rsid w:val="00647BE4"/>
    <w:rsid w:val="00647CE4"/>
    <w:rsid w:val="00650514"/>
    <w:rsid w:val="00650D02"/>
    <w:rsid w:val="00650FC5"/>
    <w:rsid w:val="006516B4"/>
    <w:rsid w:val="00651920"/>
    <w:rsid w:val="0065229B"/>
    <w:rsid w:val="00652876"/>
    <w:rsid w:val="00653BEE"/>
    <w:rsid w:val="00653D91"/>
    <w:rsid w:val="00654D0A"/>
    <w:rsid w:val="0065599D"/>
    <w:rsid w:val="0065630E"/>
    <w:rsid w:val="006567BE"/>
    <w:rsid w:val="00656907"/>
    <w:rsid w:val="00656EE9"/>
    <w:rsid w:val="006578AF"/>
    <w:rsid w:val="00657A56"/>
    <w:rsid w:val="00657B67"/>
    <w:rsid w:val="00657EE1"/>
    <w:rsid w:val="00660B37"/>
    <w:rsid w:val="006615FF"/>
    <w:rsid w:val="00661CB7"/>
    <w:rsid w:val="00662825"/>
    <w:rsid w:val="00662C28"/>
    <w:rsid w:val="00664A42"/>
    <w:rsid w:val="00664CE5"/>
    <w:rsid w:val="006650FD"/>
    <w:rsid w:val="00665530"/>
    <w:rsid w:val="00665858"/>
    <w:rsid w:val="00665E71"/>
    <w:rsid w:val="00666253"/>
    <w:rsid w:val="006662F0"/>
    <w:rsid w:val="0066725E"/>
    <w:rsid w:val="00670326"/>
    <w:rsid w:val="0067046D"/>
    <w:rsid w:val="006706D2"/>
    <w:rsid w:val="006712AE"/>
    <w:rsid w:val="0067163A"/>
    <w:rsid w:val="006720A5"/>
    <w:rsid w:val="006737B1"/>
    <w:rsid w:val="0067459B"/>
    <w:rsid w:val="00674A27"/>
    <w:rsid w:val="00674AE3"/>
    <w:rsid w:val="00674BF6"/>
    <w:rsid w:val="00674C0B"/>
    <w:rsid w:val="00675E50"/>
    <w:rsid w:val="006760B3"/>
    <w:rsid w:val="006763D1"/>
    <w:rsid w:val="00676E97"/>
    <w:rsid w:val="00677C1F"/>
    <w:rsid w:val="00680415"/>
    <w:rsid w:val="00680A65"/>
    <w:rsid w:val="00680A7B"/>
    <w:rsid w:val="0068147F"/>
    <w:rsid w:val="00681CC0"/>
    <w:rsid w:val="00681E4F"/>
    <w:rsid w:val="00682032"/>
    <w:rsid w:val="00682B43"/>
    <w:rsid w:val="00683722"/>
    <w:rsid w:val="0068459E"/>
    <w:rsid w:val="00684F1F"/>
    <w:rsid w:val="00686F2B"/>
    <w:rsid w:val="006908FE"/>
    <w:rsid w:val="006910C7"/>
    <w:rsid w:val="006912E9"/>
    <w:rsid w:val="00692A42"/>
    <w:rsid w:val="00693605"/>
    <w:rsid w:val="0069471D"/>
    <w:rsid w:val="0069546F"/>
    <w:rsid w:val="006961E0"/>
    <w:rsid w:val="00696777"/>
    <w:rsid w:val="00696B6B"/>
    <w:rsid w:val="00696E28"/>
    <w:rsid w:val="0069733D"/>
    <w:rsid w:val="006975DE"/>
    <w:rsid w:val="0069766A"/>
    <w:rsid w:val="00697738"/>
    <w:rsid w:val="006A05A0"/>
    <w:rsid w:val="006A1194"/>
    <w:rsid w:val="006A1977"/>
    <w:rsid w:val="006A2022"/>
    <w:rsid w:val="006A2A6D"/>
    <w:rsid w:val="006A2C9C"/>
    <w:rsid w:val="006A323F"/>
    <w:rsid w:val="006A34A9"/>
    <w:rsid w:val="006A388C"/>
    <w:rsid w:val="006A4525"/>
    <w:rsid w:val="006A4F40"/>
    <w:rsid w:val="006A544B"/>
    <w:rsid w:val="006A6C26"/>
    <w:rsid w:val="006A6D08"/>
    <w:rsid w:val="006A716C"/>
    <w:rsid w:val="006A7E9E"/>
    <w:rsid w:val="006B01B5"/>
    <w:rsid w:val="006B027D"/>
    <w:rsid w:val="006B234D"/>
    <w:rsid w:val="006B2EBB"/>
    <w:rsid w:val="006B2F28"/>
    <w:rsid w:val="006B30D0"/>
    <w:rsid w:val="006B3752"/>
    <w:rsid w:val="006B3DE9"/>
    <w:rsid w:val="006B4009"/>
    <w:rsid w:val="006B4953"/>
    <w:rsid w:val="006B5CA2"/>
    <w:rsid w:val="006C0D8D"/>
    <w:rsid w:val="006C0F99"/>
    <w:rsid w:val="006C1B0C"/>
    <w:rsid w:val="006C1D70"/>
    <w:rsid w:val="006C2625"/>
    <w:rsid w:val="006C284C"/>
    <w:rsid w:val="006C30D6"/>
    <w:rsid w:val="006C3D95"/>
    <w:rsid w:val="006C4B88"/>
    <w:rsid w:val="006C4EEF"/>
    <w:rsid w:val="006C5F38"/>
    <w:rsid w:val="006C6A63"/>
    <w:rsid w:val="006C7170"/>
    <w:rsid w:val="006C797F"/>
    <w:rsid w:val="006D011A"/>
    <w:rsid w:val="006D01B7"/>
    <w:rsid w:val="006D142E"/>
    <w:rsid w:val="006D1882"/>
    <w:rsid w:val="006D27B0"/>
    <w:rsid w:val="006D2F23"/>
    <w:rsid w:val="006D47CB"/>
    <w:rsid w:val="006D63E9"/>
    <w:rsid w:val="006D67B8"/>
    <w:rsid w:val="006D69BD"/>
    <w:rsid w:val="006D6FAE"/>
    <w:rsid w:val="006E04B2"/>
    <w:rsid w:val="006E0EDD"/>
    <w:rsid w:val="006E10DD"/>
    <w:rsid w:val="006E1D32"/>
    <w:rsid w:val="006E246D"/>
    <w:rsid w:val="006E2BD6"/>
    <w:rsid w:val="006E3066"/>
    <w:rsid w:val="006E409D"/>
    <w:rsid w:val="006E4119"/>
    <w:rsid w:val="006E48D5"/>
    <w:rsid w:val="006E49A3"/>
    <w:rsid w:val="006E5040"/>
    <w:rsid w:val="006E576C"/>
    <w:rsid w:val="006E59C9"/>
    <w:rsid w:val="006E5B45"/>
    <w:rsid w:val="006E5C16"/>
    <w:rsid w:val="006E5C86"/>
    <w:rsid w:val="006E7C17"/>
    <w:rsid w:val="006E7FB7"/>
    <w:rsid w:val="006F0033"/>
    <w:rsid w:val="006F0F2F"/>
    <w:rsid w:val="006F28D8"/>
    <w:rsid w:val="006F3633"/>
    <w:rsid w:val="006F376D"/>
    <w:rsid w:val="006F3839"/>
    <w:rsid w:val="006F464F"/>
    <w:rsid w:val="006F4728"/>
    <w:rsid w:val="006F5360"/>
    <w:rsid w:val="006F57B3"/>
    <w:rsid w:val="006F57BE"/>
    <w:rsid w:val="006F6AE9"/>
    <w:rsid w:val="006F76FE"/>
    <w:rsid w:val="006F7845"/>
    <w:rsid w:val="006F7B87"/>
    <w:rsid w:val="00700200"/>
    <w:rsid w:val="007004C2"/>
    <w:rsid w:val="00700B8C"/>
    <w:rsid w:val="00700D75"/>
    <w:rsid w:val="00701116"/>
    <w:rsid w:val="007019D0"/>
    <w:rsid w:val="00701B01"/>
    <w:rsid w:val="0070252C"/>
    <w:rsid w:val="0070322C"/>
    <w:rsid w:val="007033E2"/>
    <w:rsid w:val="00703BE5"/>
    <w:rsid w:val="00703E4B"/>
    <w:rsid w:val="00705697"/>
    <w:rsid w:val="00705F28"/>
    <w:rsid w:val="00705F35"/>
    <w:rsid w:val="00705FB5"/>
    <w:rsid w:val="0070662E"/>
    <w:rsid w:val="007067B0"/>
    <w:rsid w:val="007069F6"/>
    <w:rsid w:val="00706D9F"/>
    <w:rsid w:val="00706F1B"/>
    <w:rsid w:val="00707A42"/>
    <w:rsid w:val="00710766"/>
    <w:rsid w:val="00710A75"/>
    <w:rsid w:val="0071174C"/>
    <w:rsid w:val="0071280B"/>
    <w:rsid w:val="007130C4"/>
    <w:rsid w:val="0071322D"/>
    <w:rsid w:val="00713586"/>
    <w:rsid w:val="007136B2"/>
    <w:rsid w:val="007137EA"/>
    <w:rsid w:val="00713C44"/>
    <w:rsid w:val="00715BB4"/>
    <w:rsid w:val="00715BD8"/>
    <w:rsid w:val="00716CAD"/>
    <w:rsid w:val="00716D2B"/>
    <w:rsid w:val="00717BF8"/>
    <w:rsid w:val="007202C1"/>
    <w:rsid w:val="00720392"/>
    <w:rsid w:val="00720AA7"/>
    <w:rsid w:val="007214AA"/>
    <w:rsid w:val="007216CC"/>
    <w:rsid w:val="00724E58"/>
    <w:rsid w:val="00725BEC"/>
    <w:rsid w:val="00725FA9"/>
    <w:rsid w:val="007267DB"/>
    <w:rsid w:val="0072699E"/>
    <w:rsid w:val="00727720"/>
    <w:rsid w:val="00730168"/>
    <w:rsid w:val="007309F5"/>
    <w:rsid w:val="00731153"/>
    <w:rsid w:val="007314DC"/>
    <w:rsid w:val="00732223"/>
    <w:rsid w:val="00732368"/>
    <w:rsid w:val="00732938"/>
    <w:rsid w:val="0073326D"/>
    <w:rsid w:val="007337AC"/>
    <w:rsid w:val="007346AF"/>
    <w:rsid w:val="00734A5B"/>
    <w:rsid w:val="0073521C"/>
    <w:rsid w:val="00735384"/>
    <w:rsid w:val="00735B2F"/>
    <w:rsid w:val="00735C7D"/>
    <w:rsid w:val="00735EB6"/>
    <w:rsid w:val="00737179"/>
    <w:rsid w:val="00737601"/>
    <w:rsid w:val="00737761"/>
    <w:rsid w:val="007400BD"/>
    <w:rsid w:val="0074026F"/>
    <w:rsid w:val="00740FE2"/>
    <w:rsid w:val="00741905"/>
    <w:rsid w:val="007419F3"/>
    <w:rsid w:val="00741E12"/>
    <w:rsid w:val="007429F6"/>
    <w:rsid w:val="0074348B"/>
    <w:rsid w:val="00743702"/>
    <w:rsid w:val="00743A48"/>
    <w:rsid w:val="00744832"/>
    <w:rsid w:val="00744C32"/>
    <w:rsid w:val="00744E76"/>
    <w:rsid w:val="00744F45"/>
    <w:rsid w:val="00745399"/>
    <w:rsid w:val="007461D9"/>
    <w:rsid w:val="00746489"/>
    <w:rsid w:val="00746CB5"/>
    <w:rsid w:val="00750400"/>
    <w:rsid w:val="0075050E"/>
    <w:rsid w:val="0075077A"/>
    <w:rsid w:val="00751327"/>
    <w:rsid w:val="007515C0"/>
    <w:rsid w:val="007515F6"/>
    <w:rsid w:val="007517D2"/>
    <w:rsid w:val="00751CEC"/>
    <w:rsid w:val="007524E3"/>
    <w:rsid w:val="007528EC"/>
    <w:rsid w:val="00752D71"/>
    <w:rsid w:val="00752EE0"/>
    <w:rsid w:val="00753685"/>
    <w:rsid w:val="00753885"/>
    <w:rsid w:val="007541F2"/>
    <w:rsid w:val="0075452B"/>
    <w:rsid w:val="00754B84"/>
    <w:rsid w:val="0075613E"/>
    <w:rsid w:val="00756417"/>
    <w:rsid w:val="007564BC"/>
    <w:rsid w:val="0075655E"/>
    <w:rsid w:val="00756AC2"/>
    <w:rsid w:val="00760AC9"/>
    <w:rsid w:val="00760FFD"/>
    <w:rsid w:val="007618CD"/>
    <w:rsid w:val="00761C1E"/>
    <w:rsid w:val="00761FE4"/>
    <w:rsid w:val="00762172"/>
    <w:rsid w:val="0076251E"/>
    <w:rsid w:val="00765EA3"/>
    <w:rsid w:val="00766EBD"/>
    <w:rsid w:val="00767342"/>
    <w:rsid w:val="0076797C"/>
    <w:rsid w:val="00770172"/>
    <w:rsid w:val="00770A1B"/>
    <w:rsid w:val="00770F1D"/>
    <w:rsid w:val="0077182B"/>
    <w:rsid w:val="007720C9"/>
    <w:rsid w:val="00772B9C"/>
    <w:rsid w:val="00773F60"/>
    <w:rsid w:val="00774DA4"/>
    <w:rsid w:val="0077537B"/>
    <w:rsid w:val="00776271"/>
    <w:rsid w:val="00776434"/>
    <w:rsid w:val="007766F0"/>
    <w:rsid w:val="00776A38"/>
    <w:rsid w:val="00777963"/>
    <w:rsid w:val="00777F57"/>
    <w:rsid w:val="00781CFD"/>
    <w:rsid w:val="00781F0F"/>
    <w:rsid w:val="0078357D"/>
    <w:rsid w:val="00783DA4"/>
    <w:rsid w:val="0078487E"/>
    <w:rsid w:val="00784A53"/>
    <w:rsid w:val="00784C3D"/>
    <w:rsid w:val="00786360"/>
    <w:rsid w:val="0079052D"/>
    <w:rsid w:val="00790BF3"/>
    <w:rsid w:val="0079189C"/>
    <w:rsid w:val="007919D6"/>
    <w:rsid w:val="00791C0F"/>
    <w:rsid w:val="00792995"/>
    <w:rsid w:val="00792B00"/>
    <w:rsid w:val="00792D48"/>
    <w:rsid w:val="00792EB2"/>
    <w:rsid w:val="007932BE"/>
    <w:rsid w:val="00793946"/>
    <w:rsid w:val="00794F2F"/>
    <w:rsid w:val="00795EB0"/>
    <w:rsid w:val="00796FC4"/>
    <w:rsid w:val="00797982"/>
    <w:rsid w:val="007A0512"/>
    <w:rsid w:val="007A070E"/>
    <w:rsid w:val="007A109D"/>
    <w:rsid w:val="007A110C"/>
    <w:rsid w:val="007A1469"/>
    <w:rsid w:val="007A230F"/>
    <w:rsid w:val="007A2F07"/>
    <w:rsid w:val="007A3175"/>
    <w:rsid w:val="007A3341"/>
    <w:rsid w:val="007A38A7"/>
    <w:rsid w:val="007A4C37"/>
    <w:rsid w:val="007A5318"/>
    <w:rsid w:val="007A5904"/>
    <w:rsid w:val="007A5BD8"/>
    <w:rsid w:val="007A6074"/>
    <w:rsid w:val="007B0362"/>
    <w:rsid w:val="007B06D1"/>
    <w:rsid w:val="007B1672"/>
    <w:rsid w:val="007B2FC8"/>
    <w:rsid w:val="007B358D"/>
    <w:rsid w:val="007B3998"/>
    <w:rsid w:val="007B3E9F"/>
    <w:rsid w:val="007B4CC0"/>
    <w:rsid w:val="007B600E"/>
    <w:rsid w:val="007B730E"/>
    <w:rsid w:val="007C0D9C"/>
    <w:rsid w:val="007C1B00"/>
    <w:rsid w:val="007C1F0B"/>
    <w:rsid w:val="007C3151"/>
    <w:rsid w:val="007C324D"/>
    <w:rsid w:val="007C35E7"/>
    <w:rsid w:val="007C54E6"/>
    <w:rsid w:val="007C5777"/>
    <w:rsid w:val="007C5C79"/>
    <w:rsid w:val="007C6046"/>
    <w:rsid w:val="007C68B3"/>
    <w:rsid w:val="007C68C6"/>
    <w:rsid w:val="007C6B74"/>
    <w:rsid w:val="007C6BF4"/>
    <w:rsid w:val="007C7157"/>
    <w:rsid w:val="007C7B5C"/>
    <w:rsid w:val="007C7BA9"/>
    <w:rsid w:val="007C7F2D"/>
    <w:rsid w:val="007D0DDE"/>
    <w:rsid w:val="007D1593"/>
    <w:rsid w:val="007D22F3"/>
    <w:rsid w:val="007D2D03"/>
    <w:rsid w:val="007D4073"/>
    <w:rsid w:val="007D4264"/>
    <w:rsid w:val="007D435C"/>
    <w:rsid w:val="007D44E4"/>
    <w:rsid w:val="007D4AAB"/>
    <w:rsid w:val="007D5CAA"/>
    <w:rsid w:val="007D6553"/>
    <w:rsid w:val="007D71A6"/>
    <w:rsid w:val="007D7209"/>
    <w:rsid w:val="007D77C8"/>
    <w:rsid w:val="007D7D2D"/>
    <w:rsid w:val="007D7FEC"/>
    <w:rsid w:val="007E0287"/>
    <w:rsid w:val="007E10BF"/>
    <w:rsid w:val="007E272D"/>
    <w:rsid w:val="007E2873"/>
    <w:rsid w:val="007E2B86"/>
    <w:rsid w:val="007E3539"/>
    <w:rsid w:val="007E3C4F"/>
    <w:rsid w:val="007E3E08"/>
    <w:rsid w:val="007E6031"/>
    <w:rsid w:val="007E76D6"/>
    <w:rsid w:val="007F07F5"/>
    <w:rsid w:val="007F0F4A"/>
    <w:rsid w:val="007F1040"/>
    <w:rsid w:val="007F1B5F"/>
    <w:rsid w:val="007F22A6"/>
    <w:rsid w:val="007F2331"/>
    <w:rsid w:val="007F2480"/>
    <w:rsid w:val="007F31C1"/>
    <w:rsid w:val="007F3BAC"/>
    <w:rsid w:val="007F44A5"/>
    <w:rsid w:val="007F4F3D"/>
    <w:rsid w:val="007F4FD4"/>
    <w:rsid w:val="007F6733"/>
    <w:rsid w:val="007F6B9C"/>
    <w:rsid w:val="007F6ED8"/>
    <w:rsid w:val="007F78F1"/>
    <w:rsid w:val="007F7C1F"/>
    <w:rsid w:val="008005EC"/>
    <w:rsid w:val="00800E44"/>
    <w:rsid w:val="00800ED9"/>
    <w:rsid w:val="008028A4"/>
    <w:rsid w:val="00802BAF"/>
    <w:rsid w:val="008045C7"/>
    <w:rsid w:val="00805AE4"/>
    <w:rsid w:val="00805CE5"/>
    <w:rsid w:val="00806198"/>
    <w:rsid w:val="00806EA9"/>
    <w:rsid w:val="00807192"/>
    <w:rsid w:val="008103E3"/>
    <w:rsid w:val="008108BC"/>
    <w:rsid w:val="00811BAE"/>
    <w:rsid w:val="0081205D"/>
    <w:rsid w:val="00812E04"/>
    <w:rsid w:val="008140D8"/>
    <w:rsid w:val="0081474D"/>
    <w:rsid w:val="00814832"/>
    <w:rsid w:val="008152AF"/>
    <w:rsid w:val="00815AA0"/>
    <w:rsid w:val="00816D50"/>
    <w:rsid w:val="00817915"/>
    <w:rsid w:val="00820079"/>
    <w:rsid w:val="00820290"/>
    <w:rsid w:val="008205FF"/>
    <w:rsid w:val="00821275"/>
    <w:rsid w:val="00822B81"/>
    <w:rsid w:val="00822DDD"/>
    <w:rsid w:val="0082363A"/>
    <w:rsid w:val="008267DB"/>
    <w:rsid w:val="00830747"/>
    <w:rsid w:val="00831E06"/>
    <w:rsid w:val="008322D6"/>
    <w:rsid w:val="008328A2"/>
    <w:rsid w:val="008334D9"/>
    <w:rsid w:val="0083377F"/>
    <w:rsid w:val="00833D7F"/>
    <w:rsid w:val="00834A1D"/>
    <w:rsid w:val="00835F9D"/>
    <w:rsid w:val="008366DB"/>
    <w:rsid w:val="0083710D"/>
    <w:rsid w:val="00837482"/>
    <w:rsid w:val="008374E9"/>
    <w:rsid w:val="00837658"/>
    <w:rsid w:val="00837BC3"/>
    <w:rsid w:val="008400EF"/>
    <w:rsid w:val="00840234"/>
    <w:rsid w:val="00840ECF"/>
    <w:rsid w:val="00841772"/>
    <w:rsid w:val="00843482"/>
    <w:rsid w:val="008446EA"/>
    <w:rsid w:val="008455C3"/>
    <w:rsid w:val="00846454"/>
    <w:rsid w:val="00846CEE"/>
    <w:rsid w:val="008473B7"/>
    <w:rsid w:val="00847C79"/>
    <w:rsid w:val="008511F4"/>
    <w:rsid w:val="0085185A"/>
    <w:rsid w:val="008523A6"/>
    <w:rsid w:val="008525FE"/>
    <w:rsid w:val="008526CF"/>
    <w:rsid w:val="00852774"/>
    <w:rsid w:val="0085301A"/>
    <w:rsid w:val="008530D8"/>
    <w:rsid w:val="008534CE"/>
    <w:rsid w:val="00853731"/>
    <w:rsid w:val="00853800"/>
    <w:rsid w:val="0085532D"/>
    <w:rsid w:val="00855D67"/>
    <w:rsid w:val="008562B8"/>
    <w:rsid w:val="00856721"/>
    <w:rsid w:val="00856A95"/>
    <w:rsid w:val="00857DFA"/>
    <w:rsid w:val="00860069"/>
    <w:rsid w:val="00860A4C"/>
    <w:rsid w:val="00860EA3"/>
    <w:rsid w:val="008617AA"/>
    <w:rsid w:val="00861D18"/>
    <w:rsid w:val="00862998"/>
    <w:rsid w:val="00863857"/>
    <w:rsid w:val="00863B92"/>
    <w:rsid w:val="0086465B"/>
    <w:rsid w:val="00864AC8"/>
    <w:rsid w:val="00864E28"/>
    <w:rsid w:val="00864F10"/>
    <w:rsid w:val="00865D43"/>
    <w:rsid w:val="00865E5D"/>
    <w:rsid w:val="00866915"/>
    <w:rsid w:val="00867A91"/>
    <w:rsid w:val="00870CB3"/>
    <w:rsid w:val="008710CF"/>
    <w:rsid w:val="0087166E"/>
    <w:rsid w:val="008731DB"/>
    <w:rsid w:val="008753C1"/>
    <w:rsid w:val="0087563C"/>
    <w:rsid w:val="00875965"/>
    <w:rsid w:val="00875F0D"/>
    <w:rsid w:val="008768CA"/>
    <w:rsid w:val="00876CA9"/>
    <w:rsid w:val="00877375"/>
    <w:rsid w:val="00880C65"/>
    <w:rsid w:val="0088120E"/>
    <w:rsid w:val="0088142F"/>
    <w:rsid w:val="00881CB5"/>
    <w:rsid w:val="00881E34"/>
    <w:rsid w:val="00882F21"/>
    <w:rsid w:val="00883984"/>
    <w:rsid w:val="00883DE5"/>
    <w:rsid w:val="00884250"/>
    <w:rsid w:val="00884403"/>
    <w:rsid w:val="00884B75"/>
    <w:rsid w:val="00884ED5"/>
    <w:rsid w:val="00885CCC"/>
    <w:rsid w:val="00886408"/>
    <w:rsid w:val="00886D72"/>
    <w:rsid w:val="008878AF"/>
    <w:rsid w:val="00887DBB"/>
    <w:rsid w:val="00887E31"/>
    <w:rsid w:val="00890150"/>
    <w:rsid w:val="00890169"/>
    <w:rsid w:val="00890758"/>
    <w:rsid w:val="0089180D"/>
    <w:rsid w:val="00891C53"/>
    <w:rsid w:val="00892A8C"/>
    <w:rsid w:val="008937E8"/>
    <w:rsid w:val="0089391F"/>
    <w:rsid w:val="008940B1"/>
    <w:rsid w:val="0089469F"/>
    <w:rsid w:val="008950A0"/>
    <w:rsid w:val="008952A4"/>
    <w:rsid w:val="00895436"/>
    <w:rsid w:val="00895704"/>
    <w:rsid w:val="00895766"/>
    <w:rsid w:val="00896AAF"/>
    <w:rsid w:val="00897065"/>
    <w:rsid w:val="00897A2A"/>
    <w:rsid w:val="00897D1F"/>
    <w:rsid w:val="008A0715"/>
    <w:rsid w:val="008A176B"/>
    <w:rsid w:val="008A182E"/>
    <w:rsid w:val="008A1D53"/>
    <w:rsid w:val="008A1FDB"/>
    <w:rsid w:val="008A2B9F"/>
    <w:rsid w:val="008A3327"/>
    <w:rsid w:val="008A3C5A"/>
    <w:rsid w:val="008A4AE8"/>
    <w:rsid w:val="008A4D39"/>
    <w:rsid w:val="008A5A94"/>
    <w:rsid w:val="008A5ED4"/>
    <w:rsid w:val="008A6548"/>
    <w:rsid w:val="008A752B"/>
    <w:rsid w:val="008A7A6B"/>
    <w:rsid w:val="008B03DF"/>
    <w:rsid w:val="008B054B"/>
    <w:rsid w:val="008B163D"/>
    <w:rsid w:val="008B1B9A"/>
    <w:rsid w:val="008B2351"/>
    <w:rsid w:val="008B27FD"/>
    <w:rsid w:val="008B34C0"/>
    <w:rsid w:val="008B3D71"/>
    <w:rsid w:val="008B43C2"/>
    <w:rsid w:val="008B4BDC"/>
    <w:rsid w:val="008B4CDF"/>
    <w:rsid w:val="008B5A6D"/>
    <w:rsid w:val="008B626B"/>
    <w:rsid w:val="008B6CEC"/>
    <w:rsid w:val="008B6F04"/>
    <w:rsid w:val="008B790E"/>
    <w:rsid w:val="008B7EE4"/>
    <w:rsid w:val="008C00E1"/>
    <w:rsid w:val="008C039D"/>
    <w:rsid w:val="008C0C39"/>
    <w:rsid w:val="008C0DE8"/>
    <w:rsid w:val="008C1A66"/>
    <w:rsid w:val="008C2FE5"/>
    <w:rsid w:val="008C384C"/>
    <w:rsid w:val="008C3C78"/>
    <w:rsid w:val="008C3F84"/>
    <w:rsid w:val="008C4211"/>
    <w:rsid w:val="008C431B"/>
    <w:rsid w:val="008C475A"/>
    <w:rsid w:val="008C5057"/>
    <w:rsid w:val="008C5761"/>
    <w:rsid w:val="008C57E9"/>
    <w:rsid w:val="008C6F48"/>
    <w:rsid w:val="008C7798"/>
    <w:rsid w:val="008C79C2"/>
    <w:rsid w:val="008D056E"/>
    <w:rsid w:val="008D224F"/>
    <w:rsid w:val="008D22D1"/>
    <w:rsid w:val="008D2A4F"/>
    <w:rsid w:val="008D2AA6"/>
    <w:rsid w:val="008D310B"/>
    <w:rsid w:val="008D3B28"/>
    <w:rsid w:val="008D48C3"/>
    <w:rsid w:val="008D4ADC"/>
    <w:rsid w:val="008D4BA0"/>
    <w:rsid w:val="008D522C"/>
    <w:rsid w:val="008D5335"/>
    <w:rsid w:val="008D653D"/>
    <w:rsid w:val="008D72DA"/>
    <w:rsid w:val="008E002F"/>
    <w:rsid w:val="008E07CC"/>
    <w:rsid w:val="008E1803"/>
    <w:rsid w:val="008E2D68"/>
    <w:rsid w:val="008E339D"/>
    <w:rsid w:val="008E36E9"/>
    <w:rsid w:val="008E3AB9"/>
    <w:rsid w:val="008E52DD"/>
    <w:rsid w:val="008E6756"/>
    <w:rsid w:val="008E72D1"/>
    <w:rsid w:val="008E7370"/>
    <w:rsid w:val="008E784E"/>
    <w:rsid w:val="008F04B8"/>
    <w:rsid w:val="008F0B1B"/>
    <w:rsid w:val="008F1A14"/>
    <w:rsid w:val="008F1E91"/>
    <w:rsid w:val="008F3830"/>
    <w:rsid w:val="008F3D1F"/>
    <w:rsid w:val="008F3E06"/>
    <w:rsid w:val="008F3E84"/>
    <w:rsid w:val="008F4823"/>
    <w:rsid w:val="008F49F1"/>
    <w:rsid w:val="008F51F2"/>
    <w:rsid w:val="008F6594"/>
    <w:rsid w:val="008F67D7"/>
    <w:rsid w:val="008F6913"/>
    <w:rsid w:val="008F6A15"/>
    <w:rsid w:val="008F7F39"/>
    <w:rsid w:val="0090047C"/>
    <w:rsid w:val="00900D9D"/>
    <w:rsid w:val="009020F9"/>
    <w:rsid w:val="009023AD"/>
    <w:rsid w:val="0090271F"/>
    <w:rsid w:val="00902E23"/>
    <w:rsid w:val="00902FE3"/>
    <w:rsid w:val="009030D3"/>
    <w:rsid w:val="0090448C"/>
    <w:rsid w:val="009044BC"/>
    <w:rsid w:val="00904CA1"/>
    <w:rsid w:val="00905D70"/>
    <w:rsid w:val="0090606F"/>
    <w:rsid w:val="009060EA"/>
    <w:rsid w:val="009106A4"/>
    <w:rsid w:val="00911233"/>
    <w:rsid w:val="009114D7"/>
    <w:rsid w:val="00911DC9"/>
    <w:rsid w:val="00911F4A"/>
    <w:rsid w:val="00911FDA"/>
    <w:rsid w:val="00912A61"/>
    <w:rsid w:val="00912E32"/>
    <w:rsid w:val="0091348E"/>
    <w:rsid w:val="009141B2"/>
    <w:rsid w:val="0091498C"/>
    <w:rsid w:val="00915470"/>
    <w:rsid w:val="00915A46"/>
    <w:rsid w:val="00915C41"/>
    <w:rsid w:val="00916A59"/>
    <w:rsid w:val="00916D5B"/>
    <w:rsid w:val="00917737"/>
    <w:rsid w:val="0091781F"/>
    <w:rsid w:val="00917C9F"/>
    <w:rsid w:val="00917CCB"/>
    <w:rsid w:val="00917ED9"/>
    <w:rsid w:val="00920E98"/>
    <w:rsid w:val="009218CD"/>
    <w:rsid w:val="0092317A"/>
    <w:rsid w:val="00924EEF"/>
    <w:rsid w:val="00925FEB"/>
    <w:rsid w:val="00926156"/>
    <w:rsid w:val="0092643B"/>
    <w:rsid w:val="00927457"/>
    <w:rsid w:val="009278F0"/>
    <w:rsid w:val="00927FBB"/>
    <w:rsid w:val="0093030E"/>
    <w:rsid w:val="009303CC"/>
    <w:rsid w:val="00930C34"/>
    <w:rsid w:val="0093135C"/>
    <w:rsid w:val="009317DB"/>
    <w:rsid w:val="00931D92"/>
    <w:rsid w:val="00932112"/>
    <w:rsid w:val="009322C4"/>
    <w:rsid w:val="009329CC"/>
    <w:rsid w:val="00932B4A"/>
    <w:rsid w:val="009336D6"/>
    <w:rsid w:val="00933EA5"/>
    <w:rsid w:val="00933FB0"/>
    <w:rsid w:val="0093531D"/>
    <w:rsid w:val="009357D5"/>
    <w:rsid w:val="00935F53"/>
    <w:rsid w:val="009365C1"/>
    <w:rsid w:val="00936A5B"/>
    <w:rsid w:val="00937446"/>
    <w:rsid w:val="0093774A"/>
    <w:rsid w:val="00937A23"/>
    <w:rsid w:val="009402F1"/>
    <w:rsid w:val="00940A8E"/>
    <w:rsid w:val="00941999"/>
    <w:rsid w:val="00942687"/>
    <w:rsid w:val="00942EC2"/>
    <w:rsid w:val="009430CD"/>
    <w:rsid w:val="00943129"/>
    <w:rsid w:val="00945030"/>
    <w:rsid w:val="00945581"/>
    <w:rsid w:val="00946BD1"/>
    <w:rsid w:val="00947449"/>
    <w:rsid w:val="009474B6"/>
    <w:rsid w:val="00950C2F"/>
    <w:rsid w:val="00951111"/>
    <w:rsid w:val="009518D6"/>
    <w:rsid w:val="009518E1"/>
    <w:rsid w:val="00951D93"/>
    <w:rsid w:val="00952871"/>
    <w:rsid w:val="00953C19"/>
    <w:rsid w:val="009545B4"/>
    <w:rsid w:val="00956194"/>
    <w:rsid w:val="009562A3"/>
    <w:rsid w:val="0095634B"/>
    <w:rsid w:val="009568D3"/>
    <w:rsid w:val="00956A8A"/>
    <w:rsid w:val="009611EF"/>
    <w:rsid w:val="009613D7"/>
    <w:rsid w:val="00961490"/>
    <w:rsid w:val="009623C2"/>
    <w:rsid w:val="00962B8A"/>
    <w:rsid w:val="00963EEB"/>
    <w:rsid w:val="00964661"/>
    <w:rsid w:val="00964D88"/>
    <w:rsid w:val="00965264"/>
    <w:rsid w:val="009654B9"/>
    <w:rsid w:val="00965B09"/>
    <w:rsid w:val="00965C0F"/>
    <w:rsid w:val="00965E19"/>
    <w:rsid w:val="00966EFA"/>
    <w:rsid w:val="00970186"/>
    <w:rsid w:val="00970900"/>
    <w:rsid w:val="00970F96"/>
    <w:rsid w:val="009721F6"/>
    <w:rsid w:val="009731F8"/>
    <w:rsid w:val="00975822"/>
    <w:rsid w:val="009761A2"/>
    <w:rsid w:val="00976865"/>
    <w:rsid w:val="0097742B"/>
    <w:rsid w:val="00977622"/>
    <w:rsid w:val="00977705"/>
    <w:rsid w:val="0097780D"/>
    <w:rsid w:val="00980210"/>
    <w:rsid w:val="00980286"/>
    <w:rsid w:val="009804EB"/>
    <w:rsid w:val="00980FE9"/>
    <w:rsid w:val="0098211F"/>
    <w:rsid w:val="009822BC"/>
    <w:rsid w:val="00982D91"/>
    <w:rsid w:val="0098382E"/>
    <w:rsid w:val="00984A1E"/>
    <w:rsid w:val="00984E0C"/>
    <w:rsid w:val="00985E04"/>
    <w:rsid w:val="009863A2"/>
    <w:rsid w:val="00986623"/>
    <w:rsid w:val="009869BC"/>
    <w:rsid w:val="009931CA"/>
    <w:rsid w:val="009933EF"/>
    <w:rsid w:val="009934EC"/>
    <w:rsid w:val="00993A93"/>
    <w:rsid w:val="009966CA"/>
    <w:rsid w:val="009967AC"/>
    <w:rsid w:val="00996F27"/>
    <w:rsid w:val="00996FCB"/>
    <w:rsid w:val="0099724E"/>
    <w:rsid w:val="009A21D2"/>
    <w:rsid w:val="009A30D4"/>
    <w:rsid w:val="009A3199"/>
    <w:rsid w:val="009A3345"/>
    <w:rsid w:val="009A411B"/>
    <w:rsid w:val="009A49A9"/>
    <w:rsid w:val="009A558F"/>
    <w:rsid w:val="009A564F"/>
    <w:rsid w:val="009A60D8"/>
    <w:rsid w:val="009A73ED"/>
    <w:rsid w:val="009A7A81"/>
    <w:rsid w:val="009B0F53"/>
    <w:rsid w:val="009B11F6"/>
    <w:rsid w:val="009B131A"/>
    <w:rsid w:val="009B1A41"/>
    <w:rsid w:val="009B1B5C"/>
    <w:rsid w:val="009B2A99"/>
    <w:rsid w:val="009B3122"/>
    <w:rsid w:val="009B318E"/>
    <w:rsid w:val="009B3668"/>
    <w:rsid w:val="009B3EED"/>
    <w:rsid w:val="009B4220"/>
    <w:rsid w:val="009B530A"/>
    <w:rsid w:val="009B53C8"/>
    <w:rsid w:val="009B6A3D"/>
    <w:rsid w:val="009B7437"/>
    <w:rsid w:val="009B776E"/>
    <w:rsid w:val="009C172B"/>
    <w:rsid w:val="009C246F"/>
    <w:rsid w:val="009C25B2"/>
    <w:rsid w:val="009C25CB"/>
    <w:rsid w:val="009C28CC"/>
    <w:rsid w:val="009C435E"/>
    <w:rsid w:val="009C44EA"/>
    <w:rsid w:val="009C61E3"/>
    <w:rsid w:val="009C6538"/>
    <w:rsid w:val="009C67E0"/>
    <w:rsid w:val="009C67EB"/>
    <w:rsid w:val="009C6F60"/>
    <w:rsid w:val="009C7F3E"/>
    <w:rsid w:val="009D14F1"/>
    <w:rsid w:val="009D16E1"/>
    <w:rsid w:val="009D24EE"/>
    <w:rsid w:val="009D292A"/>
    <w:rsid w:val="009D2A67"/>
    <w:rsid w:val="009D311D"/>
    <w:rsid w:val="009D3E87"/>
    <w:rsid w:val="009D6D4C"/>
    <w:rsid w:val="009D7173"/>
    <w:rsid w:val="009D7CAC"/>
    <w:rsid w:val="009D7FFD"/>
    <w:rsid w:val="009E2520"/>
    <w:rsid w:val="009E31AE"/>
    <w:rsid w:val="009E3496"/>
    <w:rsid w:val="009E489F"/>
    <w:rsid w:val="009E495A"/>
    <w:rsid w:val="009E4EAA"/>
    <w:rsid w:val="009E51DA"/>
    <w:rsid w:val="009E5FB9"/>
    <w:rsid w:val="009E605F"/>
    <w:rsid w:val="009E64FB"/>
    <w:rsid w:val="009E6613"/>
    <w:rsid w:val="009E68A1"/>
    <w:rsid w:val="009E6E4C"/>
    <w:rsid w:val="009F009A"/>
    <w:rsid w:val="009F0664"/>
    <w:rsid w:val="009F07EF"/>
    <w:rsid w:val="009F0D4B"/>
    <w:rsid w:val="009F12CD"/>
    <w:rsid w:val="009F336D"/>
    <w:rsid w:val="009F37B7"/>
    <w:rsid w:val="009F3907"/>
    <w:rsid w:val="009F4790"/>
    <w:rsid w:val="009F47B9"/>
    <w:rsid w:val="009F4820"/>
    <w:rsid w:val="009F4CB8"/>
    <w:rsid w:val="009F5416"/>
    <w:rsid w:val="009F7567"/>
    <w:rsid w:val="00A00117"/>
    <w:rsid w:val="00A008C1"/>
    <w:rsid w:val="00A01448"/>
    <w:rsid w:val="00A01C1F"/>
    <w:rsid w:val="00A02526"/>
    <w:rsid w:val="00A0358A"/>
    <w:rsid w:val="00A04C46"/>
    <w:rsid w:val="00A05231"/>
    <w:rsid w:val="00A05C4F"/>
    <w:rsid w:val="00A06147"/>
    <w:rsid w:val="00A073A0"/>
    <w:rsid w:val="00A07ABA"/>
    <w:rsid w:val="00A10275"/>
    <w:rsid w:val="00A10A78"/>
    <w:rsid w:val="00A10F02"/>
    <w:rsid w:val="00A116D5"/>
    <w:rsid w:val="00A12E1C"/>
    <w:rsid w:val="00A1458F"/>
    <w:rsid w:val="00A15246"/>
    <w:rsid w:val="00A15816"/>
    <w:rsid w:val="00A16004"/>
    <w:rsid w:val="00A161D0"/>
    <w:rsid w:val="00A16316"/>
    <w:rsid w:val="00A164B4"/>
    <w:rsid w:val="00A1682C"/>
    <w:rsid w:val="00A16E51"/>
    <w:rsid w:val="00A205B9"/>
    <w:rsid w:val="00A20DE2"/>
    <w:rsid w:val="00A21734"/>
    <w:rsid w:val="00A21D89"/>
    <w:rsid w:val="00A23061"/>
    <w:rsid w:val="00A23BFF"/>
    <w:rsid w:val="00A23C66"/>
    <w:rsid w:val="00A24EE1"/>
    <w:rsid w:val="00A25450"/>
    <w:rsid w:val="00A261F8"/>
    <w:rsid w:val="00A26956"/>
    <w:rsid w:val="00A26D33"/>
    <w:rsid w:val="00A26FF1"/>
    <w:rsid w:val="00A273B6"/>
    <w:rsid w:val="00A27486"/>
    <w:rsid w:val="00A27C50"/>
    <w:rsid w:val="00A27F66"/>
    <w:rsid w:val="00A30142"/>
    <w:rsid w:val="00A3041B"/>
    <w:rsid w:val="00A31074"/>
    <w:rsid w:val="00A31519"/>
    <w:rsid w:val="00A315F4"/>
    <w:rsid w:val="00A32DC7"/>
    <w:rsid w:val="00A32EA6"/>
    <w:rsid w:val="00A334CF"/>
    <w:rsid w:val="00A34416"/>
    <w:rsid w:val="00A345DB"/>
    <w:rsid w:val="00A3495C"/>
    <w:rsid w:val="00A34DB5"/>
    <w:rsid w:val="00A35395"/>
    <w:rsid w:val="00A35F44"/>
    <w:rsid w:val="00A363A6"/>
    <w:rsid w:val="00A36738"/>
    <w:rsid w:val="00A3724C"/>
    <w:rsid w:val="00A37CC0"/>
    <w:rsid w:val="00A4131D"/>
    <w:rsid w:val="00A42132"/>
    <w:rsid w:val="00A42C7F"/>
    <w:rsid w:val="00A436DC"/>
    <w:rsid w:val="00A439DA"/>
    <w:rsid w:val="00A448D6"/>
    <w:rsid w:val="00A46BF1"/>
    <w:rsid w:val="00A4737D"/>
    <w:rsid w:val="00A50AB5"/>
    <w:rsid w:val="00A50B4C"/>
    <w:rsid w:val="00A51C1B"/>
    <w:rsid w:val="00A51DD8"/>
    <w:rsid w:val="00A521CB"/>
    <w:rsid w:val="00A52592"/>
    <w:rsid w:val="00A53724"/>
    <w:rsid w:val="00A53F04"/>
    <w:rsid w:val="00A55210"/>
    <w:rsid w:val="00A56066"/>
    <w:rsid w:val="00A5677C"/>
    <w:rsid w:val="00A57789"/>
    <w:rsid w:val="00A577A6"/>
    <w:rsid w:val="00A57B17"/>
    <w:rsid w:val="00A6024E"/>
    <w:rsid w:val="00A60958"/>
    <w:rsid w:val="00A60F96"/>
    <w:rsid w:val="00A61042"/>
    <w:rsid w:val="00A615CE"/>
    <w:rsid w:val="00A6221A"/>
    <w:rsid w:val="00A6437B"/>
    <w:rsid w:val="00A64ED4"/>
    <w:rsid w:val="00A6549D"/>
    <w:rsid w:val="00A66A57"/>
    <w:rsid w:val="00A66E56"/>
    <w:rsid w:val="00A673B2"/>
    <w:rsid w:val="00A6768E"/>
    <w:rsid w:val="00A67919"/>
    <w:rsid w:val="00A700D8"/>
    <w:rsid w:val="00A70AB5"/>
    <w:rsid w:val="00A7194E"/>
    <w:rsid w:val="00A73129"/>
    <w:rsid w:val="00A7317A"/>
    <w:rsid w:val="00A73B92"/>
    <w:rsid w:val="00A73D13"/>
    <w:rsid w:val="00A743CA"/>
    <w:rsid w:val="00A74DAB"/>
    <w:rsid w:val="00A75AD6"/>
    <w:rsid w:val="00A75B54"/>
    <w:rsid w:val="00A763C5"/>
    <w:rsid w:val="00A76735"/>
    <w:rsid w:val="00A768FF"/>
    <w:rsid w:val="00A76920"/>
    <w:rsid w:val="00A7710E"/>
    <w:rsid w:val="00A77292"/>
    <w:rsid w:val="00A77CF3"/>
    <w:rsid w:val="00A809F2"/>
    <w:rsid w:val="00A82078"/>
    <w:rsid w:val="00A822CB"/>
    <w:rsid w:val="00A82346"/>
    <w:rsid w:val="00A829B6"/>
    <w:rsid w:val="00A83CD9"/>
    <w:rsid w:val="00A83D90"/>
    <w:rsid w:val="00A84E1E"/>
    <w:rsid w:val="00A86AA9"/>
    <w:rsid w:val="00A87139"/>
    <w:rsid w:val="00A900C9"/>
    <w:rsid w:val="00A90182"/>
    <w:rsid w:val="00A904EC"/>
    <w:rsid w:val="00A9055D"/>
    <w:rsid w:val="00A9099A"/>
    <w:rsid w:val="00A90B1C"/>
    <w:rsid w:val="00A90FB6"/>
    <w:rsid w:val="00A910EE"/>
    <w:rsid w:val="00A912E4"/>
    <w:rsid w:val="00A91686"/>
    <w:rsid w:val="00A91D86"/>
    <w:rsid w:val="00A923BD"/>
    <w:rsid w:val="00A92BA1"/>
    <w:rsid w:val="00A93D09"/>
    <w:rsid w:val="00A9469E"/>
    <w:rsid w:val="00A95A1C"/>
    <w:rsid w:val="00A95A32"/>
    <w:rsid w:val="00A96E52"/>
    <w:rsid w:val="00A96EE1"/>
    <w:rsid w:val="00A9762A"/>
    <w:rsid w:val="00A978CC"/>
    <w:rsid w:val="00A9794C"/>
    <w:rsid w:val="00A97BA5"/>
    <w:rsid w:val="00A97E33"/>
    <w:rsid w:val="00AA004E"/>
    <w:rsid w:val="00AA036C"/>
    <w:rsid w:val="00AA0A53"/>
    <w:rsid w:val="00AA0FFB"/>
    <w:rsid w:val="00AA1EEC"/>
    <w:rsid w:val="00AA267E"/>
    <w:rsid w:val="00AA318D"/>
    <w:rsid w:val="00AA4CC1"/>
    <w:rsid w:val="00AA5F5F"/>
    <w:rsid w:val="00AA61FF"/>
    <w:rsid w:val="00AA635E"/>
    <w:rsid w:val="00AA6758"/>
    <w:rsid w:val="00AB1557"/>
    <w:rsid w:val="00AB2196"/>
    <w:rsid w:val="00AB2283"/>
    <w:rsid w:val="00AB3001"/>
    <w:rsid w:val="00AB3C5C"/>
    <w:rsid w:val="00AB3DC4"/>
    <w:rsid w:val="00AB4A5D"/>
    <w:rsid w:val="00AB4B38"/>
    <w:rsid w:val="00AB4D73"/>
    <w:rsid w:val="00AB5599"/>
    <w:rsid w:val="00AB5D28"/>
    <w:rsid w:val="00AB62FC"/>
    <w:rsid w:val="00AB6409"/>
    <w:rsid w:val="00AB667E"/>
    <w:rsid w:val="00AB6B26"/>
    <w:rsid w:val="00AB6D37"/>
    <w:rsid w:val="00AB71FF"/>
    <w:rsid w:val="00AB7928"/>
    <w:rsid w:val="00AB7D82"/>
    <w:rsid w:val="00AC00FD"/>
    <w:rsid w:val="00AC02CE"/>
    <w:rsid w:val="00AC04E3"/>
    <w:rsid w:val="00AC2402"/>
    <w:rsid w:val="00AC29F1"/>
    <w:rsid w:val="00AC2BEB"/>
    <w:rsid w:val="00AC3719"/>
    <w:rsid w:val="00AC3744"/>
    <w:rsid w:val="00AC4058"/>
    <w:rsid w:val="00AC4C94"/>
    <w:rsid w:val="00AC4FFA"/>
    <w:rsid w:val="00AC5B19"/>
    <w:rsid w:val="00AC663D"/>
    <w:rsid w:val="00AC6741"/>
    <w:rsid w:val="00AC6930"/>
    <w:rsid w:val="00AC6BC6"/>
    <w:rsid w:val="00AC7ABE"/>
    <w:rsid w:val="00AC7C2B"/>
    <w:rsid w:val="00AC7D39"/>
    <w:rsid w:val="00AD14C3"/>
    <w:rsid w:val="00AD274A"/>
    <w:rsid w:val="00AD2ADB"/>
    <w:rsid w:val="00AD52D5"/>
    <w:rsid w:val="00AD55EE"/>
    <w:rsid w:val="00AD5B6E"/>
    <w:rsid w:val="00AD5E35"/>
    <w:rsid w:val="00AD6150"/>
    <w:rsid w:val="00AD6A71"/>
    <w:rsid w:val="00AD6BA6"/>
    <w:rsid w:val="00AD70E9"/>
    <w:rsid w:val="00AD74D3"/>
    <w:rsid w:val="00AD7DDE"/>
    <w:rsid w:val="00AD7F71"/>
    <w:rsid w:val="00AE0448"/>
    <w:rsid w:val="00AE0565"/>
    <w:rsid w:val="00AE0CF9"/>
    <w:rsid w:val="00AE1637"/>
    <w:rsid w:val="00AE193D"/>
    <w:rsid w:val="00AE21C1"/>
    <w:rsid w:val="00AE4593"/>
    <w:rsid w:val="00AE4B48"/>
    <w:rsid w:val="00AE4EB0"/>
    <w:rsid w:val="00AE5CEB"/>
    <w:rsid w:val="00AE5E17"/>
    <w:rsid w:val="00AE65E2"/>
    <w:rsid w:val="00AE6875"/>
    <w:rsid w:val="00AE6A6A"/>
    <w:rsid w:val="00AF061A"/>
    <w:rsid w:val="00AF0626"/>
    <w:rsid w:val="00AF076F"/>
    <w:rsid w:val="00AF1460"/>
    <w:rsid w:val="00AF155F"/>
    <w:rsid w:val="00AF2172"/>
    <w:rsid w:val="00AF2848"/>
    <w:rsid w:val="00AF2C6B"/>
    <w:rsid w:val="00AF3160"/>
    <w:rsid w:val="00AF46DB"/>
    <w:rsid w:val="00AF4D27"/>
    <w:rsid w:val="00AF5368"/>
    <w:rsid w:val="00AF5E99"/>
    <w:rsid w:val="00AF5EA6"/>
    <w:rsid w:val="00AF621C"/>
    <w:rsid w:val="00AF637E"/>
    <w:rsid w:val="00AF6A30"/>
    <w:rsid w:val="00AF6E0E"/>
    <w:rsid w:val="00B0081A"/>
    <w:rsid w:val="00B008D2"/>
    <w:rsid w:val="00B00BD6"/>
    <w:rsid w:val="00B019CC"/>
    <w:rsid w:val="00B01A30"/>
    <w:rsid w:val="00B01BC5"/>
    <w:rsid w:val="00B0299B"/>
    <w:rsid w:val="00B03115"/>
    <w:rsid w:val="00B05ED1"/>
    <w:rsid w:val="00B06DCE"/>
    <w:rsid w:val="00B06EB0"/>
    <w:rsid w:val="00B073E9"/>
    <w:rsid w:val="00B07709"/>
    <w:rsid w:val="00B07F89"/>
    <w:rsid w:val="00B10501"/>
    <w:rsid w:val="00B10D35"/>
    <w:rsid w:val="00B11B4F"/>
    <w:rsid w:val="00B12452"/>
    <w:rsid w:val="00B126C0"/>
    <w:rsid w:val="00B12BB9"/>
    <w:rsid w:val="00B134B8"/>
    <w:rsid w:val="00B13762"/>
    <w:rsid w:val="00B15449"/>
    <w:rsid w:val="00B15D3E"/>
    <w:rsid w:val="00B1631D"/>
    <w:rsid w:val="00B164B5"/>
    <w:rsid w:val="00B16621"/>
    <w:rsid w:val="00B16822"/>
    <w:rsid w:val="00B16ABF"/>
    <w:rsid w:val="00B173CA"/>
    <w:rsid w:val="00B17580"/>
    <w:rsid w:val="00B23151"/>
    <w:rsid w:val="00B233DE"/>
    <w:rsid w:val="00B23A69"/>
    <w:rsid w:val="00B23E06"/>
    <w:rsid w:val="00B2528E"/>
    <w:rsid w:val="00B269AE"/>
    <w:rsid w:val="00B303C2"/>
    <w:rsid w:val="00B32011"/>
    <w:rsid w:val="00B3224B"/>
    <w:rsid w:val="00B32D40"/>
    <w:rsid w:val="00B330B1"/>
    <w:rsid w:val="00B33261"/>
    <w:rsid w:val="00B335AC"/>
    <w:rsid w:val="00B339FF"/>
    <w:rsid w:val="00B33CA1"/>
    <w:rsid w:val="00B33EFE"/>
    <w:rsid w:val="00B33FB0"/>
    <w:rsid w:val="00B34B88"/>
    <w:rsid w:val="00B34E93"/>
    <w:rsid w:val="00B352A5"/>
    <w:rsid w:val="00B35ABA"/>
    <w:rsid w:val="00B35CFD"/>
    <w:rsid w:val="00B36E58"/>
    <w:rsid w:val="00B3753D"/>
    <w:rsid w:val="00B37BA9"/>
    <w:rsid w:val="00B40A3D"/>
    <w:rsid w:val="00B40ADB"/>
    <w:rsid w:val="00B40BA4"/>
    <w:rsid w:val="00B40F84"/>
    <w:rsid w:val="00B41621"/>
    <w:rsid w:val="00B419F9"/>
    <w:rsid w:val="00B41F7A"/>
    <w:rsid w:val="00B445B2"/>
    <w:rsid w:val="00B447D3"/>
    <w:rsid w:val="00B453AA"/>
    <w:rsid w:val="00B45E6E"/>
    <w:rsid w:val="00B46FF4"/>
    <w:rsid w:val="00B476BB"/>
    <w:rsid w:val="00B479CB"/>
    <w:rsid w:val="00B51173"/>
    <w:rsid w:val="00B51205"/>
    <w:rsid w:val="00B5161E"/>
    <w:rsid w:val="00B518F0"/>
    <w:rsid w:val="00B51C00"/>
    <w:rsid w:val="00B52735"/>
    <w:rsid w:val="00B52A20"/>
    <w:rsid w:val="00B536A0"/>
    <w:rsid w:val="00B53DBC"/>
    <w:rsid w:val="00B53F04"/>
    <w:rsid w:val="00B53F46"/>
    <w:rsid w:val="00B53FB1"/>
    <w:rsid w:val="00B54C95"/>
    <w:rsid w:val="00B556AE"/>
    <w:rsid w:val="00B56162"/>
    <w:rsid w:val="00B56BD9"/>
    <w:rsid w:val="00B57535"/>
    <w:rsid w:val="00B636FC"/>
    <w:rsid w:val="00B63726"/>
    <w:rsid w:val="00B6400E"/>
    <w:rsid w:val="00B658B9"/>
    <w:rsid w:val="00B65F84"/>
    <w:rsid w:val="00B661DE"/>
    <w:rsid w:val="00B66F37"/>
    <w:rsid w:val="00B6745B"/>
    <w:rsid w:val="00B67683"/>
    <w:rsid w:val="00B70ECF"/>
    <w:rsid w:val="00B71725"/>
    <w:rsid w:val="00B71903"/>
    <w:rsid w:val="00B74044"/>
    <w:rsid w:val="00B74444"/>
    <w:rsid w:val="00B747A8"/>
    <w:rsid w:val="00B74B35"/>
    <w:rsid w:val="00B74F42"/>
    <w:rsid w:val="00B750F5"/>
    <w:rsid w:val="00B7522E"/>
    <w:rsid w:val="00B758E3"/>
    <w:rsid w:val="00B75C03"/>
    <w:rsid w:val="00B75E3F"/>
    <w:rsid w:val="00B76A05"/>
    <w:rsid w:val="00B77467"/>
    <w:rsid w:val="00B77871"/>
    <w:rsid w:val="00B8051A"/>
    <w:rsid w:val="00B808D4"/>
    <w:rsid w:val="00B82F00"/>
    <w:rsid w:val="00B84329"/>
    <w:rsid w:val="00B84D5D"/>
    <w:rsid w:val="00B8505B"/>
    <w:rsid w:val="00B858B7"/>
    <w:rsid w:val="00B859E6"/>
    <w:rsid w:val="00B85ED6"/>
    <w:rsid w:val="00B871AC"/>
    <w:rsid w:val="00B87DED"/>
    <w:rsid w:val="00B90E56"/>
    <w:rsid w:val="00B9239B"/>
    <w:rsid w:val="00B93086"/>
    <w:rsid w:val="00B93474"/>
    <w:rsid w:val="00B95ECF"/>
    <w:rsid w:val="00B96797"/>
    <w:rsid w:val="00B967A5"/>
    <w:rsid w:val="00BA011F"/>
    <w:rsid w:val="00BA183E"/>
    <w:rsid w:val="00BA19ED"/>
    <w:rsid w:val="00BA2D07"/>
    <w:rsid w:val="00BA2D18"/>
    <w:rsid w:val="00BA3053"/>
    <w:rsid w:val="00BA34E8"/>
    <w:rsid w:val="00BA3710"/>
    <w:rsid w:val="00BA3E94"/>
    <w:rsid w:val="00BA3EC8"/>
    <w:rsid w:val="00BA48FF"/>
    <w:rsid w:val="00BA4B8D"/>
    <w:rsid w:val="00BA50AD"/>
    <w:rsid w:val="00BA5A26"/>
    <w:rsid w:val="00BA6CD1"/>
    <w:rsid w:val="00BA6EA2"/>
    <w:rsid w:val="00BB0332"/>
    <w:rsid w:val="00BB1CEA"/>
    <w:rsid w:val="00BB23E5"/>
    <w:rsid w:val="00BB27B5"/>
    <w:rsid w:val="00BB2E11"/>
    <w:rsid w:val="00BB2FC7"/>
    <w:rsid w:val="00BB350C"/>
    <w:rsid w:val="00BB3B82"/>
    <w:rsid w:val="00BB4546"/>
    <w:rsid w:val="00BB654E"/>
    <w:rsid w:val="00BC08FD"/>
    <w:rsid w:val="00BC0F7D"/>
    <w:rsid w:val="00BC117D"/>
    <w:rsid w:val="00BC175D"/>
    <w:rsid w:val="00BC1810"/>
    <w:rsid w:val="00BC358E"/>
    <w:rsid w:val="00BC3BEA"/>
    <w:rsid w:val="00BC3FDA"/>
    <w:rsid w:val="00BC463E"/>
    <w:rsid w:val="00BC6186"/>
    <w:rsid w:val="00BC6870"/>
    <w:rsid w:val="00BC6D20"/>
    <w:rsid w:val="00BC6D8E"/>
    <w:rsid w:val="00BC71A3"/>
    <w:rsid w:val="00BC7973"/>
    <w:rsid w:val="00BD0CA3"/>
    <w:rsid w:val="00BD0D46"/>
    <w:rsid w:val="00BD13F9"/>
    <w:rsid w:val="00BD3489"/>
    <w:rsid w:val="00BD35D9"/>
    <w:rsid w:val="00BD3B6C"/>
    <w:rsid w:val="00BD3C6C"/>
    <w:rsid w:val="00BD43A4"/>
    <w:rsid w:val="00BD4DF8"/>
    <w:rsid w:val="00BD5249"/>
    <w:rsid w:val="00BD5A5F"/>
    <w:rsid w:val="00BD65AF"/>
    <w:rsid w:val="00BD7774"/>
    <w:rsid w:val="00BD7D31"/>
    <w:rsid w:val="00BE08AA"/>
    <w:rsid w:val="00BE0979"/>
    <w:rsid w:val="00BE098D"/>
    <w:rsid w:val="00BE0AF4"/>
    <w:rsid w:val="00BE1465"/>
    <w:rsid w:val="00BE1C9D"/>
    <w:rsid w:val="00BE1E6F"/>
    <w:rsid w:val="00BE2604"/>
    <w:rsid w:val="00BE2F49"/>
    <w:rsid w:val="00BE2F8B"/>
    <w:rsid w:val="00BE3255"/>
    <w:rsid w:val="00BE328D"/>
    <w:rsid w:val="00BE3410"/>
    <w:rsid w:val="00BE426C"/>
    <w:rsid w:val="00BE48A1"/>
    <w:rsid w:val="00BE6F6F"/>
    <w:rsid w:val="00BE736B"/>
    <w:rsid w:val="00BE7608"/>
    <w:rsid w:val="00BE77DF"/>
    <w:rsid w:val="00BF128E"/>
    <w:rsid w:val="00BF164A"/>
    <w:rsid w:val="00BF1882"/>
    <w:rsid w:val="00BF2058"/>
    <w:rsid w:val="00BF2802"/>
    <w:rsid w:val="00BF2AAA"/>
    <w:rsid w:val="00BF2DF6"/>
    <w:rsid w:val="00BF30DD"/>
    <w:rsid w:val="00BF3CCD"/>
    <w:rsid w:val="00BF4707"/>
    <w:rsid w:val="00BF6336"/>
    <w:rsid w:val="00BF63FE"/>
    <w:rsid w:val="00BF6EC2"/>
    <w:rsid w:val="00BF7493"/>
    <w:rsid w:val="00C0010A"/>
    <w:rsid w:val="00C00A3E"/>
    <w:rsid w:val="00C0107E"/>
    <w:rsid w:val="00C01E86"/>
    <w:rsid w:val="00C020F6"/>
    <w:rsid w:val="00C023CB"/>
    <w:rsid w:val="00C0254B"/>
    <w:rsid w:val="00C0378C"/>
    <w:rsid w:val="00C03B5F"/>
    <w:rsid w:val="00C03C79"/>
    <w:rsid w:val="00C045BE"/>
    <w:rsid w:val="00C048FA"/>
    <w:rsid w:val="00C04C2F"/>
    <w:rsid w:val="00C05D47"/>
    <w:rsid w:val="00C074DD"/>
    <w:rsid w:val="00C104E2"/>
    <w:rsid w:val="00C118F5"/>
    <w:rsid w:val="00C11DF6"/>
    <w:rsid w:val="00C11DFD"/>
    <w:rsid w:val="00C12AB4"/>
    <w:rsid w:val="00C12B51"/>
    <w:rsid w:val="00C1404B"/>
    <w:rsid w:val="00C14886"/>
    <w:rsid w:val="00C1496A"/>
    <w:rsid w:val="00C14C75"/>
    <w:rsid w:val="00C15AA2"/>
    <w:rsid w:val="00C15B0E"/>
    <w:rsid w:val="00C15CB0"/>
    <w:rsid w:val="00C16B99"/>
    <w:rsid w:val="00C17BB6"/>
    <w:rsid w:val="00C21072"/>
    <w:rsid w:val="00C21821"/>
    <w:rsid w:val="00C218E2"/>
    <w:rsid w:val="00C223B1"/>
    <w:rsid w:val="00C22848"/>
    <w:rsid w:val="00C22CF4"/>
    <w:rsid w:val="00C23F1B"/>
    <w:rsid w:val="00C24D00"/>
    <w:rsid w:val="00C24D3D"/>
    <w:rsid w:val="00C25442"/>
    <w:rsid w:val="00C2568B"/>
    <w:rsid w:val="00C25D34"/>
    <w:rsid w:val="00C261CB"/>
    <w:rsid w:val="00C270C2"/>
    <w:rsid w:val="00C2712F"/>
    <w:rsid w:val="00C31297"/>
    <w:rsid w:val="00C33079"/>
    <w:rsid w:val="00C34571"/>
    <w:rsid w:val="00C3473D"/>
    <w:rsid w:val="00C34AF7"/>
    <w:rsid w:val="00C35D41"/>
    <w:rsid w:val="00C3656B"/>
    <w:rsid w:val="00C36671"/>
    <w:rsid w:val="00C3702F"/>
    <w:rsid w:val="00C3729D"/>
    <w:rsid w:val="00C37353"/>
    <w:rsid w:val="00C37550"/>
    <w:rsid w:val="00C37A2A"/>
    <w:rsid w:val="00C37CB7"/>
    <w:rsid w:val="00C4017E"/>
    <w:rsid w:val="00C40967"/>
    <w:rsid w:val="00C415BB"/>
    <w:rsid w:val="00C4167A"/>
    <w:rsid w:val="00C42D8D"/>
    <w:rsid w:val="00C43F8E"/>
    <w:rsid w:val="00C443A7"/>
    <w:rsid w:val="00C44E98"/>
    <w:rsid w:val="00C45231"/>
    <w:rsid w:val="00C456DE"/>
    <w:rsid w:val="00C463BC"/>
    <w:rsid w:val="00C47548"/>
    <w:rsid w:val="00C4778A"/>
    <w:rsid w:val="00C5040E"/>
    <w:rsid w:val="00C508C7"/>
    <w:rsid w:val="00C50BEC"/>
    <w:rsid w:val="00C51673"/>
    <w:rsid w:val="00C52193"/>
    <w:rsid w:val="00C5320A"/>
    <w:rsid w:val="00C5359A"/>
    <w:rsid w:val="00C538B6"/>
    <w:rsid w:val="00C54965"/>
    <w:rsid w:val="00C54A81"/>
    <w:rsid w:val="00C54D12"/>
    <w:rsid w:val="00C551FF"/>
    <w:rsid w:val="00C55D0F"/>
    <w:rsid w:val="00C56036"/>
    <w:rsid w:val="00C56FFA"/>
    <w:rsid w:val="00C57AC4"/>
    <w:rsid w:val="00C57CD4"/>
    <w:rsid w:val="00C6177F"/>
    <w:rsid w:val="00C631C9"/>
    <w:rsid w:val="00C64FAA"/>
    <w:rsid w:val="00C65078"/>
    <w:rsid w:val="00C651FB"/>
    <w:rsid w:val="00C65623"/>
    <w:rsid w:val="00C6597E"/>
    <w:rsid w:val="00C65B7B"/>
    <w:rsid w:val="00C65D41"/>
    <w:rsid w:val="00C66AF8"/>
    <w:rsid w:val="00C66C4A"/>
    <w:rsid w:val="00C70274"/>
    <w:rsid w:val="00C702FD"/>
    <w:rsid w:val="00C71929"/>
    <w:rsid w:val="00C71BE7"/>
    <w:rsid w:val="00C71DA4"/>
    <w:rsid w:val="00C72833"/>
    <w:rsid w:val="00C73210"/>
    <w:rsid w:val="00C74B71"/>
    <w:rsid w:val="00C74C22"/>
    <w:rsid w:val="00C74C6F"/>
    <w:rsid w:val="00C74F12"/>
    <w:rsid w:val="00C753A8"/>
    <w:rsid w:val="00C7556D"/>
    <w:rsid w:val="00C809E8"/>
    <w:rsid w:val="00C80F1D"/>
    <w:rsid w:val="00C811BA"/>
    <w:rsid w:val="00C81374"/>
    <w:rsid w:val="00C8152A"/>
    <w:rsid w:val="00C81961"/>
    <w:rsid w:val="00C81E6F"/>
    <w:rsid w:val="00C840A7"/>
    <w:rsid w:val="00C848AC"/>
    <w:rsid w:val="00C85027"/>
    <w:rsid w:val="00C856DE"/>
    <w:rsid w:val="00C85726"/>
    <w:rsid w:val="00C858AC"/>
    <w:rsid w:val="00C85C9B"/>
    <w:rsid w:val="00C8618E"/>
    <w:rsid w:val="00C86ED1"/>
    <w:rsid w:val="00C8746D"/>
    <w:rsid w:val="00C878E0"/>
    <w:rsid w:val="00C87C52"/>
    <w:rsid w:val="00C917A0"/>
    <w:rsid w:val="00C917B7"/>
    <w:rsid w:val="00C91922"/>
    <w:rsid w:val="00C91962"/>
    <w:rsid w:val="00C91E1E"/>
    <w:rsid w:val="00C9217B"/>
    <w:rsid w:val="00C92CA8"/>
    <w:rsid w:val="00C9317D"/>
    <w:rsid w:val="00C93F40"/>
    <w:rsid w:val="00C94D08"/>
    <w:rsid w:val="00C94EA9"/>
    <w:rsid w:val="00C95EB7"/>
    <w:rsid w:val="00C95F58"/>
    <w:rsid w:val="00C97832"/>
    <w:rsid w:val="00CA070A"/>
    <w:rsid w:val="00CA1115"/>
    <w:rsid w:val="00CA1598"/>
    <w:rsid w:val="00CA1B77"/>
    <w:rsid w:val="00CA2208"/>
    <w:rsid w:val="00CA28ED"/>
    <w:rsid w:val="00CA3D0C"/>
    <w:rsid w:val="00CA3F2B"/>
    <w:rsid w:val="00CA4347"/>
    <w:rsid w:val="00CA45E5"/>
    <w:rsid w:val="00CA45F5"/>
    <w:rsid w:val="00CA48F4"/>
    <w:rsid w:val="00CA600E"/>
    <w:rsid w:val="00CA60AD"/>
    <w:rsid w:val="00CA60B4"/>
    <w:rsid w:val="00CA6436"/>
    <w:rsid w:val="00CA66A1"/>
    <w:rsid w:val="00CA6B39"/>
    <w:rsid w:val="00CA75F0"/>
    <w:rsid w:val="00CA7D0F"/>
    <w:rsid w:val="00CB0E11"/>
    <w:rsid w:val="00CB106A"/>
    <w:rsid w:val="00CB10E0"/>
    <w:rsid w:val="00CB1424"/>
    <w:rsid w:val="00CB163D"/>
    <w:rsid w:val="00CB2680"/>
    <w:rsid w:val="00CB29AE"/>
    <w:rsid w:val="00CB29E2"/>
    <w:rsid w:val="00CB2B3D"/>
    <w:rsid w:val="00CB34E3"/>
    <w:rsid w:val="00CB4467"/>
    <w:rsid w:val="00CB4752"/>
    <w:rsid w:val="00CB5066"/>
    <w:rsid w:val="00CB5794"/>
    <w:rsid w:val="00CB6C42"/>
    <w:rsid w:val="00CB767D"/>
    <w:rsid w:val="00CB7A48"/>
    <w:rsid w:val="00CC110A"/>
    <w:rsid w:val="00CC1491"/>
    <w:rsid w:val="00CC1919"/>
    <w:rsid w:val="00CC19E9"/>
    <w:rsid w:val="00CC1EEC"/>
    <w:rsid w:val="00CC2A90"/>
    <w:rsid w:val="00CC2F17"/>
    <w:rsid w:val="00CC36F1"/>
    <w:rsid w:val="00CC50B5"/>
    <w:rsid w:val="00CC5B52"/>
    <w:rsid w:val="00CC7649"/>
    <w:rsid w:val="00CC7A3F"/>
    <w:rsid w:val="00CC7DB8"/>
    <w:rsid w:val="00CD04D8"/>
    <w:rsid w:val="00CD0931"/>
    <w:rsid w:val="00CD1CDC"/>
    <w:rsid w:val="00CD34E7"/>
    <w:rsid w:val="00CD3624"/>
    <w:rsid w:val="00CD36AF"/>
    <w:rsid w:val="00CD38BE"/>
    <w:rsid w:val="00CD4AA6"/>
    <w:rsid w:val="00CD63A0"/>
    <w:rsid w:val="00CD68C6"/>
    <w:rsid w:val="00CD6FE2"/>
    <w:rsid w:val="00CD796C"/>
    <w:rsid w:val="00CE0D38"/>
    <w:rsid w:val="00CE1C6B"/>
    <w:rsid w:val="00CE273C"/>
    <w:rsid w:val="00CE2910"/>
    <w:rsid w:val="00CE4D4F"/>
    <w:rsid w:val="00CE4D54"/>
    <w:rsid w:val="00CE5313"/>
    <w:rsid w:val="00CE53CB"/>
    <w:rsid w:val="00CE58C8"/>
    <w:rsid w:val="00CE634B"/>
    <w:rsid w:val="00CE6820"/>
    <w:rsid w:val="00CE7684"/>
    <w:rsid w:val="00CE7ACA"/>
    <w:rsid w:val="00CE7F1C"/>
    <w:rsid w:val="00CF20D5"/>
    <w:rsid w:val="00CF224F"/>
    <w:rsid w:val="00CF29E7"/>
    <w:rsid w:val="00CF2E54"/>
    <w:rsid w:val="00CF3077"/>
    <w:rsid w:val="00CF3928"/>
    <w:rsid w:val="00CF474D"/>
    <w:rsid w:val="00CF54B9"/>
    <w:rsid w:val="00CF57F6"/>
    <w:rsid w:val="00CF5885"/>
    <w:rsid w:val="00CF623A"/>
    <w:rsid w:val="00CF64A3"/>
    <w:rsid w:val="00CF669F"/>
    <w:rsid w:val="00D00BB7"/>
    <w:rsid w:val="00D00DF9"/>
    <w:rsid w:val="00D01AA4"/>
    <w:rsid w:val="00D02959"/>
    <w:rsid w:val="00D02A71"/>
    <w:rsid w:val="00D0366D"/>
    <w:rsid w:val="00D04864"/>
    <w:rsid w:val="00D0490D"/>
    <w:rsid w:val="00D04983"/>
    <w:rsid w:val="00D04C3D"/>
    <w:rsid w:val="00D04E5E"/>
    <w:rsid w:val="00D055A6"/>
    <w:rsid w:val="00D0583B"/>
    <w:rsid w:val="00D0602A"/>
    <w:rsid w:val="00D065E2"/>
    <w:rsid w:val="00D067F8"/>
    <w:rsid w:val="00D0779A"/>
    <w:rsid w:val="00D10203"/>
    <w:rsid w:val="00D1046B"/>
    <w:rsid w:val="00D112F7"/>
    <w:rsid w:val="00D11388"/>
    <w:rsid w:val="00D115D8"/>
    <w:rsid w:val="00D11BF3"/>
    <w:rsid w:val="00D11C7E"/>
    <w:rsid w:val="00D122F5"/>
    <w:rsid w:val="00D13924"/>
    <w:rsid w:val="00D13E3D"/>
    <w:rsid w:val="00D15770"/>
    <w:rsid w:val="00D157B8"/>
    <w:rsid w:val="00D15D63"/>
    <w:rsid w:val="00D16E41"/>
    <w:rsid w:val="00D2036B"/>
    <w:rsid w:val="00D20CB8"/>
    <w:rsid w:val="00D20EA8"/>
    <w:rsid w:val="00D21880"/>
    <w:rsid w:val="00D21DB9"/>
    <w:rsid w:val="00D22120"/>
    <w:rsid w:val="00D22A28"/>
    <w:rsid w:val="00D22A65"/>
    <w:rsid w:val="00D22EF8"/>
    <w:rsid w:val="00D2432C"/>
    <w:rsid w:val="00D246A5"/>
    <w:rsid w:val="00D24842"/>
    <w:rsid w:val="00D24FF4"/>
    <w:rsid w:val="00D25202"/>
    <w:rsid w:val="00D25AF6"/>
    <w:rsid w:val="00D26A24"/>
    <w:rsid w:val="00D26AF1"/>
    <w:rsid w:val="00D31162"/>
    <w:rsid w:val="00D31603"/>
    <w:rsid w:val="00D31DAD"/>
    <w:rsid w:val="00D32D18"/>
    <w:rsid w:val="00D3412B"/>
    <w:rsid w:val="00D34C86"/>
    <w:rsid w:val="00D35378"/>
    <w:rsid w:val="00D35D1D"/>
    <w:rsid w:val="00D35EC7"/>
    <w:rsid w:val="00D37251"/>
    <w:rsid w:val="00D37B8F"/>
    <w:rsid w:val="00D37C97"/>
    <w:rsid w:val="00D40DFB"/>
    <w:rsid w:val="00D4292B"/>
    <w:rsid w:val="00D42B95"/>
    <w:rsid w:val="00D42B9E"/>
    <w:rsid w:val="00D443E0"/>
    <w:rsid w:val="00D451FF"/>
    <w:rsid w:val="00D45A92"/>
    <w:rsid w:val="00D45C5B"/>
    <w:rsid w:val="00D4616D"/>
    <w:rsid w:val="00D46423"/>
    <w:rsid w:val="00D4754A"/>
    <w:rsid w:val="00D476D0"/>
    <w:rsid w:val="00D47FD3"/>
    <w:rsid w:val="00D500E1"/>
    <w:rsid w:val="00D50DA4"/>
    <w:rsid w:val="00D51AC4"/>
    <w:rsid w:val="00D5320C"/>
    <w:rsid w:val="00D543AC"/>
    <w:rsid w:val="00D54E5A"/>
    <w:rsid w:val="00D5571F"/>
    <w:rsid w:val="00D55866"/>
    <w:rsid w:val="00D55F01"/>
    <w:rsid w:val="00D56045"/>
    <w:rsid w:val="00D561B8"/>
    <w:rsid w:val="00D57972"/>
    <w:rsid w:val="00D57980"/>
    <w:rsid w:val="00D57CB0"/>
    <w:rsid w:val="00D6079F"/>
    <w:rsid w:val="00D60AD8"/>
    <w:rsid w:val="00D60DD8"/>
    <w:rsid w:val="00D616B6"/>
    <w:rsid w:val="00D62101"/>
    <w:rsid w:val="00D625A7"/>
    <w:rsid w:val="00D62FD1"/>
    <w:rsid w:val="00D631E1"/>
    <w:rsid w:val="00D6412F"/>
    <w:rsid w:val="00D64B0B"/>
    <w:rsid w:val="00D64E6F"/>
    <w:rsid w:val="00D6556C"/>
    <w:rsid w:val="00D655A8"/>
    <w:rsid w:val="00D65962"/>
    <w:rsid w:val="00D65996"/>
    <w:rsid w:val="00D66350"/>
    <w:rsid w:val="00D66465"/>
    <w:rsid w:val="00D669DB"/>
    <w:rsid w:val="00D675A9"/>
    <w:rsid w:val="00D67C60"/>
    <w:rsid w:val="00D70F4F"/>
    <w:rsid w:val="00D7176F"/>
    <w:rsid w:val="00D72A28"/>
    <w:rsid w:val="00D73575"/>
    <w:rsid w:val="00D738D6"/>
    <w:rsid w:val="00D7396C"/>
    <w:rsid w:val="00D742DC"/>
    <w:rsid w:val="00D7454C"/>
    <w:rsid w:val="00D74573"/>
    <w:rsid w:val="00D74978"/>
    <w:rsid w:val="00D755EB"/>
    <w:rsid w:val="00D76048"/>
    <w:rsid w:val="00D762B4"/>
    <w:rsid w:val="00D764E4"/>
    <w:rsid w:val="00D765CF"/>
    <w:rsid w:val="00D76F39"/>
    <w:rsid w:val="00D7748B"/>
    <w:rsid w:val="00D77CAC"/>
    <w:rsid w:val="00D77E6A"/>
    <w:rsid w:val="00D77F43"/>
    <w:rsid w:val="00D80030"/>
    <w:rsid w:val="00D802A8"/>
    <w:rsid w:val="00D8099F"/>
    <w:rsid w:val="00D81FF4"/>
    <w:rsid w:val="00D823D6"/>
    <w:rsid w:val="00D82E6F"/>
    <w:rsid w:val="00D83F44"/>
    <w:rsid w:val="00D84353"/>
    <w:rsid w:val="00D847DC"/>
    <w:rsid w:val="00D84E6E"/>
    <w:rsid w:val="00D8574C"/>
    <w:rsid w:val="00D85BBF"/>
    <w:rsid w:val="00D85C0E"/>
    <w:rsid w:val="00D8614B"/>
    <w:rsid w:val="00D86641"/>
    <w:rsid w:val="00D87073"/>
    <w:rsid w:val="00D875B9"/>
    <w:rsid w:val="00D877B1"/>
    <w:rsid w:val="00D87E00"/>
    <w:rsid w:val="00D904BD"/>
    <w:rsid w:val="00D9134D"/>
    <w:rsid w:val="00D91C1E"/>
    <w:rsid w:val="00D91FDD"/>
    <w:rsid w:val="00D93778"/>
    <w:rsid w:val="00D93F40"/>
    <w:rsid w:val="00D9402E"/>
    <w:rsid w:val="00D941F3"/>
    <w:rsid w:val="00D94589"/>
    <w:rsid w:val="00D94602"/>
    <w:rsid w:val="00D9464F"/>
    <w:rsid w:val="00D95204"/>
    <w:rsid w:val="00D957EF"/>
    <w:rsid w:val="00D95D6B"/>
    <w:rsid w:val="00D95DE7"/>
    <w:rsid w:val="00D95FC2"/>
    <w:rsid w:val="00D96474"/>
    <w:rsid w:val="00D96A75"/>
    <w:rsid w:val="00D97AD8"/>
    <w:rsid w:val="00DA0438"/>
    <w:rsid w:val="00DA10DB"/>
    <w:rsid w:val="00DA1233"/>
    <w:rsid w:val="00DA12E8"/>
    <w:rsid w:val="00DA2196"/>
    <w:rsid w:val="00DA26A7"/>
    <w:rsid w:val="00DA270F"/>
    <w:rsid w:val="00DA3250"/>
    <w:rsid w:val="00DA3355"/>
    <w:rsid w:val="00DA3A07"/>
    <w:rsid w:val="00DA3C65"/>
    <w:rsid w:val="00DA3D0D"/>
    <w:rsid w:val="00DA4593"/>
    <w:rsid w:val="00DA4DAE"/>
    <w:rsid w:val="00DA5228"/>
    <w:rsid w:val="00DA59AA"/>
    <w:rsid w:val="00DA5C18"/>
    <w:rsid w:val="00DA5D07"/>
    <w:rsid w:val="00DA5F79"/>
    <w:rsid w:val="00DA6319"/>
    <w:rsid w:val="00DA6D67"/>
    <w:rsid w:val="00DA6DC6"/>
    <w:rsid w:val="00DA7A03"/>
    <w:rsid w:val="00DA7A1A"/>
    <w:rsid w:val="00DA7DFB"/>
    <w:rsid w:val="00DA7E52"/>
    <w:rsid w:val="00DB05B5"/>
    <w:rsid w:val="00DB1514"/>
    <w:rsid w:val="00DB1818"/>
    <w:rsid w:val="00DB194E"/>
    <w:rsid w:val="00DB2808"/>
    <w:rsid w:val="00DB3977"/>
    <w:rsid w:val="00DB3A47"/>
    <w:rsid w:val="00DB3E44"/>
    <w:rsid w:val="00DB53F8"/>
    <w:rsid w:val="00DB5566"/>
    <w:rsid w:val="00DB6399"/>
    <w:rsid w:val="00DB646F"/>
    <w:rsid w:val="00DB66ED"/>
    <w:rsid w:val="00DB66FF"/>
    <w:rsid w:val="00DC10D8"/>
    <w:rsid w:val="00DC167F"/>
    <w:rsid w:val="00DC1B52"/>
    <w:rsid w:val="00DC21DA"/>
    <w:rsid w:val="00DC2E18"/>
    <w:rsid w:val="00DC309B"/>
    <w:rsid w:val="00DC32F9"/>
    <w:rsid w:val="00DC4B20"/>
    <w:rsid w:val="00DC4DA2"/>
    <w:rsid w:val="00DC4F9B"/>
    <w:rsid w:val="00DC5794"/>
    <w:rsid w:val="00DC6A12"/>
    <w:rsid w:val="00DC7038"/>
    <w:rsid w:val="00DC7089"/>
    <w:rsid w:val="00DC77C0"/>
    <w:rsid w:val="00DC7D14"/>
    <w:rsid w:val="00DC7D7B"/>
    <w:rsid w:val="00DD0497"/>
    <w:rsid w:val="00DD078F"/>
    <w:rsid w:val="00DD1254"/>
    <w:rsid w:val="00DD1579"/>
    <w:rsid w:val="00DD16D5"/>
    <w:rsid w:val="00DD21EB"/>
    <w:rsid w:val="00DD2800"/>
    <w:rsid w:val="00DD32D2"/>
    <w:rsid w:val="00DD39E7"/>
    <w:rsid w:val="00DD49A9"/>
    <w:rsid w:val="00DD4B93"/>
    <w:rsid w:val="00DD4C17"/>
    <w:rsid w:val="00DD4EB7"/>
    <w:rsid w:val="00DD4F99"/>
    <w:rsid w:val="00DD5CD7"/>
    <w:rsid w:val="00DD5FF3"/>
    <w:rsid w:val="00DD64D3"/>
    <w:rsid w:val="00DD74A5"/>
    <w:rsid w:val="00DD7896"/>
    <w:rsid w:val="00DD794E"/>
    <w:rsid w:val="00DE0C6C"/>
    <w:rsid w:val="00DE1556"/>
    <w:rsid w:val="00DE1D9D"/>
    <w:rsid w:val="00DE2232"/>
    <w:rsid w:val="00DE267E"/>
    <w:rsid w:val="00DE42C6"/>
    <w:rsid w:val="00DE5338"/>
    <w:rsid w:val="00DE54B0"/>
    <w:rsid w:val="00DE5B74"/>
    <w:rsid w:val="00DE6E45"/>
    <w:rsid w:val="00DE7994"/>
    <w:rsid w:val="00DF0B41"/>
    <w:rsid w:val="00DF0D4C"/>
    <w:rsid w:val="00DF0DBC"/>
    <w:rsid w:val="00DF1B60"/>
    <w:rsid w:val="00DF202B"/>
    <w:rsid w:val="00DF20EA"/>
    <w:rsid w:val="00DF298E"/>
    <w:rsid w:val="00DF2B1F"/>
    <w:rsid w:val="00DF3FBB"/>
    <w:rsid w:val="00DF446C"/>
    <w:rsid w:val="00DF47EF"/>
    <w:rsid w:val="00DF48DB"/>
    <w:rsid w:val="00DF4968"/>
    <w:rsid w:val="00DF4C98"/>
    <w:rsid w:val="00DF5D0F"/>
    <w:rsid w:val="00DF62CD"/>
    <w:rsid w:val="00DF6FE4"/>
    <w:rsid w:val="00E0030C"/>
    <w:rsid w:val="00E0045A"/>
    <w:rsid w:val="00E0053B"/>
    <w:rsid w:val="00E00940"/>
    <w:rsid w:val="00E01CC6"/>
    <w:rsid w:val="00E01DBD"/>
    <w:rsid w:val="00E02209"/>
    <w:rsid w:val="00E0239B"/>
    <w:rsid w:val="00E02C77"/>
    <w:rsid w:val="00E02E38"/>
    <w:rsid w:val="00E0333A"/>
    <w:rsid w:val="00E04882"/>
    <w:rsid w:val="00E04946"/>
    <w:rsid w:val="00E05CCD"/>
    <w:rsid w:val="00E06AFC"/>
    <w:rsid w:val="00E07819"/>
    <w:rsid w:val="00E1194D"/>
    <w:rsid w:val="00E119A2"/>
    <w:rsid w:val="00E1228A"/>
    <w:rsid w:val="00E1295F"/>
    <w:rsid w:val="00E129A3"/>
    <w:rsid w:val="00E13492"/>
    <w:rsid w:val="00E1504E"/>
    <w:rsid w:val="00E15DA9"/>
    <w:rsid w:val="00E16509"/>
    <w:rsid w:val="00E169C6"/>
    <w:rsid w:val="00E16EE1"/>
    <w:rsid w:val="00E2038C"/>
    <w:rsid w:val="00E20995"/>
    <w:rsid w:val="00E20BE2"/>
    <w:rsid w:val="00E20CA5"/>
    <w:rsid w:val="00E20E6F"/>
    <w:rsid w:val="00E21249"/>
    <w:rsid w:val="00E228C9"/>
    <w:rsid w:val="00E22B85"/>
    <w:rsid w:val="00E247AF"/>
    <w:rsid w:val="00E249F1"/>
    <w:rsid w:val="00E25B4B"/>
    <w:rsid w:val="00E25E6A"/>
    <w:rsid w:val="00E26310"/>
    <w:rsid w:val="00E266C1"/>
    <w:rsid w:val="00E27072"/>
    <w:rsid w:val="00E272F4"/>
    <w:rsid w:val="00E276A3"/>
    <w:rsid w:val="00E276AA"/>
    <w:rsid w:val="00E279CE"/>
    <w:rsid w:val="00E27ACA"/>
    <w:rsid w:val="00E27B74"/>
    <w:rsid w:val="00E303C6"/>
    <w:rsid w:val="00E30D93"/>
    <w:rsid w:val="00E30DE7"/>
    <w:rsid w:val="00E3199D"/>
    <w:rsid w:val="00E33FFA"/>
    <w:rsid w:val="00E3414D"/>
    <w:rsid w:val="00E34704"/>
    <w:rsid w:val="00E35151"/>
    <w:rsid w:val="00E36C44"/>
    <w:rsid w:val="00E3769D"/>
    <w:rsid w:val="00E37997"/>
    <w:rsid w:val="00E37C91"/>
    <w:rsid w:val="00E40340"/>
    <w:rsid w:val="00E40C11"/>
    <w:rsid w:val="00E40D98"/>
    <w:rsid w:val="00E40F3E"/>
    <w:rsid w:val="00E4146F"/>
    <w:rsid w:val="00E42EB3"/>
    <w:rsid w:val="00E42F95"/>
    <w:rsid w:val="00E4340B"/>
    <w:rsid w:val="00E435F0"/>
    <w:rsid w:val="00E44582"/>
    <w:rsid w:val="00E44646"/>
    <w:rsid w:val="00E45136"/>
    <w:rsid w:val="00E459C7"/>
    <w:rsid w:val="00E45A18"/>
    <w:rsid w:val="00E47A7B"/>
    <w:rsid w:val="00E47BFA"/>
    <w:rsid w:val="00E47D68"/>
    <w:rsid w:val="00E50098"/>
    <w:rsid w:val="00E50257"/>
    <w:rsid w:val="00E50E22"/>
    <w:rsid w:val="00E50F39"/>
    <w:rsid w:val="00E50FB5"/>
    <w:rsid w:val="00E50FD3"/>
    <w:rsid w:val="00E51161"/>
    <w:rsid w:val="00E525F1"/>
    <w:rsid w:val="00E52EEB"/>
    <w:rsid w:val="00E532DD"/>
    <w:rsid w:val="00E54283"/>
    <w:rsid w:val="00E555D7"/>
    <w:rsid w:val="00E55D90"/>
    <w:rsid w:val="00E55E13"/>
    <w:rsid w:val="00E57510"/>
    <w:rsid w:val="00E60317"/>
    <w:rsid w:val="00E604E0"/>
    <w:rsid w:val="00E60AB6"/>
    <w:rsid w:val="00E62170"/>
    <w:rsid w:val="00E62419"/>
    <w:rsid w:val="00E62ABF"/>
    <w:rsid w:val="00E62BF5"/>
    <w:rsid w:val="00E64CF4"/>
    <w:rsid w:val="00E64D1B"/>
    <w:rsid w:val="00E65563"/>
    <w:rsid w:val="00E65A10"/>
    <w:rsid w:val="00E65C14"/>
    <w:rsid w:val="00E663AA"/>
    <w:rsid w:val="00E66427"/>
    <w:rsid w:val="00E676AE"/>
    <w:rsid w:val="00E67EF1"/>
    <w:rsid w:val="00E71362"/>
    <w:rsid w:val="00E727D5"/>
    <w:rsid w:val="00E72B8D"/>
    <w:rsid w:val="00E73233"/>
    <w:rsid w:val="00E7386F"/>
    <w:rsid w:val="00E73C6A"/>
    <w:rsid w:val="00E73C71"/>
    <w:rsid w:val="00E73D87"/>
    <w:rsid w:val="00E76447"/>
    <w:rsid w:val="00E7660E"/>
    <w:rsid w:val="00E769FF"/>
    <w:rsid w:val="00E76AAF"/>
    <w:rsid w:val="00E76BF2"/>
    <w:rsid w:val="00E76C4B"/>
    <w:rsid w:val="00E76C84"/>
    <w:rsid w:val="00E76E7C"/>
    <w:rsid w:val="00E77645"/>
    <w:rsid w:val="00E77702"/>
    <w:rsid w:val="00E77725"/>
    <w:rsid w:val="00E77E05"/>
    <w:rsid w:val="00E83123"/>
    <w:rsid w:val="00E83D1E"/>
    <w:rsid w:val="00E84BCF"/>
    <w:rsid w:val="00E85C40"/>
    <w:rsid w:val="00E8675B"/>
    <w:rsid w:val="00E86A8F"/>
    <w:rsid w:val="00E86FA6"/>
    <w:rsid w:val="00E90111"/>
    <w:rsid w:val="00E90E0D"/>
    <w:rsid w:val="00E931BF"/>
    <w:rsid w:val="00E93317"/>
    <w:rsid w:val="00E9494E"/>
    <w:rsid w:val="00E94CB5"/>
    <w:rsid w:val="00E95BAD"/>
    <w:rsid w:val="00E97C48"/>
    <w:rsid w:val="00E97DED"/>
    <w:rsid w:val="00EA15B0"/>
    <w:rsid w:val="00EA1808"/>
    <w:rsid w:val="00EA1A47"/>
    <w:rsid w:val="00EA1EB7"/>
    <w:rsid w:val="00EA34FB"/>
    <w:rsid w:val="00EA3704"/>
    <w:rsid w:val="00EA460C"/>
    <w:rsid w:val="00EA4CD3"/>
    <w:rsid w:val="00EA4FAE"/>
    <w:rsid w:val="00EA586F"/>
    <w:rsid w:val="00EA5E0E"/>
    <w:rsid w:val="00EA5EA7"/>
    <w:rsid w:val="00EA6522"/>
    <w:rsid w:val="00EA6A98"/>
    <w:rsid w:val="00EB072C"/>
    <w:rsid w:val="00EB0B4C"/>
    <w:rsid w:val="00EB25D2"/>
    <w:rsid w:val="00EB342E"/>
    <w:rsid w:val="00EB3864"/>
    <w:rsid w:val="00EB3C2A"/>
    <w:rsid w:val="00EB4092"/>
    <w:rsid w:val="00EB4382"/>
    <w:rsid w:val="00EB4472"/>
    <w:rsid w:val="00EB4A8B"/>
    <w:rsid w:val="00EB5FCE"/>
    <w:rsid w:val="00EB70E2"/>
    <w:rsid w:val="00EB75DA"/>
    <w:rsid w:val="00EB7915"/>
    <w:rsid w:val="00EB793E"/>
    <w:rsid w:val="00EC153F"/>
    <w:rsid w:val="00EC164D"/>
    <w:rsid w:val="00EC195D"/>
    <w:rsid w:val="00EC19D2"/>
    <w:rsid w:val="00EC1E31"/>
    <w:rsid w:val="00EC1EB7"/>
    <w:rsid w:val="00EC2307"/>
    <w:rsid w:val="00EC2D1C"/>
    <w:rsid w:val="00EC315A"/>
    <w:rsid w:val="00EC3785"/>
    <w:rsid w:val="00EC4A25"/>
    <w:rsid w:val="00EC574C"/>
    <w:rsid w:val="00EC5837"/>
    <w:rsid w:val="00EC67B6"/>
    <w:rsid w:val="00EC6AD0"/>
    <w:rsid w:val="00ED00A3"/>
    <w:rsid w:val="00ED0647"/>
    <w:rsid w:val="00ED0DDE"/>
    <w:rsid w:val="00ED0E2F"/>
    <w:rsid w:val="00ED3A40"/>
    <w:rsid w:val="00ED3E2E"/>
    <w:rsid w:val="00ED4EC9"/>
    <w:rsid w:val="00ED58D1"/>
    <w:rsid w:val="00ED58EF"/>
    <w:rsid w:val="00ED6614"/>
    <w:rsid w:val="00ED67A5"/>
    <w:rsid w:val="00ED6942"/>
    <w:rsid w:val="00ED7045"/>
    <w:rsid w:val="00ED70A5"/>
    <w:rsid w:val="00ED7798"/>
    <w:rsid w:val="00ED7AA5"/>
    <w:rsid w:val="00EE0A68"/>
    <w:rsid w:val="00EE15CB"/>
    <w:rsid w:val="00EE21B4"/>
    <w:rsid w:val="00EE4C2F"/>
    <w:rsid w:val="00EE4E63"/>
    <w:rsid w:val="00EE5BC5"/>
    <w:rsid w:val="00EE6B4C"/>
    <w:rsid w:val="00EE7932"/>
    <w:rsid w:val="00EF0A66"/>
    <w:rsid w:val="00EF1F99"/>
    <w:rsid w:val="00EF25F4"/>
    <w:rsid w:val="00EF27F9"/>
    <w:rsid w:val="00EF2C79"/>
    <w:rsid w:val="00EF3135"/>
    <w:rsid w:val="00EF351A"/>
    <w:rsid w:val="00EF360C"/>
    <w:rsid w:val="00EF3C34"/>
    <w:rsid w:val="00EF4585"/>
    <w:rsid w:val="00EF4616"/>
    <w:rsid w:val="00EF4810"/>
    <w:rsid w:val="00EF4C04"/>
    <w:rsid w:val="00EF4DE9"/>
    <w:rsid w:val="00EF5BEC"/>
    <w:rsid w:val="00EF608C"/>
    <w:rsid w:val="00EF6833"/>
    <w:rsid w:val="00EF6BAD"/>
    <w:rsid w:val="00EF6DBF"/>
    <w:rsid w:val="00EF706B"/>
    <w:rsid w:val="00EF79FB"/>
    <w:rsid w:val="00EF7CAD"/>
    <w:rsid w:val="00F00091"/>
    <w:rsid w:val="00F00364"/>
    <w:rsid w:val="00F008B5"/>
    <w:rsid w:val="00F00F60"/>
    <w:rsid w:val="00F0163C"/>
    <w:rsid w:val="00F01E00"/>
    <w:rsid w:val="00F01F4F"/>
    <w:rsid w:val="00F0210D"/>
    <w:rsid w:val="00F025A2"/>
    <w:rsid w:val="00F0262A"/>
    <w:rsid w:val="00F027E8"/>
    <w:rsid w:val="00F02CEC"/>
    <w:rsid w:val="00F03607"/>
    <w:rsid w:val="00F03C38"/>
    <w:rsid w:val="00F043DB"/>
    <w:rsid w:val="00F04712"/>
    <w:rsid w:val="00F04E08"/>
    <w:rsid w:val="00F052FA"/>
    <w:rsid w:val="00F058D7"/>
    <w:rsid w:val="00F05D57"/>
    <w:rsid w:val="00F05F6F"/>
    <w:rsid w:val="00F0617A"/>
    <w:rsid w:val="00F06452"/>
    <w:rsid w:val="00F07F03"/>
    <w:rsid w:val="00F07F70"/>
    <w:rsid w:val="00F10245"/>
    <w:rsid w:val="00F10A35"/>
    <w:rsid w:val="00F10CAE"/>
    <w:rsid w:val="00F10CC0"/>
    <w:rsid w:val="00F12573"/>
    <w:rsid w:val="00F12A1E"/>
    <w:rsid w:val="00F12B2B"/>
    <w:rsid w:val="00F12F00"/>
    <w:rsid w:val="00F13360"/>
    <w:rsid w:val="00F1444E"/>
    <w:rsid w:val="00F14450"/>
    <w:rsid w:val="00F148EF"/>
    <w:rsid w:val="00F15756"/>
    <w:rsid w:val="00F15AC8"/>
    <w:rsid w:val="00F15D10"/>
    <w:rsid w:val="00F16001"/>
    <w:rsid w:val="00F16E2F"/>
    <w:rsid w:val="00F174ED"/>
    <w:rsid w:val="00F20794"/>
    <w:rsid w:val="00F20B31"/>
    <w:rsid w:val="00F217DF"/>
    <w:rsid w:val="00F221E1"/>
    <w:rsid w:val="00F222A9"/>
    <w:rsid w:val="00F22EC7"/>
    <w:rsid w:val="00F23162"/>
    <w:rsid w:val="00F2363F"/>
    <w:rsid w:val="00F24F9B"/>
    <w:rsid w:val="00F25F82"/>
    <w:rsid w:val="00F26468"/>
    <w:rsid w:val="00F26C5B"/>
    <w:rsid w:val="00F26C5F"/>
    <w:rsid w:val="00F26CA8"/>
    <w:rsid w:val="00F26E3D"/>
    <w:rsid w:val="00F27452"/>
    <w:rsid w:val="00F27F46"/>
    <w:rsid w:val="00F304F1"/>
    <w:rsid w:val="00F30F95"/>
    <w:rsid w:val="00F3125F"/>
    <w:rsid w:val="00F3139D"/>
    <w:rsid w:val="00F318B3"/>
    <w:rsid w:val="00F32482"/>
    <w:rsid w:val="00F325C8"/>
    <w:rsid w:val="00F32945"/>
    <w:rsid w:val="00F32A7A"/>
    <w:rsid w:val="00F32B96"/>
    <w:rsid w:val="00F32C0E"/>
    <w:rsid w:val="00F33ACF"/>
    <w:rsid w:val="00F33CB4"/>
    <w:rsid w:val="00F35790"/>
    <w:rsid w:val="00F35E25"/>
    <w:rsid w:val="00F36F5F"/>
    <w:rsid w:val="00F37C59"/>
    <w:rsid w:val="00F404C9"/>
    <w:rsid w:val="00F41BBD"/>
    <w:rsid w:val="00F43766"/>
    <w:rsid w:val="00F43B5A"/>
    <w:rsid w:val="00F44115"/>
    <w:rsid w:val="00F44206"/>
    <w:rsid w:val="00F442DC"/>
    <w:rsid w:val="00F448DC"/>
    <w:rsid w:val="00F44F86"/>
    <w:rsid w:val="00F451D1"/>
    <w:rsid w:val="00F4561A"/>
    <w:rsid w:val="00F46178"/>
    <w:rsid w:val="00F476DB"/>
    <w:rsid w:val="00F50203"/>
    <w:rsid w:val="00F50967"/>
    <w:rsid w:val="00F509C2"/>
    <w:rsid w:val="00F51BA3"/>
    <w:rsid w:val="00F51C0A"/>
    <w:rsid w:val="00F52A11"/>
    <w:rsid w:val="00F52D63"/>
    <w:rsid w:val="00F53AC0"/>
    <w:rsid w:val="00F54B0B"/>
    <w:rsid w:val="00F555A0"/>
    <w:rsid w:val="00F5599F"/>
    <w:rsid w:val="00F55D41"/>
    <w:rsid w:val="00F56110"/>
    <w:rsid w:val="00F56608"/>
    <w:rsid w:val="00F573B2"/>
    <w:rsid w:val="00F606B7"/>
    <w:rsid w:val="00F60A6B"/>
    <w:rsid w:val="00F6127D"/>
    <w:rsid w:val="00F6480A"/>
    <w:rsid w:val="00F65280"/>
    <w:rsid w:val="00F653B8"/>
    <w:rsid w:val="00F65C02"/>
    <w:rsid w:val="00F663B2"/>
    <w:rsid w:val="00F663BA"/>
    <w:rsid w:val="00F665B0"/>
    <w:rsid w:val="00F67DD5"/>
    <w:rsid w:val="00F70072"/>
    <w:rsid w:val="00F702C3"/>
    <w:rsid w:val="00F703C1"/>
    <w:rsid w:val="00F70D19"/>
    <w:rsid w:val="00F70F91"/>
    <w:rsid w:val="00F71000"/>
    <w:rsid w:val="00F719C3"/>
    <w:rsid w:val="00F72352"/>
    <w:rsid w:val="00F72592"/>
    <w:rsid w:val="00F7352C"/>
    <w:rsid w:val="00F74077"/>
    <w:rsid w:val="00F7409A"/>
    <w:rsid w:val="00F74229"/>
    <w:rsid w:val="00F742B2"/>
    <w:rsid w:val="00F742F7"/>
    <w:rsid w:val="00F754A2"/>
    <w:rsid w:val="00F77DDA"/>
    <w:rsid w:val="00F802B2"/>
    <w:rsid w:val="00F80C1B"/>
    <w:rsid w:val="00F80CDE"/>
    <w:rsid w:val="00F81905"/>
    <w:rsid w:val="00F82208"/>
    <w:rsid w:val="00F8305D"/>
    <w:rsid w:val="00F834C5"/>
    <w:rsid w:val="00F8445E"/>
    <w:rsid w:val="00F84461"/>
    <w:rsid w:val="00F849AB"/>
    <w:rsid w:val="00F849FF"/>
    <w:rsid w:val="00F85D0D"/>
    <w:rsid w:val="00F87377"/>
    <w:rsid w:val="00F873CB"/>
    <w:rsid w:val="00F87834"/>
    <w:rsid w:val="00F9008D"/>
    <w:rsid w:val="00F9023F"/>
    <w:rsid w:val="00F90C17"/>
    <w:rsid w:val="00F92DA1"/>
    <w:rsid w:val="00F93180"/>
    <w:rsid w:val="00F939CA"/>
    <w:rsid w:val="00F93A7C"/>
    <w:rsid w:val="00F94129"/>
    <w:rsid w:val="00F945C8"/>
    <w:rsid w:val="00F957B9"/>
    <w:rsid w:val="00F96196"/>
    <w:rsid w:val="00F9621D"/>
    <w:rsid w:val="00F96644"/>
    <w:rsid w:val="00F96AE2"/>
    <w:rsid w:val="00F96E12"/>
    <w:rsid w:val="00F96EDB"/>
    <w:rsid w:val="00F97A36"/>
    <w:rsid w:val="00F97C4B"/>
    <w:rsid w:val="00FA0781"/>
    <w:rsid w:val="00FA1266"/>
    <w:rsid w:val="00FA3E42"/>
    <w:rsid w:val="00FA50E0"/>
    <w:rsid w:val="00FA567C"/>
    <w:rsid w:val="00FA5F7E"/>
    <w:rsid w:val="00FA5F8E"/>
    <w:rsid w:val="00FA6B00"/>
    <w:rsid w:val="00FA7004"/>
    <w:rsid w:val="00FB0151"/>
    <w:rsid w:val="00FB0263"/>
    <w:rsid w:val="00FB0478"/>
    <w:rsid w:val="00FB24E4"/>
    <w:rsid w:val="00FB262F"/>
    <w:rsid w:val="00FB2968"/>
    <w:rsid w:val="00FB3065"/>
    <w:rsid w:val="00FB3454"/>
    <w:rsid w:val="00FB3AB6"/>
    <w:rsid w:val="00FB4727"/>
    <w:rsid w:val="00FB4D0A"/>
    <w:rsid w:val="00FB5CBC"/>
    <w:rsid w:val="00FB5F07"/>
    <w:rsid w:val="00FB62CD"/>
    <w:rsid w:val="00FB6B5D"/>
    <w:rsid w:val="00FB6DA3"/>
    <w:rsid w:val="00FB6EA8"/>
    <w:rsid w:val="00FB70F1"/>
    <w:rsid w:val="00FB7D52"/>
    <w:rsid w:val="00FC1192"/>
    <w:rsid w:val="00FC1C98"/>
    <w:rsid w:val="00FC1FB9"/>
    <w:rsid w:val="00FC24A3"/>
    <w:rsid w:val="00FC29C4"/>
    <w:rsid w:val="00FC300E"/>
    <w:rsid w:val="00FC44CD"/>
    <w:rsid w:val="00FC469B"/>
    <w:rsid w:val="00FC4B69"/>
    <w:rsid w:val="00FC585A"/>
    <w:rsid w:val="00FC6345"/>
    <w:rsid w:val="00FC7320"/>
    <w:rsid w:val="00FD2E6D"/>
    <w:rsid w:val="00FD427A"/>
    <w:rsid w:val="00FD462A"/>
    <w:rsid w:val="00FD564F"/>
    <w:rsid w:val="00FD57A1"/>
    <w:rsid w:val="00FD59D8"/>
    <w:rsid w:val="00FD605B"/>
    <w:rsid w:val="00FD6239"/>
    <w:rsid w:val="00FD6B23"/>
    <w:rsid w:val="00FD74FB"/>
    <w:rsid w:val="00FE0590"/>
    <w:rsid w:val="00FE0693"/>
    <w:rsid w:val="00FE26E4"/>
    <w:rsid w:val="00FE27DF"/>
    <w:rsid w:val="00FE2E15"/>
    <w:rsid w:val="00FE3274"/>
    <w:rsid w:val="00FE4147"/>
    <w:rsid w:val="00FE4FB7"/>
    <w:rsid w:val="00FE54F9"/>
    <w:rsid w:val="00FE570C"/>
    <w:rsid w:val="00FE5ED9"/>
    <w:rsid w:val="00FE693C"/>
    <w:rsid w:val="00FE69C1"/>
    <w:rsid w:val="00FE7521"/>
    <w:rsid w:val="00FF0648"/>
    <w:rsid w:val="00FF0746"/>
    <w:rsid w:val="00FF0D8F"/>
    <w:rsid w:val="00FF0EF0"/>
    <w:rsid w:val="00FF1961"/>
    <w:rsid w:val="00FF1EE7"/>
    <w:rsid w:val="00FF3466"/>
    <w:rsid w:val="00FF53DF"/>
    <w:rsid w:val="00FF570C"/>
    <w:rsid w:val="00FF589A"/>
    <w:rsid w:val="00FF59D9"/>
    <w:rsid w:val="00FF5D9C"/>
    <w:rsid w:val="00FF69CB"/>
    <w:rsid w:val="00FF7650"/>
    <w:rsid w:val="00FF78AC"/>
    <w:rsid w:val="00FF7D7A"/>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ABC19"/>
  <w14:defaultImageDpi w14:val="96"/>
  <w15:docId w15:val="{C78FE85A-623D-400A-89FA-E59B6E90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7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1344"/>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F719C3"/>
    <w:pPr>
      <w:spacing w:before="120"/>
      <w:outlineLvl w:val="2"/>
    </w:pPr>
    <w:rPr>
      <w:rFonts w:eastAsia="SimSun"/>
      <w:sz w:val="28"/>
      <w:lang w:eastAsia="zh-CN"/>
    </w:rPr>
  </w:style>
  <w:style w:type="paragraph" w:styleId="Heading4">
    <w:name w:val="heading 4"/>
    <w:basedOn w:val="Heading3"/>
    <w:next w:val="Normal"/>
    <w:link w:val="Heading4Char"/>
    <w:qFormat/>
    <w:rsid w:val="00160A0F"/>
    <w:pPr>
      <w:ind w:left="1418" w:hanging="1418"/>
      <w:outlineLvl w:val="3"/>
    </w:pPr>
    <w:rPr>
      <w:sz w:val="24"/>
    </w:rPr>
  </w:style>
  <w:style w:type="paragraph" w:styleId="Heading5">
    <w:name w:val="heading 5"/>
    <w:basedOn w:val="Heading4"/>
    <w:next w:val="Normal"/>
    <w:qFormat/>
    <w:rsid w:val="00160A0F"/>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rsid w:val="00160A0F"/>
    <w:pPr>
      <w:ind w:left="0" w:firstLine="0"/>
      <w:outlineLvl w:val="7"/>
    </w:pPr>
  </w:style>
  <w:style w:type="paragraph" w:styleId="Heading9">
    <w:name w:val="heading 9"/>
    <w:basedOn w:val="Heading8"/>
    <w:next w:val="Normal"/>
    <w:qFormat/>
    <w:rsid w:val="00160A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3">
    <w:name w:val="List 3"/>
    <w:basedOn w:val="Normal"/>
    <w:qFormat/>
    <w:pPr>
      <w:ind w:left="849" w:hanging="283"/>
      <w:contextualSpacing/>
    </w:pPr>
  </w:style>
  <w:style w:type="paragraph" w:styleId="TOC7">
    <w:name w:val="toc 7"/>
    <w:basedOn w:val="TOC6"/>
    <w:next w:val="Normal"/>
    <w:uiPriority w:val="39"/>
    <w:rsid w:val="00160A0F"/>
    <w:pPr>
      <w:ind w:left="2268" w:hanging="2268"/>
    </w:pPr>
  </w:style>
  <w:style w:type="paragraph" w:styleId="TOC6">
    <w:name w:val="toc 6"/>
    <w:basedOn w:val="TOC5"/>
    <w:next w:val="Normal"/>
    <w:uiPriority w:val="39"/>
    <w:rsid w:val="00160A0F"/>
    <w:pPr>
      <w:ind w:left="1985" w:hanging="1985"/>
    </w:pPr>
  </w:style>
  <w:style w:type="paragraph" w:styleId="TOC5">
    <w:name w:val="toc 5"/>
    <w:basedOn w:val="TOC4"/>
    <w:uiPriority w:val="39"/>
    <w:rsid w:val="00160A0F"/>
    <w:pPr>
      <w:ind w:left="1701" w:hanging="1701"/>
    </w:pPr>
  </w:style>
  <w:style w:type="paragraph" w:styleId="TOC4">
    <w:name w:val="toc 4"/>
    <w:basedOn w:val="TOC3"/>
    <w:uiPriority w:val="39"/>
    <w:rsid w:val="00160A0F"/>
    <w:pPr>
      <w:ind w:left="1418" w:hanging="1418"/>
    </w:pPr>
  </w:style>
  <w:style w:type="paragraph" w:styleId="TOC3">
    <w:name w:val="toc 3"/>
    <w:basedOn w:val="TOC2"/>
    <w:uiPriority w:val="39"/>
    <w:rsid w:val="00160A0F"/>
    <w:pPr>
      <w:ind w:left="1134" w:hanging="1134"/>
    </w:pPr>
  </w:style>
  <w:style w:type="paragraph" w:styleId="TOC2">
    <w:name w:val="toc 2"/>
    <w:basedOn w:val="TOC1"/>
    <w:uiPriority w:val="39"/>
    <w:rsid w:val="00160A0F"/>
    <w:pPr>
      <w:keepNext w:val="0"/>
      <w:spacing w:before="0"/>
      <w:ind w:left="851" w:hanging="851"/>
    </w:pPr>
    <w:rPr>
      <w:sz w:val="20"/>
    </w:rPr>
  </w:style>
  <w:style w:type="paragraph" w:styleId="TOC1">
    <w:name w:val="toc 1"/>
    <w:uiPriority w:val="39"/>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160A0F"/>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160A0F"/>
    <w:pPr>
      <w:jc w:val="center"/>
    </w:pPr>
    <w:rPr>
      <w:b w:val="0"/>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160A0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link w:val="NormalWebChar"/>
    <w:uiPriority w:val="99"/>
    <w:unhideWhenUsed/>
    <w:qFormat/>
    <w:pPr>
      <w:spacing w:before="100" w:beforeAutospacing="1" w:after="100" w:afterAutospacing="1"/>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rsid w:val="00160A0F"/>
    <w:pPr>
      <w:ind w:left="1985" w:hanging="1985"/>
      <w:outlineLvl w:val="9"/>
    </w:pPr>
    <w:rPr>
      <w:sz w:val="20"/>
    </w:rPr>
  </w:style>
  <w:style w:type="paragraph" w:styleId="ListParagraph">
    <w:name w:val="List Paragraph"/>
    <w:basedOn w:val="Normal"/>
    <w:link w:val="ListParagraphChar"/>
    <w:uiPriority w:val="34"/>
    <w:qFormat/>
    <w:pPr>
      <w:spacing w:before="120" w:after="0"/>
      <w:ind w:left="720"/>
      <w:contextualSpacing/>
      <w:jc w:val="both"/>
    </w:pPr>
    <w:rPr>
      <w:rFonts w:eastAsia="Arial Unicode MS"/>
      <w:lang w:eastAsia="de-DE"/>
    </w:rPr>
  </w:style>
  <w:style w:type="paragraph" w:customStyle="1" w:styleId="EQ">
    <w:name w:val="EQ"/>
    <w:basedOn w:val="Normal"/>
    <w:next w:val="Normal"/>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Normal"/>
    <w:link w:val="NOChar"/>
    <w:qFormat/>
    <w:rsid w:val="00911F4A"/>
    <w:pPr>
      <w:keepLines/>
      <w:ind w:left="1135" w:hanging="851"/>
    </w:pPr>
    <w:rPr>
      <w:rFonts w:eastAsia="SimSun"/>
      <w:szCs w:val="21"/>
      <w:lang w:eastAsia="en-US"/>
    </w:r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Normal"/>
    <w:qFormat/>
    <w:rsid w:val="00160A0F"/>
    <w:pPr>
      <w:keepNext/>
      <w:keepLines/>
      <w:spacing w:after="0"/>
    </w:pPr>
    <w:rPr>
      <w:rFonts w:ascii="Arial" w:hAnsi="Arial"/>
      <w:sz w:val="18"/>
    </w:rPr>
  </w:style>
  <w:style w:type="paragraph" w:customStyle="1" w:styleId="TAH">
    <w:name w:val="TAH"/>
    <w:basedOn w:val="TAC"/>
    <w:link w:val="TAHCar"/>
    <w:qFormat/>
    <w:rsid w:val="00160A0F"/>
    <w:rPr>
      <w:b/>
    </w:rPr>
  </w:style>
  <w:style w:type="paragraph" w:customStyle="1" w:styleId="TAC">
    <w:name w:val="TAC"/>
    <w:basedOn w:val="TAL"/>
    <w:qFormat/>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60A0F"/>
    <w:pPr>
      <w:keepLines/>
      <w:ind w:left="1702" w:hanging="1418"/>
    </w:pPr>
  </w:style>
  <w:style w:type="paragraph" w:customStyle="1" w:styleId="FP">
    <w:name w:val="FP"/>
    <w:basedOn w:val="Normal"/>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0">
    <w:name w:val="B1"/>
    <w:basedOn w:val="List"/>
    <w:link w:val="B1Char"/>
    <w:qFormat/>
    <w:rsid w:val="00160A0F"/>
    <w:pPr>
      <w:ind w:left="568" w:hanging="284"/>
      <w:contextualSpacing w:val="0"/>
    </w:pPr>
  </w:style>
  <w:style w:type="paragraph" w:customStyle="1" w:styleId="EditorsNote">
    <w:name w:val="Editor's Note"/>
    <w:aliases w:val="EN"/>
    <w:basedOn w:val="NO"/>
    <w:link w:val="EditorsNoteChar"/>
    <w:qFormat/>
    <w:rsid w:val="00160A0F"/>
    <w:rPr>
      <w:color w:val="FF0000"/>
    </w:rPr>
  </w:style>
  <w:style w:type="paragraph" w:customStyle="1" w:styleId="TH">
    <w:name w:val="TH"/>
    <w:basedOn w:val="Normal"/>
    <w:link w:val="THChar"/>
    <w:qFormat/>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60A0F"/>
    <w:pPr>
      <w:ind w:left="851" w:hanging="284"/>
      <w:contextualSpacing w:val="0"/>
    </w:pPr>
  </w:style>
  <w:style w:type="paragraph" w:customStyle="1" w:styleId="B3">
    <w:name w:val="B3"/>
    <w:basedOn w:val="List3"/>
    <w:rsid w:val="00160A0F"/>
    <w:pPr>
      <w:ind w:left="1135" w:hanging="284"/>
      <w:contextualSpacing w:val="0"/>
    </w:pPr>
  </w:style>
  <w:style w:type="paragraph" w:customStyle="1" w:styleId="B4">
    <w:name w:val="B4"/>
    <w:basedOn w:val="List4"/>
    <w:rsid w:val="00160A0F"/>
    <w:pPr>
      <w:ind w:left="1418" w:hanging="284"/>
      <w:contextualSpacing w:val="0"/>
    </w:pPr>
  </w:style>
  <w:style w:type="paragraph" w:customStyle="1" w:styleId="B5">
    <w:name w:val="B5"/>
    <w:basedOn w:val="List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qFormat/>
    <w:rsid w:val="00211344"/>
    <w:rPr>
      <w:rFonts w:ascii="Arial" w:eastAsia="DengXian" w:hAnsi="Arial"/>
      <w:sz w:val="32"/>
      <w:lang w:val="en-US"/>
    </w:rPr>
  </w:style>
  <w:style w:type="character" w:customStyle="1" w:styleId="EditorsNoteChar">
    <w:name w:val="Editor's Note Char"/>
    <w:aliases w:val="EN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Heading3Char">
    <w:name w:val="Heading 3 Char"/>
    <w:basedOn w:val="DefaultParagraphFont"/>
    <w:link w:val="Heading3"/>
    <w:qFormat/>
    <w:rsid w:val="00F719C3"/>
    <w:rPr>
      <w:rFonts w:ascii="Arial" w:hAnsi="Arial"/>
      <w:sz w:val="28"/>
      <w:lang w:val="en-US" w:eastAsia="zh-CN"/>
    </w:rPr>
  </w:style>
  <w:style w:type="character" w:customStyle="1" w:styleId="NormalWebChar">
    <w:name w:val="Normal (Web) Char"/>
    <w:link w:val="NormalWeb"/>
    <w:uiPriority w:val="99"/>
    <w:qFormat/>
    <w:rPr>
      <w:rFonts w:eastAsia="Times New Roman"/>
      <w:sz w:val="24"/>
      <w:szCs w:val="24"/>
      <w:lang w:val="en-GB" w:eastAsia="en-GB"/>
    </w:rPr>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Heading1Char">
    <w:name w:val="Heading 1 Char"/>
    <w:basedOn w:val="DefaultParagraphFont"/>
    <w:link w:val="Heading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ooterChar">
    <w:name w:val="Footer Char"/>
    <w:basedOn w:val="DefaultParagraphFont"/>
    <w:link w:val="Footer"/>
    <w:qFormat/>
    <w:rPr>
      <w:rFonts w:ascii="Arial" w:eastAsia="Times New Roman" w:hAnsi="Arial"/>
      <w:b/>
      <w:i/>
      <w:noProof/>
      <w:sz w:val="18"/>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val="en-GB"/>
    </w:rPr>
  </w:style>
  <w:style w:type="character" w:customStyle="1" w:styleId="MacroTextChar">
    <w:name w:val="Macro Text Char"/>
    <w:basedOn w:val="DefaultParagraphFont"/>
    <w:link w:val="MacroText"/>
    <w:qFormat/>
    <w:rPr>
      <w:rFonts w:ascii="Consolas" w:eastAsia="Times New Roman" w:hAnsi="Consolas"/>
      <w:lang w:val="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sid w:val="00911F4A"/>
    <w:rPr>
      <w:szCs w:val="21"/>
      <w:lang w:eastAsia="en-US"/>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ParagraphChar">
    <w:name w:val="List Paragraph Char"/>
    <w:link w:val="ListParagraph"/>
    <w:uiPriority w:val="34"/>
    <w:qFormat/>
    <w:rPr>
      <w:rFonts w:eastAsia="Arial Unicode MS"/>
      <w:lang w:val="en-GB" w:eastAsia="de-DE"/>
    </w:rPr>
  </w:style>
  <w:style w:type="paragraph" w:styleId="Revision">
    <w:name w:val="Revision"/>
    <w:hidden/>
    <w:uiPriority w:val="99"/>
    <w:unhideWhenUsed/>
    <w:rsid w:val="00D476D0"/>
    <w:rPr>
      <w:rFonts w:eastAsia="Times New Roman"/>
    </w:rPr>
  </w:style>
  <w:style w:type="paragraph" w:customStyle="1" w:styleId="NOTE">
    <w:name w:val="NOTE"/>
    <w:basedOn w:val="NO"/>
    <w:link w:val="NOTE0"/>
    <w:qFormat/>
    <w:rsid w:val="00502443"/>
    <w:rPr>
      <w:lang w:eastAsia="zh-CN"/>
    </w:rPr>
  </w:style>
  <w:style w:type="character" w:customStyle="1" w:styleId="NOTE0">
    <w:name w:val="NOTE 字符"/>
    <w:basedOn w:val="NOChar"/>
    <w:link w:val="NOTE"/>
    <w:rsid w:val="00502443"/>
    <w:rPr>
      <w:rFonts w:eastAsia="Times New Roman"/>
      <w:szCs w:val="21"/>
      <w:lang w:eastAsia="zh-CN"/>
    </w:rPr>
  </w:style>
  <w:style w:type="character" w:styleId="UnresolvedMention">
    <w:name w:val="Unresolved Mention"/>
    <w:basedOn w:val="DefaultParagraphFont"/>
    <w:uiPriority w:val="99"/>
    <w:semiHidden/>
    <w:unhideWhenUsed/>
    <w:rsid w:val="00FF0746"/>
    <w:rPr>
      <w:color w:val="605E5C"/>
      <w:shd w:val="clear" w:color="auto" w:fill="E1DFDD"/>
    </w:rPr>
  </w:style>
  <w:style w:type="character" w:customStyle="1" w:styleId="B1Char">
    <w:name w:val="B1 Char"/>
    <w:link w:val="B10"/>
    <w:qFormat/>
    <w:locked/>
    <w:rsid w:val="00750400"/>
    <w:rPr>
      <w:rFonts w:eastAsia="Times New Roman"/>
    </w:rPr>
  </w:style>
  <w:style w:type="character" w:styleId="SubtleReference">
    <w:name w:val="Subtle Reference"/>
    <w:aliases w:val="footnotes Figures"/>
    <w:uiPriority w:val="31"/>
    <w:qFormat/>
    <w:rsid w:val="00750400"/>
    <w:rPr>
      <w:color w:val="7F7F7F"/>
      <w:sz w:val="20"/>
    </w:rPr>
  </w:style>
  <w:style w:type="paragraph" w:customStyle="1" w:styleId="Normalwspacing">
    <w:name w:val="Normal_w/spacing"/>
    <w:basedOn w:val="Normal"/>
    <w:link w:val="NormalwspacingChar"/>
    <w:qFormat/>
    <w:rsid w:val="00750400"/>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750400"/>
    <w:rPr>
      <w:rFonts w:eastAsia="Arial Unicode MS"/>
      <w:sz w:val="22"/>
      <w:lang w:eastAsia="de-DE"/>
    </w:rPr>
  </w:style>
  <w:style w:type="paragraph" w:customStyle="1" w:styleId="BulletsinParagraphs">
    <w:name w:val="Bullets in Paragraphs"/>
    <w:basedOn w:val="Normal"/>
    <w:link w:val="BulletsinParagraphsChar"/>
    <w:qFormat/>
    <w:rsid w:val="00DE6E45"/>
    <w:pPr>
      <w:numPr>
        <w:numId w:val="62"/>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750400"/>
    <w:rPr>
      <w:rFonts w:eastAsia="Arial Unicode MS"/>
      <w:sz w:val="22"/>
      <w:szCs w:val="22"/>
      <w:lang w:val="en-US" w:eastAsia="de-DE"/>
    </w:rPr>
  </w:style>
  <w:style w:type="paragraph" w:customStyle="1" w:styleId="WSBulletsinParagraphwspace">
    <w:name w:val="WS Bullets in Paragraph w/space"/>
    <w:basedOn w:val="BulletsinParagraphs"/>
    <w:qFormat/>
    <w:rsid w:val="00DE6E45"/>
    <w:pPr>
      <w:numPr>
        <w:numId w:val="63"/>
      </w:numPr>
      <w:tabs>
        <w:tab w:val="left" w:pos="643"/>
      </w:tabs>
      <w:spacing w:after="120"/>
      <w:contextualSpacing w:val="0"/>
      <w:jc w:val="both"/>
    </w:pPr>
  </w:style>
  <w:style w:type="table" w:customStyle="1" w:styleId="1">
    <w:name w:val="网格型1"/>
    <w:basedOn w:val="TableNormal"/>
    <w:next w:val="TableGrid"/>
    <w:qFormat/>
    <w:rsid w:val="00B636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D7F71"/>
    <w:rPr>
      <w:rFonts w:eastAsia="Times New Roman"/>
    </w:rPr>
  </w:style>
  <w:style w:type="table" w:customStyle="1" w:styleId="2">
    <w:name w:val="网格型2"/>
    <w:basedOn w:val="TableNormal"/>
    <w:next w:val="TableGrid"/>
    <w:rsid w:val="007B0362"/>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7C9F"/>
    <w:pPr>
      <w:numPr>
        <w:numId w:val="74"/>
      </w:numPr>
    </w:pPr>
    <w:rPr>
      <w:lang w:eastAsia="en-US"/>
    </w:rPr>
  </w:style>
  <w:style w:type="paragraph" w:customStyle="1" w:styleId="BL">
    <w:name w:val="BL"/>
    <w:basedOn w:val="Normal"/>
    <w:rsid w:val="00917C9F"/>
    <w:pPr>
      <w:numPr>
        <w:numId w:val="75"/>
      </w:numPr>
    </w:pPr>
    <w:rPr>
      <w:lang w:eastAsia="en-US"/>
    </w:rPr>
  </w:style>
  <w:style w:type="character" w:customStyle="1" w:styleId="TFChar">
    <w:name w:val="TF Char"/>
    <w:link w:val="TF"/>
    <w:qFormat/>
    <w:rsid w:val="00A448D6"/>
    <w:rPr>
      <w:rFonts w:ascii="Arial" w:eastAsia="Times New Roman" w:hAnsi="Arial"/>
      <w:b/>
    </w:rPr>
  </w:style>
  <w:style w:type="paragraph" w:customStyle="1" w:styleId="CRCoverPage">
    <w:name w:val="CR Cover Page"/>
    <w:rsid w:val="00A448D6"/>
    <w:pPr>
      <w:spacing w:after="120"/>
    </w:pPr>
    <w:rPr>
      <w:rFonts w:ascii="Arial" w:hAnsi="Arial"/>
      <w:lang w:eastAsia="en-US"/>
    </w:rPr>
  </w:style>
  <w:style w:type="character" w:customStyle="1" w:styleId="TAHCar">
    <w:name w:val="TAH Car"/>
    <w:link w:val="TAH"/>
    <w:rsid w:val="00EF6BAD"/>
    <w:rPr>
      <w:rFonts w:ascii="Arial" w:eastAsia="Times New Roman" w:hAnsi="Arial"/>
      <w:b/>
      <w:sz w:val="18"/>
    </w:rPr>
  </w:style>
  <w:style w:type="character" w:styleId="FollowedHyperlink">
    <w:name w:val="FollowedHyperlink"/>
    <w:basedOn w:val="DefaultParagraphFont"/>
    <w:qFormat/>
    <w:rsid w:val="008F1A14"/>
    <w:rPr>
      <w:color w:val="954F72" w:themeColor="followedHyperlink"/>
      <w:u w:val="single"/>
    </w:rPr>
  </w:style>
  <w:style w:type="character" w:customStyle="1" w:styleId="Heading4Char">
    <w:name w:val="Heading 4 Char"/>
    <w:basedOn w:val="DefaultParagraphFont"/>
    <w:link w:val="Heading4"/>
    <w:rsid w:val="008F0B1B"/>
    <w:rPr>
      <w:rFonts w:ascii="Arial" w:hAnsi="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75">
      <w:bodyDiv w:val="1"/>
      <w:marLeft w:val="0"/>
      <w:marRight w:val="0"/>
      <w:marTop w:val="0"/>
      <w:marBottom w:val="0"/>
      <w:divBdr>
        <w:top w:val="none" w:sz="0" w:space="0" w:color="auto"/>
        <w:left w:val="none" w:sz="0" w:space="0" w:color="auto"/>
        <w:bottom w:val="none" w:sz="0" w:space="0" w:color="auto"/>
        <w:right w:val="none" w:sz="0" w:space="0" w:color="auto"/>
      </w:divBdr>
    </w:div>
    <w:div w:id="25645730">
      <w:bodyDiv w:val="1"/>
      <w:marLeft w:val="0"/>
      <w:marRight w:val="0"/>
      <w:marTop w:val="0"/>
      <w:marBottom w:val="0"/>
      <w:divBdr>
        <w:top w:val="none" w:sz="0" w:space="0" w:color="auto"/>
        <w:left w:val="none" w:sz="0" w:space="0" w:color="auto"/>
        <w:bottom w:val="none" w:sz="0" w:space="0" w:color="auto"/>
        <w:right w:val="none" w:sz="0" w:space="0" w:color="auto"/>
      </w:divBdr>
    </w:div>
    <w:div w:id="155531936">
      <w:bodyDiv w:val="1"/>
      <w:marLeft w:val="0"/>
      <w:marRight w:val="0"/>
      <w:marTop w:val="0"/>
      <w:marBottom w:val="0"/>
      <w:divBdr>
        <w:top w:val="none" w:sz="0" w:space="0" w:color="auto"/>
        <w:left w:val="none" w:sz="0" w:space="0" w:color="auto"/>
        <w:bottom w:val="none" w:sz="0" w:space="0" w:color="auto"/>
        <w:right w:val="none" w:sz="0" w:space="0" w:color="auto"/>
      </w:divBdr>
    </w:div>
    <w:div w:id="157695761">
      <w:bodyDiv w:val="1"/>
      <w:marLeft w:val="0"/>
      <w:marRight w:val="0"/>
      <w:marTop w:val="0"/>
      <w:marBottom w:val="0"/>
      <w:divBdr>
        <w:top w:val="none" w:sz="0" w:space="0" w:color="auto"/>
        <w:left w:val="none" w:sz="0" w:space="0" w:color="auto"/>
        <w:bottom w:val="none" w:sz="0" w:space="0" w:color="auto"/>
        <w:right w:val="none" w:sz="0" w:space="0" w:color="auto"/>
      </w:divBdr>
    </w:div>
    <w:div w:id="166361349">
      <w:bodyDiv w:val="1"/>
      <w:marLeft w:val="0"/>
      <w:marRight w:val="0"/>
      <w:marTop w:val="0"/>
      <w:marBottom w:val="0"/>
      <w:divBdr>
        <w:top w:val="none" w:sz="0" w:space="0" w:color="auto"/>
        <w:left w:val="none" w:sz="0" w:space="0" w:color="auto"/>
        <w:bottom w:val="none" w:sz="0" w:space="0" w:color="auto"/>
        <w:right w:val="none" w:sz="0" w:space="0" w:color="auto"/>
      </w:divBdr>
    </w:div>
    <w:div w:id="185869924">
      <w:bodyDiv w:val="1"/>
      <w:marLeft w:val="0"/>
      <w:marRight w:val="0"/>
      <w:marTop w:val="0"/>
      <w:marBottom w:val="0"/>
      <w:divBdr>
        <w:top w:val="none" w:sz="0" w:space="0" w:color="auto"/>
        <w:left w:val="none" w:sz="0" w:space="0" w:color="auto"/>
        <w:bottom w:val="none" w:sz="0" w:space="0" w:color="auto"/>
        <w:right w:val="none" w:sz="0" w:space="0" w:color="auto"/>
      </w:divBdr>
    </w:div>
    <w:div w:id="221447357">
      <w:bodyDiv w:val="1"/>
      <w:marLeft w:val="0"/>
      <w:marRight w:val="0"/>
      <w:marTop w:val="0"/>
      <w:marBottom w:val="0"/>
      <w:divBdr>
        <w:top w:val="none" w:sz="0" w:space="0" w:color="auto"/>
        <w:left w:val="none" w:sz="0" w:space="0" w:color="auto"/>
        <w:bottom w:val="none" w:sz="0" w:space="0" w:color="auto"/>
        <w:right w:val="none" w:sz="0" w:space="0" w:color="auto"/>
      </w:divBdr>
    </w:div>
    <w:div w:id="237714751">
      <w:bodyDiv w:val="1"/>
      <w:marLeft w:val="0"/>
      <w:marRight w:val="0"/>
      <w:marTop w:val="0"/>
      <w:marBottom w:val="0"/>
      <w:divBdr>
        <w:top w:val="none" w:sz="0" w:space="0" w:color="auto"/>
        <w:left w:val="none" w:sz="0" w:space="0" w:color="auto"/>
        <w:bottom w:val="none" w:sz="0" w:space="0" w:color="auto"/>
        <w:right w:val="none" w:sz="0" w:space="0" w:color="auto"/>
      </w:divBdr>
    </w:div>
    <w:div w:id="243927278">
      <w:bodyDiv w:val="1"/>
      <w:marLeft w:val="0"/>
      <w:marRight w:val="0"/>
      <w:marTop w:val="0"/>
      <w:marBottom w:val="0"/>
      <w:divBdr>
        <w:top w:val="none" w:sz="0" w:space="0" w:color="auto"/>
        <w:left w:val="none" w:sz="0" w:space="0" w:color="auto"/>
        <w:bottom w:val="none" w:sz="0" w:space="0" w:color="auto"/>
        <w:right w:val="none" w:sz="0" w:space="0" w:color="auto"/>
      </w:divBdr>
    </w:div>
    <w:div w:id="269514350">
      <w:bodyDiv w:val="1"/>
      <w:marLeft w:val="0"/>
      <w:marRight w:val="0"/>
      <w:marTop w:val="0"/>
      <w:marBottom w:val="0"/>
      <w:divBdr>
        <w:top w:val="none" w:sz="0" w:space="0" w:color="auto"/>
        <w:left w:val="none" w:sz="0" w:space="0" w:color="auto"/>
        <w:bottom w:val="none" w:sz="0" w:space="0" w:color="auto"/>
        <w:right w:val="none" w:sz="0" w:space="0" w:color="auto"/>
      </w:divBdr>
    </w:div>
    <w:div w:id="284822386">
      <w:bodyDiv w:val="1"/>
      <w:marLeft w:val="0"/>
      <w:marRight w:val="0"/>
      <w:marTop w:val="0"/>
      <w:marBottom w:val="0"/>
      <w:divBdr>
        <w:top w:val="none" w:sz="0" w:space="0" w:color="auto"/>
        <w:left w:val="none" w:sz="0" w:space="0" w:color="auto"/>
        <w:bottom w:val="none" w:sz="0" w:space="0" w:color="auto"/>
        <w:right w:val="none" w:sz="0" w:space="0" w:color="auto"/>
      </w:divBdr>
    </w:div>
    <w:div w:id="301353489">
      <w:bodyDiv w:val="1"/>
      <w:marLeft w:val="0"/>
      <w:marRight w:val="0"/>
      <w:marTop w:val="0"/>
      <w:marBottom w:val="0"/>
      <w:divBdr>
        <w:top w:val="none" w:sz="0" w:space="0" w:color="auto"/>
        <w:left w:val="none" w:sz="0" w:space="0" w:color="auto"/>
        <w:bottom w:val="none" w:sz="0" w:space="0" w:color="auto"/>
        <w:right w:val="none" w:sz="0" w:space="0" w:color="auto"/>
      </w:divBdr>
    </w:div>
    <w:div w:id="302198263">
      <w:bodyDiv w:val="1"/>
      <w:marLeft w:val="0"/>
      <w:marRight w:val="0"/>
      <w:marTop w:val="0"/>
      <w:marBottom w:val="0"/>
      <w:divBdr>
        <w:top w:val="none" w:sz="0" w:space="0" w:color="auto"/>
        <w:left w:val="none" w:sz="0" w:space="0" w:color="auto"/>
        <w:bottom w:val="none" w:sz="0" w:space="0" w:color="auto"/>
        <w:right w:val="none" w:sz="0" w:space="0" w:color="auto"/>
      </w:divBdr>
    </w:div>
    <w:div w:id="306517524">
      <w:bodyDiv w:val="1"/>
      <w:marLeft w:val="0"/>
      <w:marRight w:val="0"/>
      <w:marTop w:val="0"/>
      <w:marBottom w:val="0"/>
      <w:divBdr>
        <w:top w:val="none" w:sz="0" w:space="0" w:color="auto"/>
        <w:left w:val="none" w:sz="0" w:space="0" w:color="auto"/>
        <w:bottom w:val="none" w:sz="0" w:space="0" w:color="auto"/>
        <w:right w:val="none" w:sz="0" w:space="0" w:color="auto"/>
      </w:divBdr>
    </w:div>
    <w:div w:id="313684483">
      <w:bodyDiv w:val="1"/>
      <w:marLeft w:val="0"/>
      <w:marRight w:val="0"/>
      <w:marTop w:val="0"/>
      <w:marBottom w:val="0"/>
      <w:divBdr>
        <w:top w:val="none" w:sz="0" w:space="0" w:color="auto"/>
        <w:left w:val="none" w:sz="0" w:space="0" w:color="auto"/>
        <w:bottom w:val="none" w:sz="0" w:space="0" w:color="auto"/>
        <w:right w:val="none" w:sz="0" w:space="0" w:color="auto"/>
      </w:divBdr>
    </w:div>
    <w:div w:id="326597296">
      <w:bodyDiv w:val="1"/>
      <w:marLeft w:val="0"/>
      <w:marRight w:val="0"/>
      <w:marTop w:val="0"/>
      <w:marBottom w:val="0"/>
      <w:divBdr>
        <w:top w:val="none" w:sz="0" w:space="0" w:color="auto"/>
        <w:left w:val="none" w:sz="0" w:space="0" w:color="auto"/>
        <w:bottom w:val="none" w:sz="0" w:space="0" w:color="auto"/>
        <w:right w:val="none" w:sz="0" w:space="0" w:color="auto"/>
      </w:divBdr>
    </w:div>
    <w:div w:id="336151523">
      <w:bodyDiv w:val="1"/>
      <w:marLeft w:val="0"/>
      <w:marRight w:val="0"/>
      <w:marTop w:val="0"/>
      <w:marBottom w:val="0"/>
      <w:divBdr>
        <w:top w:val="none" w:sz="0" w:space="0" w:color="auto"/>
        <w:left w:val="none" w:sz="0" w:space="0" w:color="auto"/>
        <w:bottom w:val="none" w:sz="0" w:space="0" w:color="auto"/>
        <w:right w:val="none" w:sz="0" w:space="0" w:color="auto"/>
      </w:divBdr>
    </w:div>
    <w:div w:id="378474268">
      <w:bodyDiv w:val="1"/>
      <w:marLeft w:val="0"/>
      <w:marRight w:val="0"/>
      <w:marTop w:val="0"/>
      <w:marBottom w:val="0"/>
      <w:divBdr>
        <w:top w:val="none" w:sz="0" w:space="0" w:color="auto"/>
        <w:left w:val="none" w:sz="0" w:space="0" w:color="auto"/>
        <w:bottom w:val="none" w:sz="0" w:space="0" w:color="auto"/>
        <w:right w:val="none" w:sz="0" w:space="0" w:color="auto"/>
      </w:divBdr>
    </w:div>
    <w:div w:id="427697723">
      <w:bodyDiv w:val="1"/>
      <w:marLeft w:val="0"/>
      <w:marRight w:val="0"/>
      <w:marTop w:val="0"/>
      <w:marBottom w:val="0"/>
      <w:divBdr>
        <w:top w:val="none" w:sz="0" w:space="0" w:color="auto"/>
        <w:left w:val="none" w:sz="0" w:space="0" w:color="auto"/>
        <w:bottom w:val="none" w:sz="0" w:space="0" w:color="auto"/>
        <w:right w:val="none" w:sz="0" w:space="0" w:color="auto"/>
      </w:divBdr>
    </w:div>
    <w:div w:id="432015141">
      <w:bodyDiv w:val="1"/>
      <w:marLeft w:val="0"/>
      <w:marRight w:val="0"/>
      <w:marTop w:val="0"/>
      <w:marBottom w:val="0"/>
      <w:divBdr>
        <w:top w:val="none" w:sz="0" w:space="0" w:color="auto"/>
        <w:left w:val="none" w:sz="0" w:space="0" w:color="auto"/>
        <w:bottom w:val="none" w:sz="0" w:space="0" w:color="auto"/>
        <w:right w:val="none" w:sz="0" w:space="0" w:color="auto"/>
      </w:divBdr>
    </w:div>
    <w:div w:id="540633827">
      <w:bodyDiv w:val="1"/>
      <w:marLeft w:val="0"/>
      <w:marRight w:val="0"/>
      <w:marTop w:val="0"/>
      <w:marBottom w:val="0"/>
      <w:divBdr>
        <w:top w:val="none" w:sz="0" w:space="0" w:color="auto"/>
        <w:left w:val="none" w:sz="0" w:space="0" w:color="auto"/>
        <w:bottom w:val="none" w:sz="0" w:space="0" w:color="auto"/>
        <w:right w:val="none" w:sz="0" w:space="0" w:color="auto"/>
      </w:divBdr>
    </w:div>
    <w:div w:id="571693375">
      <w:bodyDiv w:val="1"/>
      <w:marLeft w:val="0"/>
      <w:marRight w:val="0"/>
      <w:marTop w:val="0"/>
      <w:marBottom w:val="0"/>
      <w:divBdr>
        <w:top w:val="none" w:sz="0" w:space="0" w:color="auto"/>
        <w:left w:val="none" w:sz="0" w:space="0" w:color="auto"/>
        <w:bottom w:val="none" w:sz="0" w:space="0" w:color="auto"/>
        <w:right w:val="none" w:sz="0" w:space="0" w:color="auto"/>
      </w:divBdr>
    </w:div>
    <w:div w:id="585773836">
      <w:bodyDiv w:val="1"/>
      <w:marLeft w:val="0"/>
      <w:marRight w:val="0"/>
      <w:marTop w:val="0"/>
      <w:marBottom w:val="0"/>
      <w:divBdr>
        <w:top w:val="none" w:sz="0" w:space="0" w:color="auto"/>
        <w:left w:val="none" w:sz="0" w:space="0" w:color="auto"/>
        <w:bottom w:val="none" w:sz="0" w:space="0" w:color="auto"/>
        <w:right w:val="none" w:sz="0" w:space="0" w:color="auto"/>
      </w:divBdr>
    </w:div>
    <w:div w:id="592011220">
      <w:bodyDiv w:val="1"/>
      <w:marLeft w:val="0"/>
      <w:marRight w:val="0"/>
      <w:marTop w:val="0"/>
      <w:marBottom w:val="0"/>
      <w:divBdr>
        <w:top w:val="none" w:sz="0" w:space="0" w:color="auto"/>
        <w:left w:val="none" w:sz="0" w:space="0" w:color="auto"/>
        <w:bottom w:val="none" w:sz="0" w:space="0" w:color="auto"/>
        <w:right w:val="none" w:sz="0" w:space="0" w:color="auto"/>
      </w:divBdr>
    </w:div>
    <w:div w:id="621233955">
      <w:bodyDiv w:val="1"/>
      <w:marLeft w:val="0"/>
      <w:marRight w:val="0"/>
      <w:marTop w:val="0"/>
      <w:marBottom w:val="0"/>
      <w:divBdr>
        <w:top w:val="none" w:sz="0" w:space="0" w:color="auto"/>
        <w:left w:val="none" w:sz="0" w:space="0" w:color="auto"/>
        <w:bottom w:val="none" w:sz="0" w:space="0" w:color="auto"/>
        <w:right w:val="none" w:sz="0" w:space="0" w:color="auto"/>
      </w:divBdr>
    </w:div>
    <w:div w:id="662659132">
      <w:bodyDiv w:val="1"/>
      <w:marLeft w:val="0"/>
      <w:marRight w:val="0"/>
      <w:marTop w:val="0"/>
      <w:marBottom w:val="0"/>
      <w:divBdr>
        <w:top w:val="none" w:sz="0" w:space="0" w:color="auto"/>
        <w:left w:val="none" w:sz="0" w:space="0" w:color="auto"/>
        <w:bottom w:val="none" w:sz="0" w:space="0" w:color="auto"/>
        <w:right w:val="none" w:sz="0" w:space="0" w:color="auto"/>
      </w:divBdr>
    </w:div>
    <w:div w:id="681783994">
      <w:bodyDiv w:val="1"/>
      <w:marLeft w:val="0"/>
      <w:marRight w:val="0"/>
      <w:marTop w:val="0"/>
      <w:marBottom w:val="0"/>
      <w:divBdr>
        <w:top w:val="none" w:sz="0" w:space="0" w:color="auto"/>
        <w:left w:val="none" w:sz="0" w:space="0" w:color="auto"/>
        <w:bottom w:val="none" w:sz="0" w:space="0" w:color="auto"/>
        <w:right w:val="none" w:sz="0" w:space="0" w:color="auto"/>
      </w:divBdr>
    </w:div>
    <w:div w:id="696540865">
      <w:bodyDiv w:val="1"/>
      <w:marLeft w:val="0"/>
      <w:marRight w:val="0"/>
      <w:marTop w:val="0"/>
      <w:marBottom w:val="0"/>
      <w:divBdr>
        <w:top w:val="none" w:sz="0" w:space="0" w:color="auto"/>
        <w:left w:val="none" w:sz="0" w:space="0" w:color="auto"/>
        <w:bottom w:val="none" w:sz="0" w:space="0" w:color="auto"/>
        <w:right w:val="none" w:sz="0" w:space="0" w:color="auto"/>
      </w:divBdr>
    </w:div>
    <w:div w:id="723063857">
      <w:bodyDiv w:val="1"/>
      <w:marLeft w:val="0"/>
      <w:marRight w:val="0"/>
      <w:marTop w:val="0"/>
      <w:marBottom w:val="0"/>
      <w:divBdr>
        <w:top w:val="none" w:sz="0" w:space="0" w:color="auto"/>
        <w:left w:val="none" w:sz="0" w:space="0" w:color="auto"/>
        <w:bottom w:val="none" w:sz="0" w:space="0" w:color="auto"/>
        <w:right w:val="none" w:sz="0" w:space="0" w:color="auto"/>
      </w:divBdr>
    </w:div>
    <w:div w:id="724720965">
      <w:bodyDiv w:val="1"/>
      <w:marLeft w:val="0"/>
      <w:marRight w:val="0"/>
      <w:marTop w:val="0"/>
      <w:marBottom w:val="0"/>
      <w:divBdr>
        <w:top w:val="none" w:sz="0" w:space="0" w:color="auto"/>
        <w:left w:val="none" w:sz="0" w:space="0" w:color="auto"/>
        <w:bottom w:val="none" w:sz="0" w:space="0" w:color="auto"/>
        <w:right w:val="none" w:sz="0" w:space="0" w:color="auto"/>
      </w:divBdr>
    </w:div>
    <w:div w:id="788931159">
      <w:bodyDiv w:val="1"/>
      <w:marLeft w:val="0"/>
      <w:marRight w:val="0"/>
      <w:marTop w:val="0"/>
      <w:marBottom w:val="0"/>
      <w:divBdr>
        <w:top w:val="none" w:sz="0" w:space="0" w:color="auto"/>
        <w:left w:val="none" w:sz="0" w:space="0" w:color="auto"/>
        <w:bottom w:val="none" w:sz="0" w:space="0" w:color="auto"/>
        <w:right w:val="none" w:sz="0" w:space="0" w:color="auto"/>
      </w:divBdr>
    </w:div>
    <w:div w:id="806317998">
      <w:bodyDiv w:val="1"/>
      <w:marLeft w:val="0"/>
      <w:marRight w:val="0"/>
      <w:marTop w:val="0"/>
      <w:marBottom w:val="0"/>
      <w:divBdr>
        <w:top w:val="none" w:sz="0" w:space="0" w:color="auto"/>
        <w:left w:val="none" w:sz="0" w:space="0" w:color="auto"/>
        <w:bottom w:val="none" w:sz="0" w:space="0" w:color="auto"/>
        <w:right w:val="none" w:sz="0" w:space="0" w:color="auto"/>
      </w:divBdr>
    </w:div>
    <w:div w:id="831071081">
      <w:bodyDiv w:val="1"/>
      <w:marLeft w:val="0"/>
      <w:marRight w:val="0"/>
      <w:marTop w:val="0"/>
      <w:marBottom w:val="0"/>
      <w:divBdr>
        <w:top w:val="none" w:sz="0" w:space="0" w:color="auto"/>
        <w:left w:val="none" w:sz="0" w:space="0" w:color="auto"/>
        <w:bottom w:val="none" w:sz="0" w:space="0" w:color="auto"/>
        <w:right w:val="none" w:sz="0" w:space="0" w:color="auto"/>
      </w:divBdr>
    </w:div>
    <w:div w:id="834154436">
      <w:bodyDiv w:val="1"/>
      <w:marLeft w:val="0"/>
      <w:marRight w:val="0"/>
      <w:marTop w:val="0"/>
      <w:marBottom w:val="0"/>
      <w:divBdr>
        <w:top w:val="none" w:sz="0" w:space="0" w:color="auto"/>
        <w:left w:val="none" w:sz="0" w:space="0" w:color="auto"/>
        <w:bottom w:val="none" w:sz="0" w:space="0" w:color="auto"/>
        <w:right w:val="none" w:sz="0" w:space="0" w:color="auto"/>
      </w:divBdr>
    </w:div>
    <w:div w:id="840048028">
      <w:bodyDiv w:val="1"/>
      <w:marLeft w:val="0"/>
      <w:marRight w:val="0"/>
      <w:marTop w:val="0"/>
      <w:marBottom w:val="0"/>
      <w:divBdr>
        <w:top w:val="none" w:sz="0" w:space="0" w:color="auto"/>
        <w:left w:val="none" w:sz="0" w:space="0" w:color="auto"/>
        <w:bottom w:val="none" w:sz="0" w:space="0" w:color="auto"/>
        <w:right w:val="none" w:sz="0" w:space="0" w:color="auto"/>
      </w:divBdr>
    </w:div>
    <w:div w:id="882403873">
      <w:bodyDiv w:val="1"/>
      <w:marLeft w:val="0"/>
      <w:marRight w:val="0"/>
      <w:marTop w:val="0"/>
      <w:marBottom w:val="0"/>
      <w:divBdr>
        <w:top w:val="none" w:sz="0" w:space="0" w:color="auto"/>
        <w:left w:val="none" w:sz="0" w:space="0" w:color="auto"/>
        <w:bottom w:val="none" w:sz="0" w:space="0" w:color="auto"/>
        <w:right w:val="none" w:sz="0" w:space="0" w:color="auto"/>
      </w:divBdr>
    </w:div>
    <w:div w:id="886991666">
      <w:bodyDiv w:val="1"/>
      <w:marLeft w:val="0"/>
      <w:marRight w:val="0"/>
      <w:marTop w:val="0"/>
      <w:marBottom w:val="0"/>
      <w:divBdr>
        <w:top w:val="none" w:sz="0" w:space="0" w:color="auto"/>
        <w:left w:val="none" w:sz="0" w:space="0" w:color="auto"/>
        <w:bottom w:val="none" w:sz="0" w:space="0" w:color="auto"/>
        <w:right w:val="none" w:sz="0" w:space="0" w:color="auto"/>
      </w:divBdr>
    </w:div>
    <w:div w:id="909268812">
      <w:bodyDiv w:val="1"/>
      <w:marLeft w:val="0"/>
      <w:marRight w:val="0"/>
      <w:marTop w:val="0"/>
      <w:marBottom w:val="0"/>
      <w:divBdr>
        <w:top w:val="none" w:sz="0" w:space="0" w:color="auto"/>
        <w:left w:val="none" w:sz="0" w:space="0" w:color="auto"/>
        <w:bottom w:val="none" w:sz="0" w:space="0" w:color="auto"/>
        <w:right w:val="none" w:sz="0" w:space="0" w:color="auto"/>
      </w:divBdr>
    </w:div>
    <w:div w:id="965355030">
      <w:bodyDiv w:val="1"/>
      <w:marLeft w:val="0"/>
      <w:marRight w:val="0"/>
      <w:marTop w:val="0"/>
      <w:marBottom w:val="0"/>
      <w:divBdr>
        <w:top w:val="none" w:sz="0" w:space="0" w:color="auto"/>
        <w:left w:val="none" w:sz="0" w:space="0" w:color="auto"/>
        <w:bottom w:val="none" w:sz="0" w:space="0" w:color="auto"/>
        <w:right w:val="none" w:sz="0" w:space="0" w:color="auto"/>
      </w:divBdr>
    </w:div>
    <w:div w:id="967081302">
      <w:bodyDiv w:val="1"/>
      <w:marLeft w:val="0"/>
      <w:marRight w:val="0"/>
      <w:marTop w:val="0"/>
      <w:marBottom w:val="0"/>
      <w:divBdr>
        <w:top w:val="none" w:sz="0" w:space="0" w:color="auto"/>
        <w:left w:val="none" w:sz="0" w:space="0" w:color="auto"/>
        <w:bottom w:val="none" w:sz="0" w:space="0" w:color="auto"/>
        <w:right w:val="none" w:sz="0" w:space="0" w:color="auto"/>
      </w:divBdr>
    </w:div>
    <w:div w:id="1020349420">
      <w:bodyDiv w:val="1"/>
      <w:marLeft w:val="0"/>
      <w:marRight w:val="0"/>
      <w:marTop w:val="0"/>
      <w:marBottom w:val="0"/>
      <w:divBdr>
        <w:top w:val="none" w:sz="0" w:space="0" w:color="auto"/>
        <w:left w:val="none" w:sz="0" w:space="0" w:color="auto"/>
        <w:bottom w:val="none" w:sz="0" w:space="0" w:color="auto"/>
        <w:right w:val="none" w:sz="0" w:space="0" w:color="auto"/>
      </w:divBdr>
    </w:div>
    <w:div w:id="1029600268">
      <w:bodyDiv w:val="1"/>
      <w:marLeft w:val="0"/>
      <w:marRight w:val="0"/>
      <w:marTop w:val="0"/>
      <w:marBottom w:val="0"/>
      <w:divBdr>
        <w:top w:val="none" w:sz="0" w:space="0" w:color="auto"/>
        <w:left w:val="none" w:sz="0" w:space="0" w:color="auto"/>
        <w:bottom w:val="none" w:sz="0" w:space="0" w:color="auto"/>
        <w:right w:val="none" w:sz="0" w:space="0" w:color="auto"/>
      </w:divBdr>
    </w:div>
    <w:div w:id="1063064817">
      <w:bodyDiv w:val="1"/>
      <w:marLeft w:val="0"/>
      <w:marRight w:val="0"/>
      <w:marTop w:val="0"/>
      <w:marBottom w:val="0"/>
      <w:divBdr>
        <w:top w:val="none" w:sz="0" w:space="0" w:color="auto"/>
        <w:left w:val="none" w:sz="0" w:space="0" w:color="auto"/>
        <w:bottom w:val="none" w:sz="0" w:space="0" w:color="auto"/>
        <w:right w:val="none" w:sz="0" w:space="0" w:color="auto"/>
      </w:divBdr>
    </w:div>
    <w:div w:id="1089160372">
      <w:bodyDiv w:val="1"/>
      <w:marLeft w:val="0"/>
      <w:marRight w:val="0"/>
      <w:marTop w:val="0"/>
      <w:marBottom w:val="0"/>
      <w:divBdr>
        <w:top w:val="none" w:sz="0" w:space="0" w:color="auto"/>
        <w:left w:val="none" w:sz="0" w:space="0" w:color="auto"/>
        <w:bottom w:val="none" w:sz="0" w:space="0" w:color="auto"/>
        <w:right w:val="none" w:sz="0" w:space="0" w:color="auto"/>
      </w:divBdr>
    </w:div>
    <w:div w:id="1097678331">
      <w:bodyDiv w:val="1"/>
      <w:marLeft w:val="0"/>
      <w:marRight w:val="0"/>
      <w:marTop w:val="0"/>
      <w:marBottom w:val="0"/>
      <w:divBdr>
        <w:top w:val="none" w:sz="0" w:space="0" w:color="auto"/>
        <w:left w:val="none" w:sz="0" w:space="0" w:color="auto"/>
        <w:bottom w:val="none" w:sz="0" w:space="0" w:color="auto"/>
        <w:right w:val="none" w:sz="0" w:space="0" w:color="auto"/>
      </w:divBdr>
    </w:div>
    <w:div w:id="1139884720">
      <w:bodyDiv w:val="1"/>
      <w:marLeft w:val="0"/>
      <w:marRight w:val="0"/>
      <w:marTop w:val="0"/>
      <w:marBottom w:val="0"/>
      <w:divBdr>
        <w:top w:val="none" w:sz="0" w:space="0" w:color="auto"/>
        <w:left w:val="none" w:sz="0" w:space="0" w:color="auto"/>
        <w:bottom w:val="none" w:sz="0" w:space="0" w:color="auto"/>
        <w:right w:val="none" w:sz="0" w:space="0" w:color="auto"/>
      </w:divBdr>
    </w:div>
    <w:div w:id="1168977706">
      <w:bodyDiv w:val="1"/>
      <w:marLeft w:val="0"/>
      <w:marRight w:val="0"/>
      <w:marTop w:val="0"/>
      <w:marBottom w:val="0"/>
      <w:divBdr>
        <w:top w:val="none" w:sz="0" w:space="0" w:color="auto"/>
        <w:left w:val="none" w:sz="0" w:space="0" w:color="auto"/>
        <w:bottom w:val="none" w:sz="0" w:space="0" w:color="auto"/>
        <w:right w:val="none" w:sz="0" w:space="0" w:color="auto"/>
      </w:divBdr>
    </w:div>
    <w:div w:id="1179739723">
      <w:bodyDiv w:val="1"/>
      <w:marLeft w:val="0"/>
      <w:marRight w:val="0"/>
      <w:marTop w:val="0"/>
      <w:marBottom w:val="0"/>
      <w:divBdr>
        <w:top w:val="none" w:sz="0" w:space="0" w:color="auto"/>
        <w:left w:val="none" w:sz="0" w:space="0" w:color="auto"/>
        <w:bottom w:val="none" w:sz="0" w:space="0" w:color="auto"/>
        <w:right w:val="none" w:sz="0" w:space="0" w:color="auto"/>
      </w:divBdr>
    </w:div>
    <w:div w:id="1211040616">
      <w:bodyDiv w:val="1"/>
      <w:marLeft w:val="0"/>
      <w:marRight w:val="0"/>
      <w:marTop w:val="0"/>
      <w:marBottom w:val="0"/>
      <w:divBdr>
        <w:top w:val="none" w:sz="0" w:space="0" w:color="auto"/>
        <w:left w:val="none" w:sz="0" w:space="0" w:color="auto"/>
        <w:bottom w:val="none" w:sz="0" w:space="0" w:color="auto"/>
        <w:right w:val="none" w:sz="0" w:space="0" w:color="auto"/>
      </w:divBdr>
    </w:div>
    <w:div w:id="1282375379">
      <w:bodyDiv w:val="1"/>
      <w:marLeft w:val="0"/>
      <w:marRight w:val="0"/>
      <w:marTop w:val="0"/>
      <w:marBottom w:val="0"/>
      <w:divBdr>
        <w:top w:val="none" w:sz="0" w:space="0" w:color="auto"/>
        <w:left w:val="none" w:sz="0" w:space="0" w:color="auto"/>
        <w:bottom w:val="none" w:sz="0" w:space="0" w:color="auto"/>
        <w:right w:val="none" w:sz="0" w:space="0" w:color="auto"/>
      </w:divBdr>
    </w:div>
    <w:div w:id="131008890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387752635">
      <w:bodyDiv w:val="1"/>
      <w:marLeft w:val="0"/>
      <w:marRight w:val="0"/>
      <w:marTop w:val="0"/>
      <w:marBottom w:val="0"/>
      <w:divBdr>
        <w:top w:val="none" w:sz="0" w:space="0" w:color="auto"/>
        <w:left w:val="none" w:sz="0" w:space="0" w:color="auto"/>
        <w:bottom w:val="none" w:sz="0" w:space="0" w:color="auto"/>
        <w:right w:val="none" w:sz="0" w:space="0" w:color="auto"/>
      </w:divBdr>
    </w:div>
    <w:div w:id="1414274266">
      <w:bodyDiv w:val="1"/>
      <w:marLeft w:val="0"/>
      <w:marRight w:val="0"/>
      <w:marTop w:val="0"/>
      <w:marBottom w:val="0"/>
      <w:divBdr>
        <w:top w:val="none" w:sz="0" w:space="0" w:color="auto"/>
        <w:left w:val="none" w:sz="0" w:space="0" w:color="auto"/>
        <w:bottom w:val="none" w:sz="0" w:space="0" w:color="auto"/>
        <w:right w:val="none" w:sz="0" w:space="0" w:color="auto"/>
      </w:divBdr>
    </w:div>
    <w:div w:id="1419717499">
      <w:bodyDiv w:val="1"/>
      <w:marLeft w:val="0"/>
      <w:marRight w:val="0"/>
      <w:marTop w:val="0"/>
      <w:marBottom w:val="0"/>
      <w:divBdr>
        <w:top w:val="none" w:sz="0" w:space="0" w:color="auto"/>
        <w:left w:val="none" w:sz="0" w:space="0" w:color="auto"/>
        <w:bottom w:val="none" w:sz="0" w:space="0" w:color="auto"/>
        <w:right w:val="none" w:sz="0" w:space="0" w:color="auto"/>
      </w:divBdr>
    </w:div>
    <w:div w:id="1435860487">
      <w:bodyDiv w:val="1"/>
      <w:marLeft w:val="0"/>
      <w:marRight w:val="0"/>
      <w:marTop w:val="0"/>
      <w:marBottom w:val="0"/>
      <w:divBdr>
        <w:top w:val="none" w:sz="0" w:space="0" w:color="auto"/>
        <w:left w:val="none" w:sz="0" w:space="0" w:color="auto"/>
        <w:bottom w:val="none" w:sz="0" w:space="0" w:color="auto"/>
        <w:right w:val="none" w:sz="0" w:space="0" w:color="auto"/>
      </w:divBdr>
    </w:div>
    <w:div w:id="1549955975">
      <w:bodyDiv w:val="1"/>
      <w:marLeft w:val="0"/>
      <w:marRight w:val="0"/>
      <w:marTop w:val="0"/>
      <w:marBottom w:val="0"/>
      <w:divBdr>
        <w:top w:val="none" w:sz="0" w:space="0" w:color="auto"/>
        <w:left w:val="none" w:sz="0" w:space="0" w:color="auto"/>
        <w:bottom w:val="none" w:sz="0" w:space="0" w:color="auto"/>
        <w:right w:val="none" w:sz="0" w:space="0" w:color="auto"/>
      </w:divBdr>
    </w:div>
    <w:div w:id="1564174445">
      <w:bodyDiv w:val="1"/>
      <w:marLeft w:val="0"/>
      <w:marRight w:val="0"/>
      <w:marTop w:val="0"/>
      <w:marBottom w:val="0"/>
      <w:divBdr>
        <w:top w:val="none" w:sz="0" w:space="0" w:color="auto"/>
        <w:left w:val="none" w:sz="0" w:space="0" w:color="auto"/>
        <w:bottom w:val="none" w:sz="0" w:space="0" w:color="auto"/>
        <w:right w:val="none" w:sz="0" w:space="0" w:color="auto"/>
      </w:divBdr>
    </w:div>
    <w:div w:id="1579707500">
      <w:bodyDiv w:val="1"/>
      <w:marLeft w:val="0"/>
      <w:marRight w:val="0"/>
      <w:marTop w:val="0"/>
      <w:marBottom w:val="0"/>
      <w:divBdr>
        <w:top w:val="none" w:sz="0" w:space="0" w:color="auto"/>
        <w:left w:val="none" w:sz="0" w:space="0" w:color="auto"/>
        <w:bottom w:val="none" w:sz="0" w:space="0" w:color="auto"/>
        <w:right w:val="none" w:sz="0" w:space="0" w:color="auto"/>
      </w:divBdr>
    </w:div>
    <w:div w:id="1587618400">
      <w:bodyDiv w:val="1"/>
      <w:marLeft w:val="0"/>
      <w:marRight w:val="0"/>
      <w:marTop w:val="0"/>
      <w:marBottom w:val="0"/>
      <w:divBdr>
        <w:top w:val="none" w:sz="0" w:space="0" w:color="auto"/>
        <w:left w:val="none" w:sz="0" w:space="0" w:color="auto"/>
        <w:bottom w:val="none" w:sz="0" w:space="0" w:color="auto"/>
        <w:right w:val="none" w:sz="0" w:space="0" w:color="auto"/>
      </w:divBdr>
    </w:div>
    <w:div w:id="1596013031">
      <w:bodyDiv w:val="1"/>
      <w:marLeft w:val="0"/>
      <w:marRight w:val="0"/>
      <w:marTop w:val="0"/>
      <w:marBottom w:val="0"/>
      <w:divBdr>
        <w:top w:val="none" w:sz="0" w:space="0" w:color="auto"/>
        <w:left w:val="none" w:sz="0" w:space="0" w:color="auto"/>
        <w:bottom w:val="none" w:sz="0" w:space="0" w:color="auto"/>
        <w:right w:val="none" w:sz="0" w:space="0" w:color="auto"/>
      </w:divBdr>
    </w:div>
    <w:div w:id="1607930880">
      <w:bodyDiv w:val="1"/>
      <w:marLeft w:val="0"/>
      <w:marRight w:val="0"/>
      <w:marTop w:val="0"/>
      <w:marBottom w:val="0"/>
      <w:divBdr>
        <w:top w:val="none" w:sz="0" w:space="0" w:color="auto"/>
        <w:left w:val="none" w:sz="0" w:space="0" w:color="auto"/>
        <w:bottom w:val="none" w:sz="0" w:space="0" w:color="auto"/>
        <w:right w:val="none" w:sz="0" w:space="0" w:color="auto"/>
      </w:divBdr>
    </w:div>
    <w:div w:id="1682392419">
      <w:bodyDiv w:val="1"/>
      <w:marLeft w:val="0"/>
      <w:marRight w:val="0"/>
      <w:marTop w:val="0"/>
      <w:marBottom w:val="0"/>
      <w:divBdr>
        <w:top w:val="none" w:sz="0" w:space="0" w:color="auto"/>
        <w:left w:val="none" w:sz="0" w:space="0" w:color="auto"/>
        <w:bottom w:val="none" w:sz="0" w:space="0" w:color="auto"/>
        <w:right w:val="none" w:sz="0" w:space="0" w:color="auto"/>
      </w:divBdr>
    </w:div>
    <w:div w:id="1716585029">
      <w:bodyDiv w:val="1"/>
      <w:marLeft w:val="0"/>
      <w:marRight w:val="0"/>
      <w:marTop w:val="0"/>
      <w:marBottom w:val="0"/>
      <w:divBdr>
        <w:top w:val="none" w:sz="0" w:space="0" w:color="auto"/>
        <w:left w:val="none" w:sz="0" w:space="0" w:color="auto"/>
        <w:bottom w:val="none" w:sz="0" w:space="0" w:color="auto"/>
        <w:right w:val="none" w:sz="0" w:space="0" w:color="auto"/>
      </w:divBdr>
    </w:div>
    <w:div w:id="1730881772">
      <w:bodyDiv w:val="1"/>
      <w:marLeft w:val="0"/>
      <w:marRight w:val="0"/>
      <w:marTop w:val="0"/>
      <w:marBottom w:val="0"/>
      <w:divBdr>
        <w:top w:val="none" w:sz="0" w:space="0" w:color="auto"/>
        <w:left w:val="none" w:sz="0" w:space="0" w:color="auto"/>
        <w:bottom w:val="none" w:sz="0" w:space="0" w:color="auto"/>
        <w:right w:val="none" w:sz="0" w:space="0" w:color="auto"/>
      </w:divBdr>
    </w:div>
    <w:div w:id="1783694562">
      <w:bodyDiv w:val="1"/>
      <w:marLeft w:val="0"/>
      <w:marRight w:val="0"/>
      <w:marTop w:val="0"/>
      <w:marBottom w:val="0"/>
      <w:divBdr>
        <w:top w:val="none" w:sz="0" w:space="0" w:color="auto"/>
        <w:left w:val="none" w:sz="0" w:space="0" w:color="auto"/>
        <w:bottom w:val="none" w:sz="0" w:space="0" w:color="auto"/>
        <w:right w:val="none" w:sz="0" w:space="0" w:color="auto"/>
      </w:divBdr>
    </w:div>
    <w:div w:id="1821262075">
      <w:bodyDiv w:val="1"/>
      <w:marLeft w:val="0"/>
      <w:marRight w:val="0"/>
      <w:marTop w:val="0"/>
      <w:marBottom w:val="0"/>
      <w:divBdr>
        <w:top w:val="none" w:sz="0" w:space="0" w:color="auto"/>
        <w:left w:val="none" w:sz="0" w:space="0" w:color="auto"/>
        <w:bottom w:val="none" w:sz="0" w:space="0" w:color="auto"/>
        <w:right w:val="none" w:sz="0" w:space="0" w:color="auto"/>
      </w:divBdr>
    </w:div>
    <w:div w:id="1827890554">
      <w:bodyDiv w:val="1"/>
      <w:marLeft w:val="0"/>
      <w:marRight w:val="0"/>
      <w:marTop w:val="0"/>
      <w:marBottom w:val="0"/>
      <w:divBdr>
        <w:top w:val="none" w:sz="0" w:space="0" w:color="auto"/>
        <w:left w:val="none" w:sz="0" w:space="0" w:color="auto"/>
        <w:bottom w:val="none" w:sz="0" w:space="0" w:color="auto"/>
        <w:right w:val="none" w:sz="0" w:space="0" w:color="auto"/>
      </w:divBdr>
    </w:div>
    <w:div w:id="1839497055">
      <w:bodyDiv w:val="1"/>
      <w:marLeft w:val="0"/>
      <w:marRight w:val="0"/>
      <w:marTop w:val="0"/>
      <w:marBottom w:val="0"/>
      <w:divBdr>
        <w:top w:val="none" w:sz="0" w:space="0" w:color="auto"/>
        <w:left w:val="none" w:sz="0" w:space="0" w:color="auto"/>
        <w:bottom w:val="none" w:sz="0" w:space="0" w:color="auto"/>
        <w:right w:val="none" w:sz="0" w:space="0" w:color="auto"/>
      </w:divBdr>
    </w:div>
    <w:div w:id="1871406968">
      <w:bodyDiv w:val="1"/>
      <w:marLeft w:val="0"/>
      <w:marRight w:val="0"/>
      <w:marTop w:val="0"/>
      <w:marBottom w:val="0"/>
      <w:divBdr>
        <w:top w:val="none" w:sz="0" w:space="0" w:color="auto"/>
        <w:left w:val="none" w:sz="0" w:space="0" w:color="auto"/>
        <w:bottom w:val="none" w:sz="0" w:space="0" w:color="auto"/>
        <w:right w:val="none" w:sz="0" w:space="0" w:color="auto"/>
      </w:divBdr>
    </w:div>
    <w:div w:id="1936280527">
      <w:bodyDiv w:val="1"/>
      <w:marLeft w:val="0"/>
      <w:marRight w:val="0"/>
      <w:marTop w:val="0"/>
      <w:marBottom w:val="0"/>
      <w:divBdr>
        <w:top w:val="none" w:sz="0" w:space="0" w:color="auto"/>
        <w:left w:val="none" w:sz="0" w:space="0" w:color="auto"/>
        <w:bottom w:val="none" w:sz="0" w:space="0" w:color="auto"/>
        <w:right w:val="none" w:sz="0" w:space="0" w:color="auto"/>
      </w:divBdr>
    </w:div>
    <w:div w:id="2035228338">
      <w:bodyDiv w:val="1"/>
      <w:marLeft w:val="0"/>
      <w:marRight w:val="0"/>
      <w:marTop w:val="0"/>
      <w:marBottom w:val="0"/>
      <w:divBdr>
        <w:top w:val="none" w:sz="0" w:space="0" w:color="auto"/>
        <w:left w:val="none" w:sz="0" w:space="0" w:color="auto"/>
        <w:bottom w:val="none" w:sz="0" w:space="0" w:color="auto"/>
        <w:right w:val="none" w:sz="0" w:space="0" w:color="auto"/>
      </w:divBdr>
    </w:div>
    <w:div w:id="2113546020">
      <w:bodyDiv w:val="1"/>
      <w:marLeft w:val="0"/>
      <w:marRight w:val="0"/>
      <w:marTop w:val="0"/>
      <w:marBottom w:val="0"/>
      <w:divBdr>
        <w:top w:val="none" w:sz="0" w:space="0" w:color="auto"/>
        <w:left w:val="none" w:sz="0" w:space="0" w:color="auto"/>
        <w:bottom w:val="none" w:sz="0" w:space="0" w:color="auto"/>
        <w:right w:val="none" w:sz="0" w:space="0" w:color="auto"/>
      </w:divBdr>
    </w:div>
    <w:div w:id="2114325507">
      <w:bodyDiv w:val="1"/>
      <w:marLeft w:val="0"/>
      <w:marRight w:val="0"/>
      <w:marTop w:val="0"/>
      <w:marBottom w:val="0"/>
      <w:divBdr>
        <w:top w:val="none" w:sz="0" w:space="0" w:color="auto"/>
        <w:left w:val="none" w:sz="0" w:space="0" w:color="auto"/>
        <w:bottom w:val="none" w:sz="0" w:space="0" w:color="auto"/>
        <w:right w:val="none" w:sz="0" w:space="0" w:color="auto"/>
      </w:divBdr>
    </w:div>
    <w:div w:id="21216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Buckley, Adrian</cp:lastModifiedBy>
  <cp:revision>9</cp:revision>
  <cp:lastPrinted>2019-02-25T14:05:00Z</cp:lastPrinted>
  <dcterms:created xsi:type="dcterms:W3CDTF">2025-08-12T18:14:00Z</dcterms:created>
  <dcterms:modified xsi:type="dcterms:W3CDTF">2025-08-14T16:39:00Z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4BC17BDB7C034743B5FE99AE52869EDF_13</vt:lpwstr>
  </property>
  <property fmtid="{D5CDD505-2E9C-101B-9397-08002B2CF9AE}" pid="4" name="MSIP_Label_55339bf0-f345-473a-9ec8-6ca7c8197055_Enabled">
    <vt:lpwstr>true</vt:lpwstr>
  </property>
  <property fmtid="{D5CDD505-2E9C-101B-9397-08002B2CF9AE}" pid="5" name="MSIP_Label_55339bf0-f345-473a-9ec8-6ca7c8197055_SetDate">
    <vt:lpwstr>2025-06-03T11:20:03Z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f9ef8542-0889-4ca9-aea3-d97dad0cbaae</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