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05AE56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11B65">
        <w:rPr>
          <w:rFonts w:ascii="Arial" w:eastAsia="MS Mincho" w:hAnsi="Arial" w:cs="Arial"/>
          <w:b/>
          <w:sz w:val="24"/>
          <w:szCs w:val="24"/>
          <w:lang w:eastAsia="ja-JP"/>
        </w:rPr>
        <w:t>3021</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79B5404" w:rsidR="0009108F" w:rsidRPr="00F354A6" w:rsidRDefault="0009108F" w:rsidP="0009108F">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F354A6" w:rsidRPr="00F354A6">
        <w:rPr>
          <w:rFonts w:ascii="Arial" w:hAnsi="Arial" w:cs="Arial"/>
          <w:b/>
          <w:bCs/>
        </w:rPr>
        <w:t>Defense Information Systems Agency EM, U.S. National Security Agency</w:t>
      </w:r>
    </w:p>
    <w:p w14:paraId="4711311D" w14:textId="23C403C4" w:rsidR="0009108F" w:rsidRDefault="0009108F" w:rsidP="0009108F">
      <w:pPr>
        <w:spacing w:after="120"/>
        <w:ind w:left="1985" w:hanging="1985"/>
        <w:rPr>
          <w:rFonts w:ascii="Arial" w:hAnsi="Arial" w:cs="Arial"/>
          <w:b/>
          <w:bCs/>
        </w:rPr>
      </w:pPr>
      <w:r w:rsidRPr="124F52D3">
        <w:rPr>
          <w:rFonts w:ascii="Arial" w:hAnsi="Arial" w:cs="Arial"/>
          <w:b/>
          <w:bCs/>
        </w:rPr>
        <w:t>pCR Title:</w:t>
      </w:r>
      <w:r>
        <w:tab/>
      </w:r>
      <w:r w:rsidR="7D96001D" w:rsidRPr="124F52D3">
        <w:rPr>
          <w:rFonts w:ascii="Arial" w:eastAsia="Arial" w:hAnsi="Arial" w:cs="Arial"/>
          <w:b/>
          <w:bCs/>
          <w:color w:val="000000" w:themeColor="text1"/>
          <w:sz w:val="19"/>
          <w:szCs w:val="19"/>
        </w:rPr>
        <w:t>Pseudo-CR on</w:t>
      </w:r>
      <w:r w:rsidR="7D96001D" w:rsidRPr="124F52D3">
        <w:rPr>
          <w:rFonts w:ascii="Arial" w:eastAsia="Arial" w:hAnsi="Arial" w:cs="Arial"/>
        </w:rPr>
        <w:t xml:space="preserve"> </w:t>
      </w:r>
      <w:r w:rsidR="5BDA3C8E" w:rsidRPr="008C6ED4">
        <w:rPr>
          <w:rFonts w:ascii="Arial" w:eastAsia="Arial" w:hAnsi="Arial" w:cs="Arial"/>
          <w:b/>
          <w:bCs/>
        </w:rPr>
        <w:t xml:space="preserve">Decentralised </w:t>
      </w:r>
      <w:r w:rsidR="0080291F" w:rsidRPr="124F52D3">
        <w:rPr>
          <w:rFonts w:ascii="Arial" w:hAnsi="Arial" w:cs="Arial"/>
          <w:b/>
          <w:bCs/>
        </w:rPr>
        <w:t>Network Security for 6G</w:t>
      </w:r>
    </w:p>
    <w:p w14:paraId="0BC8E829" w14:textId="044855C3" w:rsidR="0009108F" w:rsidRPr="00C524DD" w:rsidRDefault="0009108F" w:rsidP="0009108F">
      <w:pPr>
        <w:spacing w:after="120"/>
        <w:ind w:left="1985" w:hanging="1985"/>
        <w:rPr>
          <w:rFonts w:ascii="Arial" w:hAnsi="Arial" w:cs="Arial"/>
          <w:b/>
          <w:bCs/>
        </w:rPr>
      </w:pPr>
      <w:r w:rsidRPr="124F52D3">
        <w:rPr>
          <w:rFonts w:ascii="Arial" w:hAnsi="Arial" w:cs="Arial"/>
          <w:b/>
          <w:bCs/>
        </w:rPr>
        <w:t>Draft Spec:</w:t>
      </w:r>
      <w:r>
        <w:tab/>
      </w:r>
      <w:r w:rsidR="0A17796F" w:rsidRPr="124F52D3">
        <w:rPr>
          <w:rFonts w:ascii="Arial" w:hAnsi="Arial" w:cs="Arial"/>
          <w:b/>
          <w:bCs/>
        </w:rPr>
        <w:t>3GPP TR 22.870 V0.3.</w:t>
      </w:r>
      <w:proofErr w:type="gramStart"/>
      <w:r w:rsidR="0A17796F" w:rsidRPr="124F52D3">
        <w:rPr>
          <w:rFonts w:ascii="Arial" w:hAnsi="Arial" w:cs="Arial"/>
          <w:b/>
          <w:bCs/>
        </w:rPr>
        <w:t xml:space="preserve">1  </w:t>
      </w:r>
      <w:r w:rsidRPr="124F52D3">
        <w:rPr>
          <w:rFonts w:ascii="Arial" w:hAnsi="Arial" w:cs="Arial"/>
          <w:b/>
          <w:bCs/>
        </w:rPr>
        <w:t>Agenda</w:t>
      </w:r>
      <w:proofErr w:type="gramEnd"/>
      <w:r w:rsidRPr="124F52D3">
        <w:rPr>
          <w:rFonts w:ascii="Arial" w:hAnsi="Arial" w:cs="Arial"/>
          <w:b/>
          <w:bCs/>
        </w:rPr>
        <w:t xml:space="preserve"> item:</w:t>
      </w:r>
      <w:r>
        <w:tab/>
      </w:r>
      <w:r w:rsidR="32C312E2" w:rsidRPr="124F52D3">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9E4273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E0775" w:rsidRPr="000E0775">
        <w:rPr>
          <w:rFonts w:ascii="Arial" w:hAnsi="Arial" w:cs="Arial"/>
          <w:b/>
          <w:bCs/>
        </w:rPr>
        <w:t>kamran.a.rahman.civ@mail.mil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D08F3CA" w:rsidR="008D05CF" w:rsidRPr="000D6532" w:rsidRDefault="008D05CF" w:rsidP="124F52D3">
      <w:pPr>
        <w:spacing w:after="200" w:line="276" w:lineRule="auto"/>
        <w:rPr>
          <w:rFonts w:ascii="Arial" w:eastAsia="Calibri" w:hAnsi="Arial" w:cs="Arial"/>
          <w:i/>
          <w:iCs/>
          <w:sz w:val="22"/>
          <w:szCs w:val="22"/>
        </w:rPr>
      </w:pPr>
      <w:r w:rsidRPr="124F52D3">
        <w:rPr>
          <w:rFonts w:ascii="Arial" w:eastAsia="Calibri" w:hAnsi="Arial" w:cs="Arial"/>
          <w:i/>
          <w:iCs/>
          <w:sz w:val="22"/>
          <w:szCs w:val="22"/>
        </w:rPr>
        <w:t xml:space="preserve">Abstract: </w:t>
      </w:r>
      <w:r w:rsidR="34C15D9E" w:rsidRPr="124F52D3">
        <w:rPr>
          <w:rFonts w:ascii="Arial" w:eastAsia="Calibri" w:hAnsi="Arial" w:cs="Arial"/>
          <w:i/>
          <w:iCs/>
          <w:sz w:val="22"/>
          <w:szCs w:val="22"/>
        </w:rPr>
        <w:t>The requirement to d</w:t>
      </w:r>
      <w:r w:rsidR="2391C6D3" w:rsidRPr="124F52D3">
        <w:rPr>
          <w:rFonts w:ascii="Arial" w:eastAsia="Calibri" w:hAnsi="Arial" w:cs="Arial"/>
          <w:i/>
          <w:iCs/>
          <w:sz w:val="22"/>
          <w:szCs w:val="22"/>
        </w:rPr>
        <w:t>ecentralis</w:t>
      </w:r>
      <w:r w:rsidR="1DFDF08E" w:rsidRPr="124F52D3">
        <w:rPr>
          <w:rFonts w:ascii="Arial" w:eastAsia="Calibri" w:hAnsi="Arial" w:cs="Arial"/>
          <w:i/>
          <w:iCs/>
          <w:sz w:val="22"/>
          <w:szCs w:val="22"/>
        </w:rPr>
        <w:t>e</w:t>
      </w:r>
      <w:r w:rsidR="1985CAD4" w:rsidRPr="124F52D3">
        <w:rPr>
          <w:rFonts w:ascii="Arial" w:eastAsia="Calibri" w:hAnsi="Arial" w:cs="Arial"/>
          <w:i/>
          <w:iCs/>
          <w:sz w:val="22"/>
          <w:szCs w:val="22"/>
        </w:rPr>
        <w:t xml:space="preserve"> </w:t>
      </w:r>
      <w:r w:rsidR="30E4CEFC" w:rsidRPr="124F52D3">
        <w:rPr>
          <w:rFonts w:ascii="Arial" w:eastAsia="Calibri" w:hAnsi="Arial" w:cs="Arial"/>
          <w:i/>
          <w:iCs/>
          <w:sz w:val="22"/>
          <w:szCs w:val="22"/>
        </w:rPr>
        <w:t>the</w:t>
      </w:r>
      <w:r w:rsidR="2426DCE0" w:rsidRPr="124F52D3">
        <w:rPr>
          <w:rFonts w:ascii="Arial" w:eastAsia="Calibri" w:hAnsi="Arial" w:cs="Arial"/>
          <w:i/>
          <w:iCs/>
          <w:sz w:val="22"/>
          <w:szCs w:val="22"/>
        </w:rPr>
        <w:t xml:space="preserve"> exchanging </w:t>
      </w:r>
      <w:r w:rsidR="4DF44650" w:rsidRPr="124F52D3">
        <w:rPr>
          <w:rFonts w:ascii="Arial" w:eastAsia="Calibri" w:hAnsi="Arial" w:cs="Arial"/>
          <w:i/>
          <w:iCs/>
          <w:sz w:val="22"/>
          <w:szCs w:val="22"/>
        </w:rPr>
        <w:t xml:space="preserve">of </w:t>
      </w:r>
      <w:r w:rsidR="2426DCE0" w:rsidRPr="124F52D3">
        <w:rPr>
          <w:rFonts w:ascii="Arial" w:eastAsia="Calibri" w:hAnsi="Arial" w:cs="Arial"/>
          <w:i/>
          <w:iCs/>
          <w:sz w:val="22"/>
          <w:szCs w:val="22"/>
        </w:rPr>
        <w:t xml:space="preserve">security keys and authentication/authorization credentials </w:t>
      </w:r>
      <w:r w:rsidR="57C21482" w:rsidRPr="124F52D3">
        <w:rPr>
          <w:rFonts w:ascii="Arial" w:eastAsia="Calibri" w:hAnsi="Arial" w:cs="Arial"/>
          <w:i/>
          <w:iCs/>
          <w:sz w:val="22"/>
          <w:szCs w:val="22"/>
        </w:rPr>
        <w:t xml:space="preserve">was not defined as a requirement for 6G networks. Hence, </w:t>
      </w:r>
      <w:r w:rsidR="6C93B69F" w:rsidRPr="124F52D3">
        <w:rPr>
          <w:rFonts w:ascii="Arial" w:eastAsia="Calibri" w:hAnsi="Arial" w:cs="Arial"/>
          <w:i/>
          <w:iCs/>
          <w:sz w:val="22"/>
          <w:szCs w:val="22"/>
        </w:rPr>
        <w:t>t</w:t>
      </w:r>
      <w:r w:rsidR="00A47B25" w:rsidRPr="124F52D3">
        <w:rPr>
          <w:rFonts w:ascii="Arial" w:eastAsia="Calibri" w:hAnsi="Arial" w:cs="Arial"/>
          <w:i/>
          <w:iCs/>
          <w:sz w:val="22"/>
          <w:szCs w:val="22"/>
        </w:rPr>
        <w:t xml:space="preserve">his pCR proposes adding a requirement </w:t>
      </w:r>
      <w:r w:rsidR="610B1A61" w:rsidRPr="124F52D3">
        <w:rPr>
          <w:rFonts w:ascii="Arial" w:eastAsia="Calibri" w:hAnsi="Arial" w:cs="Arial"/>
          <w:i/>
          <w:iCs/>
          <w:sz w:val="22"/>
          <w:szCs w:val="22"/>
        </w:rPr>
        <w:t xml:space="preserve">in </w:t>
      </w:r>
      <w:r w:rsidR="00A47B25" w:rsidRPr="124F52D3">
        <w:rPr>
          <w:rFonts w:ascii="Arial" w:eastAsia="Calibri" w:hAnsi="Arial" w:cs="Arial"/>
          <w:i/>
          <w:iCs/>
          <w:sz w:val="22"/>
          <w:szCs w:val="22"/>
        </w:rPr>
        <w:t>5.5.1 “Network Security for 6G” in TR 22.870 “Study on 6G Use Cases and Service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20FAB2" w:rsidR="0009108F" w:rsidRPr="0009108F" w:rsidRDefault="4BA37183" w:rsidP="00761D66">
      <w:pPr>
        <w:spacing w:line="259" w:lineRule="auto"/>
        <w:rPr>
          <w:noProof/>
        </w:rPr>
      </w:pPr>
      <w:r w:rsidRPr="124F52D3">
        <w:rPr>
          <w:noProof/>
        </w:rPr>
        <w:t>This pCR proposes a</w:t>
      </w:r>
      <w:r w:rsidR="00235C65" w:rsidRPr="124F52D3">
        <w:rPr>
          <w:noProof/>
        </w:rPr>
        <w:t xml:space="preserve"> potential </w:t>
      </w:r>
      <w:r w:rsidR="682D0845" w:rsidRPr="124F52D3">
        <w:rPr>
          <w:noProof/>
        </w:rPr>
        <w:t xml:space="preserve">new </w:t>
      </w:r>
      <w:r w:rsidR="00235C65" w:rsidRPr="124F52D3">
        <w:rPr>
          <w:noProof/>
        </w:rPr>
        <w:t>requirement</w:t>
      </w:r>
      <w:r w:rsidR="00DA1509" w:rsidRPr="124F52D3">
        <w:rPr>
          <w:noProof/>
        </w:rPr>
        <w:t xml:space="preserve"> </w:t>
      </w:r>
      <w:r w:rsidR="5BBA204B" w:rsidRPr="124F52D3">
        <w:rPr>
          <w:noProof/>
        </w:rPr>
        <w:t xml:space="preserve">to </w:t>
      </w:r>
      <w:r w:rsidR="00DA1509" w:rsidRPr="124F52D3">
        <w:rPr>
          <w:noProof/>
        </w:rPr>
        <w:t>decentrali</w:t>
      </w:r>
      <w:r w:rsidR="7A661C3E" w:rsidRPr="124F52D3">
        <w:rPr>
          <w:noProof/>
        </w:rPr>
        <w:t>se</w:t>
      </w:r>
      <w:r w:rsidR="1BF1CA69" w:rsidRPr="124F52D3">
        <w:rPr>
          <w:noProof/>
        </w:rPr>
        <w:t xml:space="preserve"> </w:t>
      </w:r>
      <w:r w:rsidR="7BB50C45" w:rsidRPr="124F52D3">
        <w:rPr>
          <w:noProof/>
        </w:rPr>
        <w:t>the</w:t>
      </w:r>
      <w:r w:rsidR="005A498F" w:rsidRPr="124F52D3">
        <w:rPr>
          <w:noProof/>
        </w:rPr>
        <w:t xml:space="preserve"> exchang</w:t>
      </w:r>
      <w:r w:rsidR="68D882B7" w:rsidRPr="124F52D3">
        <w:rPr>
          <w:noProof/>
        </w:rPr>
        <w:t>e of</w:t>
      </w:r>
      <w:r w:rsidR="005A498F" w:rsidRPr="124F52D3">
        <w:rPr>
          <w:noProof/>
        </w:rPr>
        <w:t xml:space="preserve"> security keys and authentication/authorization credentials </w:t>
      </w:r>
      <w:r w:rsidR="001064CB" w:rsidRPr="124F52D3">
        <w:rPr>
          <w:noProof/>
        </w:rPr>
        <w:t xml:space="preserve">for security in 6G networks.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2C266AF" w:rsidR="0009108F" w:rsidRDefault="00C85794" w:rsidP="0009108F">
      <w:pPr>
        <w:rPr>
          <w:noProof/>
          <w:lang w:val="en-US"/>
        </w:rPr>
      </w:pPr>
      <w:r>
        <w:rPr>
          <w:noProof/>
          <w:lang w:val="en-US"/>
        </w:rPr>
        <w:t xml:space="preserve">Clause </w:t>
      </w:r>
      <w:r w:rsidR="001C1B36">
        <w:rPr>
          <w:noProof/>
          <w:lang w:val="en-US"/>
        </w:rPr>
        <w:t>5.5.1.1 contains the following text “</w:t>
      </w:r>
      <w:r w:rsidR="001C1B36" w:rsidRPr="001C1B36">
        <w:rPr>
          <w:noProof/>
          <w:lang w:val="en-US"/>
        </w:rPr>
        <w:t>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w:t>
      </w:r>
      <w:r w:rsidR="001C1B36">
        <w:rPr>
          <w:noProof/>
          <w:lang w:val="en-US"/>
        </w:rPr>
        <w:t>”</w:t>
      </w:r>
    </w:p>
    <w:p w14:paraId="692D843B" w14:textId="752ECC63" w:rsidR="00AF4950" w:rsidRPr="008A5E86" w:rsidRDefault="0915002D" w:rsidP="00090A33">
      <w:pPr>
        <w:spacing w:line="259" w:lineRule="auto"/>
        <w:rPr>
          <w:noProof/>
          <w:lang w:val="en-US"/>
        </w:rPr>
      </w:pPr>
      <w:r w:rsidRPr="124F52D3">
        <w:rPr>
          <w:noProof/>
          <w:lang w:val="en-US"/>
        </w:rPr>
        <w:t xml:space="preserve">The decentralised network elements </w:t>
      </w:r>
      <w:r w:rsidR="00A466A4" w:rsidRPr="124F52D3">
        <w:rPr>
          <w:noProof/>
          <w:lang w:val="en-US"/>
        </w:rPr>
        <w:t xml:space="preserve">require adapting the security mechanisms </w:t>
      </w:r>
      <w:r w:rsidR="0B486304" w:rsidRPr="124F52D3">
        <w:rPr>
          <w:noProof/>
          <w:lang w:val="en-US"/>
        </w:rPr>
        <w:t xml:space="preserve">to </w:t>
      </w:r>
      <w:r w:rsidR="00A466A4" w:rsidRPr="124F52D3">
        <w:rPr>
          <w:noProof/>
          <w:lang w:val="en-US"/>
        </w:rPr>
        <w:t>be able to make trust/security related decisions self-sufficiently based on the owners' policy and without constant enquiries to a central</w:t>
      </w:r>
      <w:r w:rsidR="002D0F4F" w:rsidRPr="124F52D3">
        <w:rPr>
          <w:noProof/>
          <w:lang w:val="en-US"/>
        </w:rPr>
        <w:t xml:space="preserve"> authority</w:t>
      </w:r>
      <w:r w:rsidR="00A466A4" w:rsidRPr="124F52D3">
        <w:rPr>
          <w:noProof/>
          <w:lang w:val="en-US"/>
        </w:rPr>
        <w:t xml:space="preserve">. </w:t>
      </w:r>
    </w:p>
    <w:p w14:paraId="6EB4E968" w14:textId="77777777" w:rsidR="0009108F" w:rsidRPr="00A8474E" w:rsidRDefault="0009108F" w:rsidP="0009108F">
      <w:pPr>
        <w:pStyle w:val="CRCoverPage"/>
        <w:rPr>
          <w:b/>
          <w:lang w:val="en-US"/>
        </w:rPr>
      </w:pPr>
      <w:r w:rsidRPr="00A8474E">
        <w:rPr>
          <w:b/>
          <w:lang w:val="en-US"/>
        </w:rPr>
        <w:t>3. Conclusions</w:t>
      </w:r>
    </w:p>
    <w:p w14:paraId="526318EA" w14:textId="6C45D873" w:rsidR="002239AB" w:rsidRDefault="002239AB" w:rsidP="0009108F">
      <w:pPr>
        <w:pStyle w:val="CRCoverPage"/>
        <w:rPr>
          <w:rFonts w:ascii="Times New Roman" w:hAnsi="Times New Roman"/>
          <w:noProof/>
        </w:rPr>
      </w:pPr>
      <w:r w:rsidRPr="124F52D3">
        <w:rPr>
          <w:rFonts w:ascii="Times New Roman" w:hAnsi="Times New Roman"/>
          <w:noProof/>
        </w:rPr>
        <w:t>A decentrali</w:t>
      </w:r>
      <w:r w:rsidR="0B116719" w:rsidRPr="124F52D3">
        <w:rPr>
          <w:rFonts w:ascii="Times New Roman" w:hAnsi="Times New Roman"/>
          <w:noProof/>
        </w:rPr>
        <w:t>s</w:t>
      </w:r>
      <w:r w:rsidRPr="124F52D3">
        <w:rPr>
          <w:rFonts w:ascii="Times New Roman" w:hAnsi="Times New Roman"/>
          <w:noProof/>
        </w:rPr>
        <w:t>ed yet common approach for exchanging security keys and authentication/authorization credentials is needed.</w:t>
      </w:r>
    </w:p>
    <w:p w14:paraId="0491F502" w14:textId="433B3B6A" w:rsidR="0009108F" w:rsidRPr="0009108F" w:rsidRDefault="0009108F" w:rsidP="0009108F">
      <w:pPr>
        <w:pStyle w:val="CRCoverPage"/>
        <w:rPr>
          <w:b/>
          <w:noProof/>
        </w:rPr>
      </w:pPr>
      <w:r w:rsidRPr="0009108F">
        <w:rPr>
          <w:b/>
          <w:noProof/>
        </w:rPr>
        <w:t>4. Proposal</w:t>
      </w:r>
    </w:p>
    <w:p w14:paraId="6E70F031" w14:textId="5197BB0A" w:rsidR="0009108F" w:rsidRPr="008A5E86" w:rsidRDefault="00B723A2" w:rsidP="0009108F">
      <w:pPr>
        <w:rPr>
          <w:noProof/>
          <w:lang w:val="en-US"/>
        </w:rPr>
      </w:pPr>
      <w:r w:rsidRPr="00B723A2">
        <w:rPr>
          <w:noProof/>
          <w:lang w:val="en-US"/>
        </w:rPr>
        <w:t>It is proposed to agree the following changes to 3GPP TR 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65766F" w14:textId="77777777" w:rsidR="00D9128A" w:rsidRPr="00F67AE1" w:rsidRDefault="00D9128A" w:rsidP="00D9128A">
      <w:pPr>
        <w:pStyle w:val="Heading4"/>
        <w:rPr>
          <w:rFonts w:cs="Arial"/>
          <w:b/>
          <w:bCs/>
          <w:szCs w:val="24"/>
          <w:lang w:eastAsia="zh-CN"/>
        </w:rPr>
      </w:pPr>
      <w:bookmarkStart w:id="0" w:name="_Toc192164698"/>
      <w:r w:rsidRPr="00F67AE1">
        <w:rPr>
          <w:rFonts w:cs="Arial"/>
          <w:b/>
          <w:bCs/>
          <w:szCs w:val="24"/>
        </w:rPr>
        <w:t>5.</w:t>
      </w:r>
      <w:r>
        <w:rPr>
          <w:rFonts w:cs="Arial"/>
          <w:b/>
          <w:bCs/>
          <w:szCs w:val="24"/>
        </w:rPr>
        <w:t>5</w:t>
      </w:r>
      <w:r w:rsidRPr="00F67AE1">
        <w:rPr>
          <w:rFonts w:cs="Arial"/>
          <w:b/>
          <w:bCs/>
          <w:szCs w:val="24"/>
        </w:rPr>
        <w:t>.</w:t>
      </w:r>
      <w:r>
        <w:rPr>
          <w:rFonts w:cs="Arial"/>
          <w:b/>
          <w:bCs/>
          <w:szCs w:val="24"/>
        </w:rPr>
        <w:t>1</w:t>
      </w:r>
      <w:r w:rsidRPr="00F67AE1">
        <w:rPr>
          <w:rFonts w:cs="Arial"/>
          <w:b/>
          <w:bCs/>
          <w:szCs w:val="24"/>
        </w:rPr>
        <w:t>.</w:t>
      </w:r>
      <w:r>
        <w:rPr>
          <w:rFonts w:cs="Arial"/>
          <w:b/>
          <w:bCs/>
          <w:szCs w:val="24"/>
        </w:rPr>
        <w:t>2</w:t>
      </w:r>
      <w:r w:rsidRPr="00F67AE1">
        <w:rPr>
          <w:rFonts w:cs="Arial"/>
          <w:b/>
          <w:bCs/>
          <w:szCs w:val="24"/>
        </w:rPr>
        <w:tab/>
        <w:t>Potential New Requirements</w:t>
      </w:r>
      <w:bookmarkEnd w:id="0"/>
    </w:p>
    <w:p w14:paraId="7A7D48B4" w14:textId="77777777" w:rsidR="00D9128A" w:rsidRDefault="00D9128A" w:rsidP="00D9128A">
      <w:pPr>
        <w:rPr>
          <w:lang w:eastAsia="zh-CN"/>
        </w:rPr>
      </w:pPr>
      <w:r>
        <w:rPr>
          <w:lang w:eastAsia="zh-CN"/>
        </w:rPr>
        <w:t>[PR</w:t>
      </w:r>
      <w:r>
        <w:rPr>
          <w:rFonts w:hint="eastAsia"/>
          <w:lang w:val="en-US" w:eastAsia="zh-CN"/>
        </w:rPr>
        <w:t xml:space="preserve"> </w:t>
      </w:r>
      <w:r>
        <w:rPr>
          <w:lang w:eastAsia="zh-CN"/>
        </w:rPr>
        <w:t>5.5.</w:t>
      </w:r>
      <w:r>
        <w:rPr>
          <w:rFonts w:hint="eastAsia"/>
          <w:lang w:val="en-US" w:eastAsia="zh-CN"/>
        </w:rPr>
        <w:t>1</w:t>
      </w:r>
      <w:r>
        <w:rPr>
          <w:lang w:val="en-US" w:eastAsia="zh-CN"/>
        </w:rPr>
        <w:t>.2</w:t>
      </w:r>
      <w:r>
        <w:rPr>
          <w:lang w:eastAsia="zh-CN"/>
        </w:rPr>
        <w:t xml:space="preserve">-1] The 6G network shall provide security mechanisms for secure access to elements of the core network of the 6G system and secure communication on all 3GPP defined interfaces of the core network of the 6G system. </w:t>
      </w:r>
    </w:p>
    <w:p w14:paraId="335B0D10" w14:textId="77777777" w:rsidR="00D9128A" w:rsidRDefault="00D9128A" w:rsidP="00D9128A">
      <w:pPr>
        <w:rPr>
          <w:lang w:eastAsia="zh-CN"/>
        </w:rPr>
      </w:pPr>
      <w:r>
        <w:rPr>
          <w:lang w:eastAsia="zh-CN"/>
        </w:rPr>
        <w:t>[PR</w:t>
      </w:r>
      <w:r>
        <w:rPr>
          <w:rFonts w:hint="eastAsia"/>
          <w:lang w:val="en-US" w:eastAsia="zh-CN"/>
        </w:rPr>
        <w:t xml:space="preserve"> </w:t>
      </w:r>
      <w:r>
        <w:rPr>
          <w:lang w:eastAsia="zh-CN"/>
        </w:rPr>
        <w:t>5.5.</w:t>
      </w:r>
      <w:r>
        <w:rPr>
          <w:rFonts w:hint="eastAsia"/>
          <w:lang w:val="en-US" w:eastAsia="zh-CN"/>
        </w:rPr>
        <w:t>1</w:t>
      </w:r>
      <w:r>
        <w:rPr>
          <w:lang w:val="en-US" w:eastAsia="zh-CN"/>
        </w:rPr>
        <w:t>.2</w:t>
      </w:r>
      <w:r>
        <w:rPr>
          <w:lang w:eastAsia="zh-CN"/>
        </w:rPr>
        <w:t>-2] The 6G network shall support establishment of secure communication between elements of the network while protecting network related information (e.g. network element identities, topology) from disclosure to unauthorized parties.</w:t>
      </w:r>
    </w:p>
    <w:p w14:paraId="6B5ABA38" w14:textId="06737184" w:rsidR="00E22EDA" w:rsidRDefault="00D9128A" w:rsidP="0009108F">
      <w:pPr>
        <w:rPr>
          <w:lang w:eastAsia="zh-CN"/>
        </w:rPr>
      </w:pPr>
      <w:r>
        <w:rPr>
          <w:lang w:eastAsia="zh-CN"/>
        </w:rPr>
        <w:t>[PR 5.5</w:t>
      </w:r>
      <w:r>
        <w:rPr>
          <w:rFonts w:hint="eastAsia"/>
          <w:lang w:val="en-US" w:eastAsia="zh-CN"/>
        </w:rPr>
        <w:t>.</w:t>
      </w:r>
      <w:r>
        <w:rPr>
          <w:lang w:eastAsia="zh-CN"/>
        </w:rPr>
        <w:t>1.2-3] The 6G network shall provide security mechanisms that enable the network operator to ensure there are no unintended changes of the elements of the 6G network.</w:t>
      </w:r>
    </w:p>
    <w:p w14:paraId="5D19A87A" w14:textId="66180AB1" w:rsidR="0009108F" w:rsidRPr="00AD7C25" w:rsidRDefault="001C7C23" w:rsidP="0009108F">
      <w:pPr>
        <w:rPr>
          <w:noProof/>
          <w:lang w:val="en-US"/>
        </w:rPr>
      </w:pPr>
      <w:ins w:id="1" w:author="Martin Goldberg (GOV)" w:date="2025-07-30T08:49:00Z">
        <w:r w:rsidRPr="124F52D3">
          <w:rPr>
            <w:lang w:eastAsia="zh-CN"/>
          </w:rPr>
          <w:t>[PR 5.5.1.2-x] The 6G network shall support decentralised architecture for exchanging security keys and authentication/authorization credentials.</w:t>
        </w:r>
      </w:ins>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F24E8" w14:textId="77777777" w:rsidR="00672F83" w:rsidRDefault="00672F83">
      <w:r>
        <w:separator/>
      </w:r>
    </w:p>
  </w:endnote>
  <w:endnote w:type="continuationSeparator" w:id="0">
    <w:p w14:paraId="5E3DE3AA" w14:textId="77777777" w:rsidR="00672F83" w:rsidRDefault="0067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12027" w14:textId="77777777" w:rsidR="00672F83" w:rsidRDefault="00672F83">
      <w:r>
        <w:separator/>
      </w:r>
    </w:p>
  </w:footnote>
  <w:footnote w:type="continuationSeparator" w:id="0">
    <w:p w14:paraId="1406C00D" w14:textId="77777777" w:rsidR="00672F83" w:rsidRDefault="00672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Goldberg (GOV)">
    <w15:presenceInfo w15:providerId="AD" w15:userId="S::msgoldb@uwe.nsa.gov::4a81b40e-b251-43ac-993c-ae778be11c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73D8"/>
    <w:rsid w:val="00040095"/>
    <w:rsid w:val="00051834"/>
    <w:rsid w:val="00054A22"/>
    <w:rsid w:val="00062023"/>
    <w:rsid w:val="000655A6"/>
    <w:rsid w:val="00075617"/>
    <w:rsid w:val="00080512"/>
    <w:rsid w:val="0008504D"/>
    <w:rsid w:val="00090A33"/>
    <w:rsid w:val="0009108F"/>
    <w:rsid w:val="000C47C3"/>
    <w:rsid w:val="000D58AB"/>
    <w:rsid w:val="000E0775"/>
    <w:rsid w:val="001064CB"/>
    <w:rsid w:val="00133525"/>
    <w:rsid w:val="001A4C42"/>
    <w:rsid w:val="001A7420"/>
    <w:rsid w:val="001B6637"/>
    <w:rsid w:val="001C1B36"/>
    <w:rsid w:val="001C21C3"/>
    <w:rsid w:val="001C7C23"/>
    <w:rsid w:val="001D02C2"/>
    <w:rsid w:val="001F0C1D"/>
    <w:rsid w:val="001F1132"/>
    <w:rsid w:val="001F168B"/>
    <w:rsid w:val="002239AB"/>
    <w:rsid w:val="00224099"/>
    <w:rsid w:val="00233E50"/>
    <w:rsid w:val="002347A2"/>
    <w:rsid w:val="00235C65"/>
    <w:rsid w:val="0026139F"/>
    <w:rsid w:val="002675F0"/>
    <w:rsid w:val="002760EE"/>
    <w:rsid w:val="002B6339"/>
    <w:rsid w:val="002D0F4F"/>
    <w:rsid w:val="002E00EE"/>
    <w:rsid w:val="003172DC"/>
    <w:rsid w:val="0035462D"/>
    <w:rsid w:val="00356555"/>
    <w:rsid w:val="003765B8"/>
    <w:rsid w:val="003B27E1"/>
    <w:rsid w:val="003B42B0"/>
    <w:rsid w:val="003C3971"/>
    <w:rsid w:val="003D1ADD"/>
    <w:rsid w:val="00423334"/>
    <w:rsid w:val="004345EC"/>
    <w:rsid w:val="004368E2"/>
    <w:rsid w:val="00437FD8"/>
    <w:rsid w:val="004416E6"/>
    <w:rsid w:val="00465515"/>
    <w:rsid w:val="004736A4"/>
    <w:rsid w:val="0049751D"/>
    <w:rsid w:val="004C30AC"/>
    <w:rsid w:val="004D3578"/>
    <w:rsid w:val="004E213A"/>
    <w:rsid w:val="004E4859"/>
    <w:rsid w:val="004F0988"/>
    <w:rsid w:val="004F3340"/>
    <w:rsid w:val="0053388B"/>
    <w:rsid w:val="00535773"/>
    <w:rsid w:val="00543E6C"/>
    <w:rsid w:val="00565087"/>
    <w:rsid w:val="00597B11"/>
    <w:rsid w:val="005A498F"/>
    <w:rsid w:val="005D2E01"/>
    <w:rsid w:val="005D7526"/>
    <w:rsid w:val="005E4BB2"/>
    <w:rsid w:val="005F1B4E"/>
    <w:rsid w:val="005F788A"/>
    <w:rsid w:val="00602AEA"/>
    <w:rsid w:val="00611B65"/>
    <w:rsid w:val="00614FDF"/>
    <w:rsid w:val="0063543D"/>
    <w:rsid w:val="00647114"/>
    <w:rsid w:val="00663446"/>
    <w:rsid w:val="00672F83"/>
    <w:rsid w:val="0068200E"/>
    <w:rsid w:val="00687DC4"/>
    <w:rsid w:val="006912E9"/>
    <w:rsid w:val="006A323F"/>
    <w:rsid w:val="006B30D0"/>
    <w:rsid w:val="006C3D95"/>
    <w:rsid w:val="006E129A"/>
    <w:rsid w:val="006E5C86"/>
    <w:rsid w:val="006F2A36"/>
    <w:rsid w:val="006F3266"/>
    <w:rsid w:val="00701116"/>
    <w:rsid w:val="0071174C"/>
    <w:rsid w:val="00713C44"/>
    <w:rsid w:val="00734A5B"/>
    <w:rsid w:val="0074026F"/>
    <w:rsid w:val="007429F6"/>
    <w:rsid w:val="00744E76"/>
    <w:rsid w:val="00761D66"/>
    <w:rsid w:val="00764B4A"/>
    <w:rsid w:val="00765EA3"/>
    <w:rsid w:val="00774DA4"/>
    <w:rsid w:val="00781F0F"/>
    <w:rsid w:val="007A6C4E"/>
    <w:rsid w:val="007B600E"/>
    <w:rsid w:val="007F0F4A"/>
    <w:rsid w:val="008028A4"/>
    <w:rsid w:val="0080291F"/>
    <w:rsid w:val="008217A3"/>
    <w:rsid w:val="00830747"/>
    <w:rsid w:val="008359CD"/>
    <w:rsid w:val="008768CA"/>
    <w:rsid w:val="00881287"/>
    <w:rsid w:val="008C384C"/>
    <w:rsid w:val="008C6ED4"/>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466A4"/>
    <w:rsid w:val="00A47B25"/>
    <w:rsid w:val="00A53724"/>
    <w:rsid w:val="00A56066"/>
    <w:rsid w:val="00A73129"/>
    <w:rsid w:val="00A82346"/>
    <w:rsid w:val="00A8474E"/>
    <w:rsid w:val="00A92BA1"/>
    <w:rsid w:val="00A95A32"/>
    <w:rsid w:val="00AA11D1"/>
    <w:rsid w:val="00AB4A5D"/>
    <w:rsid w:val="00AC6BC6"/>
    <w:rsid w:val="00AE65E2"/>
    <w:rsid w:val="00AF1460"/>
    <w:rsid w:val="00AF4950"/>
    <w:rsid w:val="00B12BA0"/>
    <w:rsid w:val="00B15449"/>
    <w:rsid w:val="00B723A2"/>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5794"/>
    <w:rsid w:val="00C91962"/>
    <w:rsid w:val="00C93F40"/>
    <w:rsid w:val="00CA3D0C"/>
    <w:rsid w:val="00D57972"/>
    <w:rsid w:val="00D63051"/>
    <w:rsid w:val="00D675A9"/>
    <w:rsid w:val="00D738D6"/>
    <w:rsid w:val="00D755EB"/>
    <w:rsid w:val="00D76048"/>
    <w:rsid w:val="00D82E6F"/>
    <w:rsid w:val="00D87E00"/>
    <w:rsid w:val="00D9128A"/>
    <w:rsid w:val="00D9134D"/>
    <w:rsid w:val="00DA1509"/>
    <w:rsid w:val="00DA7A03"/>
    <w:rsid w:val="00DB1818"/>
    <w:rsid w:val="00DC309B"/>
    <w:rsid w:val="00DC4DA2"/>
    <w:rsid w:val="00DD4C17"/>
    <w:rsid w:val="00DD74A5"/>
    <w:rsid w:val="00DF2B1F"/>
    <w:rsid w:val="00DF62CD"/>
    <w:rsid w:val="00E102C3"/>
    <w:rsid w:val="00E16509"/>
    <w:rsid w:val="00E22EDA"/>
    <w:rsid w:val="00E44582"/>
    <w:rsid w:val="00E77645"/>
    <w:rsid w:val="00EA15B0"/>
    <w:rsid w:val="00EA5EA7"/>
    <w:rsid w:val="00EC4A25"/>
    <w:rsid w:val="00EC77CA"/>
    <w:rsid w:val="00EF608C"/>
    <w:rsid w:val="00F025A2"/>
    <w:rsid w:val="00F04712"/>
    <w:rsid w:val="00F13360"/>
    <w:rsid w:val="00F22EC7"/>
    <w:rsid w:val="00F325C8"/>
    <w:rsid w:val="00F354A6"/>
    <w:rsid w:val="00F653B8"/>
    <w:rsid w:val="00F9008D"/>
    <w:rsid w:val="00FA1266"/>
    <w:rsid w:val="00FB7669"/>
    <w:rsid w:val="00FC1192"/>
    <w:rsid w:val="00FF2819"/>
    <w:rsid w:val="0915002D"/>
    <w:rsid w:val="0A17796F"/>
    <w:rsid w:val="0B116719"/>
    <w:rsid w:val="0B486304"/>
    <w:rsid w:val="0C232EA3"/>
    <w:rsid w:val="0F98C783"/>
    <w:rsid w:val="109BE35D"/>
    <w:rsid w:val="124F52D3"/>
    <w:rsid w:val="12BF556E"/>
    <w:rsid w:val="16461B4A"/>
    <w:rsid w:val="1985CAD4"/>
    <w:rsid w:val="1BF1CA69"/>
    <w:rsid w:val="1BF433B5"/>
    <w:rsid w:val="1C4A49D3"/>
    <w:rsid w:val="1DB6293C"/>
    <w:rsid w:val="1DFDF08E"/>
    <w:rsid w:val="1FDF82BB"/>
    <w:rsid w:val="22B4F797"/>
    <w:rsid w:val="2391C6D3"/>
    <w:rsid w:val="2426DCE0"/>
    <w:rsid w:val="25703B24"/>
    <w:rsid w:val="27B6994B"/>
    <w:rsid w:val="27D9F54B"/>
    <w:rsid w:val="29A3709D"/>
    <w:rsid w:val="2AE92729"/>
    <w:rsid w:val="2DCD7FA2"/>
    <w:rsid w:val="2E8C555A"/>
    <w:rsid w:val="2EA7A2C6"/>
    <w:rsid w:val="30E4CEFC"/>
    <w:rsid w:val="31A1CDAB"/>
    <w:rsid w:val="32C312E2"/>
    <w:rsid w:val="339C733B"/>
    <w:rsid w:val="34C15D9E"/>
    <w:rsid w:val="3C8705FB"/>
    <w:rsid w:val="3D986F0B"/>
    <w:rsid w:val="416F58E7"/>
    <w:rsid w:val="465B0984"/>
    <w:rsid w:val="493961C0"/>
    <w:rsid w:val="4BA37183"/>
    <w:rsid w:val="4DF44650"/>
    <w:rsid w:val="4F77F5B3"/>
    <w:rsid w:val="53CBF3ED"/>
    <w:rsid w:val="54108859"/>
    <w:rsid w:val="57C21482"/>
    <w:rsid w:val="5BBA204B"/>
    <w:rsid w:val="5BDA3C8E"/>
    <w:rsid w:val="610B1A61"/>
    <w:rsid w:val="65D3D97F"/>
    <w:rsid w:val="66532BF1"/>
    <w:rsid w:val="682D0845"/>
    <w:rsid w:val="68BCC5B1"/>
    <w:rsid w:val="68D882B7"/>
    <w:rsid w:val="69BBDA96"/>
    <w:rsid w:val="6C93B69F"/>
    <w:rsid w:val="6CE27617"/>
    <w:rsid w:val="6D8A1613"/>
    <w:rsid w:val="72C9BB82"/>
    <w:rsid w:val="764623BC"/>
    <w:rsid w:val="7A661C3E"/>
    <w:rsid w:val="7B808124"/>
    <w:rsid w:val="7BB50C45"/>
    <w:rsid w:val="7D1B1C3E"/>
    <w:rsid w:val="7D9600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912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7" ma:contentTypeDescription="Create a new document." ma:contentTypeScope="" ma:versionID="b9a39be08b2390a85db4c25840ce0ed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599b72448eed2c79f05571992e2334ed"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8934484-b674-49de-8879-406f9abd87ef">
      <Terms xmlns="http://schemas.microsoft.com/office/infopath/2007/PartnerControls"/>
    </lcf76f155ced4ddcb4097134ff3c332f>
    <ReleaseDate xmlns="88934484-b674-49de-8879-406f9abd87ef" xsi:nil="true"/>
    <TaxCatchAll xmlns="3b778cb3-d552-40e9-ac20-0fd9c0b8e76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13FA4-C29B-426C-98D9-856DC5D16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FA886F-DA44-44BA-91A0-D0F802634481}">
  <ds:schemaRefs>
    <ds:schemaRef ds:uri="http://schemas.microsoft.com/sharepoint/v3/contenttype/forms"/>
  </ds:schemaRefs>
</ds:datastoreItem>
</file>

<file path=customXml/itemProps3.xml><?xml version="1.0" encoding="utf-8"?>
<ds:datastoreItem xmlns:ds="http://schemas.openxmlformats.org/officeDocument/2006/customXml" ds:itemID="{8118A0DA-9F6D-485F-AABB-33E092EBD2AE}">
  <ds:schemaRefs>
    <ds:schemaRef ds:uri="http://schemas.microsoft.com/office/2006/metadata/properties"/>
    <ds:schemaRef ds:uri="http://schemas.microsoft.com/office/infopath/2007/PartnerControls"/>
    <ds:schemaRef ds:uri="88934484-b674-49de-8879-406f9abd87ef"/>
    <ds:schemaRef ds:uri="3b778cb3-d552-40e9-ac20-0fd9c0b8e76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391</Words>
  <Characters>2229</Characters>
  <Application>Microsoft Office Word</Application>
  <DocSecurity>0</DocSecurity>
  <Lines>18</Lines>
  <Paragraphs>5</Paragraphs>
  <ScaleCrop>false</ScaleCrop>
  <Company>ETSI</Company>
  <LinksUpToDate>false</LinksUpToDate>
  <CharactersWithSpaces>2615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 DJ Shyy</cp:lastModifiedBy>
  <cp:revision>12</cp:revision>
  <cp:lastPrinted>2019-02-25T14:05:00Z</cp:lastPrinted>
  <dcterms:created xsi:type="dcterms:W3CDTF">2025-07-30T12:46:00Z</dcterms:created>
  <dcterms:modified xsi:type="dcterms:W3CDTF">2025-07-30T19:41:00Z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0x010100838B649F27F9F9469529B5D92AD2A5A9</vt:lpwstr>
  </property>
  <property fmtid="{D5CDD505-2E9C-101B-9397-08002B2CF9AE}" pid="3" name="MediaServiceImageTags">
    <vt:lpwstr/>
  </property>
</Properties>
</file>