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5F225C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47B90" w:rsidRPr="008E2BE8">
        <w:rPr>
          <w:rFonts w:ascii="Arial" w:eastAsia="MS Mincho" w:hAnsi="Arial" w:cs="Arial"/>
          <w:b/>
          <w:sz w:val="24"/>
          <w:szCs w:val="24"/>
          <w:lang w:eastAsia="ja-JP"/>
        </w:rPr>
        <w:t>252</w:t>
      </w:r>
      <w:r w:rsidR="00D47B90">
        <w:rPr>
          <w:rFonts w:ascii="Arial" w:eastAsia="MS Mincho" w:hAnsi="Arial" w:cs="Arial"/>
          <w:b/>
          <w:sz w:val="24"/>
          <w:szCs w:val="24"/>
          <w:lang w:eastAsia="ja-JP"/>
        </w:rPr>
        <w:t>804</w:t>
      </w:r>
    </w:p>
    <w:p w14:paraId="37928451" w14:textId="2B462021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D05CF" w:rsidRPr="00D47B90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 w:rsidR="00016082" w:rsidRPr="00D47B90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000832" w:rsidRPr="00D47B90">
        <w:rPr>
          <w:rFonts w:ascii="Arial" w:eastAsia="MS Mincho" w:hAnsi="Arial" w:cs="Arial"/>
          <w:sz w:val="24"/>
          <w:szCs w:val="24"/>
          <w:lang w:eastAsia="ja-JP"/>
        </w:rPr>
        <w:t>2148</w:t>
      </w:r>
      <w:r w:rsidR="00D47B90">
        <w:rPr>
          <w:rFonts w:ascii="Arial" w:eastAsia="MS Mincho" w:hAnsi="Arial" w:cs="Arial"/>
          <w:sz w:val="24"/>
          <w:szCs w:val="24"/>
          <w:lang w:eastAsia="ja-JP"/>
        </w:rPr>
        <w:t xml:space="preserve">, </w:t>
      </w:r>
      <w:r w:rsidR="00D47B90" w:rsidRPr="00D47B90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D47B90" w:rsidRPr="00D709C4">
        <w:rPr>
          <w:rFonts w:ascii="Arial" w:eastAsia="MS Mincho" w:hAnsi="Arial" w:cs="Arial"/>
          <w:sz w:val="24"/>
          <w:szCs w:val="24"/>
          <w:lang w:eastAsia="ja-JP"/>
        </w:rPr>
        <w:t>2</w:t>
      </w:r>
      <w:r w:rsidR="00D47B90">
        <w:rPr>
          <w:rFonts w:ascii="Arial" w:eastAsia="MS Mincho" w:hAnsi="Arial" w:cs="Arial"/>
          <w:sz w:val="24"/>
          <w:szCs w:val="24"/>
          <w:lang w:eastAsia="ja-JP"/>
        </w:rPr>
        <w:t>743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6E24CC" w:rsidR="0009108F" w:rsidRPr="002407C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2F15" w:rsidRPr="002407C2">
        <w:rPr>
          <w:rFonts w:ascii="Arial" w:hAnsi="Arial" w:cs="Arial"/>
          <w:b/>
          <w:bCs/>
        </w:rPr>
        <w:t xml:space="preserve">Qualcomm Technologies </w:t>
      </w:r>
    </w:p>
    <w:p w14:paraId="4711311D" w14:textId="753A5A0B" w:rsidR="0009108F" w:rsidRPr="002407C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407C2">
        <w:rPr>
          <w:rFonts w:ascii="Arial" w:hAnsi="Arial" w:cs="Arial"/>
          <w:b/>
          <w:bCs/>
        </w:rPr>
        <w:t>pCR Title:</w:t>
      </w:r>
      <w:r w:rsidRPr="002407C2">
        <w:rPr>
          <w:rFonts w:ascii="Arial" w:hAnsi="Arial" w:cs="Arial"/>
          <w:b/>
          <w:bCs/>
        </w:rPr>
        <w:tab/>
      </w:r>
      <w:r w:rsidR="00A445B5" w:rsidRPr="002407C2">
        <w:rPr>
          <w:rFonts w:ascii="Arial" w:hAnsi="Arial" w:cs="Arial"/>
          <w:b/>
          <w:bCs/>
        </w:rPr>
        <w:t>Update to A</w:t>
      </w:r>
      <w:r w:rsidR="00F255C6" w:rsidRPr="002407C2">
        <w:rPr>
          <w:rFonts w:ascii="Arial" w:hAnsi="Arial" w:cs="Arial"/>
          <w:b/>
          <w:bCs/>
        </w:rPr>
        <w:t xml:space="preserve">I </w:t>
      </w:r>
      <w:r w:rsidR="002407C2" w:rsidRPr="002407C2">
        <w:rPr>
          <w:rFonts w:ascii="Arial" w:hAnsi="Arial" w:cs="Arial"/>
          <w:b/>
          <w:bCs/>
        </w:rPr>
        <w:t>PR Clarifications</w:t>
      </w:r>
    </w:p>
    <w:p w14:paraId="7996084A" w14:textId="65DDFD05" w:rsidR="0009108F" w:rsidRPr="002407C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407C2">
        <w:rPr>
          <w:rFonts w:ascii="Arial" w:hAnsi="Arial" w:cs="Arial"/>
          <w:b/>
          <w:bCs/>
        </w:rPr>
        <w:t>Draft Spec:</w:t>
      </w:r>
      <w:r w:rsidRPr="002407C2">
        <w:rPr>
          <w:rFonts w:ascii="Arial" w:hAnsi="Arial" w:cs="Arial"/>
          <w:b/>
          <w:bCs/>
        </w:rPr>
        <w:tab/>
        <w:t xml:space="preserve">3GPP TS </w:t>
      </w:r>
      <w:r w:rsidR="009A0899" w:rsidRPr="002407C2">
        <w:rPr>
          <w:rFonts w:ascii="Arial" w:hAnsi="Arial" w:cs="Arial"/>
          <w:b/>
          <w:bCs/>
        </w:rPr>
        <w:t>22.870</w:t>
      </w:r>
      <w:r w:rsidR="00132D45" w:rsidRPr="002407C2">
        <w:rPr>
          <w:rFonts w:ascii="Arial" w:hAnsi="Arial" w:cs="Arial"/>
          <w:b/>
          <w:bCs/>
        </w:rPr>
        <w:t xml:space="preserve"> </w:t>
      </w:r>
      <w:r w:rsidR="009A0899" w:rsidRPr="002407C2">
        <w:rPr>
          <w:rFonts w:ascii="Arial" w:hAnsi="Arial" w:cs="Arial"/>
          <w:b/>
          <w:bCs/>
        </w:rPr>
        <w:t>v</w:t>
      </w:r>
      <w:r w:rsidR="007C2793" w:rsidRPr="002407C2">
        <w:rPr>
          <w:rFonts w:ascii="Arial" w:hAnsi="Arial" w:cs="Arial"/>
          <w:b/>
          <w:bCs/>
        </w:rPr>
        <w:t>021</w:t>
      </w:r>
    </w:p>
    <w:p w14:paraId="0BC8E829" w14:textId="693A50E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407C2">
        <w:rPr>
          <w:rFonts w:ascii="Arial" w:hAnsi="Arial" w:cs="Arial"/>
          <w:b/>
          <w:bCs/>
        </w:rPr>
        <w:t>Agenda item:</w:t>
      </w:r>
      <w:r w:rsidRPr="002407C2">
        <w:rPr>
          <w:rFonts w:ascii="Arial" w:hAnsi="Arial" w:cs="Arial"/>
          <w:b/>
          <w:bCs/>
        </w:rPr>
        <w:tab/>
      </w:r>
      <w:r w:rsidR="007C2793" w:rsidRPr="002407C2">
        <w:rPr>
          <w:rFonts w:ascii="Arial" w:hAnsi="Arial" w:cs="Arial"/>
          <w:b/>
          <w:bCs/>
        </w:rPr>
        <w:t>8</w:t>
      </w:r>
      <w:r w:rsidRPr="002407C2">
        <w:rPr>
          <w:rFonts w:ascii="Arial" w:hAnsi="Arial" w:cs="Arial"/>
          <w:b/>
          <w:bCs/>
        </w:rPr>
        <w:t>.</w:t>
      </w:r>
      <w:r w:rsidR="007C2793" w:rsidRPr="002407C2">
        <w:rPr>
          <w:rFonts w:ascii="Arial" w:hAnsi="Arial" w:cs="Arial"/>
          <w:b/>
          <w:bCs/>
        </w:rPr>
        <w:t>1.</w:t>
      </w:r>
      <w:r w:rsidR="00BD3C9B" w:rsidRPr="002407C2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94B97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4B7F" w:rsidRPr="000C4BA7">
        <w:rPr>
          <w:rFonts w:ascii="Arial" w:hAnsi="Arial" w:cs="Arial"/>
          <w:b/>
          <w:bCs/>
        </w:rPr>
        <w:t>Lola Awoniyi-Oteri 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47FC0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407C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E5AFD" w:rsidRPr="002407C2">
        <w:rPr>
          <w:rFonts w:ascii="Arial" w:eastAsia="Calibri" w:hAnsi="Arial" w:cs="Arial"/>
          <w:i/>
          <w:sz w:val="22"/>
          <w:szCs w:val="22"/>
        </w:rPr>
        <w:t xml:space="preserve">Providing updates to </w:t>
      </w:r>
      <w:r w:rsidR="002C31A4" w:rsidRPr="002407C2">
        <w:rPr>
          <w:rFonts w:ascii="Arial" w:eastAsia="Calibri" w:hAnsi="Arial" w:cs="Arial"/>
          <w:i/>
          <w:sz w:val="22"/>
          <w:szCs w:val="22"/>
        </w:rPr>
        <w:t>AI</w:t>
      </w:r>
      <w:r w:rsidR="001203F4">
        <w:rPr>
          <w:rFonts w:ascii="Arial" w:eastAsia="Calibri" w:hAnsi="Arial" w:cs="Arial"/>
          <w:i/>
          <w:sz w:val="22"/>
          <w:szCs w:val="22"/>
        </w:rPr>
        <w:t>-related definitions and</w:t>
      </w:r>
      <w:r w:rsidR="002C31A4" w:rsidRPr="002407C2">
        <w:rPr>
          <w:rFonts w:ascii="Arial" w:eastAsia="Calibri" w:hAnsi="Arial" w:cs="Arial"/>
          <w:i/>
          <w:sz w:val="22"/>
          <w:szCs w:val="22"/>
        </w:rPr>
        <w:t xml:space="preserve"> </w:t>
      </w:r>
      <w:r w:rsidR="00BE5AFD" w:rsidRPr="002407C2">
        <w:rPr>
          <w:rFonts w:ascii="Arial" w:eastAsia="Calibri" w:hAnsi="Arial" w:cs="Arial"/>
          <w:i/>
          <w:sz w:val="22"/>
          <w:szCs w:val="22"/>
        </w:rPr>
        <w:t>PR</w:t>
      </w:r>
      <w:r w:rsidR="002C31A4" w:rsidRPr="002407C2">
        <w:rPr>
          <w:rFonts w:ascii="Arial" w:eastAsia="Calibri" w:hAnsi="Arial" w:cs="Arial"/>
          <w:i/>
          <w:sz w:val="22"/>
          <w:szCs w:val="22"/>
        </w:rPr>
        <w:t>s</w:t>
      </w:r>
      <w:r w:rsidR="00BE5AFD" w:rsidRPr="002407C2">
        <w:rPr>
          <w:rFonts w:ascii="Arial" w:eastAsia="Calibri" w:hAnsi="Arial" w:cs="Arial"/>
          <w:i/>
          <w:sz w:val="22"/>
          <w:szCs w:val="22"/>
        </w:rPr>
        <w:t xml:space="preserve"> in Clause </w:t>
      </w:r>
      <w:r w:rsidR="007C2793" w:rsidRPr="002407C2">
        <w:rPr>
          <w:rFonts w:ascii="Arial" w:eastAsia="Calibri" w:hAnsi="Arial" w:cs="Arial"/>
          <w:i/>
          <w:sz w:val="22"/>
          <w:szCs w:val="22"/>
        </w:rPr>
        <w:t>6</w:t>
      </w:r>
      <w:r w:rsidR="002407C2" w:rsidRPr="002407C2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9C46813" w:rsidR="0009108F" w:rsidRPr="0009108F" w:rsidRDefault="009305DB" w:rsidP="0009108F">
      <w:pPr>
        <w:rPr>
          <w:noProof/>
        </w:rPr>
      </w:pPr>
      <w:r>
        <w:rPr>
          <w:noProof/>
        </w:rPr>
        <w:t xml:space="preserve">This pCR implements recommendations provided in the discussion paper </w:t>
      </w:r>
      <w:r w:rsidR="00B979F3">
        <w:rPr>
          <w:noProof/>
        </w:rPr>
        <w:t>S1-252147</w:t>
      </w:r>
      <w:r w:rsidR="00AE34FB">
        <w:rPr>
          <w:noProof/>
        </w:rPr>
        <w:t xml:space="preserve"> and moving </w:t>
      </w:r>
      <w:r w:rsidR="00DA6667">
        <w:rPr>
          <w:noProof/>
        </w:rPr>
        <w:t>de</w:t>
      </w:r>
      <w:r w:rsidR="00E14B25">
        <w:rPr>
          <w:noProof/>
        </w:rPr>
        <w:t xml:space="preserve">fintions of AI </w:t>
      </w:r>
      <w:r w:rsidR="00F41141">
        <w:rPr>
          <w:noProof/>
        </w:rPr>
        <w:t>and Intent to other inputs</w:t>
      </w:r>
      <w:r w:rsidR="00B979F3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26D932" w14:textId="21680567" w:rsidR="00255350" w:rsidRDefault="00E36082" w:rsidP="009548E0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 xml:space="preserve">Moving </w:t>
      </w:r>
      <w:r w:rsidR="00D378EE">
        <w:rPr>
          <w:noProof/>
          <w:lang w:val="en-US"/>
        </w:rPr>
        <w:t>defintion of</w:t>
      </w:r>
      <w:r w:rsidR="00255350">
        <w:rPr>
          <w:noProof/>
          <w:lang w:val="en-US"/>
        </w:rPr>
        <w:t xml:space="preserve"> AI service </w:t>
      </w:r>
      <w:r>
        <w:rPr>
          <w:noProof/>
          <w:lang w:val="en-US"/>
        </w:rPr>
        <w:t xml:space="preserve">to </w:t>
      </w:r>
      <w:r w:rsidR="00B36BA3">
        <w:rPr>
          <w:noProof/>
          <w:lang w:val="en-US"/>
        </w:rPr>
        <w:t>S1-252782</w:t>
      </w:r>
    </w:p>
    <w:p w14:paraId="70EDD297" w14:textId="220FC4D8" w:rsidR="0009108F" w:rsidRDefault="00B36BA3" w:rsidP="009548E0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M</w:t>
      </w:r>
      <w:r w:rsidR="00F1642B">
        <w:rPr>
          <w:noProof/>
          <w:lang w:val="en-US"/>
        </w:rPr>
        <w:t>oving</w:t>
      </w:r>
      <w:r w:rsidR="00255350">
        <w:rPr>
          <w:noProof/>
          <w:lang w:val="en-US"/>
        </w:rPr>
        <w:t xml:space="preserve"> definition for “Intent”</w:t>
      </w:r>
      <w:r w:rsidR="00F1642B">
        <w:rPr>
          <w:noProof/>
          <w:lang w:val="en-US"/>
        </w:rPr>
        <w:t xml:space="preserve"> to </w:t>
      </w:r>
      <w:r w:rsidR="00255350">
        <w:rPr>
          <w:noProof/>
          <w:lang w:val="en-US"/>
        </w:rPr>
        <w:t xml:space="preserve"> </w:t>
      </w:r>
      <w:r w:rsidR="00F1642B">
        <w:rPr>
          <w:noProof/>
          <w:lang w:val="en-US"/>
        </w:rPr>
        <w:t>S1-</w:t>
      </w:r>
      <w:r w:rsidR="00792FD2">
        <w:rPr>
          <w:noProof/>
          <w:lang w:val="en-US"/>
        </w:rPr>
        <w:t>252744</w:t>
      </w:r>
    </w:p>
    <w:p w14:paraId="3CCEEF18" w14:textId="581E7134" w:rsidR="00826A09" w:rsidRPr="0083673C" w:rsidRDefault="00F5091D" w:rsidP="00826A09">
      <w:pPr>
        <w:pStyle w:val="ListParagraph"/>
        <w:numPr>
          <w:ilvl w:val="0"/>
          <w:numId w:val="9"/>
        </w:numPr>
        <w:rPr>
          <w:strike/>
          <w:noProof/>
          <w:lang w:val="en-US"/>
        </w:rPr>
      </w:pPr>
      <w:r w:rsidRPr="0083673C">
        <w:rPr>
          <w:strike/>
          <w:noProof/>
          <w:lang w:val="en-US"/>
        </w:rPr>
        <w:t>adding</w:t>
      </w:r>
      <w:r w:rsidR="00826A09" w:rsidRPr="0083673C">
        <w:rPr>
          <w:strike/>
          <w:noProof/>
          <w:lang w:val="en-US"/>
        </w:rPr>
        <w:t xml:space="preserve"> connection between </w:t>
      </w:r>
      <w:r w:rsidR="001C1D3A" w:rsidRPr="0083673C">
        <w:rPr>
          <w:strike/>
          <w:noProof/>
          <w:lang w:val="en-US"/>
        </w:rPr>
        <w:t xml:space="preserve">AI service, </w:t>
      </w:r>
      <w:r w:rsidR="00826A09" w:rsidRPr="0083673C">
        <w:rPr>
          <w:strike/>
          <w:noProof/>
          <w:lang w:val="en-US"/>
        </w:rPr>
        <w:t xml:space="preserve">Intent  and AI agent </w:t>
      </w:r>
      <w:r w:rsidR="00D822AB" w:rsidRPr="0083673C">
        <w:rPr>
          <w:strike/>
          <w:noProof/>
          <w:lang w:val="en-US"/>
        </w:rPr>
        <w:t xml:space="preserve">in </w:t>
      </w:r>
      <w:r w:rsidR="00826A09" w:rsidRPr="0083673C">
        <w:rPr>
          <w:strike/>
          <w:noProof/>
          <w:lang w:val="en-US"/>
        </w:rPr>
        <w:t>definitions</w:t>
      </w:r>
    </w:p>
    <w:p w14:paraId="6643D632" w14:textId="73BDC088" w:rsidR="00255350" w:rsidRPr="009548E0" w:rsidRDefault="00D822AB" w:rsidP="00826A09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 xml:space="preserve">updating PRs e.g. to reflect AI agent applications as examples of AI applications.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A80ED8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0B1B77">
        <w:rPr>
          <w:noProof/>
          <w:lang w:val="en-US"/>
        </w:rPr>
        <w:t xml:space="preserve">3GPP </w:t>
      </w:r>
      <w:r w:rsidR="00134F31" w:rsidRPr="000B1B77">
        <w:t>TS 22.870 v021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B1C05CA" w14:textId="77777777" w:rsidR="009B6CE4" w:rsidRPr="0009108F" w:rsidRDefault="009B6CE4" w:rsidP="009B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9D943A" w14:textId="77777777" w:rsidR="00F84AC0" w:rsidRDefault="00F84AC0" w:rsidP="00F84AC0">
      <w:pPr>
        <w:pStyle w:val="Heading2"/>
        <w:rPr>
          <w:rFonts w:eastAsia="SimSun"/>
          <w:lang w:eastAsia="zh-CN"/>
        </w:rPr>
      </w:pPr>
      <w:bookmarkStart w:id="0" w:name="_Toc193810342"/>
      <w:r>
        <w:rPr>
          <w:rFonts w:eastAsia="SimSun"/>
          <w:lang w:eastAsia="zh-CN"/>
        </w:rPr>
        <w:t>6.0</w:t>
      </w:r>
      <w:r>
        <w:rPr>
          <w:rFonts w:eastAsia="SimSun"/>
          <w:lang w:eastAsia="zh-CN"/>
        </w:rPr>
        <w:tab/>
        <w:t>General</w:t>
      </w:r>
      <w:bookmarkEnd w:id="0"/>
    </w:p>
    <w:p w14:paraId="214C6EE8" w14:textId="77777777" w:rsidR="00F84AC0" w:rsidRDefault="00F84AC0" w:rsidP="00F84AC0">
      <w:r>
        <w:t xml:space="preserve">As described in ITU-R recommendations under in [27], AI is considered as a foundational pillar for 6G systems capable of providing services for intelligent applications, and serving the environmental, social and economic 6G drivers.  In the context of AI-driven 6G systems, it is anticipated that two concepts will be important for shaping the future systems: AI for 6G System and 6G System for AI. </w:t>
      </w:r>
    </w:p>
    <w:p w14:paraId="7B505151" w14:textId="21B3BF84" w:rsidR="008A57F5" w:rsidRPr="00B16B63" w:rsidRDefault="00F84AC0" w:rsidP="00D63527">
      <w:pPr>
        <w:rPr>
          <w:ins w:id="1" w:author="Lola Awoniyi-Oteri" w:date="2025-05-06T15:02:00Z" w16du:dateUtc="2025-05-06T22:02:00Z"/>
          <w:rFonts w:eastAsia="SimSun"/>
          <w:lang w:val="en-US" w:eastAsia="zh-CN"/>
        </w:rPr>
      </w:pPr>
      <w:r w:rsidRPr="00F27125">
        <w:t xml:space="preserve">AI for 6G System refers to the use of AI capabilities </w:t>
      </w:r>
      <w:ins w:id="2" w:author="Lola Awoniyi-Oteri" w:date="2025-05-20T14:15:00Z">
        <w:r w:rsidR="00991ECD" w:rsidRPr="00273966">
          <w:rPr>
            <w:rFonts w:eastAsia="SimSun"/>
            <w:lang w:val="en-US" w:eastAsia="zh-CN"/>
          </w:rPr>
          <w:t>within the 6G system</w:t>
        </w:r>
      </w:ins>
      <w:ins w:id="3" w:author="Lola Awoniyi-Oteri" w:date="2025-05-06T15:02:00Z" w16du:dateUtc="2025-05-06T22:02:00Z">
        <w:r w:rsidR="00971B47" w:rsidRPr="00273966">
          <w:rPr>
            <w:rFonts w:eastAsia="SimSun"/>
            <w:lang w:val="en-US" w:eastAsia="zh-CN"/>
          </w:rPr>
          <w:t xml:space="preserve"> </w:t>
        </w:r>
      </w:ins>
      <w:r w:rsidRPr="00273966">
        <w:t>to support the network and devices in providing 3GPP services</w:t>
      </w:r>
      <w:ins w:id="4" w:author="Lola Awoniyi-Oteri" w:date="2025-05-21T22:04:00Z" w16du:dateUtc="2025-05-22T05:04:00Z">
        <w:r w:rsidR="00DA750F">
          <w:t>.</w:t>
        </w:r>
      </w:ins>
      <w:del w:id="5" w:author="Lola Awoniyi-Oteri" w:date="2025-05-21T22:05:00Z" w16du:dateUtc="2025-05-22T05:05:00Z">
        <w:r w:rsidRPr="00F27125" w:rsidDel="00D63527">
          <w:delText>.</w:delText>
        </w:r>
      </w:del>
      <w:r w:rsidRPr="00F27125">
        <w:t xml:space="preserve"> </w:t>
      </w:r>
    </w:p>
    <w:p w14:paraId="0C477B3F" w14:textId="4D0743E0" w:rsidR="00F84AC0" w:rsidRPr="009548E0" w:rsidDel="00D650FF" w:rsidRDefault="00F84AC0" w:rsidP="00F84AC0">
      <w:pPr>
        <w:rPr>
          <w:del w:id="6" w:author="Lola Awoniyi-Oteri" w:date="2025-05-06T15:04:00Z" w16du:dateUtc="2025-05-06T22:04:00Z"/>
        </w:rPr>
      </w:pPr>
    </w:p>
    <w:p w14:paraId="2D4FE5DF" w14:textId="77777777" w:rsidR="00F84AC0" w:rsidRDefault="00F84AC0" w:rsidP="00F84AC0">
      <w:r w:rsidRPr="009548E0">
        <w:t>6G System for AI focuses on how the system supports and enables AI applications by leveraging 6G system functionalities to provide different services.</w:t>
      </w:r>
      <w:r>
        <w:t xml:space="preserve"> </w:t>
      </w:r>
    </w:p>
    <w:p w14:paraId="6D326883" w14:textId="77777777" w:rsidR="00F84AC0" w:rsidRDefault="00F84AC0" w:rsidP="00F84AC0">
      <w:r>
        <w:t>Use cases under this subclause are aiming to identify the service requirements for these two concepts.</w:t>
      </w:r>
    </w:p>
    <w:p w14:paraId="7F1AF89B" w14:textId="77777777" w:rsidR="00F84AC0" w:rsidRPr="00AD7C25" w:rsidRDefault="00F84AC0" w:rsidP="00D54F4D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7AA5C0" w14:textId="77777777" w:rsidR="009B2D27" w:rsidRDefault="009B2D27" w:rsidP="009B2D27">
      <w:pPr>
        <w:pStyle w:val="Heading3"/>
        <w:rPr>
          <w:lang w:val="zh-CN" w:eastAsia="zh-CN"/>
        </w:rPr>
      </w:pPr>
      <w:bookmarkStart w:id="7" w:name="_Toc193810377"/>
      <w:bookmarkStart w:id="8" w:name="_Hlk190618172"/>
      <w:r>
        <w:rPr>
          <w:lang w:val="zh-CN" w:eastAsia="zh-CN"/>
        </w:rPr>
        <w:lastRenderedPageBreak/>
        <w:t>6</w:t>
      </w:r>
      <w:r>
        <w:rPr>
          <w:rFonts w:hint="eastAsia"/>
          <w:lang w:val="zh-CN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zh-CN" w:eastAsia="zh-CN"/>
        </w:rPr>
        <w:t>.6</w:t>
      </w:r>
      <w:r>
        <w:rPr>
          <w:lang w:val="zh-CN" w:eastAsia="zh-CN"/>
        </w:rPr>
        <w:tab/>
        <w:t>Potential new requirements needed to support the use case</w:t>
      </w:r>
      <w:bookmarkEnd w:id="7"/>
    </w:p>
    <w:p w14:paraId="11E2EB4D" w14:textId="1F05AC6D" w:rsidR="005C5652" w:rsidRDefault="005C5652" w:rsidP="005C5652">
      <w:r>
        <w:t>[PR</w:t>
      </w:r>
      <w:r>
        <w:rPr>
          <w:rFonts w:hint="eastAsia"/>
          <w:lang w:eastAsia="zh-CN"/>
        </w:rPr>
        <w:t xml:space="preserve"> </w:t>
      </w:r>
      <w:bookmarkStart w:id="9" w:name="_Hlk189470451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bookmarkEnd w:id="9"/>
      <w:r>
        <w:rPr>
          <w:rFonts w:hint="eastAsia"/>
          <w:lang w:val="en-US" w:eastAsia="zh-CN"/>
        </w:rPr>
        <w:t>5</w:t>
      </w:r>
      <w:r>
        <w:t xml:space="preserve">.6-1] </w:t>
      </w:r>
      <w:bookmarkStart w:id="10" w:name="_Hlk190800978"/>
      <w:bookmarkEnd w:id="8"/>
      <w:r>
        <w:t>Based on operator policy, the 6G network shall be able to support secure means to expose its services to the authorised third-party</w:t>
      </w:r>
      <w:ins w:id="11" w:author="Lola Awoniyi-Oteri" w:date="2025-05-06T04:39:00Z" w16du:dateUtc="2025-05-06T11:39:00Z">
        <w:r w:rsidR="002B0D32">
          <w:t xml:space="preserve"> AI applications (e.g.</w:t>
        </w:r>
      </w:ins>
      <w:r>
        <w:t xml:space="preserve"> AI agent</w:t>
      </w:r>
      <w:ins w:id="12" w:author="Lola Awoniyi-Oteri" w:date="2025-05-06T04:39:00Z" w16du:dateUtc="2025-05-06T11:39:00Z">
        <w:r w:rsidR="002B0D32">
          <w:t xml:space="preserve"> application</w:t>
        </w:r>
      </w:ins>
      <w:ins w:id="13" w:author="Lola Awoniyi-Oteri" w:date="2025-05-06T04:49:00Z" w16du:dateUtc="2025-05-06T11:49:00Z">
        <w:r w:rsidR="00BC6A7A">
          <w:t>s</w:t>
        </w:r>
      </w:ins>
      <w:ins w:id="14" w:author="Lola Awoniyi-Oteri" w:date="2025-05-06T04:39:00Z" w16du:dateUtc="2025-05-06T11:39:00Z">
        <w:r w:rsidR="002B0D32">
          <w:t>)</w:t>
        </w:r>
      </w:ins>
      <w:r>
        <w:t xml:space="preserve"> by intent if needed. </w:t>
      </w:r>
      <w:bookmarkEnd w:id="10"/>
    </w:p>
    <w:p w14:paraId="4611E3B3" w14:textId="630AC846" w:rsidR="00E95A3B" w:rsidRPr="00C21836" w:rsidRDefault="00E95A3B" w:rsidP="00E95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339E" w14:textId="77777777" w:rsidR="0044617B" w:rsidRDefault="0044617B">
      <w:r>
        <w:separator/>
      </w:r>
    </w:p>
  </w:endnote>
  <w:endnote w:type="continuationSeparator" w:id="0">
    <w:p w14:paraId="27931E75" w14:textId="77777777" w:rsidR="0044617B" w:rsidRDefault="0044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16E44" w14:textId="77777777" w:rsidR="0044617B" w:rsidRDefault="0044617B">
      <w:r>
        <w:separator/>
      </w:r>
    </w:p>
  </w:footnote>
  <w:footnote w:type="continuationSeparator" w:id="0">
    <w:p w14:paraId="5891F0F6" w14:textId="77777777" w:rsidR="0044617B" w:rsidRDefault="00446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B158BB"/>
    <w:multiLevelType w:val="hybridMultilevel"/>
    <w:tmpl w:val="9FE45634"/>
    <w:lvl w:ilvl="0" w:tplc="5A0E4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0836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C92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77CD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422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0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3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0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E6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FCB0553"/>
    <w:multiLevelType w:val="hybridMultilevel"/>
    <w:tmpl w:val="F3D619D8"/>
    <w:lvl w:ilvl="0" w:tplc="D6CCD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B878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40D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8A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348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2E2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4A4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AC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89647DA"/>
    <w:multiLevelType w:val="hybridMultilevel"/>
    <w:tmpl w:val="5AF28EA6"/>
    <w:lvl w:ilvl="0" w:tplc="141E096A">
      <w:start w:val="1"/>
      <w:numFmt w:val="bullet"/>
      <w:lvlText w:val="​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CBCB8EC" w:tentative="1">
      <w:start w:val="1"/>
      <w:numFmt w:val="bullet"/>
      <w:lvlText w:val="​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DFE6BAE" w:tentative="1">
      <w:start w:val="1"/>
      <w:numFmt w:val="bullet"/>
      <w:lvlText w:val="​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EA8D134" w:tentative="1">
      <w:start w:val="1"/>
      <w:numFmt w:val="bullet"/>
      <w:lvlText w:val="​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31FC0CFA">
      <w:start w:val="1"/>
      <w:numFmt w:val="bullet"/>
      <w:lvlText w:val="​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AF2FA5A" w:tentative="1">
      <w:start w:val="1"/>
      <w:numFmt w:val="bullet"/>
      <w:lvlText w:val="​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194B420" w:tentative="1">
      <w:start w:val="1"/>
      <w:numFmt w:val="bullet"/>
      <w:lvlText w:val="​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C809736" w:tentative="1">
      <w:start w:val="1"/>
      <w:numFmt w:val="bullet"/>
      <w:lvlText w:val="​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C8A248C" w:tentative="1">
      <w:start w:val="1"/>
      <w:numFmt w:val="bullet"/>
      <w:lvlText w:val="​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64B71ADB"/>
    <w:multiLevelType w:val="hybridMultilevel"/>
    <w:tmpl w:val="F0324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85842"/>
    <w:multiLevelType w:val="hybridMultilevel"/>
    <w:tmpl w:val="339AF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7680C"/>
    <w:multiLevelType w:val="hybridMultilevel"/>
    <w:tmpl w:val="C244314E"/>
    <w:lvl w:ilvl="0" w:tplc="E20A4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BF48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BAE15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176C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16EA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42C5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558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358B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8D8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05709925">
    <w:abstractNumId w:val="3"/>
  </w:num>
  <w:num w:numId="6" w16cid:durableId="1329092792">
    <w:abstractNumId w:val="8"/>
  </w:num>
  <w:num w:numId="7" w16cid:durableId="260455646">
    <w:abstractNumId w:val="2"/>
  </w:num>
  <w:num w:numId="8" w16cid:durableId="727993428">
    <w:abstractNumId w:val="4"/>
  </w:num>
  <w:num w:numId="9" w16cid:durableId="1564835067">
    <w:abstractNumId w:val="7"/>
  </w:num>
  <w:num w:numId="10" w16cid:durableId="34756708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32"/>
    <w:rsid w:val="00015EBB"/>
    <w:rsid w:val="00016082"/>
    <w:rsid w:val="00031B9A"/>
    <w:rsid w:val="00033397"/>
    <w:rsid w:val="00040095"/>
    <w:rsid w:val="0004088C"/>
    <w:rsid w:val="00051834"/>
    <w:rsid w:val="00054A22"/>
    <w:rsid w:val="00062023"/>
    <w:rsid w:val="000655A6"/>
    <w:rsid w:val="00070A47"/>
    <w:rsid w:val="00080512"/>
    <w:rsid w:val="0009108F"/>
    <w:rsid w:val="00092D35"/>
    <w:rsid w:val="0009660D"/>
    <w:rsid w:val="000A0EE6"/>
    <w:rsid w:val="000B1B77"/>
    <w:rsid w:val="000C47C3"/>
    <w:rsid w:val="000C53B2"/>
    <w:rsid w:val="000D58AB"/>
    <w:rsid w:val="0010586E"/>
    <w:rsid w:val="00105CA7"/>
    <w:rsid w:val="00106164"/>
    <w:rsid w:val="001203F4"/>
    <w:rsid w:val="00122FD9"/>
    <w:rsid w:val="00132D45"/>
    <w:rsid w:val="00133525"/>
    <w:rsid w:val="00134F31"/>
    <w:rsid w:val="0016355F"/>
    <w:rsid w:val="001A4C42"/>
    <w:rsid w:val="001A7420"/>
    <w:rsid w:val="001B6637"/>
    <w:rsid w:val="001C1D3A"/>
    <w:rsid w:val="001C21C3"/>
    <w:rsid w:val="001C56E3"/>
    <w:rsid w:val="001D02C2"/>
    <w:rsid w:val="001E750B"/>
    <w:rsid w:val="001F0C1D"/>
    <w:rsid w:val="001F1132"/>
    <w:rsid w:val="001F168B"/>
    <w:rsid w:val="002122C1"/>
    <w:rsid w:val="00224099"/>
    <w:rsid w:val="002347A2"/>
    <w:rsid w:val="002407C2"/>
    <w:rsid w:val="00243C16"/>
    <w:rsid w:val="00246AB7"/>
    <w:rsid w:val="00255350"/>
    <w:rsid w:val="002675F0"/>
    <w:rsid w:val="00273966"/>
    <w:rsid w:val="002760EE"/>
    <w:rsid w:val="00284369"/>
    <w:rsid w:val="002B0D32"/>
    <w:rsid w:val="002B6339"/>
    <w:rsid w:val="002C31A4"/>
    <w:rsid w:val="002C44A5"/>
    <w:rsid w:val="002E0034"/>
    <w:rsid w:val="002E00EE"/>
    <w:rsid w:val="003172DC"/>
    <w:rsid w:val="0035462D"/>
    <w:rsid w:val="00354905"/>
    <w:rsid w:val="00356555"/>
    <w:rsid w:val="00362322"/>
    <w:rsid w:val="00367E3B"/>
    <w:rsid w:val="00372673"/>
    <w:rsid w:val="003765B8"/>
    <w:rsid w:val="00382D1D"/>
    <w:rsid w:val="00386849"/>
    <w:rsid w:val="00397287"/>
    <w:rsid w:val="003A2979"/>
    <w:rsid w:val="003B27E1"/>
    <w:rsid w:val="003B7164"/>
    <w:rsid w:val="003C3971"/>
    <w:rsid w:val="00423334"/>
    <w:rsid w:val="004345EC"/>
    <w:rsid w:val="004368E2"/>
    <w:rsid w:val="00437FD8"/>
    <w:rsid w:val="00444DEC"/>
    <w:rsid w:val="0044617B"/>
    <w:rsid w:val="00455381"/>
    <w:rsid w:val="00465515"/>
    <w:rsid w:val="004773D9"/>
    <w:rsid w:val="004909F0"/>
    <w:rsid w:val="0049751D"/>
    <w:rsid w:val="004C2A73"/>
    <w:rsid w:val="004C30AC"/>
    <w:rsid w:val="004D3578"/>
    <w:rsid w:val="004D3CC8"/>
    <w:rsid w:val="004E213A"/>
    <w:rsid w:val="004E6E27"/>
    <w:rsid w:val="004F0988"/>
    <w:rsid w:val="004F3340"/>
    <w:rsid w:val="00502B31"/>
    <w:rsid w:val="00513100"/>
    <w:rsid w:val="00530E37"/>
    <w:rsid w:val="0053388B"/>
    <w:rsid w:val="00535773"/>
    <w:rsid w:val="00542B6A"/>
    <w:rsid w:val="00543E6C"/>
    <w:rsid w:val="00565087"/>
    <w:rsid w:val="00565167"/>
    <w:rsid w:val="00570A15"/>
    <w:rsid w:val="00597B11"/>
    <w:rsid w:val="005B6DBE"/>
    <w:rsid w:val="005C0EAD"/>
    <w:rsid w:val="005C16C0"/>
    <w:rsid w:val="005C5652"/>
    <w:rsid w:val="005D2E01"/>
    <w:rsid w:val="005D51A3"/>
    <w:rsid w:val="005D7526"/>
    <w:rsid w:val="005E4BB2"/>
    <w:rsid w:val="005F1B4E"/>
    <w:rsid w:val="005F788A"/>
    <w:rsid w:val="00602AEA"/>
    <w:rsid w:val="00614FDF"/>
    <w:rsid w:val="00624CD4"/>
    <w:rsid w:val="00626941"/>
    <w:rsid w:val="0063543D"/>
    <w:rsid w:val="006371AC"/>
    <w:rsid w:val="00647114"/>
    <w:rsid w:val="0065090E"/>
    <w:rsid w:val="0066429D"/>
    <w:rsid w:val="00665B3B"/>
    <w:rsid w:val="00687DC4"/>
    <w:rsid w:val="006912E9"/>
    <w:rsid w:val="006A323F"/>
    <w:rsid w:val="006A596D"/>
    <w:rsid w:val="006B30D0"/>
    <w:rsid w:val="006B4FE2"/>
    <w:rsid w:val="006C3D95"/>
    <w:rsid w:val="006E129A"/>
    <w:rsid w:val="006E5C86"/>
    <w:rsid w:val="006F2A36"/>
    <w:rsid w:val="00701116"/>
    <w:rsid w:val="007055F1"/>
    <w:rsid w:val="0071174C"/>
    <w:rsid w:val="00713C44"/>
    <w:rsid w:val="00734A5B"/>
    <w:rsid w:val="00737FBE"/>
    <w:rsid w:val="0074026F"/>
    <w:rsid w:val="007429F6"/>
    <w:rsid w:val="00744E76"/>
    <w:rsid w:val="00765EA3"/>
    <w:rsid w:val="007727BF"/>
    <w:rsid w:val="00772BC2"/>
    <w:rsid w:val="00774DA4"/>
    <w:rsid w:val="00777B86"/>
    <w:rsid w:val="00781F0F"/>
    <w:rsid w:val="00792FD2"/>
    <w:rsid w:val="007A6C4E"/>
    <w:rsid w:val="007B600E"/>
    <w:rsid w:val="007C2793"/>
    <w:rsid w:val="007E2B99"/>
    <w:rsid w:val="007F0F4A"/>
    <w:rsid w:val="007F2221"/>
    <w:rsid w:val="008028A4"/>
    <w:rsid w:val="0080676F"/>
    <w:rsid w:val="008217A3"/>
    <w:rsid w:val="00826A09"/>
    <w:rsid w:val="00830747"/>
    <w:rsid w:val="008359CD"/>
    <w:rsid w:val="0083673C"/>
    <w:rsid w:val="00860BE1"/>
    <w:rsid w:val="0087332C"/>
    <w:rsid w:val="008736BF"/>
    <w:rsid w:val="008768CA"/>
    <w:rsid w:val="008805AD"/>
    <w:rsid w:val="00881287"/>
    <w:rsid w:val="008A1E8F"/>
    <w:rsid w:val="008A57F5"/>
    <w:rsid w:val="008B12EA"/>
    <w:rsid w:val="008C384C"/>
    <w:rsid w:val="008C762E"/>
    <w:rsid w:val="008D05CF"/>
    <w:rsid w:val="008D4BD9"/>
    <w:rsid w:val="008D6E9E"/>
    <w:rsid w:val="008E2BE8"/>
    <w:rsid w:val="008E2D68"/>
    <w:rsid w:val="008E6756"/>
    <w:rsid w:val="008F1F69"/>
    <w:rsid w:val="0090271F"/>
    <w:rsid w:val="00902E23"/>
    <w:rsid w:val="009114D7"/>
    <w:rsid w:val="0091348E"/>
    <w:rsid w:val="00917CCB"/>
    <w:rsid w:val="009305DB"/>
    <w:rsid w:val="009309FB"/>
    <w:rsid w:val="00933FB0"/>
    <w:rsid w:val="00942EC2"/>
    <w:rsid w:val="009539BF"/>
    <w:rsid w:val="009548E0"/>
    <w:rsid w:val="00971B47"/>
    <w:rsid w:val="00977478"/>
    <w:rsid w:val="00991ECD"/>
    <w:rsid w:val="009A0111"/>
    <w:rsid w:val="009A0899"/>
    <w:rsid w:val="009A1868"/>
    <w:rsid w:val="009B2D27"/>
    <w:rsid w:val="009B6CE4"/>
    <w:rsid w:val="009E45C1"/>
    <w:rsid w:val="009F37B7"/>
    <w:rsid w:val="00A10F02"/>
    <w:rsid w:val="00A15225"/>
    <w:rsid w:val="00A164B4"/>
    <w:rsid w:val="00A22E91"/>
    <w:rsid w:val="00A24130"/>
    <w:rsid w:val="00A26956"/>
    <w:rsid w:val="00A26DA9"/>
    <w:rsid w:val="00A27486"/>
    <w:rsid w:val="00A445B5"/>
    <w:rsid w:val="00A53724"/>
    <w:rsid w:val="00A56066"/>
    <w:rsid w:val="00A6792B"/>
    <w:rsid w:val="00A73129"/>
    <w:rsid w:val="00A82346"/>
    <w:rsid w:val="00A92BA1"/>
    <w:rsid w:val="00A95A32"/>
    <w:rsid w:val="00AA11D1"/>
    <w:rsid w:val="00AB4A5D"/>
    <w:rsid w:val="00AC6BC6"/>
    <w:rsid w:val="00AC7756"/>
    <w:rsid w:val="00AD496C"/>
    <w:rsid w:val="00AE34FB"/>
    <w:rsid w:val="00AE4790"/>
    <w:rsid w:val="00AE4E17"/>
    <w:rsid w:val="00AE65E2"/>
    <w:rsid w:val="00AE784D"/>
    <w:rsid w:val="00AF1460"/>
    <w:rsid w:val="00B005E1"/>
    <w:rsid w:val="00B00CD4"/>
    <w:rsid w:val="00B12BA0"/>
    <w:rsid w:val="00B15449"/>
    <w:rsid w:val="00B16B63"/>
    <w:rsid w:val="00B22162"/>
    <w:rsid w:val="00B22F15"/>
    <w:rsid w:val="00B2494B"/>
    <w:rsid w:val="00B261BB"/>
    <w:rsid w:val="00B337BF"/>
    <w:rsid w:val="00B36BA3"/>
    <w:rsid w:val="00B5759A"/>
    <w:rsid w:val="00B93086"/>
    <w:rsid w:val="00B9797C"/>
    <w:rsid w:val="00B979F3"/>
    <w:rsid w:val="00BA19ED"/>
    <w:rsid w:val="00BA4B8D"/>
    <w:rsid w:val="00BA7774"/>
    <w:rsid w:val="00BC0F7D"/>
    <w:rsid w:val="00BC19FF"/>
    <w:rsid w:val="00BC6892"/>
    <w:rsid w:val="00BC6A7A"/>
    <w:rsid w:val="00BD150B"/>
    <w:rsid w:val="00BD3C9B"/>
    <w:rsid w:val="00BD7D31"/>
    <w:rsid w:val="00BE3255"/>
    <w:rsid w:val="00BE5AFD"/>
    <w:rsid w:val="00BE7BF9"/>
    <w:rsid w:val="00BF128E"/>
    <w:rsid w:val="00BF6206"/>
    <w:rsid w:val="00BF767F"/>
    <w:rsid w:val="00C074DD"/>
    <w:rsid w:val="00C07FDD"/>
    <w:rsid w:val="00C1496A"/>
    <w:rsid w:val="00C15437"/>
    <w:rsid w:val="00C21E94"/>
    <w:rsid w:val="00C257EA"/>
    <w:rsid w:val="00C33079"/>
    <w:rsid w:val="00C4101F"/>
    <w:rsid w:val="00C416FB"/>
    <w:rsid w:val="00C45231"/>
    <w:rsid w:val="00C526FD"/>
    <w:rsid w:val="00C551FF"/>
    <w:rsid w:val="00C64318"/>
    <w:rsid w:val="00C72833"/>
    <w:rsid w:val="00C80F1D"/>
    <w:rsid w:val="00C85DE4"/>
    <w:rsid w:val="00C87FEB"/>
    <w:rsid w:val="00C91962"/>
    <w:rsid w:val="00C93F40"/>
    <w:rsid w:val="00CA3D0C"/>
    <w:rsid w:val="00CB086B"/>
    <w:rsid w:val="00CE3221"/>
    <w:rsid w:val="00CF425B"/>
    <w:rsid w:val="00D378EE"/>
    <w:rsid w:val="00D4435D"/>
    <w:rsid w:val="00D47B90"/>
    <w:rsid w:val="00D54F4D"/>
    <w:rsid w:val="00D57972"/>
    <w:rsid w:val="00D63527"/>
    <w:rsid w:val="00D63563"/>
    <w:rsid w:val="00D650FF"/>
    <w:rsid w:val="00D675A9"/>
    <w:rsid w:val="00D738D6"/>
    <w:rsid w:val="00D755EB"/>
    <w:rsid w:val="00D76048"/>
    <w:rsid w:val="00D822AB"/>
    <w:rsid w:val="00D82E6F"/>
    <w:rsid w:val="00D84829"/>
    <w:rsid w:val="00D87E00"/>
    <w:rsid w:val="00D9134D"/>
    <w:rsid w:val="00D91F8B"/>
    <w:rsid w:val="00DA6667"/>
    <w:rsid w:val="00DA750F"/>
    <w:rsid w:val="00DA7A03"/>
    <w:rsid w:val="00DB1818"/>
    <w:rsid w:val="00DC309B"/>
    <w:rsid w:val="00DC4DA2"/>
    <w:rsid w:val="00DD4C17"/>
    <w:rsid w:val="00DD74A5"/>
    <w:rsid w:val="00DF2B1F"/>
    <w:rsid w:val="00DF62CD"/>
    <w:rsid w:val="00E00275"/>
    <w:rsid w:val="00E0738D"/>
    <w:rsid w:val="00E14B25"/>
    <w:rsid w:val="00E16509"/>
    <w:rsid w:val="00E33A5C"/>
    <w:rsid w:val="00E36082"/>
    <w:rsid w:val="00E44582"/>
    <w:rsid w:val="00E463F5"/>
    <w:rsid w:val="00E54B7F"/>
    <w:rsid w:val="00E60126"/>
    <w:rsid w:val="00E77645"/>
    <w:rsid w:val="00E86D81"/>
    <w:rsid w:val="00E877F2"/>
    <w:rsid w:val="00E95A3B"/>
    <w:rsid w:val="00EA15B0"/>
    <w:rsid w:val="00EA5EA7"/>
    <w:rsid w:val="00EB7965"/>
    <w:rsid w:val="00EC4A25"/>
    <w:rsid w:val="00EE37E2"/>
    <w:rsid w:val="00EE7D86"/>
    <w:rsid w:val="00EF608C"/>
    <w:rsid w:val="00EF6661"/>
    <w:rsid w:val="00F025A2"/>
    <w:rsid w:val="00F04712"/>
    <w:rsid w:val="00F13360"/>
    <w:rsid w:val="00F1642B"/>
    <w:rsid w:val="00F22EC7"/>
    <w:rsid w:val="00F255C6"/>
    <w:rsid w:val="00F27125"/>
    <w:rsid w:val="00F325C8"/>
    <w:rsid w:val="00F409CC"/>
    <w:rsid w:val="00F41141"/>
    <w:rsid w:val="00F4226E"/>
    <w:rsid w:val="00F4474D"/>
    <w:rsid w:val="00F5091D"/>
    <w:rsid w:val="00F653B8"/>
    <w:rsid w:val="00F829DC"/>
    <w:rsid w:val="00F84AC0"/>
    <w:rsid w:val="00F85A8D"/>
    <w:rsid w:val="00F9008D"/>
    <w:rsid w:val="00F9506C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D54F4D"/>
    <w:rPr>
      <w:color w:val="FF0000"/>
      <w:lang w:eastAsia="en-US"/>
    </w:rPr>
  </w:style>
  <w:style w:type="character" w:customStyle="1" w:styleId="NOChar">
    <w:name w:val="NO Char"/>
    <w:link w:val="NO"/>
    <w:qFormat/>
    <w:rsid w:val="00D54F4D"/>
    <w:rPr>
      <w:lang w:eastAsia="en-US"/>
    </w:rPr>
  </w:style>
  <w:style w:type="paragraph" w:styleId="Revision">
    <w:name w:val="Revision"/>
    <w:hidden/>
    <w:uiPriority w:val="99"/>
    <w:semiHidden/>
    <w:rsid w:val="0009660D"/>
    <w:rPr>
      <w:lang w:eastAsia="en-US"/>
    </w:rPr>
  </w:style>
  <w:style w:type="paragraph" w:styleId="ListParagraph">
    <w:name w:val="List Paragraph"/>
    <w:basedOn w:val="Normal"/>
    <w:uiPriority w:val="34"/>
    <w:qFormat/>
    <w:rsid w:val="00954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940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70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63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21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86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82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84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5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10</cp:revision>
  <cp:lastPrinted>2019-02-25T14:05:00Z</cp:lastPrinted>
  <dcterms:created xsi:type="dcterms:W3CDTF">2025-05-21T21:42:00Z</dcterms:created>
  <dcterms:modified xsi:type="dcterms:W3CDTF">2025-05-22T05:05:00Z</dcterms:modified>
</cp:coreProperties>
</file>