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760D" w14:textId="7277194A" w:rsidR="00242880" w:rsidRDefault="3821903A" w:rsidP="00242880">
      <w:pPr>
        <w:tabs>
          <w:tab w:val="right" w:pos="9800"/>
        </w:tabs>
        <w:spacing w:after="60"/>
        <w:ind w:left="1985" w:hanging="1985"/>
        <w:rPr>
          <w:rFonts w:ascii="Arial" w:hAnsi="Arial" w:cs="Arial"/>
          <w:b/>
          <w:bCs/>
          <w:lang w:eastAsia="zh-CN"/>
        </w:rPr>
      </w:pPr>
      <w:bookmarkStart w:id="0" w:name="_Hlk60837667"/>
      <w:bookmarkStart w:id="1" w:name="_Hlk94515710"/>
      <w:r w:rsidRPr="3821903A">
        <w:rPr>
          <w:rFonts w:ascii="Arial" w:hAnsi="Arial" w:cs="Arial"/>
          <w:b/>
          <w:bCs/>
        </w:rPr>
        <w:t>3GPP TSG-SA WG1 Meeting #110</w:t>
      </w:r>
      <w:r w:rsidR="317429EC">
        <w:tab/>
      </w:r>
      <w:r w:rsidR="00963AFE" w:rsidRPr="7E619532">
        <w:rPr>
          <w:rFonts w:ascii="Arial" w:hAnsi="Arial" w:cs="Arial"/>
          <w:b/>
          <w:bCs/>
          <w:lang w:eastAsia="zh-CN"/>
        </w:rPr>
        <w:t>S1- 252</w:t>
      </w:r>
      <w:r w:rsidR="00C32B72">
        <w:rPr>
          <w:rFonts w:ascii="Arial" w:hAnsi="Arial" w:cs="Arial"/>
          <w:b/>
          <w:bCs/>
          <w:lang w:eastAsia="zh-CN"/>
        </w:rPr>
        <w:t>383</w:t>
      </w:r>
    </w:p>
    <w:p w14:paraId="1F65A9E4" w14:textId="43EA8B62" w:rsidR="00242880" w:rsidRPr="003D1523" w:rsidRDefault="7E619532" w:rsidP="7E619532">
      <w:pPr>
        <w:pBdr>
          <w:bottom w:val="single" w:sz="12" w:space="1" w:color="000000"/>
        </w:pBdr>
        <w:rPr>
          <w:rFonts w:ascii="Arial" w:eastAsia="Yu Mincho" w:hAnsi="Arial" w:cs="Arial"/>
          <w:b/>
          <w:bCs/>
          <w:lang w:eastAsia="ja-JP"/>
        </w:rPr>
      </w:pPr>
      <w:r w:rsidRPr="7E619532">
        <w:rPr>
          <w:rFonts w:ascii="Arial" w:hAnsi="Arial" w:cs="Arial"/>
          <w:b/>
          <w:bCs/>
          <w:lang w:eastAsia="zh-CN"/>
        </w:rPr>
        <w:t>Fukuoka, Japan, 19-23 May 2025</w:t>
      </w:r>
      <w:r w:rsidR="3821903A">
        <w:tab/>
      </w:r>
      <w:r w:rsidRPr="7E619532">
        <w:rPr>
          <w:rFonts w:ascii="Arial" w:hAnsi="Arial" w:cs="Arial"/>
          <w:b/>
          <w:bCs/>
          <w:lang w:eastAsia="zh-CN"/>
        </w:rPr>
        <w:t xml:space="preserve">                                                                        </w:t>
      </w:r>
      <w:proofErr w:type="gramStart"/>
      <w:r w:rsidRPr="7E619532">
        <w:rPr>
          <w:rFonts w:ascii="Arial" w:hAnsi="Arial" w:cs="Arial"/>
          <w:b/>
          <w:bCs/>
          <w:lang w:eastAsia="zh-CN"/>
        </w:rPr>
        <w:t xml:space="preserve">   </w:t>
      </w:r>
      <w:r w:rsidR="00963AFE">
        <w:rPr>
          <w:rFonts w:ascii="Arial" w:hAnsi="Arial" w:cs="Arial"/>
          <w:b/>
          <w:bCs/>
          <w:lang w:eastAsia="zh-CN"/>
        </w:rPr>
        <w:t>(</w:t>
      </w:r>
      <w:proofErr w:type="gramEnd"/>
      <w:r w:rsidR="00963AFE" w:rsidRPr="0E67A0F7">
        <w:rPr>
          <w:rFonts w:ascii="Arial" w:hAnsi="Arial" w:cs="Arial"/>
          <w:b/>
          <w:bCs/>
          <w:lang w:eastAsia="zh-CN"/>
        </w:rPr>
        <w:t xml:space="preserve">Revision of </w:t>
      </w:r>
      <w:r w:rsidRPr="7E619532">
        <w:rPr>
          <w:rFonts w:ascii="Arial" w:hAnsi="Arial" w:cs="Arial"/>
          <w:b/>
          <w:bCs/>
          <w:lang w:eastAsia="zh-CN"/>
        </w:rPr>
        <w:t>S1- 252236</w:t>
      </w:r>
      <w:r w:rsidR="00950A6D">
        <w:rPr>
          <w:rFonts w:ascii="Arial" w:eastAsia="Yu Mincho" w:hAnsi="Arial" w:cs="Arial" w:hint="eastAsia"/>
          <w:b/>
          <w:bCs/>
          <w:lang w:eastAsia="ja-JP"/>
        </w:rPr>
        <w:t>)</w:t>
      </w:r>
    </w:p>
    <w:p w14:paraId="3C8A0EEC" w14:textId="520E8DA6" w:rsidR="00242880" w:rsidRPr="008366CD" w:rsidRDefault="317429EC" w:rsidP="317429EC">
      <w:pPr>
        <w:ind w:left="2127" w:hanging="2127"/>
        <w:rPr>
          <w:rFonts w:ascii="Arial" w:hAnsi="Arial" w:cs="Arial"/>
          <w:b/>
          <w:bCs/>
          <w:lang w:eastAsia="zh-CN"/>
        </w:rPr>
      </w:pPr>
      <w:r w:rsidRPr="317429EC">
        <w:rPr>
          <w:rFonts w:ascii="Arial" w:hAnsi="Arial" w:cs="Arial"/>
          <w:b/>
          <w:bCs/>
        </w:rPr>
        <w:t>Title:</w:t>
      </w:r>
      <w:r w:rsidR="26138D15">
        <w:tab/>
      </w:r>
      <w:r w:rsidR="00861F19" w:rsidRPr="00861F19">
        <w:rPr>
          <w:rFonts w:ascii="Arial" w:hAnsi="Arial" w:cs="Arial"/>
          <w:b/>
          <w:bCs/>
        </w:rPr>
        <w:t xml:space="preserve">AI Agents for </w:t>
      </w:r>
      <w:r w:rsidR="004F5DEA">
        <w:rPr>
          <w:rFonts w:ascii="Arial" w:hAnsi="Arial" w:cs="Arial"/>
          <w:b/>
          <w:bCs/>
        </w:rPr>
        <w:t>6G System</w:t>
      </w:r>
    </w:p>
    <w:p w14:paraId="084CEBF1" w14:textId="51423FB7" w:rsidR="00242880" w:rsidRDefault="317429EC" w:rsidP="317429EC">
      <w:pPr>
        <w:ind w:left="2127" w:hanging="2127"/>
        <w:rPr>
          <w:rFonts w:ascii="Arial" w:hAnsi="Arial" w:cs="Arial"/>
          <w:b/>
          <w:bCs/>
          <w:lang w:eastAsia="zh-CN"/>
        </w:rPr>
      </w:pPr>
      <w:r w:rsidRPr="317429EC">
        <w:rPr>
          <w:rFonts w:ascii="Arial" w:hAnsi="Arial" w:cs="Arial"/>
          <w:b/>
          <w:bCs/>
        </w:rPr>
        <w:t>Agenda Item:</w:t>
      </w:r>
      <w:r w:rsidR="00242880">
        <w:tab/>
      </w:r>
      <w:r w:rsidR="006E7FB8">
        <w:rPr>
          <w:rFonts w:ascii="Arial" w:eastAsia="Yu Mincho" w:hAnsi="Arial" w:cs="Arial"/>
          <w:b/>
          <w:bCs/>
          <w:lang w:eastAsia="ja-JP"/>
        </w:rPr>
        <w:t>8.1.</w:t>
      </w:r>
      <w:r w:rsidR="00FF6425">
        <w:rPr>
          <w:rFonts w:ascii="Arial" w:eastAsia="Yu Mincho" w:hAnsi="Arial" w:cs="Arial" w:hint="eastAsia"/>
          <w:b/>
          <w:bCs/>
          <w:lang w:eastAsia="ja-JP"/>
        </w:rPr>
        <w:t>3</w:t>
      </w:r>
    </w:p>
    <w:p w14:paraId="76556159" w14:textId="2E8D6CE1" w:rsidR="024A5B50" w:rsidRDefault="317429EC" w:rsidP="024A5B50">
      <w:pPr>
        <w:ind w:left="2127" w:hanging="2127"/>
        <w:rPr>
          <w:rFonts w:ascii="Arial" w:hAnsi="Arial" w:cs="Arial"/>
          <w:b/>
          <w:bCs/>
          <w:lang w:eastAsia="zh-CN"/>
        </w:rPr>
      </w:pPr>
      <w:r w:rsidRPr="317429EC">
        <w:rPr>
          <w:rFonts w:ascii="Arial" w:hAnsi="Arial" w:cs="Arial"/>
          <w:b/>
          <w:bCs/>
        </w:rPr>
        <w:t>Source:</w:t>
      </w:r>
      <w:r w:rsidR="024A5B50">
        <w:tab/>
      </w:r>
      <w:r w:rsidRPr="317429EC">
        <w:rPr>
          <w:rFonts w:ascii="Arial" w:hAnsi="Arial" w:cs="Arial"/>
          <w:b/>
          <w:bCs/>
        </w:rPr>
        <w:t>NEC</w:t>
      </w:r>
    </w:p>
    <w:p w14:paraId="7F2E2C09" w14:textId="0E1A9B73" w:rsidR="00D9368B" w:rsidRPr="00D9368B" w:rsidRDefault="6AC8FE3F" w:rsidP="00D9368B">
      <w:pPr>
        <w:ind w:left="2127" w:hanging="2127"/>
      </w:pPr>
      <w:r w:rsidRPr="6AC8FE3F">
        <w:rPr>
          <w:rFonts w:ascii="Arial" w:eastAsia="Yu Mincho" w:hAnsi="Arial" w:cs="Arial"/>
          <w:b/>
          <w:bCs/>
          <w:lang w:eastAsia="ja-JP"/>
        </w:rPr>
        <w:t>Contact:                       Hiroshi</w:t>
      </w:r>
      <w:r w:rsidR="0078431D">
        <w:rPr>
          <w:rFonts w:ascii="Arial" w:eastAsia="Yu Mincho" w:hAnsi="Arial" w:cs="Arial"/>
          <w:b/>
          <w:bCs/>
          <w:lang w:eastAsia="ja-JP"/>
        </w:rPr>
        <w:t xml:space="preserve"> Dempo</w:t>
      </w:r>
      <w:r w:rsidRPr="6AC8FE3F">
        <w:rPr>
          <w:rFonts w:ascii="Arial" w:eastAsia="Yu Mincho" w:hAnsi="Arial" w:cs="Arial"/>
          <w:b/>
          <w:bCs/>
          <w:lang w:eastAsia="ja-JP"/>
        </w:rPr>
        <w:t xml:space="preserve">, </w:t>
      </w:r>
      <w:hyperlink r:id="rId8" w:history="1">
        <w:r w:rsidR="00AC2763" w:rsidRPr="00D6511C">
          <w:rPr>
            <w:rStyle w:val="Hyperlink"/>
            <w:rFonts w:ascii="Arial" w:eastAsia="Yu Mincho" w:hAnsi="Arial" w:cs="Arial"/>
            <w:b/>
            <w:bCs/>
            <w:lang w:eastAsia="ja-JP"/>
          </w:rPr>
          <w:t>hiroshidempo@nec.com</w:t>
        </w:r>
      </w:hyperlink>
      <w:r w:rsidR="00AC2763">
        <w:rPr>
          <w:rFonts w:ascii="Arial" w:eastAsia="Yu Mincho" w:hAnsi="Arial" w:cs="Arial"/>
          <w:b/>
          <w:bCs/>
          <w:lang w:eastAsia="ja-JP"/>
        </w:rPr>
        <w:t xml:space="preserve"> </w:t>
      </w:r>
    </w:p>
    <w:p w14:paraId="1458373E" w14:textId="2E822A9F" w:rsidR="00BD44AA" w:rsidRPr="00D6386F" w:rsidRDefault="6AC8FE3F" w:rsidP="00D6386F">
      <w:pPr>
        <w:ind w:left="2127" w:hanging="2127"/>
      </w:pPr>
      <w:r w:rsidRPr="6AC8FE3F">
        <w:rPr>
          <w:rFonts w:ascii="Arial" w:eastAsia="Yu Mincho" w:hAnsi="Arial" w:cs="Arial"/>
          <w:b/>
          <w:bCs/>
          <w:lang w:eastAsia="ja-JP"/>
        </w:rPr>
        <w:t xml:space="preserve">                                      Deepak Rohilla, </w:t>
      </w:r>
      <w:hyperlink r:id="rId9" w:history="1">
        <w:r w:rsidRPr="6AC8FE3F">
          <w:rPr>
            <w:rStyle w:val="Hyperlink"/>
            <w:rFonts w:ascii="Arial" w:eastAsia="Yu Mincho" w:hAnsi="Arial" w:cs="Arial"/>
            <w:b/>
            <w:bCs/>
            <w:lang w:eastAsia="ja-JP"/>
          </w:rPr>
          <w:t>deepak.rohilla@india.nec.com</w:t>
        </w:r>
      </w:hyperlink>
    </w:p>
    <w:p w14:paraId="08EAD4C7" w14:textId="248A09EB" w:rsidR="006C61BD" w:rsidRDefault="006C61BD" w:rsidP="00E9335B">
      <w:pPr>
        <w:pBdr>
          <w:bottom w:val="single" w:sz="12" w:space="1" w:color="000000"/>
        </w:pBdr>
        <w:rPr>
          <w:rFonts w:ascii="Arial" w:eastAsia="Arial" w:hAnsi="Arial" w:cs="Arial"/>
          <w:color w:val="D13438"/>
        </w:rPr>
      </w:pPr>
    </w:p>
    <w:p w14:paraId="4B9D5EE4" w14:textId="48C41C53" w:rsidR="00AF080E" w:rsidRDefault="024A5B50" w:rsidP="00242880">
      <w:pPr>
        <w:rPr>
          <w:rFonts w:ascii="Arial" w:eastAsia="Yu Mincho" w:hAnsi="Arial" w:cs="Arial"/>
          <w:b/>
          <w:bCs/>
          <w:lang w:val="en-US" w:eastAsia="ja-JP"/>
        </w:rPr>
      </w:pPr>
      <w:r w:rsidRPr="00E9335B">
        <w:rPr>
          <w:rFonts w:ascii="Arial" w:eastAsia="Yu Mincho" w:hAnsi="Arial" w:cs="Arial"/>
          <w:b/>
          <w:bCs/>
          <w:lang w:val="en-US" w:eastAsia="ja-JP"/>
        </w:rPr>
        <w:t xml:space="preserve">Abstract: </w:t>
      </w:r>
      <w:r w:rsidR="002F16E6" w:rsidRPr="00EE2E8C">
        <w:rPr>
          <w:rFonts w:ascii="Arial" w:eastAsia="Yu Mincho" w:hAnsi="Arial" w:cs="Arial"/>
          <w:lang w:val="en-US" w:eastAsia="ja-JP"/>
        </w:rPr>
        <w:t>&lt;provide a short description of the content&gt;</w:t>
      </w:r>
    </w:p>
    <w:p w14:paraId="04D84C30" w14:textId="4BC88178" w:rsidR="002F16E6" w:rsidRDefault="00490F8D" w:rsidP="00242880">
      <w:pPr>
        <w:rPr>
          <w:rFonts w:eastAsia="Yu Mincho"/>
          <w:color w:val="000000" w:themeColor="text1"/>
          <w:lang w:val="en-US" w:eastAsia="ja-JP"/>
        </w:rPr>
      </w:pPr>
      <w:r>
        <w:rPr>
          <w:rFonts w:eastAsia="Yu Mincho"/>
          <w:color w:val="000000" w:themeColor="text1"/>
          <w:lang w:val="en-US" w:eastAsia="ja-JP"/>
        </w:rPr>
        <w:t xml:space="preserve">This contribution </w:t>
      </w:r>
      <w:r w:rsidR="00A504E5">
        <w:rPr>
          <w:rFonts w:eastAsia="Yu Mincho"/>
          <w:color w:val="000000" w:themeColor="text1"/>
          <w:lang w:val="en-US" w:eastAsia="ja-JP"/>
        </w:rPr>
        <w:t>elaborates</w:t>
      </w:r>
      <w:r w:rsidR="00846778">
        <w:rPr>
          <w:rFonts w:eastAsia="Yu Mincho"/>
          <w:color w:val="000000" w:themeColor="text1"/>
          <w:lang w:val="en-US" w:eastAsia="ja-JP"/>
        </w:rPr>
        <w:t xml:space="preserve"> </w:t>
      </w:r>
      <w:r w:rsidR="00C46AD2">
        <w:rPr>
          <w:rFonts w:eastAsia="Yu Mincho"/>
          <w:color w:val="000000" w:themeColor="text1"/>
          <w:lang w:val="en-US" w:eastAsia="ja-JP"/>
        </w:rPr>
        <w:t>the perspective</w:t>
      </w:r>
      <w:r w:rsidR="003C719B">
        <w:rPr>
          <w:rFonts w:eastAsia="Yu Mincho"/>
          <w:color w:val="000000" w:themeColor="text1"/>
          <w:lang w:val="en-US" w:eastAsia="ja-JP"/>
        </w:rPr>
        <w:t xml:space="preserve"> of </w:t>
      </w:r>
      <w:r w:rsidR="00846778">
        <w:rPr>
          <w:rFonts w:eastAsia="Yu Mincho"/>
          <w:color w:val="000000" w:themeColor="text1"/>
          <w:lang w:val="en-US" w:eastAsia="ja-JP"/>
        </w:rPr>
        <w:t xml:space="preserve">AI Agents </w:t>
      </w:r>
      <w:r w:rsidR="00D16F60">
        <w:rPr>
          <w:rFonts w:eastAsia="Yu Mincho"/>
          <w:color w:val="000000" w:themeColor="text1"/>
          <w:lang w:val="en-US" w:eastAsia="ja-JP"/>
        </w:rPr>
        <w:t xml:space="preserve">applications </w:t>
      </w:r>
      <w:r w:rsidR="00846778">
        <w:rPr>
          <w:rFonts w:eastAsia="Yu Mincho"/>
          <w:color w:val="000000" w:themeColor="text1"/>
          <w:lang w:val="en-US" w:eastAsia="ja-JP"/>
        </w:rPr>
        <w:t>in 6G system</w:t>
      </w:r>
      <w:r w:rsidR="00C46AD2">
        <w:rPr>
          <w:rFonts w:eastAsia="Yu Mincho"/>
          <w:color w:val="000000" w:themeColor="text1"/>
          <w:lang w:val="en-US" w:eastAsia="ja-JP"/>
        </w:rPr>
        <w:t xml:space="preserve"> and respective </w:t>
      </w:r>
      <w:r w:rsidR="003863AD">
        <w:rPr>
          <w:rFonts w:eastAsia="Yu Mincho"/>
          <w:color w:val="000000" w:themeColor="text1"/>
          <w:lang w:val="en-US" w:eastAsia="ja-JP"/>
        </w:rPr>
        <w:t>potential new requirements.</w:t>
      </w:r>
    </w:p>
    <w:p w14:paraId="5764F21F" w14:textId="77777777" w:rsidR="00002ED0" w:rsidRPr="00962252" w:rsidRDefault="00002ED0" w:rsidP="00242880">
      <w:pPr>
        <w:rPr>
          <w:rFonts w:eastAsia="Yu Mincho"/>
          <w:color w:val="000000" w:themeColor="text1"/>
          <w:lang w:val="en-US" w:eastAsia="ja-JP"/>
        </w:rPr>
      </w:pPr>
    </w:p>
    <w:bookmarkEnd w:id="0"/>
    <w:bookmarkEnd w:id="1"/>
    <w:p w14:paraId="0B6B2BB1" w14:textId="0688EF89"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E057BDA" w14:textId="7DD65434" w:rsidR="00CC6044" w:rsidRPr="008C3F84" w:rsidRDefault="00D6386F" w:rsidP="00CC6044">
      <w:pPr>
        <w:pStyle w:val="Heading1"/>
        <w:rPr>
          <w:rFonts w:eastAsia="Times New Roman"/>
          <w:bCs/>
        </w:rPr>
      </w:pPr>
      <w:bookmarkStart w:id="2" w:name="_Toc175319622"/>
      <w:r>
        <w:rPr>
          <w:lang w:eastAsia="ja-JP"/>
        </w:rPr>
        <w:t>6</w:t>
      </w:r>
      <w:r w:rsidR="00CC6044" w:rsidRPr="008C3F84">
        <w:tab/>
      </w:r>
      <w:bookmarkEnd w:id="2"/>
      <w:r w:rsidR="00A47006">
        <w:t>AI</w:t>
      </w:r>
    </w:p>
    <w:p w14:paraId="2B201510" w14:textId="242FA39F" w:rsidR="00710716" w:rsidRDefault="38F46D33" w:rsidP="007552D6">
      <w:pPr>
        <w:pStyle w:val="EditorsNote"/>
      </w:pPr>
      <w:r>
        <w:t>Editor</w:t>
      </w:r>
      <w:r w:rsidRPr="38F46D33">
        <w:rPr>
          <w:rFonts w:eastAsia="Times New Roman"/>
          <w:lang w:eastAsia="zh-CN"/>
        </w:rPr>
        <w:t>'</w:t>
      </w:r>
      <w:r>
        <w:t>s Note: this clause will contain AI-related use cases.</w:t>
      </w:r>
    </w:p>
    <w:p w14:paraId="573EDECE" w14:textId="0386B97A" w:rsidR="00C708DC" w:rsidRPr="00C708DC" w:rsidRDefault="38F46D33" w:rsidP="38F46D33">
      <w:pPr>
        <w:pStyle w:val="Heading2"/>
      </w:pPr>
      <w:r w:rsidRPr="38F46D33">
        <w:rPr>
          <w:rFonts w:eastAsia="Yu Mincho"/>
          <w:lang w:eastAsia="ja-JP"/>
        </w:rPr>
        <w:t>6</w:t>
      </w:r>
      <w:r>
        <w:t>.x</w:t>
      </w:r>
      <w:r w:rsidR="00C708DC">
        <w:tab/>
      </w:r>
      <w:r>
        <w:t>AI Agents for 6G System</w:t>
      </w:r>
    </w:p>
    <w:p w14:paraId="5B67EB46" w14:textId="7D177EFB" w:rsidR="00C708DC" w:rsidRPr="00C708DC" w:rsidRDefault="38F46D33" w:rsidP="38F46D33">
      <w:pPr>
        <w:pStyle w:val="Heading3"/>
      </w:pPr>
      <w:r>
        <w:t>6.x.1</w:t>
      </w:r>
      <w:r w:rsidR="00C708DC">
        <w:tab/>
      </w:r>
      <w:r>
        <w:t>Description</w:t>
      </w:r>
    </w:p>
    <w:p w14:paraId="5F8FD33C" w14:textId="77777777" w:rsidR="00474B78" w:rsidRPr="00C708DC" w:rsidRDefault="00474B78" w:rsidP="00474B78">
      <w:pPr>
        <w:jc w:val="both"/>
        <w:rPr>
          <w:ins w:id="3" w:author="Rev2_791_Deepak Rohilla" w:date="2025-05-06T15:00:00Z" w16du:dateUtc="2025-05-06T09:30:00Z"/>
          <w:rFonts w:eastAsia="Yu Mincho"/>
          <w:color w:val="000000" w:themeColor="text1"/>
          <w:lang w:val="en-US" w:eastAsia="ja-JP"/>
        </w:rPr>
      </w:pPr>
      <w:ins w:id="4" w:author="Rev2_791_Deepak Rohilla" w:date="2025-05-06T15:00:00Z" w16du:dateUtc="2025-05-06T09:30:00Z">
        <w:r w:rsidRPr="003D68E8">
          <w:rPr>
            <w:rFonts w:eastAsia="Yu Mincho"/>
            <w:color w:val="000000" w:themeColor="text1"/>
            <w:lang w:val="en-US" w:eastAsia="ja-JP"/>
          </w:rPr>
          <w:t>With the steady progress and fast spread of technologies in AI and particularly machine learning (ML)</w:t>
        </w:r>
        <w:r>
          <w:rPr>
            <w:rFonts w:eastAsia="Yu Mincho" w:hint="eastAsia"/>
            <w:color w:val="000000" w:themeColor="text1"/>
            <w:lang w:val="en-US" w:eastAsia="ja-JP"/>
          </w:rPr>
          <w:t xml:space="preserve"> a</w:t>
        </w:r>
        <w:r w:rsidRPr="38F46D33">
          <w:rPr>
            <w:rFonts w:eastAsia="Yu Mincho"/>
            <w:color w:val="000000" w:themeColor="text1"/>
            <w:lang w:val="en-US" w:eastAsia="ja-JP"/>
          </w:rPr>
          <w:t>s outlined in ITU-R M.2160 [27]</w:t>
        </w:r>
        <w:r w:rsidRPr="003D68E8">
          <w:rPr>
            <w:rFonts w:eastAsia="Yu Mincho"/>
            <w:color w:val="000000" w:themeColor="text1"/>
            <w:lang w:val="en-US" w:eastAsia="ja-JP"/>
          </w:rPr>
          <w:t xml:space="preserve">, it is expected that </w:t>
        </w:r>
        <w:r>
          <w:rPr>
            <w:rFonts w:eastAsia="Yu Mincho" w:hint="eastAsia"/>
            <w:color w:val="000000" w:themeColor="text1"/>
            <w:lang w:val="en-US" w:eastAsia="ja-JP"/>
          </w:rPr>
          <w:t xml:space="preserve">ubiquitous </w:t>
        </w:r>
        <w:r w:rsidRPr="003D68E8">
          <w:rPr>
            <w:rFonts w:eastAsia="Yu Mincho"/>
            <w:color w:val="000000" w:themeColor="text1"/>
            <w:lang w:val="en-US" w:eastAsia="ja-JP"/>
          </w:rPr>
          <w:t xml:space="preserve">intelligence would be present in every part of the communication system to support the building of smart cities and communities. Future connected devices may become fully context-aware for more intuitive and efficient interactions among humans, machines, and the environment. Possible autonomous management of networks by AI/ML may also be capable of, to some extent, performing self-monitoring, self-organization, self-optimization and self-healing without human intervention. IMT-2030 could serve as an AI-enabling infrastructure capable of providing services for intelligent applications. These systems would have functions of inferences, model training, model deployment, as well as computing distributed across networks and devices. </w:t>
        </w:r>
      </w:ins>
    </w:p>
    <w:p w14:paraId="2BA79172" w14:textId="77777777" w:rsidR="00474B78" w:rsidRDefault="00474B78" w:rsidP="00474B78">
      <w:pPr>
        <w:jc w:val="both"/>
        <w:rPr>
          <w:ins w:id="5" w:author="Rev2_791_Deepak Rohilla" w:date="2025-05-06T15:00:00Z" w16du:dateUtc="2025-05-06T09:30:00Z"/>
          <w:rFonts w:eastAsia="Yu Mincho"/>
          <w:color w:val="000000" w:themeColor="text1"/>
          <w:lang w:val="en-US" w:eastAsia="ja-JP"/>
        </w:rPr>
      </w:pPr>
      <w:ins w:id="6" w:author="Rev2_791_Deepak Rohilla" w:date="2025-05-06T15:00:00Z" w16du:dateUtc="2025-05-06T09:30:00Z">
        <w:r w:rsidRPr="5F3A1717">
          <w:rPr>
            <w:rFonts w:eastAsia="Yu Mincho"/>
            <w:lang w:val="en-US" w:eastAsia="ja-JP"/>
          </w:rPr>
          <w:t>According to NGNM [</w:t>
        </w:r>
        <w:r>
          <w:rPr>
            <w:rFonts w:eastAsia="Yu Mincho"/>
            <w:lang w:val="en-US" w:eastAsia="ja-JP"/>
          </w:rPr>
          <w:t>x</w:t>
        </w:r>
        <w:r w:rsidRPr="5F3A1717">
          <w:rPr>
            <w:rFonts w:eastAsia="Yu Mincho"/>
            <w:lang w:val="en-US" w:eastAsia="ja-JP"/>
          </w:rPr>
          <w:t xml:space="preserve">] consideration of design and requirement for 6G, operators expect intelligent agents in 3GPP networks which </w:t>
        </w:r>
        <w:r>
          <w:t>will revolutionize the way telecom networks operate, providing intelligent, autonomous, and adaptive solutions to meet the demands of an increasingly connected world</w:t>
        </w:r>
        <w:r w:rsidRPr="5F3A1717">
          <w:rPr>
            <w:rFonts w:eastAsia="Yu Mincho"/>
            <w:lang w:val="en-US" w:eastAsia="ja-JP"/>
          </w:rPr>
          <w:t xml:space="preserve">.  </w:t>
        </w:r>
        <w:r w:rsidRPr="5F3A1717">
          <w:rPr>
            <w:rFonts w:eastAsia="Yu Mincho"/>
            <w:color w:val="000000" w:themeColor="text1"/>
            <w:lang w:eastAsia="ja-JP"/>
          </w:rPr>
          <w:t xml:space="preserve">The intelligent assistant is expected to be </w:t>
        </w:r>
        <w:r w:rsidRPr="5F3A1717">
          <w:rPr>
            <w:rFonts w:eastAsia="Yu Mincho"/>
            <w:color w:val="000000" w:themeColor="text1"/>
            <w:lang w:val="en-US" w:eastAsia="ja-JP"/>
          </w:rPr>
          <w:t xml:space="preserve">capable of interpreting intents, interacting with environments, accessing contextual information, sophisticated reasoning, memorizing, self-reflection, self-learning, utilizing tools, making decisions, planning, and taking actions autonomously to execute multi-step tasks independently or in collaboration with another </w:t>
        </w:r>
        <w:r w:rsidRPr="5F3A1717">
          <w:rPr>
            <w:rFonts w:eastAsia="Yu Mincho"/>
            <w:color w:val="000000" w:themeColor="text1"/>
            <w:lang w:eastAsia="ja-JP"/>
          </w:rPr>
          <w:t>intelligent assistant</w:t>
        </w:r>
        <w:r w:rsidRPr="5F3A1717">
          <w:rPr>
            <w:rFonts w:eastAsia="Yu Mincho"/>
            <w:color w:val="000000" w:themeColor="text1"/>
            <w:lang w:val="en-US" w:eastAsia="ja-JP"/>
          </w:rPr>
          <w:t xml:space="preserve">, which could be called as a 3GPP AI Agent. </w:t>
        </w:r>
      </w:ins>
    </w:p>
    <w:p w14:paraId="5683846D" w14:textId="77777777" w:rsidR="00474B78" w:rsidRPr="005651DF" w:rsidDel="00451728" w:rsidRDefault="00474B78" w:rsidP="00474B78">
      <w:pPr>
        <w:jc w:val="both"/>
        <w:rPr>
          <w:ins w:id="7" w:author="Rev2_791_Deepak Rohilla" w:date="2025-05-06T15:00:00Z" w16du:dateUtc="2025-05-06T09:30:00Z"/>
          <w:rFonts w:eastAsia="Yu Mincho"/>
          <w:lang w:val="en-US" w:eastAsia="ja-JP"/>
        </w:rPr>
      </w:pPr>
      <w:ins w:id="8" w:author="Rev2_791_Deepak Rohilla" w:date="2025-05-06T15:00:00Z" w16du:dateUtc="2025-05-06T09:30:00Z">
        <w:r w:rsidRPr="0036066E">
          <w:rPr>
            <w:rFonts w:eastAsia="Times New Roman"/>
            <w:color w:val="000000" w:themeColor="text1"/>
          </w:rPr>
          <w:t xml:space="preserve">To effectively manage the increasing complexity and demands of modern networks, offload can shift from operation and management to the network, breaking down complex </w:t>
        </w:r>
        <w:r>
          <w:rPr>
            <w:rFonts w:eastAsia="Yu Mincho" w:hint="eastAsia"/>
            <w:color w:val="000000" w:themeColor="text1"/>
            <w:lang w:eastAsia="ja-JP"/>
          </w:rPr>
          <w:t xml:space="preserve">operations </w:t>
        </w:r>
        <w:r w:rsidRPr="0036066E">
          <w:rPr>
            <w:rFonts w:eastAsia="Times New Roman"/>
            <w:color w:val="000000" w:themeColor="text1"/>
          </w:rPr>
          <w:t xml:space="preserve">into more manageable </w:t>
        </w:r>
        <w:r>
          <w:rPr>
            <w:rFonts w:eastAsia="Yu Mincho" w:hint="eastAsia"/>
            <w:color w:val="000000" w:themeColor="text1"/>
            <w:lang w:eastAsia="ja-JP"/>
          </w:rPr>
          <w:t>task</w:t>
        </w:r>
        <w:r w:rsidRPr="0036066E">
          <w:rPr>
            <w:rFonts w:eastAsia="Times New Roman"/>
            <w:color w:val="000000" w:themeColor="text1"/>
          </w:rPr>
          <w:t>s. This offloading can encompass a range of tasks, from analysing network data for anomaly detection to proactively adjusting network parameters to optimize performance and resource utilization.</w:t>
        </w:r>
        <w:r w:rsidRPr="005651DF">
          <w:rPr>
            <w:rFonts w:eastAsia="Times New Roman"/>
            <w:color w:val="000000" w:themeColor="text1"/>
          </w:rPr>
          <w:t xml:space="preserve"> </w:t>
        </w:r>
        <w:r w:rsidRPr="6725B398">
          <w:rPr>
            <w:rFonts w:eastAsia="Yu Mincho"/>
            <w:lang w:val="en-US" w:eastAsia="ja-JP"/>
          </w:rPr>
          <w:t>AI Agents could be hosted and taken care of by the 6G system, which will provide:</w:t>
        </w:r>
      </w:ins>
    </w:p>
    <w:p w14:paraId="0E7C246A" w14:textId="3C6D4036" w:rsidR="00474B78" w:rsidRPr="00C708DC" w:rsidDel="00451728" w:rsidRDefault="00474B78" w:rsidP="00474B78">
      <w:pPr>
        <w:jc w:val="both"/>
        <w:rPr>
          <w:ins w:id="9" w:author="Rev2_791_Deepak Rohilla" w:date="2025-05-06T15:00:00Z" w16du:dateUtc="2025-05-06T09:30:00Z"/>
          <w:rFonts w:eastAsia="Yu Mincho"/>
          <w:color w:val="000000" w:themeColor="text1"/>
          <w:lang w:val="en-US" w:eastAsia="ja-JP"/>
        </w:rPr>
      </w:pPr>
      <w:ins w:id="10" w:author="Rev2_791_Deepak Rohilla" w:date="2025-05-06T15:00:00Z" w16du:dateUtc="2025-05-06T09:30:00Z">
        <w:r w:rsidRPr="6725B398">
          <w:rPr>
            <w:rFonts w:eastAsia="Yu Mincho"/>
            <w:color w:val="000000" w:themeColor="text1"/>
            <w:lang w:val="en-US" w:eastAsia="ja-JP"/>
          </w:rPr>
          <w:t xml:space="preserve">• Communication services between </w:t>
        </w:r>
        <w:r>
          <w:rPr>
            <w:rFonts w:eastAsia="Yu Mincho"/>
            <w:color w:val="000000" w:themeColor="text1"/>
            <w:lang w:val="en-US" w:eastAsia="ja-JP"/>
          </w:rPr>
          <w:t>AI</w:t>
        </w:r>
        <w:r w:rsidRPr="6725B398">
          <w:rPr>
            <w:rFonts w:eastAsia="Yu Mincho"/>
            <w:color w:val="000000" w:themeColor="text1"/>
            <w:lang w:val="en-US" w:eastAsia="ja-JP"/>
          </w:rPr>
          <w:t xml:space="preserve"> agent</w:t>
        </w:r>
      </w:ins>
      <w:ins w:id="11" w:author="Rev2_383_Deepak Rohilla" w:date="2025-05-19T14:35:00Z" w16du:dateUtc="2025-05-19T05:35:00Z">
        <w:r w:rsidR="00C32B72">
          <w:rPr>
            <w:rFonts w:eastAsia="Yu Mincho"/>
            <w:color w:val="000000" w:themeColor="text1"/>
            <w:lang w:val="en-US" w:eastAsia="ja-JP"/>
          </w:rPr>
          <w:t>s</w:t>
        </w:r>
      </w:ins>
      <w:ins w:id="12" w:author="Rev2_791_Deepak Rohilla" w:date="2025-05-06T15:00:00Z" w16du:dateUtc="2025-05-06T09:30:00Z">
        <w:del w:id="13" w:author="Rev2_383_Deepak Rohilla" w:date="2025-05-19T14:35:00Z" w16du:dateUtc="2025-05-19T05:35:00Z">
          <w:r w:rsidRPr="6725B398" w:rsidDel="00C32B72">
            <w:rPr>
              <w:rFonts w:eastAsia="Yu Mincho"/>
              <w:color w:val="000000" w:themeColor="text1"/>
              <w:lang w:val="en-US" w:eastAsia="ja-JP"/>
            </w:rPr>
            <w:delText xml:space="preserve"> </w:delText>
          </w:r>
          <w:r w:rsidDel="00C32B72">
            <w:rPr>
              <w:rFonts w:eastAsia="Yu Mincho"/>
              <w:color w:val="000000" w:themeColor="text1"/>
              <w:lang w:val="en-US" w:eastAsia="ja-JP"/>
            </w:rPr>
            <w:delText>applications</w:delText>
          </w:r>
          <w:r w:rsidRPr="6725B398" w:rsidDel="00C32B72">
            <w:rPr>
              <w:rFonts w:eastAsia="Yu Mincho"/>
              <w:color w:val="000000" w:themeColor="text1"/>
              <w:lang w:val="en-US" w:eastAsia="ja-JP"/>
            </w:rPr>
            <w:delText xml:space="preserve"> (3GPP AI Agents)</w:delText>
          </w:r>
        </w:del>
        <w:r w:rsidRPr="6725B398">
          <w:rPr>
            <w:rFonts w:eastAsia="Yu Mincho"/>
            <w:color w:val="000000" w:themeColor="text1"/>
            <w:lang w:val="en-US" w:eastAsia="ja-JP"/>
          </w:rPr>
          <w:t>.</w:t>
        </w:r>
      </w:ins>
    </w:p>
    <w:p w14:paraId="3178A16D" w14:textId="58AC7CAD" w:rsidR="003A29F6" w:rsidRDefault="00474B78" w:rsidP="38F46D33">
      <w:pPr>
        <w:jc w:val="both"/>
        <w:rPr>
          <w:ins w:id="14" w:author="Hiroshi DEMPO" w:date="2025-05-14T09:40:00Z" w16du:dateUtc="2025-05-14T00:40:00Z"/>
          <w:rFonts w:eastAsia="Yu Mincho"/>
          <w:color w:val="000000" w:themeColor="text1"/>
          <w:lang w:val="en-US" w:eastAsia="ja-JP"/>
        </w:rPr>
      </w:pPr>
      <w:ins w:id="15" w:author="Rev2_791_Deepak Rohilla" w:date="2025-05-06T15:00:00Z" w16du:dateUtc="2025-05-06T09:30:00Z">
        <w:r w:rsidRPr="6725B398">
          <w:rPr>
            <w:rFonts w:eastAsia="Yu Mincho"/>
            <w:color w:val="000000" w:themeColor="text1"/>
            <w:lang w:val="en-US" w:eastAsia="ja-JP"/>
          </w:rPr>
          <w:t>• Computing resources to efficiently host AI</w:t>
        </w:r>
        <w:r>
          <w:rPr>
            <w:rFonts w:eastAsia="Yu Mincho"/>
            <w:color w:val="000000" w:themeColor="text1"/>
            <w:lang w:val="en-US" w:eastAsia="ja-JP"/>
          </w:rPr>
          <w:t xml:space="preserve"> agent</w:t>
        </w:r>
      </w:ins>
      <w:ins w:id="16" w:author="Rev2_383_Deepak Rohilla" w:date="2025-05-19T14:35:00Z" w16du:dateUtc="2025-05-19T05:35:00Z">
        <w:r w:rsidR="00C32B72">
          <w:rPr>
            <w:rFonts w:eastAsia="Yu Mincho"/>
            <w:color w:val="000000" w:themeColor="text1"/>
            <w:lang w:val="en-US" w:eastAsia="ja-JP"/>
          </w:rPr>
          <w:t>s</w:t>
        </w:r>
      </w:ins>
      <w:ins w:id="17" w:author="Rev2_791_Deepak Rohilla" w:date="2025-05-06T15:00:00Z" w16du:dateUtc="2025-05-06T09:30:00Z">
        <w:del w:id="18" w:author="Rev2_383_Deepak Rohilla" w:date="2025-05-19T14:35:00Z" w16du:dateUtc="2025-05-19T05:35:00Z">
          <w:r w:rsidDel="00C32B72">
            <w:rPr>
              <w:rFonts w:eastAsia="Yu Mincho"/>
              <w:color w:val="000000" w:themeColor="text1"/>
              <w:lang w:val="en-US" w:eastAsia="ja-JP"/>
            </w:rPr>
            <w:delText xml:space="preserve"> applications</w:delText>
          </w:r>
        </w:del>
        <w:r>
          <w:rPr>
            <w:rFonts w:eastAsia="Yu Mincho"/>
            <w:color w:val="000000" w:themeColor="text1"/>
            <w:lang w:val="en-US" w:eastAsia="ja-JP"/>
          </w:rPr>
          <w:t>.</w:t>
        </w:r>
      </w:ins>
    </w:p>
    <w:p w14:paraId="6722988B" w14:textId="77777777" w:rsidR="00DD27F9" w:rsidRDefault="00DD27F9" w:rsidP="38F46D33">
      <w:pPr>
        <w:jc w:val="both"/>
        <w:rPr>
          <w:ins w:id="19" w:author="Hiroshi DEMPO" w:date="2025-05-14T09:40:00Z" w16du:dateUtc="2025-05-14T00:40:00Z"/>
          <w:rFonts w:eastAsia="Yu Mincho"/>
          <w:color w:val="000000" w:themeColor="text1"/>
          <w:lang w:val="en-US" w:eastAsia="ja-JP"/>
        </w:rPr>
      </w:pPr>
    </w:p>
    <w:p w14:paraId="6E06B078" w14:textId="77777777" w:rsidR="00DD27F9" w:rsidRPr="00C708DC" w:rsidRDefault="00DD27F9" w:rsidP="00DD27F9">
      <w:pPr>
        <w:pStyle w:val="Heading3"/>
        <w:rPr>
          <w:ins w:id="20" w:author="Hiroshi DEMPO" w:date="2025-05-14T09:40:00Z" w16du:dateUtc="2025-05-14T00:40:00Z"/>
        </w:rPr>
      </w:pPr>
      <w:ins w:id="21" w:author="Hiroshi DEMPO" w:date="2025-05-14T09:40:00Z" w16du:dateUtc="2025-05-14T00:40:00Z">
        <w:r>
          <w:lastRenderedPageBreak/>
          <w:t>6.x.</w:t>
        </w:r>
        <w:r>
          <w:rPr>
            <w:rFonts w:eastAsia="Yu Mincho" w:hint="eastAsia"/>
            <w:lang w:eastAsia="ja-JP"/>
          </w:rPr>
          <w:t>2</w:t>
        </w:r>
        <w:r>
          <w:tab/>
        </w:r>
        <w:r w:rsidRPr="0048234D">
          <w:t>Precondition</w:t>
        </w:r>
      </w:ins>
    </w:p>
    <w:p w14:paraId="6EC9D932" w14:textId="77777777" w:rsidR="00486551" w:rsidRPr="00486551" w:rsidRDefault="00486551" w:rsidP="00486551">
      <w:pPr>
        <w:jc w:val="both"/>
        <w:rPr>
          <w:ins w:id="22" w:author="Hiroshi DEMPO" w:date="2025-05-14T09:49:00Z"/>
          <w:rFonts w:eastAsia="Yu Mincho"/>
          <w:color w:val="000000" w:themeColor="text1"/>
          <w:lang w:val="en-US" w:eastAsia="ja-JP"/>
        </w:rPr>
      </w:pPr>
      <w:ins w:id="23" w:author="Hiroshi DEMPO" w:date="2025-05-14T09:49:00Z">
        <w:r w:rsidRPr="00486551">
          <w:rPr>
            <w:rFonts w:eastAsia="Yu Mincho"/>
            <w:color w:val="000000" w:themeColor="text1"/>
            <w:lang w:val="en-US" w:eastAsia="ja-JP"/>
          </w:rPr>
          <w:t xml:space="preserve">Planned power outage, or scheduled blackout, refers to the intentional interruption of electricity supply to specific areas or during certain time periods based on a predefined schedule. This measure is typically implemented to maintain the stability and reliability of the power grid during situations where </w:t>
        </w:r>
        <w:proofErr w:type="gramStart"/>
        <w:r w:rsidRPr="00486551">
          <w:rPr>
            <w:rFonts w:eastAsia="Yu Mincho"/>
            <w:color w:val="000000" w:themeColor="text1"/>
            <w:lang w:val="en-US" w:eastAsia="ja-JP"/>
          </w:rPr>
          <w:t>electricity</w:t>
        </w:r>
        <w:proofErr w:type="gramEnd"/>
        <w:r w:rsidRPr="00486551">
          <w:rPr>
            <w:rFonts w:eastAsia="Yu Mincho"/>
            <w:color w:val="000000" w:themeColor="text1"/>
            <w:lang w:val="en-US" w:eastAsia="ja-JP"/>
          </w:rPr>
          <w:t xml:space="preserve"> supply is insufficient. Such situations can arise due to emergencies like natural disasters, power plant failures, or when demand for electricity significantly exceeds the supply capacity.</w:t>
        </w:r>
      </w:ins>
    </w:p>
    <w:p w14:paraId="509E50AB" w14:textId="77777777" w:rsidR="00486551" w:rsidRPr="00486551" w:rsidRDefault="00486551" w:rsidP="00486551">
      <w:pPr>
        <w:jc w:val="both"/>
        <w:rPr>
          <w:ins w:id="24" w:author="Hiroshi DEMPO" w:date="2025-05-14T09:49:00Z"/>
          <w:rFonts w:eastAsia="Yu Mincho"/>
          <w:color w:val="000000" w:themeColor="text1"/>
          <w:lang w:val="en-US" w:eastAsia="ja-JP"/>
        </w:rPr>
      </w:pPr>
      <w:ins w:id="25" w:author="Hiroshi DEMPO" w:date="2025-05-14T09:49:00Z">
        <w:r w:rsidRPr="00486551">
          <w:rPr>
            <w:rFonts w:eastAsia="Yu Mincho"/>
            <w:color w:val="000000" w:themeColor="text1"/>
            <w:lang w:val="en-US" w:eastAsia="ja-JP"/>
          </w:rPr>
          <w:t>In a planned power outage, affected communities and stakeholders are usually notified in advance to minimize the potential disruption. This advance notice allows businesses and households to prepare accordingly. The time and areas subject to the outage are carefully selected to minimize the impact on daily life and economic activities.</w:t>
        </w:r>
      </w:ins>
    </w:p>
    <w:p w14:paraId="6489938D" w14:textId="2D83F61E" w:rsidR="00486551" w:rsidRPr="00486551" w:rsidRDefault="00486551" w:rsidP="00486551">
      <w:pPr>
        <w:jc w:val="both"/>
        <w:rPr>
          <w:ins w:id="26" w:author="Hiroshi DEMPO" w:date="2025-05-14T09:49:00Z"/>
          <w:rFonts w:eastAsia="Yu Mincho"/>
          <w:color w:val="000000" w:themeColor="text1"/>
          <w:lang w:val="en-US" w:eastAsia="ja-JP"/>
        </w:rPr>
      </w:pPr>
      <w:ins w:id="27" w:author="Hiroshi DEMPO" w:date="2025-05-14T09:49:00Z">
        <w:r w:rsidRPr="00486551">
          <w:rPr>
            <w:rFonts w:eastAsia="Yu Mincho"/>
            <w:color w:val="000000" w:themeColor="text1"/>
            <w:lang w:val="en-US" w:eastAsia="ja-JP"/>
          </w:rPr>
          <w:t>During a scheduled outage, power companies and local authorities may encourage consumers to conserve energy and may arrange for alternative power supplies where possible. While planned power outages are a temporary measure, they contribute to the long-term stability of the electricity grid. Achieving this often requires community cooperation and support.</w:t>
        </w:r>
      </w:ins>
    </w:p>
    <w:p w14:paraId="6D17AB6A" w14:textId="77777777" w:rsidR="00486551" w:rsidRDefault="00486551" w:rsidP="00DD27F9">
      <w:pPr>
        <w:jc w:val="both"/>
        <w:rPr>
          <w:ins w:id="28" w:author="Hiroshi DEMPO" w:date="2025-05-14T09:49:00Z" w16du:dateUtc="2025-05-14T00:49:00Z"/>
          <w:rFonts w:eastAsia="Yu Mincho"/>
          <w:color w:val="000000" w:themeColor="text1"/>
          <w:lang w:val="en-US" w:eastAsia="ja-JP"/>
        </w:rPr>
      </w:pPr>
    </w:p>
    <w:p w14:paraId="11ACCFB3" w14:textId="5C42BA96" w:rsidR="00DD27F9" w:rsidRDefault="00DD27F9" w:rsidP="00DD27F9">
      <w:pPr>
        <w:jc w:val="both"/>
        <w:rPr>
          <w:ins w:id="29" w:author="Hiroshi DEMPO" w:date="2025-05-14T09:40:00Z" w16du:dateUtc="2025-05-14T00:40:00Z"/>
          <w:rFonts w:eastAsia="Yu Mincho"/>
          <w:color w:val="000000" w:themeColor="text1"/>
          <w:lang w:val="en-US" w:eastAsia="ja-JP"/>
        </w:rPr>
      </w:pPr>
      <w:ins w:id="30" w:author="Hiroshi DEMPO" w:date="2025-05-14T09:40:00Z" w16du:dateUtc="2025-05-14T00:40:00Z">
        <w:r>
          <w:rPr>
            <w:rFonts w:eastAsia="Yu Mincho" w:hint="eastAsia"/>
            <w:color w:val="000000" w:themeColor="text1"/>
            <w:lang w:val="en-US" w:eastAsia="ja-JP"/>
          </w:rPr>
          <w:t>The 6G system is</w:t>
        </w:r>
      </w:ins>
      <w:ins w:id="31" w:author="Hiroshi DEMPO" w:date="2025-05-14T09:49:00Z" w16du:dateUtc="2025-05-14T00:49:00Z">
        <w:r w:rsidR="00486551">
          <w:rPr>
            <w:rFonts w:eastAsia="Yu Mincho" w:hint="eastAsia"/>
            <w:color w:val="000000" w:themeColor="text1"/>
            <w:lang w:val="en-US" w:eastAsia="ja-JP"/>
          </w:rPr>
          <w:t xml:space="preserve"> one of the consumers in the</w:t>
        </w:r>
      </w:ins>
      <w:ins w:id="32" w:author="Hiroshi DEMPO" w:date="2025-05-14T09:50:00Z" w16du:dateUtc="2025-05-14T00:50:00Z">
        <w:r w:rsidR="00486551">
          <w:rPr>
            <w:rFonts w:eastAsia="Yu Mincho" w:hint="eastAsia"/>
            <w:color w:val="000000" w:themeColor="text1"/>
            <w:lang w:val="en-US" w:eastAsia="ja-JP"/>
          </w:rPr>
          <w:t xml:space="preserve"> power supply</w:t>
        </w:r>
      </w:ins>
      <w:ins w:id="33" w:author="Hiroshi DEMPO" w:date="2025-05-14T09:40:00Z" w16du:dateUtc="2025-05-14T00:40:00Z">
        <w:r>
          <w:rPr>
            <w:rFonts w:eastAsia="Yu Mincho" w:hint="eastAsia"/>
            <w:color w:val="000000" w:themeColor="text1"/>
            <w:lang w:val="en-US" w:eastAsia="ja-JP"/>
          </w:rPr>
          <w:t>.</w:t>
        </w:r>
      </w:ins>
    </w:p>
    <w:p w14:paraId="2DA8D348" w14:textId="77777777" w:rsidR="00DD27F9" w:rsidRDefault="00DD27F9" w:rsidP="00DD27F9">
      <w:pPr>
        <w:jc w:val="both"/>
        <w:rPr>
          <w:ins w:id="34" w:author="Hiroshi DEMPO" w:date="2025-05-14T09:40:00Z" w16du:dateUtc="2025-05-14T00:40:00Z"/>
          <w:rFonts w:eastAsia="Yu Mincho"/>
          <w:color w:val="000000" w:themeColor="text1"/>
          <w:lang w:val="en-US" w:eastAsia="ja-JP"/>
        </w:rPr>
      </w:pPr>
    </w:p>
    <w:p w14:paraId="40BE2F0C" w14:textId="77777777" w:rsidR="00DD27F9" w:rsidRPr="00C708DC" w:rsidRDefault="00DD27F9" w:rsidP="00DD27F9">
      <w:pPr>
        <w:pStyle w:val="Heading3"/>
        <w:rPr>
          <w:ins w:id="35" w:author="Hiroshi DEMPO" w:date="2025-05-14T09:40:00Z" w16du:dateUtc="2025-05-14T00:40:00Z"/>
        </w:rPr>
      </w:pPr>
      <w:ins w:id="36" w:author="Hiroshi DEMPO" w:date="2025-05-14T09:40:00Z" w16du:dateUtc="2025-05-14T00:40:00Z">
        <w:r>
          <w:t>6.x.</w:t>
        </w:r>
        <w:r>
          <w:rPr>
            <w:rFonts w:eastAsia="Yu Mincho" w:hint="eastAsia"/>
            <w:lang w:eastAsia="ja-JP"/>
          </w:rPr>
          <w:t>3</w:t>
        </w:r>
        <w:r>
          <w:tab/>
        </w:r>
        <w:r w:rsidRPr="0048234D">
          <w:t>Service Flows</w:t>
        </w:r>
      </w:ins>
    </w:p>
    <w:p w14:paraId="49866143" w14:textId="77777777" w:rsidR="003D1523" w:rsidRDefault="003D1523" w:rsidP="003D1523">
      <w:pPr>
        <w:jc w:val="both"/>
        <w:rPr>
          <w:ins w:id="37" w:author="Hiroshi DEMPO" w:date="2025-05-19T14:29:00Z" w16du:dateUtc="2025-05-19T05:29:00Z"/>
          <w:rFonts w:eastAsia="Yu Mincho"/>
          <w:color w:val="000000" w:themeColor="text1"/>
          <w:lang w:val="en-US" w:eastAsia="ja-JP"/>
        </w:rPr>
      </w:pPr>
      <w:ins w:id="38" w:author="Hiroshi DEMPO" w:date="2025-05-19T14:28:00Z" w16du:dateUtc="2025-05-19T05:28:00Z">
        <w:r>
          <w:rPr>
            <w:rFonts w:eastAsia="Yu Mincho" w:hint="eastAsia"/>
            <w:color w:val="000000" w:themeColor="text1"/>
            <w:lang w:val="en-US" w:eastAsia="ja-JP"/>
          </w:rPr>
          <w:t xml:space="preserve">1. </w:t>
        </w:r>
      </w:ins>
      <w:ins w:id="39" w:author="Hiroshi DEMPO" w:date="2025-05-14T10:21:00Z">
        <w:r w:rsidR="001A475B" w:rsidRPr="003D1523">
          <w:rPr>
            <w:rFonts w:eastAsia="Yu Mincho"/>
            <w:color w:val="000000" w:themeColor="text1"/>
            <w:lang w:val="en-US" w:eastAsia="ja-JP"/>
          </w:rPr>
          <w:t xml:space="preserve">An operation engineer in the 6GS defines </w:t>
        </w:r>
      </w:ins>
      <w:ins w:id="40" w:author="Hiroshi DEMPO" w:date="2025-05-14T10:23:00Z" w16du:dateUtc="2025-05-14T01:23:00Z">
        <w:r w:rsidR="001A475B" w:rsidRPr="003D1523">
          <w:rPr>
            <w:rFonts w:eastAsia="Yu Mincho"/>
            <w:color w:val="000000" w:themeColor="text1"/>
            <w:lang w:val="en-US" w:eastAsia="ja-JP"/>
          </w:rPr>
          <w:t>an</w:t>
        </w:r>
      </w:ins>
      <w:ins w:id="41" w:author="Hiroshi DEMPO" w:date="2025-05-14T10:21:00Z">
        <w:r w:rsidR="001A475B" w:rsidRPr="003D1523">
          <w:rPr>
            <w:rFonts w:eastAsia="Yu Mincho"/>
            <w:color w:val="000000" w:themeColor="text1"/>
            <w:lang w:val="en-US" w:eastAsia="ja-JP"/>
          </w:rPr>
          <w:t xml:space="preserve"> intent, “minimize service disruption caused by power outage,” with detailed parameters such as acceptable downtime thresholds, prioritized services, and specific operational constraints. This intent is then </w:t>
        </w:r>
      </w:ins>
      <w:ins w:id="42" w:author="Hiroshi DEMPO" w:date="2025-05-14T10:24:00Z" w16du:dateUtc="2025-05-14T01:24:00Z">
        <w:r w:rsidR="001A475B" w:rsidRPr="003D1523">
          <w:rPr>
            <w:rFonts w:eastAsia="Yu Mincho"/>
            <w:color w:val="000000" w:themeColor="text1"/>
            <w:lang w:val="en-US" w:eastAsia="ja-JP"/>
          </w:rPr>
          <w:t>given</w:t>
        </w:r>
      </w:ins>
      <w:ins w:id="43" w:author="Hiroshi DEMPO" w:date="2025-05-14T10:21:00Z">
        <w:r w:rsidR="001A475B" w:rsidRPr="003D1523">
          <w:rPr>
            <w:rFonts w:eastAsia="Yu Mincho"/>
            <w:color w:val="000000" w:themeColor="text1"/>
            <w:lang w:val="en-US" w:eastAsia="ja-JP"/>
          </w:rPr>
          <w:t xml:space="preserve"> to </w:t>
        </w:r>
      </w:ins>
      <w:proofErr w:type="gramStart"/>
      <w:ins w:id="44" w:author="Hiroshi DEMPO" w:date="2025-05-14T10:24:00Z" w16du:dateUtc="2025-05-14T01:24:00Z">
        <w:r w:rsidR="001A475B" w:rsidRPr="003D1523">
          <w:rPr>
            <w:rFonts w:eastAsia="Yu Mincho" w:hint="eastAsia"/>
            <w:color w:val="000000" w:themeColor="text1"/>
            <w:lang w:val="en-US" w:eastAsia="ja-JP"/>
          </w:rPr>
          <w:t>a</w:t>
        </w:r>
      </w:ins>
      <w:proofErr w:type="gramEnd"/>
      <w:ins w:id="45" w:author="Hiroshi DEMPO" w:date="2025-05-14T10:25:00Z" w16du:dateUtc="2025-05-14T01:25:00Z">
        <w:r w:rsidR="001A475B" w:rsidRPr="003D1523">
          <w:rPr>
            <w:rFonts w:eastAsia="Yu Mincho" w:hint="eastAsia"/>
            <w:color w:val="000000" w:themeColor="text1"/>
            <w:lang w:val="en-US" w:eastAsia="ja-JP"/>
          </w:rPr>
          <w:t xml:space="preserve"> </w:t>
        </w:r>
      </w:ins>
      <w:ins w:id="46" w:author="Hiroshi DEMPO" w:date="2025-05-14T10:21:00Z">
        <w:r w:rsidR="001A475B" w:rsidRPr="003D1523">
          <w:rPr>
            <w:rFonts w:eastAsia="Yu Mincho"/>
            <w:color w:val="000000" w:themeColor="text1"/>
            <w:lang w:val="en-US" w:eastAsia="ja-JP"/>
          </w:rPr>
          <w:t>AI Agent.</w:t>
        </w:r>
      </w:ins>
    </w:p>
    <w:p w14:paraId="1B9CE061" w14:textId="4861027C" w:rsidR="001A475B" w:rsidRPr="003D1523" w:rsidRDefault="003D1523" w:rsidP="003D1523">
      <w:pPr>
        <w:jc w:val="both"/>
        <w:rPr>
          <w:ins w:id="47" w:author="Hiroshi DEMPO" w:date="2025-05-14T10:22:00Z" w16du:dateUtc="2025-05-14T01:22:00Z"/>
          <w:rFonts w:eastAsia="Yu Mincho"/>
          <w:color w:val="000000" w:themeColor="text1"/>
          <w:lang w:val="en-US" w:eastAsia="ja-JP"/>
        </w:rPr>
      </w:pPr>
      <w:ins w:id="48" w:author="Hiroshi DEMPO" w:date="2025-05-19T14:29:00Z" w16du:dateUtc="2025-05-19T05:29:00Z">
        <w:r>
          <w:rPr>
            <w:rFonts w:eastAsia="Yu Mincho" w:hint="eastAsia"/>
            <w:color w:val="000000" w:themeColor="text1"/>
            <w:lang w:val="en-US" w:eastAsia="ja-JP"/>
          </w:rPr>
          <w:t xml:space="preserve">2. </w:t>
        </w:r>
      </w:ins>
      <w:ins w:id="49" w:author="Hiroshi DEMPO" w:date="2025-05-14T10:21:00Z">
        <w:r w:rsidR="001A475B" w:rsidRPr="003D1523">
          <w:rPr>
            <w:rFonts w:eastAsia="Yu Mincho"/>
            <w:color w:val="000000" w:themeColor="text1"/>
            <w:lang w:val="en-US" w:eastAsia="ja-JP"/>
          </w:rPr>
          <w:t>The AI Agent receives the intent and decomposes it into smaller, actionable tasks, assigning them to specialized subject-matter AI Agents, each responsible for specific domains:</w:t>
        </w:r>
      </w:ins>
    </w:p>
    <w:p w14:paraId="04407253" w14:textId="77777777" w:rsidR="001A475B" w:rsidRPr="003D1523" w:rsidRDefault="001A475B" w:rsidP="001A475B">
      <w:pPr>
        <w:pStyle w:val="ListParagraph"/>
        <w:numPr>
          <w:ilvl w:val="0"/>
          <w:numId w:val="33"/>
        </w:numPr>
        <w:jc w:val="both"/>
        <w:rPr>
          <w:ins w:id="50" w:author="Hiroshi DEMPO" w:date="2025-05-14T10:22:00Z" w16du:dateUtc="2025-05-14T01:22:00Z"/>
          <w:rFonts w:ascii="Times New Roman" w:eastAsia="Yu Mincho" w:hAnsi="Times New Roman" w:cs="Times New Roman"/>
          <w:color w:val="000000" w:themeColor="text1"/>
          <w:sz w:val="20"/>
          <w:szCs w:val="20"/>
          <w:lang w:val="en-US" w:eastAsia="ja-JP"/>
        </w:rPr>
      </w:pPr>
      <w:ins w:id="51" w:author="Hiroshi DEMPO" w:date="2025-05-14T10:21:00Z">
        <w:r w:rsidRPr="003D1523">
          <w:rPr>
            <w:rFonts w:ascii="Times New Roman" w:eastAsia="Yu Mincho" w:hAnsi="Times New Roman" w:cs="Times New Roman"/>
            <w:color w:val="000000" w:themeColor="text1"/>
            <w:sz w:val="20"/>
            <w:szCs w:val="20"/>
            <w:lang w:val="en-US" w:eastAsia="ja-JP"/>
          </w:rPr>
          <w:t>Data Collection AI Agent: Tasked with gathering real-time data on power consumption from various components (e.g., systems, air conditioning, building maintenance, network functions) within the 6GS infrastructure.</w:t>
        </w:r>
      </w:ins>
    </w:p>
    <w:p w14:paraId="091F8AE1" w14:textId="77777777" w:rsidR="001A475B" w:rsidRPr="003D1523" w:rsidRDefault="001A475B" w:rsidP="001A475B">
      <w:pPr>
        <w:pStyle w:val="ListParagraph"/>
        <w:numPr>
          <w:ilvl w:val="0"/>
          <w:numId w:val="33"/>
        </w:numPr>
        <w:jc w:val="both"/>
        <w:rPr>
          <w:ins w:id="52" w:author="Hiroshi DEMPO" w:date="2025-05-14T10:22:00Z" w16du:dateUtc="2025-05-14T01:22:00Z"/>
          <w:rFonts w:ascii="Times New Roman" w:eastAsia="Yu Mincho" w:hAnsi="Times New Roman" w:cs="Times New Roman"/>
          <w:color w:val="000000" w:themeColor="text1"/>
          <w:sz w:val="20"/>
          <w:szCs w:val="20"/>
          <w:lang w:val="en-US" w:eastAsia="ja-JP"/>
        </w:rPr>
      </w:pPr>
      <w:ins w:id="53" w:author="Hiroshi DEMPO" w:date="2025-05-14T10:21:00Z">
        <w:r w:rsidRPr="003D1523">
          <w:rPr>
            <w:rFonts w:ascii="Times New Roman" w:eastAsia="Yu Mincho" w:hAnsi="Times New Roman" w:cs="Times New Roman"/>
            <w:color w:val="000000" w:themeColor="text1"/>
            <w:sz w:val="20"/>
            <w:szCs w:val="20"/>
            <w:lang w:val="en-US" w:eastAsia="ja-JP"/>
          </w:rPr>
          <w:t>Pattern Analysis AI Agent: Responsible for identifying and tracking consumption patterns and transitions, utilizing predictive analytics to forecast potential stress points in power supply.</w:t>
        </w:r>
      </w:ins>
    </w:p>
    <w:p w14:paraId="33900D2E" w14:textId="2D95BE1E" w:rsidR="001A475B" w:rsidRPr="003D1523" w:rsidRDefault="001A475B" w:rsidP="001A475B">
      <w:pPr>
        <w:pStyle w:val="ListParagraph"/>
        <w:numPr>
          <w:ilvl w:val="0"/>
          <w:numId w:val="33"/>
        </w:numPr>
        <w:jc w:val="both"/>
        <w:rPr>
          <w:ins w:id="54" w:author="Hiroshi DEMPO" w:date="2025-05-14T10:22:00Z" w16du:dateUtc="2025-05-14T01:22:00Z"/>
          <w:rFonts w:ascii="Times New Roman" w:eastAsia="Yu Mincho" w:hAnsi="Times New Roman" w:cs="Times New Roman"/>
          <w:color w:val="000000" w:themeColor="text1"/>
          <w:sz w:val="20"/>
          <w:szCs w:val="20"/>
          <w:lang w:val="en-US" w:eastAsia="ja-JP"/>
        </w:rPr>
      </w:pPr>
      <w:ins w:id="55" w:author="Hiroshi DEMPO" w:date="2025-05-14T10:26:00Z" w16du:dateUtc="2025-05-14T01:26:00Z">
        <w:r>
          <w:rPr>
            <w:rFonts w:ascii="Times New Roman" w:eastAsia="Yu Mincho" w:hAnsi="Times New Roman" w:cs="Times New Roman" w:hint="eastAsia"/>
            <w:color w:val="000000" w:themeColor="text1"/>
            <w:sz w:val="20"/>
            <w:szCs w:val="20"/>
            <w:lang w:val="en-US" w:eastAsia="ja-JP"/>
          </w:rPr>
          <w:t>Cooperation</w:t>
        </w:r>
      </w:ins>
      <w:ins w:id="56" w:author="Hiroshi DEMPO" w:date="2025-05-14T10:21:00Z">
        <w:r w:rsidRPr="003D1523">
          <w:rPr>
            <w:rFonts w:ascii="Times New Roman" w:eastAsia="Yu Mincho" w:hAnsi="Times New Roman" w:cs="Times New Roman"/>
            <w:color w:val="000000" w:themeColor="text1"/>
            <w:sz w:val="20"/>
            <w:szCs w:val="20"/>
            <w:lang w:val="en-US" w:eastAsia="ja-JP"/>
          </w:rPr>
          <w:t xml:space="preserve"> AI Agent: Manages subscriptions to power supply notifications, ensuring redundancy in communication channels to maintain notification reliability.</w:t>
        </w:r>
      </w:ins>
    </w:p>
    <w:p w14:paraId="768008D6" w14:textId="77777777" w:rsidR="001A475B" w:rsidRPr="003D1523" w:rsidRDefault="001A475B" w:rsidP="003D1523">
      <w:pPr>
        <w:pStyle w:val="ListParagraph"/>
        <w:ind w:left="800"/>
        <w:jc w:val="both"/>
        <w:rPr>
          <w:ins w:id="57" w:author="Hiroshi DEMPO" w:date="2025-05-14T10:21:00Z"/>
          <w:rFonts w:eastAsia="Yu Mincho"/>
          <w:color w:val="000000" w:themeColor="text1"/>
          <w:lang w:val="en-US" w:eastAsia="ja-JP"/>
        </w:rPr>
      </w:pPr>
    </w:p>
    <w:p w14:paraId="685A8C36" w14:textId="13095BFC" w:rsidR="001A475B" w:rsidRPr="003D1523" w:rsidRDefault="003D1523" w:rsidP="003D1523">
      <w:pPr>
        <w:jc w:val="both"/>
        <w:rPr>
          <w:ins w:id="58" w:author="Hiroshi DEMPO" w:date="2025-05-14T10:22:00Z" w16du:dateUtc="2025-05-14T01:22:00Z"/>
          <w:rFonts w:eastAsia="Yu Mincho"/>
          <w:color w:val="000000" w:themeColor="text1"/>
          <w:lang w:val="en-US" w:eastAsia="ja-JP"/>
        </w:rPr>
      </w:pPr>
      <w:ins w:id="59" w:author="Hiroshi DEMPO" w:date="2025-05-19T14:29:00Z" w16du:dateUtc="2025-05-19T05:29:00Z">
        <w:r>
          <w:rPr>
            <w:rFonts w:eastAsia="Yu Mincho" w:hint="eastAsia"/>
            <w:color w:val="000000" w:themeColor="text1"/>
            <w:lang w:val="en-US" w:eastAsia="ja-JP"/>
          </w:rPr>
          <w:t xml:space="preserve">3. </w:t>
        </w:r>
      </w:ins>
      <w:ins w:id="60" w:author="Hiroshi DEMPO" w:date="2025-05-14T10:21:00Z">
        <w:r w:rsidR="001A475B" w:rsidRPr="003D1523">
          <w:rPr>
            <w:rFonts w:eastAsia="Yu Mincho"/>
            <w:color w:val="000000" w:themeColor="text1"/>
            <w:lang w:val="en-US" w:eastAsia="ja-JP"/>
          </w:rPr>
          <w:t>In the event of a power outage prediction from a power company, the AI Agent is promptly notified. It performs a swift assessment of the situation, integrating data from current and predictive analytics to understand potential impacts.</w:t>
        </w:r>
      </w:ins>
    </w:p>
    <w:p w14:paraId="7D279CAE" w14:textId="0CFDC4A1" w:rsidR="001A475B" w:rsidRPr="003D1523" w:rsidRDefault="003D1523" w:rsidP="003D1523">
      <w:pPr>
        <w:jc w:val="both"/>
        <w:rPr>
          <w:ins w:id="61" w:author="Hiroshi DEMPO" w:date="2025-05-14T10:22:00Z" w16du:dateUtc="2025-05-14T01:22:00Z"/>
          <w:rFonts w:eastAsia="Yu Mincho"/>
          <w:color w:val="000000" w:themeColor="text1"/>
          <w:lang w:val="en-US" w:eastAsia="ja-JP"/>
        </w:rPr>
      </w:pPr>
      <w:ins w:id="62" w:author="Hiroshi DEMPO" w:date="2025-05-19T14:29:00Z" w16du:dateUtc="2025-05-19T05:29:00Z">
        <w:r>
          <w:rPr>
            <w:rFonts w:eastAsia="Yu Mincho" w:hint="eastAsia"/>
            <w:color w:val="000000" w:themeColor="text1"/>
            <w:lang w:val="en-US" w:eastAsia="ja-JP"/>
          </w:rPr>
          <w:t xml:space="preserve">4. </w:t>
        </w:r>
      </w:ins>
      <w:ins w:id="63" w:author="Hiroshi DEMPO" w:date="2025-05-14T10:21:00Z">
        <w:r w:rsidR="001A475B" w:rsidRPr="003D1523">
          <w:rPr>
            <w:rFonts w:eastAsia="Yu Mincho"/>
            <w:color w:val="000000" w:themeColor="text1"/>
            <w:lang w:val="en-US" w:eastAsia="ja-JP"/>
          </w:rPr>
          <w:t>The AI Agent devises a strategic plan and delegates tasks to the appropriate subject-matter AI agents:</w:t>
        </w:r>
      </w:ins>
    </w:p>
    <w:p w14:paraId="550EC170" w14:textId="77777777" w:rsidR="001A475B" w:rsidRPr="003D1523" w:rsidRDefault="001A475B" w:rsidP="001A475B">
      <w:pPr>
        <w:pStyle w:val="ListParagraph"/>
        <w:numPr>
          <w:ilvl w:val="0"/>
          <w:numId w:val="33"/>
        </w:numPr>
        <w:jc w:val="both"/>
        <w:rPr>
          <w:ins w:id="64" w:author="Hiroshi DEMPO" w:date="2025-05-14T10:22:00Z" w16du:dateUtc="2025-05-14T01:22:00Z"/>
          <w:rFonts w:ascii="Times New Roman" w:eastAsia="Yu Mincho" w:hAnsi="Times New Roman" w:cs="Times New Roman"/>
          <w:color w:val="000000" w:themeColor="text1"/>
          <w:sz w:val="20"/>
          <w:szCs w:val="20"/>
          <w:lang w:val="en-US" w:eastAsia="ja-JP"/>
        </w:rPr>
      </w:pPr>
      <w:ins w:id="65" w:author="Hiroshi DEMPO" w:date="2025-05-14T10:21:00Z">
        <w:r w:rsidRPr="003D1523">
          <w:rPr>
            <w:rFonts w:ascii="Times New Roman" w:eastAsia="Yu Mincho" w:hAnsi="Times New Roman" w:cs="Times New Roman"/>
            <w:color w:val="000000" w:themeColor="text1"/>
            <w:sz w:val="20"/>
            <w:szCs w:val="20"/>
            <w:lang w:val="en-US" w:eastAsia="ja-JP"/>
          </w:rPr>
          <w:t>Workload Management AI Agent: Coordinates the strategic shifting of workloads from urban areas at risk of outages to rural data centers with stable power. It considers aspects like network latency, data integrity, and service continuity.</w:t>
        </w:r>
      </w:ins>
    </w:p>
    <w:p w14:paraId="413E7432" w14:textId="1E845071" w:rsidR="001A475B" w:rsidRPr="003D1523" w:rsidRDefault="001A475B" w:rsidP="001A475B">
      <w:pPr>
        <w:pStyle w:val="ListParagraph"/>
        <w:numPr>
          <w:ilvl w:val="0"/>
          <w:numId w:val="33"/>
        </w:numPr>
        <w:jc w:val="both"/>
        <w:rPr>
          <w:ins w:id="66" w:author="Hiroshi DEMPO" w:date="2025-05-14T10:22:00Z" w16du:dateUtc="2025-05-14T01:22:00Z"/>
          <w:rFonts w:ascii="Times New Roman" w:eastAsia="Yu Mincho" w:hAnsi="Times New Roman" w:cs="Times New Roman"/>
          <w:color w:val="000000" w:themeColor="text1"/>
          <w:sz w:val="20"/>
          <w:szCs w:val="20"/>
          <w:lang w:val="en-US" w:eastAsia="ja-JP"/>
        </w:rPr>
      </w:pPr>
      <w:ins w:id="67" w:author="Hiroshi DEMPO" w:date="2025-05-14T10:21:00Z">
        <w:r w:rsidRPr="003D1523">
          <w:rPr>
            <w:rFonts w:ascii="Times New Roman" w:eastAsia="Yu Mincho" w:hAnsi="Times New Roman" w:cs="Times New Roman"/>
            <w:color w:val="000000" w:themeColor="text1"/>
            <w:sz w:val="20"/>
            <w:szCs w:val="20"/>
            <w:lang w:val="en-US" w:eastAsia="ja-JP"/>
          </w:rPr>
          <w:t>Resource Optimization AI Agent: Executes real-time resource adjustments, such as throttling non-essential services and activating backup systems to sustain crucial operations.</w:t>
        </w:r>
      </w:ins>
    </w:p>
    <w:p w14:paraId="0810E4F6" w14:textId="77777777" w:rsidR="001A475B" w:rsidRPr="003D1523" w:rsidRDefault="001A475B" w:rsidP="003D1523">
      <w:pPr>
        <w:pStyle w:val="ListParagraph"/>
        <w:ind w:left="800"/>
        <w:jc w:val="both"/>
        <w:rPr>
          <w:ins w:id="68" w:author="Hiroshi DEMPO" w:date="2025-05-14T10:21:00Z"/>
          <w:rFonts w:eastAsia="Yu Mincho"/>
          <w:color w:val="000000" w:themeColor="text1"/>
          <w:lang w:val="en-US" w:eastAsia="ja-JP"/>
        </w:rPr>
      </w:pPr>
    </w:p>
    <w:p w14:paraId="5684972D" w14:textId="0EE41621" w:rsidR="001A475B" w:rsidRPr="001A475B" w:rsidRDefault="003D1523" w:rsidP="003D1523">
      <w:pPr>
        <w:jc w:val="both"/>
        <w:rPr>
          <w:ins w:id="69" w:author="Hiroshi DEMPO" w:date="2025-05-14T10:21:00Z"/>
          <w:rFonts w:eastAsia="Yu Mincho"/>
          <w:color w:val="000000" w:themeColor="text1"/>
          <w:lang w:val="en-US" w:eastAsia="ja-JP"/>
        </w:rPr>
      </w:pPr>
      <w:ins w:id="70" w:author="Hiroshi DEMPO" w:date="2025-05-19T14:29:00Z" w16du:dateUtc="2025-05-19T05:29:00Z">
        <w:r>
          <w:rPr>
            <w:rFonts w:eastAsia="Yu Mincho" w:hint="eastAsia"/>
            <w:color w:val="000000" w:themeColor="text1"/>
            <w:lang w:val="en-US" w:eastAsia="ja-JP"/>
          </w:rPr>
          <w:t xml:space="preserve">5. </w:t>
        </w:r>
      </w:ins>
      <w:ins w:id="71" w:author="Hiroshi DEMPO" w:date="2025-05-14T10:21:00Z">
        <w:r w:rsidR="001A475B" w:rsidRPr="001A475B">
          <w:rPr>
            <w:rFonts w:eastAsia="Yu Mincho"/>
            <w:color w:val="000000" w:themeColor="text1"/>
            <w:lang w:val="en-US" w:eastAsia="ja-JP"/>
          </w:rPr>
          <w:t>The AI Agent facilitates the initiation of workflows within the 6GS infrastructure, coordinating with subject-matter AI agents to ensure seamless execution and coordination, minimizing disruption.</w:t>
        </w:r>
      </w:ins>
    </w:p>
    <w:p w14:paraId="054C0312" w14:textId="450B790E" w:rsidR="001A475B" w:rsidRPr="001A475B" w:rsidRDefault="003D1523" w:rsidP="003D1523">
      <w:pPr>
        <w:jc w:val="both"/>
        <w:rPr>
          <w:ins w:id="72" w:author="Hiroshi DEMPO" w:date="2025-05-14T10:23:00Z" w16du:dateUtc="2025-05-14T01:23:00Z"/>
          <w:rFonts w:eastAsia="Yu Mincho"/>
          <w:color w:val="000000" w:themeColor="text1"/>
          <w:lang w:val="en-US" w:eastAsia="ja-JP"/>
        </w:rPr>
      </w:pPr>
      <w:ins w:id="73" w:author="Hiroshi DEMPO" w:date="2025-05-19T14:29:00Z" w16du:dateUtc="2025-05-19T05:29:00Z">
        <w:r>
          <w:rPr>
            <w:rFonts w:eastAsia="Yu Mincho" w:hint="eastAsia"/>
            <w:color w:val="000000" w:themeColor="text1"/>
            <w:lang w:val="en-US" w:eastAsia="ja-JP"/>
          </w:rPr>
          <w:t xml:space="preserve">6. </w:t>
        </w:r>
      </w:ins>
      <w:ins w:id="74" w:author="Hiroshi DEMPO" w:date="2025-05-14T10:21:00Z">
        <w:r w:rsidR="001A475B" w:rsidRPr="001A475B">
          <w:rPr>
            <w:rFonts w:eastAsia="Yu Mincho"/>
            <w:color w:val="000000" w:themeColor="text1"/>
            <w:lang w:val="en-US" w:eastAsia="ja-JP"/>
          </w:rPr>
          <w:t>Each AI Agent reports back with performance results, which the AI Agent aggregates to evaluate against predefined metrics:</w:t>
        </w:r>
      </w:ins>
    </w:p>
    <w:p w14:paraId="41601BD5" w14:textId="77777777" w:rsidR="001A475B" w:rsidRPr="003D1523" w:rsidRDefault="001A475B" w:rsidP="001A475B">
      <w:pPr>
        <w:pStyle w:val="ListParagraph"/>
        <w:numPr>
          <w:ilvl w:val="0"/>
          <w:numId w:val="33"/>
        </w:numPr>
        <w:jc w:val="both"/>
        <w:rPr>
          <w:ins w:id="75" w:author="Hiroshi DEMPO" w:date="2025-05-14T10:23:00Z" w16du:dateUtc="2025-05-14T01:23:00Z"/>
          <w:rFonts w:ascii="Times New Roman" w:eastAsia="Yu Mincho" w:hAnsi="Times New Roman" w:cs="Times New Roman"/>
          <w:color w:val="000000" w:themeColor="text1"/>
          <w:sz w:val="20"/>
          <w:szCs w:val="20"/>
          <w:lang w:val="en-US" w:eastAsia="ja-JP"/>
        </w:rPr>
      </w:pPr>
      <w:ins w:id="76" w:author="Hiroshi DEMPO" w:date="2025-05-14T10:21:00Z">
        <w:r w:rsidRPr="003D1523">
          <w:rPr>
            <w:rFonts w:ascii="Times New Roman" w:eastAsia="Yu Mincho" w:hAnsi="Times New Roman" w:cs="Times New Roman"/>
            <w:color w:val="000000" w:themeColor="text1"/>
            <w:sz w:val="20"/>
            <w:szCs w:val="20"/>
            <w:lang w:val="en-US" w:eastAsia="ja-JP"/>
          </w:rPr>
          <w:t>Performance Assessment: Assesses success based on metrics such as service uptime, overall service levels, consumer impact, and energy savings.</w:t>
        </w:r>
      </w:ins>
    </w:p>
    <w:p w14:paraId="77BACFC6" w14:textId="39565DFA" w:rsidR="001A475B" w:rsidRPr="003D1523" w:rsidRDefault="001A475B" w:rsidP="003D1523">
      <w:pPr>
        <w:pStyle w:val="ListParagraph"/>
        <w:numPr>
          <w:ilvl w:val="0"/>
          <w:numId w:val="33"/>
        </w:numPr>
        <w:jc w:val="both"/>
        <w:rPr>
          <w:ins w:id="77" w:author="Hiroshi DEMPO" w:date="2025-05-14T10:21:00Z"/>
          <w:rFonts w:eastAsia="Yu Mincho"/>
          <w:color w:val="000000" w:themeColor="text1"/>
          <w:lang w:val="en-US" w:eastAsia="ja-JP"/>
        </w:rPr>
      </w:pPr>
      <w:ins w:id="78" w:author="Hiroshi DEMPO" w:date="2025-05-14T10:21:00Z">
        <w:r w:rsidRPr="003D1523">
          <w:rPr>
            <w:rFonts w:ascii="Times New Roman" w:eastAsia="Yu Mincho" w:hAnsi="Times New Roman" w:cs="Times New Roman"/>
            <w:color w:val="000000" w:themeColor="text1"/>
            <w:sz w:val="20"/>
            <w:szCs w:val="20"/>
            <w:lang w:val="en-US" w:eastAsia="ja-JP"/>
          </w:rPr>
          <w:t>Continuous Improvement: Insights and data gathered are used to refine responses and strategies, embedding a machine learning feedback loop in each subject-matter AI agent for continual improvement.</w:t>
        </w:r>
      </w:ins>
    </w:p>
    <w:p w14:paraId="516598CA" w14:textId="77777777" w:rsidR="00DD27F9" w:rsidRPr="003D1523" w:rsidRDefault="00DD27F9" w:rsidP="003D1523">
      <w:pPr>
        <w:jc w:val="both"/>
        <w:rPr>
          <w:ins w:id="79" w:author="Hiroshi DEMPO" w:date="2025-05-14T09:40:00Z" w16du:dateUtc="2025-05-14T00:40:00Z"/>
          <w:rFonts w:eastAsia="Yu Mincho"/>
          <w:color w:val="000000" w:themeColor="text1"/>
          <w:lang w:val="en-US" w:eastAsia="ja-JP"/>
        </w:rPr>
      </w:pPr>
    </w:p>
    <w:p w14:paraId="41A34E3B" w14:textId="77777777" w:rsidR="00DD27F9" w:rsidRDefault="00DD27F9" w:rsidP="00DD27F9">
      <w:pPr>
        <w:pStyle w:val="Heading3"/>
        <w:rPr>
          <w:ins w:id="80" w:author="Hiroshi DEMPO" w:date="2025-05-14T09:40:00Z" w16du:dateUtc="2025-05-14T00:40:00Z"/>
          <w:rFonts w:eastAsia="Yu Mincho"/>
          <w:lang w:eastAsia="ja-JP"/>
        </w:rPr>
      </w:pPr>
      <w:ins w:id="81" w:author="Hiroshi DEMPO" w:date="2025-05-14T09:40:00Z" w16du:dateUtc="2025-05-14T00:40:00Z">
        <w:r>
          <w:lastRenderedPageBreak/>
          <w:t>6.x.</w:t>
        </w:r>
        <w:r>
          <w:rPr>
            <w:rFonts w:eastAsia="Yu Mincho" w:hint="eastAsia"/>
            <w:lang w:eastAsia="ja-JP"/>
          </w:rPr>
          <w:t>4</w:t>
        </w:r>
        <w:r>
          <w:tab/>
        </w:r>
        <w:r w:rsidRPr="0048234D">
          <w:t>Post-condition</w:t>
        </w:r>
      </w:ins>
    </w:p>
    <w:p w14:paraId="30FD06E6" w14:textId="5C17C7CD" w:rsidR="00DD27F9" w:rsidRPr="0072198B" w:rsidRDefault="003B153A" w:rsidP="00DD27F9">
      <w:pPr>
        <w:jc w:val="both"/>
        <w:rPr>
          <w:ins w:id="82" w:author="Hiroshi DEMPO" w:date="2025-05-14T09:40:00Z" w16du:dateUtc="2025-05-14T00:40:00Z"/>
          <w:rFonts w:eastAsia="Yu Mincho"/>
          <w:color w:val="000000" w:themeColor="text1"/>
          <w:lang w:val="en-US" w:eastAsia="ja-JP"/>
        </w:rPr>
      </w:pPr>
      <w:ins w:id="83" w:author="Hiroshi DEMPO" w:date="2025-05-14T10:28:00Z" w16du:dateUtc="2025-05-14T01:28:00Z">
        <w:r w:rsidRPr="003B153A">
          <w:rPr>
            <w:rFonts w:eastAsia="Yu Mincho"/>
            <w:color w:val="000000" w:themeColor="text1"/>
            <w:lang w:val="en-US" w:eastAsia="ja-JP"/>
          </w:rPr>
          <w:t>By sunrise the next day, the AI Agent, along with its network of subject-matter AI agents, completes the tasks of optimizing power consumption strategically across critical and non-critical services, ensuring system logs are documented for audit and future analysis</w:t>
        </w:r>
      </w:ins>
      <w:ins w:id="84" w:author="Hiroshi DEMPO" w:date="2025-05-14T10:09:00Z">
        <w:r w:rsidR="00FB65D5" w:rsidRPr="00FB65D5">
          <w:rPr>
            <w:rFonts w:eastAsia="Yu Mincho"/>
            <w:color w:val="000000" w:themeColor="text1"/>
            <w:lang w:val="en-US" w:eastAsia="ja-JP"/>
          </w:rPr>
          <w:t>.</w:t>
        </w:r>
      </w:ins>
    </w:p>
    <w:p w14:paraId="75FE7ABF" w14:textId="77777777" w:rsidR="00DD27F9" w:rsidRPr="0072198B" w:rsidRDefault="00DD27F9" w:rsidP="00DD27F9">
      <w:pPr>
        <w:rPr>
          <w:ins w:id="85" w:author="Hiroshi DEMPO" w:date="2025-05-14T09:40:00Z" w16du:dateUtc="2025-05-14T00:40:00Z"/>
          <w:rFonts w:eastAsia="Yu Mincho"/>
          <w:lang w:val="en-US" w:eastAsia="ja-JP"/>
        </w:rPr>
      </w:pPr>
    </w:p>
    <w:p w14:paraId="3EB7DF62" w14:textId="77777777" w:rsidR="00DD27F9" w:rsidRDefault="00DD27F9" w:rsidP="00DD27F9">
      <w:pPr>
        <w:pStyle w:val="Heading3"/>
        <w:rPr>
          <w:ins w:id="86" w:author="Hiroshi DEMPO" w:date="2025-05-14T09:40:00Z" w16du:dateUtc="2025-05-14T00:40:00Z"/>
          <w:rFonts w:eastAsia="Yu Mincho"/>
          <w:lang w:eastAsia="ja-JP"/>
        </w:rPr>
      </w:pPr>
      <w:ins w:id="87" w:author="Hiroshi DEMPO" w:date="2025-05-14T09:40:00Z" w16du:dateUtc="2025-05-14T00:40:00Z">
        <w:r>
          <w:t>6.x.</w:t>
        </w:r>
        <w:r>
          <w:rPr>
            <w:rFonts w:eastAsia="Yu Mincho" w:hint="eastAsia"/>
            <w:lang w:eastAsia="ja-JP"/>
          </w:rPr>
          <w:t>5</w:t>
        </w:r>
        <w:r>
          <w:tab/>
          <w:t>E</w:t>
        </w:r>
        <w:r w:rsidRPr="0048234D">
          <w:t>xisting features partly or fully covering the use case functionalit</w:t>
        </w:r>
        <w:r>
          <w:t>y</w:t>
        </w:r>
      </w:ins>
    </w:p>
    <w:p w14:paraId="2F017EF4" w14:textId="77777777" w:rsidR="00DD27F9" w:rsidRPr="0072198B" w:rsidRDefault="00DD27F9" w:rsidP="00DD27F9">
      <w:pPr>
        <w:rPr>
          <w:ins w:id="88" w:author="Hiroshi DEMPO" w:date="2025-05-14T09:40:00Z" w16du:dateUtc="2025-05-14T00:40:00Z"/>
          <w:rFonts w:eastAsia="Yu Mincho"/>
          <w:lang w:eastAsia="ja-JP"/>
        </w:rPr>
      </w:pPr>
      <w:ins w:id="89" w:author="Hiroshi DEMPO" w:date="2025-05-14T09:40:00Z" w16du:dateUtc="2025-05-14T00:40:00Z">
        <w:r>
          <w:t>Not applicable</w:t>
        </w:r>
      </w:ins>
    </w:p>
    <w:p w14:paraId="3AE04F2B" w14:textId="77777777" w:rsidR="00DD27F9" w:rsidRPr="003A29F6" w:rsidRDefault="00DD27F9" w:rsidP="38F46D33">
      <w:pPr>
        <w:jc w:val="both"/>
        <w:rPr>
          <w:rFonts w:eastAsia="Yu Mincho"/>
          <w:color w:val="000000" w:themeColor="text1"/>
          <w:lang w:val="en-US" w:eastAsia="ja-JP"/>
        </w:rPr>
      </w:pPr>
    </w:p>
    <w:p w14:paraId="23121FED" w14:textId="504A5E70" w:rsidR="00C708DC" w:rsidRPr="00C708DC" w:rsidRDefault="38F46D33" w:rsidP="38F46D33">
      <w:pPr>
        <w:pStyle w:val="Heading3"/>
      </w:pPr>
      <w:r>
        <w:t>6.x.</w:t>
      </w:r>
      <w:ins w:id="90" w:author="Hiroshi DEMPO" w:date="2025-05-14T10:32:00Z" w16du:dateUtc="2025-05-14T01:32:00Z">
        <w:r w:rsidR="003B153A">
          <w:rPr>
            <w:rFonts w:eastAsia="Yu Mincho" w:hint="eastAsia"/>
            <w:lang w:eastAsia="ja-JP"/>
          </w:rPr>
          <w:t>6</w:t>
        </w:r>
      </w:ins>
      <w:del w:id="91" w:author="Hiroshi DEMPO" w:date="2025-05-14T10:32:00Z" w16du:dateUtc="2025-05-14T01:32:00Z">
        <w:r w:rsidDel="003B153A">
          <w:delText>2</w:delText>
        </w:r>
      </w:del>
      <w:r w:rsidR="00C708DC">
        <w:tab/>
      </w:r>
      <w:r>
        <w:t>Potential New Requirements</w:t>
      </w:r>
    </w:p>
    <w:p w14:paraId="7B6604BF" w14:textId="40A822E0" w:rsidR="003C2965" w:rsidRPr="00FD6C21" w:rsidRDefault="003C2965" w:rsidP="003C2965">
      <w:pPr>
        <w:jc w:val="both"/>
        <w:rPr>
          <w:ins w:id="92" w:author="Rev2_791_Deepak Rohilla" w:date="2025-05-06T15:00:00Z" w16du:dateUtc="2025-05-06T09:30:00Z"/>
          <w:rFonts w:eastAsia="Yu Mincho"/>
          <w:lang w:eastAsia="ja-JP"/>
        </w:rPr>
      </w:pPr>
      <w:ins w:id="93" w:author="Rev2_791_Deepak Rohilla" w:date="2025-05-06T15:00:00Z" w16du:dateUtc="2025-05-06T09:30:00Z">
        <w:r>
          <w:t xml:space="preserve">[PR </w:t>
        </w:r>
        <w:proofErr w:type="gramStart"/>
        <w:r>
          <w:t>6.x.</w:t>
        </w:r>
      </w:ins>
      <w:proofErr w:type="gramEnd"/>
      <w:ins w:id="94" w:author="Hiroshi DEMPO" w:date="2025-05-14T10:32:00Z" w16du:dateUtc="2025-05-14T01:32:00Z">
        <w:r w:rsidR="003B153A">
          <w:rPr>
            <w:rFonts w:eastAsia="Yu Mincho" w:hint="eastAsia"/>
            <w:lang w:eastAsia="ja-JP"/>
          </w:rPr>
          <w:t>6</w:t>
        </w:r>
      </w:ins>
      <w:ins w:id="95" w:author="Rev2_791_Deepak Rohilla" w:date="2025-05-06T15:00:00Z" w16du:dateUtc="2025-05-06T09:30:00Z">
        <w:del w:id="96" w:author="Hiroshi DEMPO" w:date="2025-05-14T10:32:00Z" w16du:dateUtc="2025-05-14T01:32:00Z">
          <w:r w:rsidDel="003B153A">
            <w:delText>2</w:delText>
          </w:r>
        </w:del>
        <w:r>
          <w:t xml:space="preserve">-1] </w:t>
        </w:r>
        <w:r w:rsidRPr="00FD6C21">
          <w:rPr>
            <w:rFonts w:eastAsia="Yu Mincho"/>
            <w:lang w:eastAsia="ja-JP"/>
          </w:rPr>
          <w:t xml:space="preserve">The 6G system shall provide communication services to facilitate interaction and collaboration between AI </w:t>
        </w:r>
        <w:r>
          <w:rPr>
            <w:rFonts w:eastAsia="Yu Mincho"/>
            <w:lang w:eastAsia="ja-JP"/>
          </w:rPr>
          <w:t>a</w:t>
        </w:r>
        <w:r w:rsidRPr="00FD6C21">
          <w:rPr>
            <w:rFonts w:eastAsia="Yu Mincho"/>
            <w:lang w:eastAsia="ja-JP"/>
          </w:rPr>
          <w:t>gent</w:t>
        </w:r>
      </w:ins>
      <w:ins w:id="97" w:author="Rev2_383_Deepak Rohilla" w:date="2025-05-19T14:35:00Z" w16du:dateUtc="2025-05-19T05:35:00Z">
        <w:r w:rsidR="00AE60FF">
          <w:rPr>
            <w:rFonts w:eastAsia="Yu Mincho"/>
            <w:lang w:eastAsia="ja-JP"/>
          </w:rPr>
          <w:t>s</w:t>
        </w:r>
      </w:ins>
      <w:ins w:id="98" w:author="Rev2_791_Deepak Rohilla" w:date="2025-05-06T15:00:00Z" w16du:dateUtc="2025-05-06T09:30:00Z">
        <w:del w:id="99" w:author="Rev2_383_Deepak Rohilla" w:date="2025-05-19T14:35:00Z" w16du:dateUtc="2025-05-19T05:35:00Z">
          <w:r w:rsidDel="00AE60FF">
            <w:rPr>
              <w:rFonts w:eastAsia="Yu Mincho"/>
              <w:lang w:eastAsia="ja-JP"/>
            </w:rPr>
            <w:delText xml:space="preserve"> applications</w:delText>
          </w:r>
        </w:del>
        <w:r>
          <w:rPr>
            <w:rFonts w:eastAsia="Yu Mincho"/>
            <w:lang w:eastAsia="ja-JP"/>
          </w:rPr>
          <w:t>.</w:t>
        </w:r>
      </w:ins>
    </w:p>
    <w:p w14:paraId="13D10B80" w14:textId="15690CD4" w:rsidR="003C2965" w:rsidRPr="00FD6C21" w:rsidRDefault="003C2965" w:rsidP="003C2965">
      <w:pPr>
        <w:jc w:val="both"/>
        <w:rPr>
          <w:ins w:id="100" w:author="Rev2_791_Deepak Rohilla" w:date="2025-05-06T15:00:00Z" w16du:dateUtc="2025-05-06T09:30:00Z"/>
          <w:rFonts w:eastAsia="Yu Mincho"/>
          <w:lang w:eastAsia="ja-JP"/>
        </w:rPr>
      </w:pPr>
      <w:ins w:id="101" w:author="Rev2_791_Deepak Rohilla" w:date="2025-05-06T15:00:00Z" w16du:dateUtc="2025-05-06T09:30:00Z">
        <w:r>
          <w:t xml:space="preserve">[PR </w:t>
        </w:r>
        <w:proofErr w:type="gramStart"/>
        <w:r>
          <w:t>6.x.</w:t>
        </w:r>
      </w:ins>
      <w:proofErr w:type="gramEnd"/>
      <w:ins w:id="102" w:author="Hiroshi DEMPO" w:date="2025-05-14T10:32:00Z" w16du:dateUtc="2025-05-14T01:32:00Z">
        <w:r w:rsidR="003B153A">
          <w:rPr>
            <w:rFonts w:eastAsia="Yu Mincho" w:hint="eastAsia"/>
            <w:lang w:eastAsia="ja-JP"/>
          </w:rPr>
          <w:t>6</w:t>
        </w:r>
      </w:ins>
      <w:ins w:id="103" w:author="Rev2_791_Deepak Rohilla" w:date="2025-05-06T15:00:00Z" w16du:dateUtc="2025-05-06T09:30:00Z">
        <w:del w:id="104" w:author="Hiroshi DEMPO" w:date="2025-05-14T10:32:00Z" w16du:dateUtc="2025-05-14T01:32:00Z">
          <w:r w:rsidDel="003B153A">
            <w:delText>2</w:delText>
          </w:r>
        </w:del>
        <w:r>
          <w:t>-</w:t>
        </w:r>
        <w:r>
          <w:rPr>
            <w:rFonts w:eastAsia="Yu Mincho" w:hint="eastAsia"/>
            <w:lang w:eastAsia="ja-JP"/>
          </w:rPr>
          <w:t>2</w:t>
        </w:r>
        <w:r>
          <w:t xml:space="preserve">] </w:t>
        </w:r>
        <w:r w:rsidRPr="00FD6C21">
          <w:rPr>
            <w:rFonts w:eastAsia="Yu Mincho"/>
            <w:lang w:eastAsia="ja-JP"/>
          </w:rPr>
          <w:t xml:space="preserve">The 6G system shall provide computing resources to efficiently host AI </w:t>
        </w:r>
        <w:r>
          <w:rPr>
            <w:rFonts w:eastAsia="Yu Mincho"/>
            <w:lang w:eastAsia="ja-JP"/>
          </w:rPr>
          <w:t>a</w:t>
        </w:r>
        <w:r w:rsidRPr="00FD6C21">
          <w:rPr>
            <w:rFonts w:eastAsia="Yu Mincho"/>
            <w:lang w:eastAsia="ja-JP"/>
          </w:rPr>
          <w:t>gent</w:t>
        </w:r>
      </w:ins>
      <w:ins w:id="105" w:author="Rev2_383_Deepak Rohilla" w:date="2025-05-19T14:35:00Z" w16du:dateUtc="2025-05-19T05:35:00Z">
        <w:r w:rsidR="00AE60FF">
          <w:rPr>
            <w:rFonts w:eastAsia="Yu Mincho"/>
            <w:lang w:eastAsia="ja-JP"/>
          </w:rPr>
          <w:t>s</w:t>
        </w:r>
      </w:ins>
      <w:ins w:id="106" w:author="Rev2_791_Deepak Rohilla" w:date="2025-05-06T15:00:00Z" w16du:dateUtc="2025-05-06T09:30:00Z">
        <w:del w:id="107" w:author="Rev2_383_Deepak Rohilla" w:date="2025-05-19T14:35:00Z" w16du:dateUtc="2025-05-19T05:35:00Z">
          <w:r w:rsidDel="00AE60FF">
            <w:rPr>
              <w:rFonts w:eastAsia="Yu Mincho"/>
              <w:lang w:eastAsia="ja-JP"/>
            </w:rPr>
            <w:delText xml:space="preserve"> applications</w:delText>
          </w:r>
        </w:del>
        <w:r>
          <w:rPr>
            <w:rFonts w:eastAsia="Yu Mincho"/>
            <w:lang w:eastAsia="ja-JP"/>
          </w:rPr>
          <w:t>.</w:t>
        </w:r>
      </w:ins>
    </w:p>
    <w:p w14:paraId="55B2E792" w14:textId="10F9DC89" w:rsidR="003C2965" w:rsidRPr="00FD6C21" w:rsidDel="00AE60FF" w:rsidRDefault="003C2965" w:rsidP="003C2965">
      <w:pPr>
        <w:jc w:val="both"/>
        <w:rPr>
          <w:ins w:id="108" w:author="Rev2_791_Deepak Rohilla" w:date="2025-05-06T15:00:00Z" w16du:dateUtc="2025-05-06T09:30:00Z"/>
          <w:del w:id="109" w:author="Rev2_383_Deepak Rohilla" w:date="2025-05-19T14:35:00Z" w16du:dateUtc="2025-05-19T05:35:00Z"/>
          <w:rFonts w:eastAsia="Yu Mincho"/>
          <w:lang w:eastAsia="ja-JP"/>
        </w:rPr>
      </w:pPr>
      <w:ins w:id="110" w:author="Rev2_791_Deepak Rohilla" w:date="2025-05-06T15:00:00Z" w16du:dateUtc="2025-05-06T09:30:00Z">
        <w:del w:id="111" w:author="Rev2_383_Deepak Rohilla" w:date="2025-05-19T14:35:00Z" w16du:dateUtc="2025-05-19T05:35:00Z">
          <w:r w:rsidDel="00AE60FF">
            <w:delText>[PR 6.x.</w:delText>
          </w:r>
        </w:del>
      </w:ins>
      <w:ins w:id="112" w:author="Hiroshi DEMPO" w:date="2025-05-14T10:32:00Z" w16du:dateUtc="2025-05-14T01:32:00Z">
        <w:del w:id="113" w:author="Rev2_383_Deepak Rohilla" w:date="2025-05-19T14:35:00Z" w16du:dateUtc="2025-05-19T05:35:00Z">
          <w:r w:rsidR="003B153A" w:rsidDel="00AE60FF">
            <w:rPr>
              <w:rFonts w:eastAsia="Yu Mincho" w:hint="eastAsia"/>
              <w:lang w:eastAsia="ja-JP"/>
            </w:rPr>
            <w:delText>6</w:delText>
          </w:r>
        </w:del>
      </w:ins>
      <w:ins w:id="114" w:author="Rev2_791_Deepak Rohilla" w:date="2025-05-06T15:00:00Z" w16du:dateUtc="2025-05-06T09:30:00Z">
        <w:del w:id="115" w:author="Rev2_383_Deepak Rohilla" w:date="2025-05-19T14:35:00Z" w16du:dateUtc="2025-05-19T05:35:00Z">
          <w:r w:rsidDel="00AE60FF">
            <w:delText>2-</w:delText>
          </w:r>
          <w:r w:rsidDel="00AE60FF">
            <w:rPr>
              <w:rFonts w:eastAsia="Yu Mincho"/>
              <w:lang w:eastAsia="ja-JP"/>
            </w:rPr>
            <w:delText>3</w:delText>
          </w:r>
          <w:r w:rsidDel="00AE60FF">
            <w:delText xml:space="preserve">] </w:delText>
          </w:r>
          <w:r w:rsidRPr="00FD6C21" w:rsidDel="00AE60FF">
            <w:rPr>
              <w:rFonts w:eastAsia="Yu Mincho"/>
              <w:lang w:eastAsia="ja-JP"/>
            </w:rPr>
            <w:delText xml:space="preserve">The 6G system shall support the offloading of operation and management tasks from traditional systems to AI </w:delText>
          </w:r>
          <w:r w:rsidDel="00AE60FF">
            <w:rPr>
              <w:rFonts w:eastAsia="Yu Mincho"/>
              <w:lang w:eastAsia="ja-JP"/>
            </w:rPr>
            <w:delText>a</w:delText>
          </w:r>
          <w:r w:rsidRPr="00FD6C21" w:rsidDel="00AE60FF">
            <w:rPr>
              <w:rFonts w:eastAsia="Yu Mincho"/>
              <w:lang w:eastAsia="ja-JP"/>
            </w:rPr>
            <w:delText>gent</w:delText>
          </w:r>
          <w:r w:rsidDel="00AE60FF">
            <w:rPr>
              <w:rFonts w:eastAsia="Yu Mincho"/>
              <w:lang w:eastAsia="ja-JP"/>
            </w:rPr>
            <w:delText xml:space="preserve"> applications.</w:delText>
          </w:r>
        </w:del>
      </w:ins>
    </w:p>
    <w:p w14:paraId="4C6C9D91" w14:textId="145426ED" w:rsidR="00C708DC" w:rsidRPr="003C2965" w:rsidRDefault="00C708DC" w:rsidP="003C2965">
      <w:pPr>
        <w:jc w:val="both"/>
        <w:rPr>
          <w:rFonts w:eastAsia="Yu Mincho"/>
          <w:lang w:eastAsia="ja-JP"/>
        </w:rPr>
      </w:pPr>
    </w:p>
    <w:p w14:paraId="4C432253" w14:textId="77777777"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C09F6AC" w14:textId="77777777" w:rsidR="00FF0975" w:rsidRPr="008A5E86" w:rsidRDefault="00FF0975" w:rsidP="00FF0975">
      <w:pPr>
        <w:rPr>
          <w:noProof/>
        </w:rPr>
      </w:pPr>
    </w:p>
    <w:p w14:paraId="3549116E" w14:textId="7BC2DF8B" w:rsidR="00FF0975" w:rsidRPr="003162B2" w:rsidRDefault="00FF0975" w:rsidP="00FF09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lang w:eastAsia="zh-CN"/>
        </w:rPr>
        <w:t>2</w:t>
      </w:r>
      <w:r>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6767D1EE" w14:textId="77777777" w:rsidR="004B0AC0" w:rsidRDefault="004B0AC0" w:rsidP="004B0AC0">
      <w:pPr>
        <w:pStyle w:val="Heading1"/>
      </w:pPr>
      <w:bookmarkStart w:id="116" w:name="_Toc187910093"/>
      <w:r>
        <w:t>2</w:t>
      </w:r>
      <w:r>
        <w:tab/>
        <w:t>References</w:t>
      </w:r>
      <w:bookmarkEnd w:id="116"/>
    </w:p>
    <w:p w14:paraId="230902A2" w14:textId="77777777" w:rsidR="00914BFE" w:rsidRDefault="00914BFE" w:rsidP="00914BFE">
      <w:r>
        <w:t>The following documents contain provisions which, through reference in this text, constitute provisions of the present document.</w:t>
      </w:r>
    </w:p>
    <w:p w14:paraId="2BB6CBEE" w14:textId="77777777" w:rsidR="00914BFE" w:rsidRDefault="00914BFE" w:rsidP="00914BFE">
      <w:pPr>
        <w:pStyle w:val="B1"/>
      </w:pPr>
      <w:r>
        <w:t>-</w:t>
      </w:r>
      <w:r>
        <w:tab/>
        <w:t>References are either specific (identified by date of publication, edition number, version number, etc.) or non</w:t>
      </w:r>
      <w:r>
        <w:noBreakHyphen/>
        <w:t>specific.</w:t>
      </w:r>
    </w:p>
    <w:p w14:paraId="1EBA4374" w14:textId="77777777" w:rsidR="00914BFE" w:rsidRDefault="00914BFE" w:rsidP="00914BFE">
      <w:pPr>
        <w:pStyle w:val="B1"/>
      </w:pPr>
      <w:r>
        <w:t>-</w:t>
      </w:r>
      <w:r>
        <w:tab/>
        <w:t>For a specific reference, subsequent revisions do not apply.</w:t>
      </w:r>
    </w:p>
    <w:p w14:paraId="6ABA7262" w14:textId="77777777" w:rsidR="00914BFE" w:rsidRDefault="00914BFE" w:rsidP="00914BF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DC3111E" w14:textId="77777777" w:rsidR="00914BFE" w:rsidRDefault="00914BFE" w:rsidP="00914BFE">
      <w:pPr>
        <w:pStyle w:val="EditorsNote"/>
        <w:rPr>
          <w:lang w:eastAsia="ja-JP"/>
        </w:rPr>
      </w:pPr>
      <w:r>
        <w:rPr>
          <w:lang w:eastAsia="zh-CN"/>
        </w:rPr>
        <w:t>Editor's Note</w:t>
      </w:r>
      <w:r>
        <w:rPr>
          <w:lang w:eastAsia="ja-JP"/>
        </w:rPr>
        <w:t>: all References numbers to be corrected, missing references to be added</w:t>
      </w:r>
    </w:p>
    <w:p w14:paraId="0F745483" w14:textId="77777777" w:rsidR="00914BFE" w:rsidRDefault="00914BFE" w:rsidP="00914BFE">
      <w:pPr>
        <w:pStyle w:val="EX"/>
      </w:pPr>
      <w:r>
        <w:t>[1]</w:t>
      </w:r>
      <w:r>
        <w:tab/>
        <w:t>3GPP TR 21.905: "Vocabulary for 3GPP Specifications".</w:t>
      </w:r>
    </w:p>
    <w:p w14:paraId="7CDAEA4C" w14:textId="77777777" w:rsidR="00914BFE" w:rsidRDefault="00914BFE" w:rsidP="00914BFE">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755B551A" w14:textId="77777777" w:rsidR="00914BFE" w:rsidRDefault="00914BFE" w:rsidP="00914BFE">
      <w:pPr>
        <w:pStyle w:val="EX"/>
      </w:pPr>
      <w:r>
        <w:t>[</w:t>
      </w:r>
      <w:r>
        <w:rPr>
          <w:rFonts w:hint="eastAsia"/>
          <w:lang w:val="en-US" w:eastAsia="zh-CN"/>
        </w:rPr>
        <w:t>3</w:t>
      </w:r>
      <w:r>
        <w:t>]</w:t>
      </w:r>
      <w:r>
        <w:tab/>
        <w:t>GSMA: "Going green: benchmarking the energy efficiency of mobile networks (Second edition)", Feb 2023.</w:t>
      </w:r>
    </w:p>
    <w:p w14:paraId="4BDCAB13" w14:textId="77777777" w:rsidR="00914BFE" w:rsidRDefault="00914BFE" w:rsidP="00914BFE">
      <w:pPr>
        <w:pStyle w:val="EX"/>
      </w:pPr>
      <w:r>
        <w:t>[</w:t>
      </w:r>
      <w:r>
        <w:rPr>
          <w:rFonts w:hint="eastAsia"/>
          <w:lang w:val="en-US" w:eastAsia="zh-CN"/>
        </w:rPr>
        <w:t>4</w:t>
      </w:r>
      <w:r>
        <w:t xml:space="preserve">] </w:t>
      </w:r>
      <w:r>
        <w:tab/>
        <w:t>3GPP TR 32.972: "Study on system and functional aspects of energy efficiency in 5G networks".</w:t>
      </w:r>
    </w:p>
    <w:p w14:paraId="6B9BCFA4" w14:textId="77777777" w:rsidR="00914BFE" w:rsidRDefault="00914BFE" w:rsidP="00914BFE">
      <w:pPr>
        <w:pStyle w:val="EX"/>
      </w:pPr>
      <w:bookmarkStart w:id="117" w:name="MCCTEMPBM_00000023"/>
      <w:r>
        <w:t>[</w:t>
      </w:r>
      <w:r>
        <w:rPr>
          <w:rFonts w:hint="eastAsia"/>
          <w:lang w:val="en-US" w:eastAsia="zh-CN"/>
        </w:rPr>
        <w:t>5</w:t>
      </w:r>
      <w:r>
        <w:t>]</w:t>
      </w:r>
      <w:r>
        <w:tab/>
        <w:t>3GPP TR 23.700</w:t>
      </w:r>
      <w:r>
        <w:noBreakHyphen/>
        <w:t>66: "Study on Energy Efficiency and Energy Saving".</w:t>
      </w:r>
    </w:p>
    <w:bookmarkEnd w:id="117"/>
    <w:p w14:paraId="5379BB51" w14:textId="77777777" w:rsidR="00914BFE" w:rsidRDefault="00914BFE" w:rsidP="00914BFE">
      <w:pPr>
        <w:pStyle w:val="EX"/>
      </w:pPr>
      <w:r>
        <w:lastRenderedPageBreak/>
        <w:t>[</w:t>
      </w:r>
      <w:r>
        <w:rPr>
          <w:rFonts w:hint="eastAsia"/>
          <w:lang w:val="en-US" w:eastAsia="zh-CN"/>
        </w:rPr>
        <w:t>6</w:t>
      </w:r>
      <w:r>
        <w:t xml:space="preserve">] </w:t>
      </w:r>
      <w:r>
        <w:tab/>
        <w:t>3GPP T</w:t>
      </w:r>
      <w:r>
        <w:rPr>
          <w:rFonts w:hint="eastAsia"/>
          <w:lang w:eastAsia="zh-CN"/>
        </w:rPr>
        <w:t>S</w:t>
      </w:r>
      <w:r>
        <w:t> 22.137: "Service requirements for Integrated Sensing and Communication; Stage 1".</w:t>
      </w:r>
    </w:p>
    <w:p w14:paraId="0013EC45" w14:textId="77777777" w:rsidR="00914BFE" w:rsidRDefault="00914BFE" w:rsidP="00914BFE">
      <w:pPr>
        <w:pStyle w:val="EX"/>
      </w:pPr>
      <w:r>
        <w:t>[</w:t>
      </w:r>
      <w:r>
        <w:rPr>
          <w:rFonts w:hint="eastAsia"/>
          <w:lang w:val="en-US" w:eastAsia="zh-CN"/>
        </w:rPr>
        <w:t>7</w:t>
      </w:r>
      <w:r>
        <w:t>]</w:t>
      </w:r>
      <w:r>
        <w:tab/>
        <w:t>5GAA: "5GAA MRP input to 3GPP Stage 1 workshop on IMT 2030 Use Cases".</w:t>
      </w:r>
    </w:p>
    <w:p w14:paraId="175BBE61" w14:textId="77777777" w:rsidR="00914BFE" w:rsidRDefault="00914BFE" w:rsidP="00914BFE">
      <w:pPr>
        <w:pStyle w:val="EX"/>
      </w:pPr>
      <w:r>
        <w:t>[</w:t>
      </w:r>
      <w:r>
        <w:rPr>
          <w:rFonts w:hint="eastAsia"/>
          <w:lang w:val="en-US" w:eastAsia="zh-CN"/>
        </w:rPr>
        <w:t>8</w:t>
      </w:r>
      <w:r>
        <w:t>]</w:t>
      </w:r>
      <w:r>
        <w:tab/>
        <w:t>5GAA: Technical report "Evolution of vehicular communication systems beyond 5G".</w:t>
      </w:r>
    </w:p>
    <w:p w14:paraId="35A34244" w14:textId="77777777" w:rsidR="00914BFE" w:rsidRDefault="00914BFE" w:rsidP="00914BFE">
      <w:pPr>
        <w:pStyle w:val="EX"/>
      </w:pPr>
      <w:r>
        <w:t>[</w:t>
      </w:r>
      <w:r>
        <w:rPr>
          <w:rFonts w:hint="eastAsia"/>
          <w:lang w:val="en-US" w:eastAsia="zh-CN"/>
        </w:rPr>
        <w:t>9</w:t>
      </w:r>
      <w:r>
        <w:t xml:space="preserve">] </w:t>
      </w:r>
      <w:r>
        <w:tab/>
        <w:t>3GPP TR 22.837: "Feasibility Study on Integrated Sensing and Communication".</w:t>
      </w:r>
    </w:p>
    <w:p w14:paraId="53320695" w14:textId="77777777" w:rsidR="00914BFE" w:rsidRDefault="00914BFE" w:rsidP="00914BFE">
      <w:pPr>
        <w:pStyle w:val="EX"/>
      </w:pPr>
      <w:bookmarkStart w:id="118" w:name="MCCTEMPBM_00000024"/>
      <w:r>
        <w:t>[</w:t>
      </w:r>
      <w:r>
        <w:rPr>
          <w:rFonts w:hint="eastAsia"/>
          <w:lang w:val="en-US" w:eastAsia="zh-CN"/>
        </w:rPr>
        <w:t>10</w:t>
      </w:r>
      <w:r>
        <w:t>]</w:t>
      </w:r>
      <w:r>
        <w:tab/>
        <w:t>SAE J3016 202104: "Levels of Driving Automation".</w:t>
      </w:r>
    </w:p>
    <w:bookmarkEnd w:id="118"/>
    <w:p w14:paraId="41336EA0" w14:textId="77777777" w:rsidR="00914BFE" w:rsidRDefault="00914BFE" w:rsidP="00914BFE">
      <w:pPr>
        <w:pStyle w:val="EX"/>
      </w:pPr>
      <w:r>
        <w:t>[</w:t>
      </w:r>
      <w:r>
        <w:rPr>
          <w:rFonts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6D27CA90" w14:textId="77777777" w:rsidR="00914BFE" w:rsidRDefault="00914BFE" w:rsidP="00914BFE">
      <w:pPr>
        <w:pStyle w:val="EX"/>
      </w:pPr>
      <w:bookmarkStart w:id="119" w:name="MCCTEMPBM_00000026"/>
      <w:r>
        <w:t>[</w:t>
      </w:r>
      <w:r>
        <w:rPr>
          <w:rFonts w:hint="eastAsia"/>
          <w:lang w:val="en-US" w:eastAsia="zh-CN"/>
        </w:rPr>
        <w:t>12</w:t>
      </w:r>
      <w:r>
        <w:t>]</w:t>
      </w:r>
      <w:r>
        <w:tab/>
        <w:t xml:space="preserve">Igal Bilik,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19"/>
    <w:p w14:paraId="2A92D95F" w14:textId="77777777" w:rsidR="00914BFE" w:rsidRDefault="00914BFE" w:rsidP="00914BFE">
      <w:pPr>
        <w:pStyle w:val="EX"/>
      </w:pPr>
      <w:r>
        <w:t>[</w:t>
      </w:r>
      <w:r>
        <w:rPr>
          <w:rFonts w:hint="eastAsia"/>
          <w:lang w:val="en-US" w:eastAsia="zh-CN"/>
        </w:rPr>
        <w:t>13</w:t>
      </w:r>
      <w:r>
        <w:t xml:space="preserve">] </w:t>
      </w:r>
      <w:r>
        <w:tab/>
      </w:r>
      <w:hyperlink r:id="rId10" w:history="1">
        <w:r>
          <w:rPr>
            <w:color w:val="0000FF"/>
            <w:u w:val="single"/>
          </w:rPr>
          <w:t>https://knowledge-base.inspire.ec.europa.eu/publications/technical-guidance-implementation-inspire-dataset-and-service-metadata-based-isots-191392007_en</w:t>
        </w:r>
      </w:hyperlink>
      <w:r>
        <w:t>.</w:t>
      </w:r>
    </w:p>
    <w:p w14:paraId="5EA9CA15" w14:textId="77777777" w:rsidR="00914BFE" w:rsidRDefault="00914BFE" w:rsidP="00914BFE">
      <w:pPr>
        <w:pStyle w:val="EX"/>
      </w:pPr>
      <w:r>
        <w:t>[</w:t>
      </w:r>
      <w:r>
        <w:rPr>
          <w:rFonts w:hint="eastAsia"/>
          <w:lang w:val="en-US" w:eastAsia="zh-CN"/>
        </w:rPr>
        <w:t>14</w:t>
      </w:r>
      <w:r>
        <w:t>]</w:t>
      </w:r>
      <w:r>
        <w:tab/>
        <w:t>3GPP TS 22.261: "Service requirements for the 5G system".</w:t>
      </w:r>
    </w:p>
    <w:p w14:paraId="32BA66CA" w14:textId="77777777" w:rsidR="00914BFE" w:rsidRDefault="00914BFE" w:rsidP="00914BFE">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w:t>
      </w:r>
      <w:proofErr w:type="gramStart"/>
      <w:r>
        <w:rPr>
          <w:rFonts w:eastAsia="Calibri"/>
          <w:iCs/>
        </w:rPr>
        <w:t>22:PP.</w:t>
      </w:r>
      <w:proofErr w:type="gramEnd"/>
      <w:r>
        <w:rPr>
          <w:rFonts w:eastAsia="Calibri"/>
          <w:iCs/>
        </w:rPr>
        <w:t xml:space="preserve"> </w:t>
      </w:r>
      <w:proofErr w:type="spellStart"/>
      <w:r>
        <w:rPr>
          <w:rFonts w:eastAsia="Calibri"/>
          <w:iCs/>
        </w:rPr>
        <w:t>doi</w:t>
      </w:r>
      <w:proofErr w:type="spellEnd"/>
      <w:r>
        <w:rPr>
          <w:rFonts w:eastAsia="Calibri"/>
          <w:iCs/>
        </w:rPr>
        <w:t>: 10.1109/TVCG.2023.3247057.</w:t>
      </w:r>
    </w:p>
    <w:p w14:paraId="34062116" w14:textId="77777777" w:rsidR="00914BFE" w:rsidRDefault="00914BFE" w:rsidP="00914BFE">
      <w:pPr>
        <w:pStyle w:val="EX"/>
      </w:pPr>
      <w:r>
        <w:t>[</w:t>
      </w:r>
      <w:r>
        <w:rPr>
          <w:rFonts w:hint="eastAsia"/>
          <w:lang w:val="en-US" w:eastAsia="zh-CN"/>
        </w:rPr>
        <w:t>16</w:t>
      </w:r>
      <w:r>
        <w:t xml:space="preserve">] </w:t>
      </w:r>
      <w:r>
        <w:tab/>
        <w:t>https://en.wikipedia.org/wiki/Adreno.</w:t>
      </w:r>
    </w:p>
    <w:p w14:paraId="6A300A54" w14:textId="77777777" w:rsidR="00914BFE" w:rsidRDefault="00914BFE" w:rsidP="00914BFE">
      <w:pPr>
        <w:pStyle w:val="EX"/>
      </w:pPr>
      <w:r>
        <w:t>[</w:t>
      </w:r>
      <w:r>
        <w:rPr>
          <w:rFonts w:hint="eastAsia"/>
          <w:lang w:val="en-US" w:eastAsia="zh-CN"/>
        </w:rPr>
        <w:t>17</w:t>
      </w:r>
      <w:r>
        <w:t xml:space="preserve">] </w:t>
      </w:r>
      <w:r>
        <w:tab/>
        <w:t>https://www.labtekno.com/snapdragon-8-gen-2-vs-apple-a16-bionic/.</w:t>
      </w:r>
    </w:p>
    <w:p w14:paraId="50092157" w14:textId="77777777" w:rsidR="00914BFE" w:rsidRDefault="00914BFE" w:rsidP="00914BFE">
      <w:pPr>
        <w:pStyle w:val="EX"/>
      </w:pPr>
      <w:r>
        <w:t>[</w:t>
      </w:r>
      <w:r>
        <w:rPr>
          <w:rFonts w:hint="eastAsia"/>
          <w:lang w:val="en-US" w:eastAsia="zh-CN"/>
        </w:rPr>
        <w:t>18</w:t>
      </w:r>
      <w:r>
        <w:t xml:space="preserve">] </w:t>
      </w:r>
      <w:r>
        <w:tab/>
        <w:t xml:space="preserve">Algorithms and tools for GPU-accelerated </w:t>
      </w:r>
      <w:proofErr w:type="gramStart"/>
      <w:r>
        <w:t>Computer Generated</w:t>
      </w:r>
      <w:proofErr w:type="gramEnd"/>
      <w:r>
        <w:t xml:space="preserve"> Holography | </w:t>
      </w:r>
      <w:proofErr w:type="spellStart"/>
      <w:r>
        <w:t>Ewireless</w:t>
      </w:r>
      <w:proofErr w:type="spellEnd"/>
      <w:r>
        <w:t xml:space="preserve"> Research Group (https://www.ewireless.eng.ed.ac.uk/projects).</w:t>
      </w:r>
    </w:p>
    <w:p w14:paraId="0950E4DE" w14:textId="77777777" w:rsidR="00914BFE" w:rsidRDefault="00914BFE" w:rsidP="00914BFE">
      <w:pPr>
        <w:pStyle w:val="EX"/>
      </w:pPr>
      <w:r>
        <w:t>[</w:t>
      </w:r>
      <w:r>
        <w:rPr>
          <w:rFonts w:hint="eastAsia"/>
          <w:lang w:val="en-US" w:eastAsia="zh-CN"/>
        </w:rPr>
        <w:t>19</w:t>
      </w:r>
      <w:r>
        <w:t xml:space="preserve">] </w:t>
      </w:r>
      <w:r>
        <w:tab/>
        <w:t>https://phlearn.com/tutorial/how-many-exposures-hdr/.</w:t>
      </w:r>
    </w:p>
    <w:p w14:paraId="7F68DF74" w14:textId="77777777" w:rsidR="00914BFE" w:rsidRDefault="00914BFE" w:rsidP="00914BFE">
      <w:pPr>
        <w:pStyle w:val="EX"/>
      </w:pPr>
      <w:r>
        <w:t>[</w:t>
      </w:r>
      <w:r>
        <w:rPr>
          <w:rFonts w:hint="eastAsia"/>
          <w:lang w:val="en-US" w:eastAsia="zh-CN"/>
        </w:rPr>
        <w:t>20</w:t>
      </w:r>
      <w:r>
        <w:t>]</w:t>
      </w:r>
      <w:r>
        <w:tab/>
        <w:t>https://photographylife.com/compressed-vs-uncompressed-vs-lossless-compressed-raw.</w:t>
      </w:r>
    </w:p>
    <w:p w14:paraId="755157EE" w14:textId="77777777" w:rsidR="00914BFE" w:rsidRDefault="00914BFE" w:rsidP="00914BFE">
      <w:pPr>
        <w:pStyle w:val="EX"/>
      </w:pPr>
      <w:r>
        <w:t>[</w:t>
      </w:r>
      <w:r>
        <w:rPr>
          <w:rFonts w:hint="eastAsia"/>
          <w:lang w:val="en-US" w:eastAsia="zh-CN"/>
        </w:rPr>
        <w:t>21</w:t>
      </w:r>
      <w:r>
        <w:t>]</w:t>
      </w:r>
      <w:r>
        <w:tab/>
        <w:t>https://www.dotphoton.com/products/jetraw-core.</w:t>
      </w:r>
    </w:p>
    <w:p w14:paraId="4CA729CA" w14:textId="77777777" w:rsidR="00914BFE" w:rsidRDefault="00914BFE" w:rsidP="00914BFE">
      <w:pPr>
        <w:pStyle w:val="EX"/>
      </w:pPr>
      <w:r>
        <w:t>[</w:t>
      </w:r>
      <w:r>
        <w:rPr>
          <w:rFonts w:hint="eastAsia"/>
          <w:lang w:val="en-US" w:eastAsia="zh-CN"/>
        </w:rPr>
        <w:t>22</w:t>
      </w:r>
      <w:r>
        <w:t xml:space="preserve">] </w:t>
      </w:r>
      <w:r>
        <w:tab/>
        <w:t>https://www.lambdatest.com/learning-hub/web-performance-testing.</w:t>
      </w:r>
    </w:p>
    <w:p w14:paraId="43FB0C9D" w14:textId="77777777" w:rsidR="00914BFE" w:rsidRDefault="00914BFE" w:rsidP="00914BFE">
      <w:pPr>
        <w:pStyle w:val="EX"/>
      </w:pPr>
      <w:bookmarkStart w:id="120" w:name="MCCTEMPBM_00000027"/>
      <w:r>
        <w:t>[</w:t>
      </w:r>
      <w:r>
        <w:rPr>
          <w:rFonts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20"/>
    <w:p w14:paraId="111FC1E6" w14:textId="77777777" w:rsidR="00914BFE" w:rsidRDefault="00914BFE" w:rsidP="00914BFE">
      <w:pPr>
        <w:pStyle w:val="EX"/>
      </w:pPr>
      <w:r>
        <w:t>[</w:t>
      </w:r>
      <w:r>
        <w:rPr>
          <w:rFonts w:hint="eastAsia"/>
          <w:lang w:val="en-US" w:eastAsia="zh-CN"/>
        </w:rPr>
        <w:t>24</w:t>
      </w:r>
      <w:r>
        <w:t xml:space="preserve">] </w:t>
      </w:r>
      <w:r>
        <w:tab/>
        <w:t>3GPP TR 26.925: "Typical traffic characteristics of media services on 3GPP networks".</w:t>
      </w:r>
    </w:p>
    <w:p w14:paraId="0A5E4663" w14:textId="77777777" w:rsidR="00914BFE" w:rsidRDefault="00914BFE" w:rsidP="00914BFE">
      <w:pPr>
        <w:pStyle w:val="EX"/>
      </w:pPr>
      <w:bookmarkStart w:id="121" w:name="MCCTEMPBM_00000028"/>
      <w:r>
        <w:t>[</w:t>
      </w:r>
      <w:r>
        <w:rPr>
          <w:rFonts w:hint="eastAsia"/>
          <w:lang w:val="en-US" w:eastAsia="zh-CN"/>
        </w:rPr>
        <w:t>25</w:t>
      </w:r>
      <w:r>
        <w:t>]</w:t>
      </w:r>
      <w:r>
        <w:tab/>
        <w:t xml:space="preserve">EUSPA: "Report on Aviation and Drones – User Needs and Requirements", 2023. </w:t>
      </w:r>
    </w:p>
    <w:bookmarkEnd w:id="121"/>
    <w:p w14:paraId="5DBEEF6C" w14:textId="77777777" w:rsidR="00914BFE" w:rsidRDefault="00914BFE" w:rsidP="00914BFE">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00F3E991" w14:textId="77777777" w:rsidR="00914BFE" w:rsidRDefault="00914BFE" w:rsidP="00914BFE">
      <w:pPr>
        <w:pStyle w:val="EX"/>
      </w:pPr>
      <w:r>
        <w:t>[</w:t>
      </w:r>
      <w:r>
        <w:rPr>
          <w:rFonts w:hint="eastAsia"/>
          <w:lang w:val="en-US" w:eastAsia="zh-CN"/>
        </w:rPr>
        <w:t>27</w:t>
      </w:r>
      <w:r>
        <w:t>]</w:t>
      </w:r>
      <w:r>
        <w:tab/>
        <w:t>Recommendation ITU-R M.2160-0: "Framework and overall objectives of the future development of IMT for 2030 and beyond".</w:t>
      </w:r>
    </w:p>
    <w:p w14:paraId="2853FF4C" w14:textId="77777777" w:rsidR="00914BFE" w:rsidRDefault="00914BFE" w:rsidP="00914BFE">
      <w:pPr>
        <w:pStyle w:val="EX"/>
      </w:pPr>
      <w:r>
        <w:t>[</w:t>
      </w:r>
      <w:r>
        <w:rPr>
          <w:rFonts w:hint="eastAsia"/>
          <w:lang w:val="en-US" w:eastAsia="zh-CN"/>
        </w:rPr>
        <w:t>28</w:t>
      </w:r>
      <w:r>
        <w:t>]</w:t>
      </w:r>
      <w:r>
        <w:tab/>
        <w:t>3GPP TS 22.156: "Mobile Metaverse Services".</w:t>
      </w:r>
    </w:p>
    <w:p w14:paraId="3975D31D" w14:textId="77777777" w:rsidR="00914BFE" w:rsidRDefault="00914BFE" w:rsidP="00914BFE">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1" w:history="1">
        <w:r>
          <w:rPr>
            <w:rFonts w:eastAsia="Yu Mincho"/>
            <w:color w:val="0000FF"/>
            <w:u w:val="single"/>
          </w:rPr>
          <w:t>https://www.itu.int/rec/R-REC-M.2160-0-202311-I/en</w:t>
        </w:r>
      </w:hyperlink>
      <w:r>
        <w:rPr>
          <w:rFonts w:eastAsia="Yu Mincho"/>
        </w:rPr>
        <w:t>).</w:t>
      </w:r>
    </w:p>
    <w:p w14:paraId="7830CFF8" w14:textId="77777777" w:rsidR="00914BFE" w:rsidRDefault="00914BFE" w:rsidP="00914BFE">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03A749BE" w14:textId="77777777" w:rsidR="00914BFE" w:rsidRDefault="00914BFE" w:rsidP="00914BFE">
      <w:pPr>
        <w:pStyle w:val="EX"/>
      </w:pPr>
      <w:r>
        <w:t>[</w:t>
      </w:r>
      <w:r>
        <w:rPr>
          <w:rFonts w:hint="eastAsia"/>
          <w:lang w:val="en-US" w:eastAsia="zh-CN"/>
        </w:rPr>
        <w:t>31</w:t>
      </w:r>
      <w:r>
        <w:t>]</w:t>
      </w:r>
      <w:r>
        <w:tab/>
        <w:t>Hexa-X-II, "Deliverable D1.2: 6G Use Cases and Requirements", December 2023.</w:t>
      </w:r>
    </w:p>
    <w:p w14:paraId="43C4C02F" w14:textId="77777777" w:rsidR="00914BFE" w:rsidRDefault="00914BFE" w:rsidP="00914BFE">
      <w:pPr>
        <w:pStyle w:val="EX"/>
        <w:rPr>
          <w:rFonts w:eastAsia="Yu Mincho"/>
          <w:lang w:eastAsia="ja-JP"/>
        </w:rPr>
      </w:pPr>
      <w:r>
        <w:rPr>
          <w:rFonts w:eastAsia="Yu Mincho"/>
          <w:lang w:eastAsia="ja-JP"/>
        </w:rPr>
        <w:t>[</w:t>
      </w:r>
      <w:r>
        <w:rPr>
          <w:rFonts w:hint="eastAsia"/>
          <w:lang w:val="en-US" w:eastAsia="zh-CN"/>
        </w:rPr>
        <w:t>32</w:t>
      </w:r>
      <w:r>
        <w:rPr>
          <w:rFonts w:eastAsia="Yu Mincho"/>
          <w:lang w:eastAsia="ja-JP"/>
        </w:rPr>
        <w:t>]</w:t>
      </w:r>
      <w:r>
        <w:rPr>
          <w:rFonts w:eastAsia="Yu Mincho"/>
          <w:lang w:eastAsia="ja-JP"/>
        </w:rPr>
        <w:tab/>
        <w:t>https://www.easa.europa.eu/en/what-is-uam.</w:t>
      </w:r>
    </w:p>
    <w:p w14:paraId="6E0DB3D2" w14:textId="77777777" w:rsidR="00914BFE" w:rsidRDefault="00914BFE" w:rsidP="00914BFE">
      <w:pPr>
        <w:pStyle w:val="EX"/>
        <w:rPr>
          <w:rFonts w:eastAsia="Yu Mincho"/>
          <w:lang w:eastAsia="ja-JP"/>
        </w:rPr>
      </w:pPr>
      <w:r>
        <w:rPr>
          <w:rFonts w:eastAsia="Yu Mincho"/>
          <w:lang w:eastAsia="ja-JP"/>
        </w:rPr>
        <w:t>[</w:t>
      </w:r>
      <w:r>
        <w:rPr>
          <w:rFonts w:hint="eastAsia"/>
          <w:lang w:val="en-US" w:eastAsia="zh-CN"/>
        </w:rPr>
        <w:t>33</w:t>
      </w:r>
      <w:r>
        <w:rPr>
          <w:rFonts w:eastAsia="Yu Mincho"/>
          <w:lang w:eastAsia="ja-JP"/>
        </w:rPr>
        <w:t>]</w:t>
      </w:r>
      <w:r>
        <w:rPr>
          <w:rFonts w:eastAsia="Yu Mincho"/>
          <w:lang w:eastAsia="ja-JP"/>
        </w:rPr>
        <w:tab/>
        <w:t>https://www.autoflight.com/en/air/.</w:t>
      </w:r>
    </w:p>
    <w:p w14:paraId="1EB87CF2" w14:textId="77777777" w:rsidR="00914BFE" w:rsidRDefault="00914BFE" w:rsidP="00914BFE">
      <w:pPr>
        <w:pStyle w:val="EX"/>
        <w:rPr>
          <w:rFonts w:eastAsia="Yu Mincho"/>
          <w:lang w:eastAsia="ja-JP"/>
        </w:rPr>
      </w:pPr>
      <w:bookmarkStart w:id="122" w:name="MCCTEMPBM_00000029"/>
      <w:r>
        <w:rPr>
          <w:rFonts w:eastAsia="Yu Mincho"/>
          <w:lang w:eastAsia="ja-JP"/>
        </w:rPr>
        <w:lastRenderedPageBreak/>
        <w:t>[</w:t>
      </w:r>
      <w:r>
        <w:rPr>
          <w:rFonts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22"/>
    <w:p w14:paraId="269E1AEB" w14:textId="77777777" w:rsidR="00914BFE" w:rsidRDefault="00914BFE" w:rsidP="00914BFE">
      <w:pPr>
        <w:pStyle w:val="EX"/>
        <w:rPr>
          <w:rFonts w:eastAsia="Yu Mincho"/>
          <w:lang w:eastAsia="ja-JP"/>
        </w:rPr>
      </w:pPr>
      <w:r>
        <w:rPr>
          <w:rFonts w:eastAsia="Yu Mincho"/>
          <w:lang w:eastAsia="ja-JP"/>
        </w:rPr>
        <w:t>[</w:t>
      </w:r>
      <w:r>
        <w:rPr>
          <w:rFonts w:hint="eastAsia"/>
          <w:lang w:val="en-US" w:eastAsia="zh-CN"/>
        </w:rPr>
        <w:t>35</w:t>
      </w:r>
      <w:r>
        <w:rPr>
          <w:rFonts w:eastAsia="Yu Mincho"/>
          <w:lang w:eastAsia="ja-JP"/>
        </w:rPr>
        <w:t>]</w:t>
      </w:r>
      <w:r>
        <w:rPr>
          <w:rFonts w:eastAsia="Yu Mincho"/>
          <w:lang w:eastAsia="ja-JP"/>
        </w:rPr>
        <w:tab/>
        <w:t>3GPP TS 22.125: "Uncrewed Aerial System (UAS) support in 3GPP; Stage 1".</w:t>
      </w:r>
    </w:p>
    <w:p w14:paraId="1A7B7C65" w14:textId="77777777" w:rsidR="00914BFE" w:rsidRDefault="00914BFE" w:rsidP="00914BFE">
      <w:pPr>
        <w:pStyle w:val="EX"/>
        <w:rPr>
          <w:rFonts w:eastAsia="Yu Mincho"/>
          <w:lang w:eastAsia="ja-JP"/>
        </w:rPr>
      </w:pPr>
      <w:r>
        <w:rPr>
          <w:rFonts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0E5FEC10" w14:textId="77777777" w:rsidR="00914BFE" w:rsidRDefault="00914BFE" w:rsidP="00914BFE">
      <w:pPr>
        <w:pStyle w:val="EX"/>
        <w:rPr>
          <w:rFonts w:eastAsia="Yu Mincho"/>
          <w:lang w:eastAsia="ja-JP"/>
        </w:rPr>
      </w:pPr>
      <w:bookmarkStart w:id="123" w:name="MCCTEMPBM_00000030"/>
      <w:r>
        <w:rPr>
          <w:rFonts w:eastAsia="Yu Mincho"/>
          <w:lang w:eastAsia="ja-JP"/>
        </w:rPr>
        <w:t>[</w:t>
      </w:r>
      <w:r>
        <w:rPr>
          <w:rFonts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23"/>
    <w:p w14:paraId="10EFCC3A" w14:textId="77777777" w:rsidR="00914BFE" w:rsidRDefault="00914BFE" w:rsidP="00914BFE">
      <w:pPr>
        <w:pStyle w:val="EX"/>
        <w:rPr>
          <w:rFonts w:eastAsia="Yu Mincho"/>
          <w:lang w:eastAsia="ja-JP"/>
        </w:rPr>
      </w:pPr>
      <w:r>
        <w:rPr>
          <w:rFonts w:eastAsia="Yu Mincho"/>
        </w:rPr>
        <w:t>[</w:t>
      </w:r>
      <w:r>
        <w:rPr>
          <w:rFonts w:hint="eastAsia"/>
          <w:lang w:val="en-US" w:eastAsia="zh-CN"/>
        </w:rPr>
        <w:t>38</w:t>
      </w:r>
      <w:r>
        <w:rPr>
          <w:rFonts w:eastAsia="Yu Mincho"/>
        </w:rPr>
        <w:t>]</w:t>
      </w:r>
      <w:r>
        <w:rPr>
          <w:rFonts w:eastAsia="Yu Mincho"/>
        </w:rPr>
        <w:tab/>
      </w:r>
      <w:hyperlink r:id="rId12" w:history="1">
        <w:r>
          <w:rPr>
            <w:rFonts w:eastAsia="Yu Mincho"/>
            <w:color w:val="0000FF"/>
            <w:u w:val="single"/>
          </w:rPr>
          <w:t>https://www.flyeye.io/drone-acronym-daa/.</w:t>
        </w:r>
      </w:hyperlink>
    </w:p>
    <w:p w14:paraId="5A7A7934" w14:textId="77777777" w:rsidR="00914BFE" w:rsidRDefault="00914BFE" w:rsidP="00914BFE">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3" w:history="1">
        <w:r>
          <w:rPr>
            <w:rStyle w:val="Hyperlink"/>
          </w:rPr>
          <w:t>https://www.itu.int/dms_pub/itu-r/opb/rep/R-REP-M.2516-2022-PDF-E.pdf</w:t>
        </w:r>
      </w:hyperlink>
      <w:r>
        <w:t>).</w:t>
      </w:r>
    </w:p>
    <w:p w14:paraId="27889935" w14:textId="77777777" w:rsidR="00914BFE" w:rsidRDefault="00914BFE" w:rsidP="00914BFE">
      <w:pPr>
        <w:pStyle w:val="EX"/>
        <w:numPr>
          <w:ilvl w:val="255"/>
          <w:numId w:val="0"/>
        </w:numPr>
        <w:ind w:left="284"/>
        <w:rPr>
          <w:rFonts w:eastAsia="Yu Mincho"/>
          <w:lang w:eastAsia="ja-JP"/>
        </w:rPr>
      </w:pPr>
      <w:r>
        <w:rPr>
          <w:rFonts w:hint="eastAsia"/>
          <w:lang w:val="en-US" w:eastAsia="zh-CN"/>
        </w:rPr>
        <w:t>[40]</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3GPP TR 33.841</w:t>
      </w:r>
      <w:r>
        <w:rPr>
          <w:rFonts w:hint="eastAsia"/>
          <w:lang w:val="en-US" w:eastAsia="zh-CN"/>
        </w:rPr>
        <w:t xml:space="preserve">: </w:t>
      </w:r>
      <w:r>
        <w:t>"Study on the support of 256-bit algorithms for 5G</w:t>
      </w:r>
      <w:r>
        <w:rPr>
          <w:rFonts w:eastAsia="Yu Mincho"/>
        </w:rPr>
        <w:t>"</w:t>
      </w:r>
      <w:r>
        <w:rPr>
          <w:rFonts w:eastAsia="Yu Mincho" w:hint="eastAsia"/>
          <w:lang w:eastAsia="ja-JP"/>
        </w:rPr>
        <w:t>.</w:t>
      </w:r>
    </w:p>
    <w:p w14:paraId="3E6A4D83" w14:textId="77777777" w:rsidR="00914BFE" w:rsidRDefault="00914BFE" w:rsidP="00914BFE">
      <w:pPr>
        <w:pStyle w:val="EX"/>
        <w:rPr>
          <w:lang w:val="en-US" w:eastAsia="zh-CN"/>
        </w:rPr>
      </w:pPr>
      <w:r>
        <w:rPr>
          <w:rFonts w:hint="eastAsia"/>
          <w:lang w:val="en-US" w:eastAsia="zh-CN"/>
        </w:rPr>
        <w:t>[41]</w:t>
      </w:r>
      <w:r>
        <w:rPr>
          <w:rFonts w:hint="eastAsia"/>
          <w:lang w:val="en-US" w:eastAsia="zh-CN"/>
        </w:rPr>
        <w:tab/>
      </w:r>
      <w:r>
        <w:t>3GPP TS 35.246</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0F2C6A77" w14:textId="77777777" w:rsidR="00914BFE" w:rsidRDefault="00914BFE" w:rsidP="00914BFE">
      <w:pPr>
        <w:pStyle w:val="EX"/>
        <w:rPr>
          <w:lang w:val="en-US" w:eastAsia="zh-CN"/>
        </w:rPr>
      </w:pPr>
      <w:r>
        <w:rPr>
          <w:rFonts w:hint="eastAsia"/>
          <w:lang w:val="en-US" w:eastAsia="zh-CN"/>
        </w:rPr>
        <w:t>[42]</w:t>
      </w:r>
      <w:r>
        <w:rPr>
          <w:rFonts w:hint="eastAsia"/>
          <w:lang w:val="en-US" w:eastAsia="zh-CN"/>
        </w:rPr>
        <w:tab/>
      </w:r>
      <w:r>
        <w:t>3GPP TS 35.247</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35FD22D6" w14:textId="77777777" w:rsidR="00914BFE" w:rsidRDefault="00914BFE" w:rsidP="00914BFE">
      <w:pPr>
        <w:pStyle w:val="EX"/>
        <w:rPr>
          <w:lang w:val="en-US" w:eastAsia="zh-CN"/>
        </w:rPr>
      </w:pPr>
      <w:r>
        <w:rPr>
          <w:rFonts w:hint="eastAsia"/>
          <w:lang w:val="en-US" w:eastAsia="zh-CN"/>
        </w:rPr>
        <w:t>[43]</w:t>
      </w:r>
      <w:r>
        <w:rPr>
          <w:rFonts w:hint="eastAsia"/>
          <w:lang w:val="en-US" w:eastAsia="zh-CN"/>
        </w:rPr>
        <w:tab/>
      </w:r>
      <w:r>
        <w:t>3GPP TS 35.248</w:t>
      </w:r>
      <w:r>
        <w:rPr>
          <w:rFonts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4B2E29C8" w14:textId="77777777" w:rsidR="00914BFE" w:rsidRDefault="00914BFE" w:rsidP="00914BFE">
      <w:pPr>
        <w:pStyle w:val="EX"/>
        <w:rPr>
          <w:lang w:val="en-US" w:eastAsia="zh-CN"/>
        </w:rPr>
      </w:pPr>
      <w:r>
        <w:rPr>
          <w:rFonts w:hint="eastAsia"/>
          <w:lang w:val="en-US" w:eastAsia="zh-CN"/>
        </w:rPr>
        <w:t>[44]</w:t>
      </w:r>
      <w:r>
        <w:rPr>
          <w:rFonts w:hint="eastAsia"/>
          <w:lang w:val="en-US" w:eastAsia="zh-CN"/>
        </w:rPr>
        <w:tab/>
      </w:r>
      <w:r>
        <w:t>3GPP TR 22.</w:t>
      </w:r>
      <w:r>
        <w:rPr>
          <w:rFonts w:hint="eastAsia"/>
          <w:lang w:val="en-US" w:eastAsia="zh-CN"/>
        </w:rPr>
        <w:t>8</w:t>
      </w:r>
      <w:r>
        <w:t>83</w:t>
      </w:r>
      <w:r>
        <w:rPr>
          <w:rFonts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505C6C8" w14:textId="77777777" w:rsidR="00914BFE" w:rsidRDefault="00914BFE" w:rsidP="00914BFE">
      <w:pPr>
        <w:pStyle w:val="EX"/>
        <w:rPr>
          <w:lang w:val="en-US" w:eastAsia="zh-CN"/>
        </w:rPr>
      </w:pPr>
      <w:r>
        <w:rPr>
          <w:rFonts w:hint="eastAsia"/>
          <w:lang w:val="en-US" w:eastAsia="zh-CN"/>
        </w:rPr>
        <w:t>[45]</w:t>
      </w:r>
      <w:r>
        <w:rPr>
          <w:rFonts w:hint="eastAsia"/>
          <w:lang w:val="en-US" w:eastAsia="zh-CN"/>
        </w:rPr>
        <w:tab/>
      </w:r>
      <w:r>
        <w:t>3GPP TS 36.211</w:t>
      </w:r>
      <w:r>
        <w:rPr>
          <w:rFonts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09A7BA6E" w14:textId="77777777" w:rsidR="00914BFE" w:rsidRDefault="00914BFE" w:rsidP="00914BFE">
      <w:pPr>
        <w:pStyle w:val="EX"/>
        <w:rPr>
          <w:lang w:val="en-US" w:eastAsia="zh-CN"/>
        </w:rPr>
      </w:pPr>
      <w:r>
        <w:rPr>
          <w:rFonts w:hint="eastAsia"/>
          <w:lang w:val="en-US" w:eastAsia="zh-CN"/>
        </w:rPr>
        <w:t>[46]</w:t>
      </w:r>
      <w:r>
        <w:rPr>
          <w:rFonts w:hint="eastAsia"/>
          <w:lang w:val="en-US" w:eastAsia="zh-CN"/>
        </w:rPr>
        <w:tab/>
      </w:r>
      <w:r>
        <w:t>3GPP TS 38.211</w:t>
      </w:r>
      <w:r>
        <w:rPr>
          <w:rFonts w:hint="eastAsia"/>
          <w:lang w:val="en-US" w:eastAsia="zh-CN"/>
        </w:rPr>
        <w:t xml:space="preserve">: </w:t>
      </w:r>
      <w:r>
        <w:t>"NR; Physical channels and modulation</w:t>
      </w:r>
      <w:r>
        <w:rPr>
          <w:rFonts w:eastAsia="Yu Mincho"/>
        </w:rPr>
        <w:t>"</w:t>
      </w:r>
      <w:r>
        <w:rPr>
          <w:rFonts w:eastAsia="Yu Mincho" w:hint="eastAsia"/>
          <w:lang w:eastAsia="ja-JP"/>
        </w:rPr>
        <w:t>.</w:t>
      </w:r>
    </w:p>
    <w:p w14:paraId="02A7C44A" w14:textId="77777777" w:rsidR="00914BFE" w:rsidRDefault="00914BFE" w:rsidP="00914BFE">
      <w:pPr>
        <w:pStyle w:val="EX"/>
        <w:rPr>
          <w:lang w:val="en-US" w:eastAsia="zh-CN"/>
        </w:rPr>
      </w:pPr>
      <w:r>
        <w:rPr>
          <w:rFonts w:hint="eastAsia"/>
          <w:lang w:val="en-US" w:eastAsia="zh-CN"/>
        </w:rPr>
        <w:t>[47]</w:t>
      </w:r>
      <w:r>
        <w:rPr>
          <w:rFonts w:hint="eastAsia"/>
          <w:lang w:val="en-US" w:eastAsia="zh-CN"/>
        </w:rPr>
        <w:tab/>
      </w:r>
      <w:r>
        <w:t>3GPP TS 36.305</w:t>
      </w:r>
      <w:r>
        <w:rPr>
          <w:rFonts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7921F271" w14:textId="77777777" w:rsidR="00914BFE" w:rsidRDefault="00914BFE" w:rsidP="00914BFE">
      <w:pPr>
        <w:pStyle w:val="EX"/>
        <w:rPr>
          <w:lang w:val="en-US" w:eastAsia="zh-CN"/>
        </w:rPr>
      </w:pPr>
      <w:r>
        <w:rPr>
          <w:rFonts w:hint="eastAsia"/>
          <w:lang w:val="en-US" w:eastAsia="zh-CN"/>
        </w:rPr>
        <w:t>[48]</w:t>
      </w:r>
      <w:r>
        <w:rPr>
          <w:rFonts w:hint="eastAsia"/>
          <w:lang w:val="en-US" w:eastAsia="zh-CN"/>
        </w:rPr>
        <w:tab/>
      </w:r>
      <w:r>
        <w:t>3GPP TS 38.305</w:t>
      </w:r>
      <w:r>
        <w:rPr>
          <w:rFonts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265ED5A9" w14:textId="77777777" w:rsidR="00914BFE" w:rsidRDefault="00914BFE" w:rsidP="00914BFE">
      <w:pPr>
        <w:pStyle w:val="EX"/>
        <w:rPr>
          <w:lang w:val="en-US" w:eastAsia="zh-CN"/>
        </w:rPr>
      </w:pPr>
      <w:r>
        <w:rPr>
          <w:rFonts w:hint="eastAsia"/>
          <w:lang w:val="en-US" w:eastAsia="zh-CN"/>
        </w:rPr>
        <w:t>[49]</w:t>
      </w:r>
      <w:r>
        <w:rPr>
          <w:rFonts w:hint="eastAsia"/>
          <w:lang w:val="en-US" w:eastAsia="zh-CN"/>
        </w:rPr>
        <w:tab/>
      </w:r>
      <w:r>
        <w:t>3GPP TS 22.856</w:t>
      </w:r>
      <w:r>
        <w:rPr>
          <w:rFonts w:hint="eastAsia"/>
          <w:lang w:val="en-US" w:eastAsia="zh-CN"/>
        </w:rPr>
        <w:t xml:space="preserve">: </w:t>
      </w:r>
      <w:r>
        <w:t>"Study on Localized Mobile Metaverse Services</w:t>
      </w:r>
      <w:r>
        <w:rPr>
          <w:rFonts w:eastAsia="Yu Mincho"/>
        </w:rPr>
        <w:t>"</w:t>
      </w:r>
      <w:r>
        <w:rPr>
          <w:rFonts w:eastAsia="Yu Mincho" w:hint="eastAsia"/>
          <w:lang w:eastAsia="ja-JP"/>
        </w:rPr>
        <w:t>.</w:t>
      </w:r>
    </w:p>
    <w:p w14:paraId="1F378180" w14:textId="77777777" w:rsidR="00914BFE" w:rsidRDefault="00914BFE" w:rsidP="00914BFE">
      <w:pPr>
        <w:pStyle w:val="EX"/>
        <w:rPr>
          <w:lang w:val="en-US" w:eastAsia="zh-CN"/>
        </w:rPr>
      </w:pPr>
      <w:r>
        <w:rPr>
          <w:rFonts w:hint="eastAsia"/>
          <w:lang w:val="en-US" w:eastAsia="zh-CN"/>
        </w:rPr>
        <w:t>[50]</w:t>
      </w:r>
      <w:r>
        <w:rPr>
          <w:rFonts w:hint="eastAsia"/>
          <w:lang w:val="en-US" w:eastAsia="zh-CN"/>
        </w:rPr>
        <w:tab/>
      </w:r>
      <w:r>
        <w:t>3GPP TR 26.928</w:t>
      </w:r>
      <w:r>
        <w:rPr>
          <w:rFonts w:hint="eastAsia"/>
          <w:lang w:val="en-US" w:eastAsia="zh-CN"/>
        </w:rPr>
        <w:t xml:space="preserve">: </w:t>
      </w:r>
      <w:r>
        <w:t>"Extended Reality (XR) in 5G</w:t>
      </w:r>
      <w:r>
        <w:rPr>
          <w:rFonts w:eastAsia="Yu Mincho"/>
        </w:rPr>
        <w:t>"</w:t>
      </w:r>
      <w:r>
        <w:rPr>
          <w:rFonts w:eastAsia="Yu Mincho" w:hint="eastAsia"/>
          <w:lang w:eastAsia="ja-JP"/>
        </w:rPr>
        <w:t>.</w:t>
      </w:r>
    </w:p>
    <w:p w14:paraId="2F6FBB75" w14:textId="77777777" w:rsidR="00914BFE" w:rsidRDefault="00914BFE" w:rsidP="00914BFE">
      <w:pPr>
        <w:pStyle w:val="EX"/>
        <w:rPr>
          <w:lang w:val="en-US" w:eastAsia="zh-CN"/>
        </w:rPr>
      </w:pPr>
      <w:r>
        <w:rPr>
          <w:rFonts w:hint="eastAsia"/>
          <w:lang w:val="en-US" w:eastAsia="zh-CN"/>
        </w:rPr>
        <w:t>[51]</w:t>
      </w:r>
      <w:r>
        <w:rPr>
          <w:rFonts w:hint="eastAsia"/>
          <w:lang w:val="en-US" w:eastAsia="zh-CN"/>
        </w:rPr>
        <w:tab/>
      </w:r>
      <w:r>
        <w:t>3GPP TS 26.565</w:t>
      </w:r>
      <w:r>
        <w:rPr>
          <w:rFonts w:hint="eastAsia"/>
          <w:lang w:val="en-US" w:eastAsia="zh-CN"/>
        </w:rPr>
        <w:t xml:space="preserve">: </w:t>
      </w:r>
      <w:r>
        <w:t>"Split Rendering Media Service Enabler</w:t>
      </w:r>
      <w:r>
        <w:rPr>
          <w:rFonts w:eastAsia="Yu Mincho"/>
        </w:rPr>
        <w:t>"</w:t>
      </w:r>
      <w:r>
        <w:rPr>
          <w:rFonts w:eastAsia="Yu Mincho" w:hint="eastAsia"/>
          <w:lang w:eastAsia="ja-JP"/>
        </w:rPr>
        <w:t>.</w:t>
      </w:r>
    </w:p>
    <w:p w14:paraId="6C773491" w14:textId="77777777" w:rsidR="00914BFE" w:rsidRDefault="00914BFE" w:rsidP="00914BFE">
      <w:pPr>
        <w:pStyle w:val="EX"/>
        <w:rPr>
          <w:rFonts w:eastAsia="Yu Mincho"/>
          <w:lang w:eastAsia="ja-JP"/>
        </w:rPr>
      </w:pPr>
      <w:r>
        <w:rPr>
          <w:rFonts w:hint="eastAsia"/>
          <w:lang w:val="en-US" w:eastAsia="zh-CN"/>
        </w:rPr>
        <w:t>[52]</w:t>
      </w:r>
      <w:r>
        <w:rPr>
          <w:rFonts w:hint="eastAsia"/>
          <w:lang w:val="en-US" w:eastAsia="zh-CN"/>
        </w:rPr>
        <w:tab/>
      </w:r>
      <w:r>
        <w:t>3GPP TS 23.558</w:t>
      </w:r>
      <w:r>
        <w:rPr>
          <w:rFonts w:hint="eastAsia"/>
          <w:lang w:val="en-US" w:eastAsia="zh-CN"/>
        </w:rPr>
        <w:t xml:space="preserve">: </w:t>
      </w:r>
      <w:r>
        <w:t>"Architecture for enabling Edge Applications</w:t>
      </w:r>
      <w:r>
        <w:rPr>
          <w:rFonts w:eastAsia="Yu Mincho"/>
        </w:rPr>
        <w:t>"</w:t>
      </w:r>
      <w:r>
        <w:rPr>
          <w:rFonts w:eastAsia="Yu Mincho" w:hint="eastAsia"/>
          <w:lang w:eastAsia="ja-JP"/>
        </w:rPr>
        <w:t>.</w:t>
      </w:r>
    </w:p>
    <w:p w14:paraId="3428A04E" w14:textId="77777777" w:rsidR="00914BFE" w:rsidRDefault="00914BFE" w:rsidP="00914BFE">
      <w:pPr>
        <w:pStyle w:val="EX"/>
        <w:rPr>
          <w:rFonts w:eastAsia="Yu Mincho"/>
          <w:lang w:eastAsia="ja-JP"/>
        </w:rPr>
      </w:pPr>
      <w:r>
        <w:rPr>
          <w:rFonts w:eastAsia="Yu Mincho"/>
          <w:lang w:eastAsia="ja-JP"/>
        </w:rPr>
        <w:t>[53]</w:t>
      </w:r>
      <w:r>
        <w:rPr>
          <w:rFonts w:eastAsia="Yu Mincho"/>
          <w:lang w:eastAsia="ja-JP"/>
        </w:rPr>
        <w:tab/>
        <w:t>3GPP TS 22.179: “Mission Critical Push to Talk (MCPTT); Stage 1”.</w:t>
      </w:r>
    </w:p>
    <w:p w14:paraId="159A8D1B" w14:textId="77777777" w:rsidR="00914BFE" w:rsidRDefault="00914BFE" w:rsidP="00914BFE">
      <w:pPr>
        <w:pStyle w:val="EX"/>
        <w:rPr>
          <w:rFonts w:eastAsia="Yu Mincho"/>
          <w:lang w:eastAsia="ja-JP"/>
        </w:rPr>
      </w:pPr>
      <w:r>
        <w:rPr>
          <w:rFonts w:eastAsia="Yu Mincho"/>
          <w:lang w:eastAsia="ja-JP"/>
        </w:rPr>
        <w:t>[54]</w:t>
      </w:r>
      <w:r>
        <w:rPr>
          <w:rFonts w:eastAsia="Yu Mincho"/>
          <w:lang w:eastAsia="ja-JP"/>
        </w:rPr>
        <w:tab/>
        <w:t>3GPP TS 22.280: “Mission Critical Services Common Requirements (</w:t>
      </w:r>
      <w:proofErr w:type="spellStart"/>
      <w:r>
        <w:rPr>
          <w:rFonts w:eastAsia="Yu Mincho"/>
          <w:lang w:eastAsia="ja-JP"/>
        </w:rPr>
        <w:t>MCCoRe</w:t>
      </w:r>
      <w:proofErr w:type="spellEnd"/>
      <w:r>
        <w:rPr>
          <w:rFonts w:eastAsia="Yu Mincho"/>
          <w:lang w:eastAsia="ja-JP"/>
        </w:rPr>
        <w:t>); Stage 1</w:t>
      </w:r>
      <w:proofErr w:type="gramStart"/>
      <w:r>
        <w:rPr>
          <w:rFonts w:eastAsia="Yu Mincho"/>
          <w:lang w:eastAsia="ja-JP"/>
        </w:rPr>
        <w:t>”..</w:t>
      </w:r>
      <w:proofErr w:type="gramEnd"/>
    </w:p>
    <w:p w14:paraId="65240432" w14:textId="77777777" w:rsidR="00914BFE" w:rsidRDefault="00914BFE" w:rsidP="00914BFE">
      <w:pPr>
        <w:pStyle w:val="EX"/>
        <w:rPr>
          <w:rFonts w:eastAsia="Yu Mincho"/>
          <w:lang w:eastAsia="ja-JP"/>
        </w:rPr>
      </w:pPr>
      <w:r>
        <w:rPr>
          <w:rFonts w:eastAsia="Yu Mincho"/>
          <w:lang w:eastAsia="ja-JP"/>
        </w:rPr>
        <w:t>[55]</w:t>
      </w:r>
      <w:r>
        <w:rPr>
          <w:rFonts w:eastAsia="Yu Mincho"/>
          <w:lang w:eastAsia="ja-JP"/>
        </w:rPr>
        <w:tab/>
        <w:t>3GPP TS 22.281: “Mission Critical (MC) video”.</w:t>
      </w:r>
    </w:p>
    <w:p w14:paraId="31C1E5A1" w14:textId="77777777" w:rsidR="00914BFE" w:rsidRDefault="00914BFE" w:rsidP="00914BFE">
      <w:pPr>
        <w:pStyle w:val="EX"/>
        <w:rPr>
          <w:rFonts w:eastAsia="Yu Mincho"/>
          <w:lang w:eastAsia="ja-JP"/>
        </w:rPr>
      </w:pPr>
      <w:r>
        <w:rPr>
          <w:rFonts w:eastAsia="Yu Mincho"/>
          <w:lang w:eastAsia="ja-JP"/>
        </w:rPr>
        <w:t>[56]</w:t>
      </w:r>
      <w:r>
        <w:rPr>
          <w:rFonts w:eastAsia="Yu Mincho"/>
          <w:lang w:eastAsia="ja-JP"/>
        </w:rPr>
        <w:tab/>
        <w:t>3GPP TS 22.282: “Mission Critical (MC) data”.</w:t>
      </w:r>
    </w:p>
    <w:p w14:paraId="769327CD" w14:textId="77777777" w:rsidR="00914BFE" w:rsidRDefault="00914BFE" w:rsidP="00914BFE">
      <w:pPr>
        <w:pStyle w:val="EX"/>
        <w:rPr>
          <w:rFonts w:eastAsia="Yu Mincho"/>
          <w:lang w:eastAsia="ja-JP"/>
        </w:rPr>
      </w:pPr>
      <w:r>
        <w:rPr>
          <w:rFonts w:eastAsia="Yu Mincho"/>
          <w:lang w:eastAsia="ja-JP"/>
        </w:rPr>
        <w:t>[57]</w:t>
      </w:r>
      <w:r>
        <w:rPr>
          <w:rFonts w:eastAsia="Yu Mincho"/>
          <w:lang w:eastAsia="ja-JP"/>
        </w:rPr>
        <w:tab/>
        <w:t>3GPP TS 22.262: “Message service within the 5G System (5GS); Stage 1”.</w:t>
      </w:r>
    </w:p>
    <w:p w14:paraId="066AED45" w14:textId="77777777" w:rsidR="00914BFE" w:rsidRDefault="00914BFE" w:rsidP="00914BFE">
      <w:pPr>
        <w:pStyle w:val="EX"/>
        <w:rPr>
          <w:rFonts w:eastAsia="Yu Mincho"/>
          <w:lang w:eastAsia="ja-JP"/>
        </w:rPr>
      </w:pPr>
      <w:r>
        <w:rPr>
          <w:rFonts w:eastAsia="Yu Mincho"/>
          <w:lang w:eastAsia="ja-JP"/>
        </w:rPr>
        <w:t>[58]</w:t>
      </w:r>
      <w:r>
        <w:rPr>
          <w:rFonts w:eastAsia="Yu Mincho"/>
          <w:lang w:eastAsia="ja-JP"/>
        </w:rPr>
        <w:tab/>
        <w:t>3GPP TS 22.101: “Service aspects; Service principles”.</w:t>
      </w:r>
    </w:p>
    <w:p w14:paraId="4F1D250A" w14:textId="77777777" w:rsidR="00914BFE" w:rsidRDefault="00914BFE" w:rsidP="00914BFE">
      <w:pPr>
        <w:pStyle w:val="EX"/>
        <w:rPr>
          <w:rFonts w:eastAsia="Yu Mincho"/>
          <w:lang w:eastAsia="ja-JP"/>
        </w:rPr>
      </w:pPr>
      <w:r>
        <w:rPr>
          <w:rFonts w:eastAsia="Yu Mincho"/>
          <w:lang w:eastAsia="ja-JP"/>
        </w:rPr>
        <w:t>[59]</w:t>
      </w:r>
      <w:r>
        <w:rPr>
          <w:rFonts w:eastAsia="Yu Mincho"/>
          <w:lang w:eastAsia="ja-JP"/>
        </w:rPr>
        <w:tab/>
        <w:t>3GPP TS 22.173: “IP Multimedia Core Network Subsystem (IMS) Multimedia Telephony Service and supplementary services; Stage 1”.</w:t>
      </w:r>
    </w:p>
    <w:p w14:paraId="2C22DA95" w14:textId="77777777" w:rsidR="00914BFE" w:rsidRDefault="00914BFE" w:rsidP="00914BFE">
      <w:pPr>
        <w:pStyle w:val="EX"/>
        <w:rPr>
          <w:rFonts w:eastAsia="Yu Mincho"/>
          <w:lang w:eastAsia="ja-JP"/>
        </w:rPr>
      </w:pPr>
      <w:r>
        <w:rPr>
          <w:rFonts w:eastAsia="Yu Mincho"/>
          <w:lang w:eastAsia="ja-JP"/>
        </w:rPr>
        <w:t>[60]</w:t>
      </w:r>
      <w:r>
        <w:rPr>
          <w:rFonts w:eastAsia="Yu Mincho"/>
          <w:lang w:eastAsia="ja-JP"/>
        </w:rPr>
        <w:tab/>
        <w:t>3GPP TS 22.011: “Service accessibility”.</w:t>
      </w:r>
    </w:p>
    <w:p w14:paraId="502859D3" w14:textId="77777777" w:rsidR="00914BFE" w:rsidRDefault="00914BFE" w:rsidP="00914BFE">
      <w:pPr>
        <w:pStyle w:val="EX"/>
        <w:rPr>
          <w:rFonts w:eastAsia="Yu Mincho"/>
          <w:lang w:eastAsia="ja-JP"/>
        </w:rPr>
      </w:pPr>
      <w:r>
        <w:rPr>
          <w:rFonts w:eastAsia="Yu Mincho"/>
          <w:lang w:eastAsia="ja-JP"/>
        </w:rPr>
        <w:lastRenderedPageBreak/>
        <w:t>[61]</w:t>
      </w:r>
      <w:r>
        <w:rPr>
          <w:rFonts w:eastAsia="Yu Mincho"/>
          <w:lang w:eastAsia="ja-JP"/>
        </w:rPr>
        <w:tab/>
        <w:t xml:space="preserve">3GPP TS 22.071: “Location Services (LCS); Service description; Stage 1”. </w:t>
      </w:r>
    </w:p>
    <w:p w14:paraId="370AC95F" w14:textId="77777777" w:rsidR="00914BFE" w:rsidRDefault="00914BFE" w:rsidP="00914BFE">
      <w:pPr>
        <w:pStyle w:val="EX"/>
        <w:rPr>
          <w:rFonts w:eastAsia="Yu Mincho"/>
          <w:lang w:eastAsia="ja-JP"/>
        </w:rPr>
      </w:pPr>
      <w:r>
        <w:rPr>
          <w:rFonts w:eastAsia="Yu Mincho"/>
          <w:lang w:eastAsia="ja-JP"/>
        </w:rPr>
        <w:t>[62]</w:t>
      </w:r>
      <w:r>
        <w:rPr>
          <w:rFonts w:eastAsia="Yu Mincho"/>
          <w:lang w:eastAsia="ja-JP"/>
        </w:rPr>
        <w:tab/>
        <w:t>3GPP TS 22.268: “Public Warning System (PWS) requirements”.</w:t>
      </w:r>
    </w:p>
    <w:p w14:paraId="33DC138F" w14:textId="77777777" w:rsidR="00914BFE" w:rsidRDefault="00914BFE" w:rsidP="00914BFE">
      <w:pPr>
        <w:pStyle w:val="EX"/>
        <w:rPr>
          <w:rFonts w:eastAsia="Yu Mincho"/>
          <w:lang w:eastAsia="ja-JP"/>
        </w:rPr>
      </w:pPr>
      <w:r>
        <w:rPr>
          <w:rFonts w:eastAsia="Yu Mincho"/>
          <w:lang w:eastAsia="ja-JP"/>
        </w:rPr>
        <w:t>[63]</w:t>
      </w:r>
      <w:r>
        <w:rPr>
          <w:rFonts w:eastAsia="Yu Mincho"/>
          <w:lang w:eastAsia="ja-JP"/>
        </w:rPr>
        <w:tab/>
        <w:t>3GPP TS 22.153: “Multimedia priority service”.</w:t>
      </w:r>
    </w:p>
    <w:p w14:paraId="1CE72AD2" w14:textId="77777777" w:rsidR="00914BFE" w:rsidRDefault="00914BFE" w:rsidP="00914BFE">
      <w:pPr>
        <w:pStyle w:val="EX"/>
        <w:rPr>
          <w:rFonts w:eastAsia="Yu Mincho"/>
          <w:lang w:eastAsia="ja-JP"/>
        </w:rPr>
      </w:pPr>
      <w:r>
        <w:rPr>
          <w:rFonts w:eastAsia="Yu Mincho"/>
          <w:lang w:eastAsia="ja-JP"/>
        </w:rPr>
        <w:t>[64]</w:t>
      </w:r>
      <w:r>
        <w:rPr>
          <w:rFonts w:eastAsia="Yu Mincho"/>
          <w:lang w:eastAsia="ja-JP"/>
        </w:rPr>
        <w:tab/>
        <w:t>3GPP TS 22.104: “Service requirements for cyber-physical control applications in vertical domains”.</w:t>
      </w:r>
    </w:p>
    <w:p w14:paraId="6B6273E8" w14:textId="77777777" w:rsidR="00914BFE" w:rsidRDefault="00914BFE" w:rsidP="00914BFE">
      <w:pPr>
        <w:pStyle w:val="EX"/>
        <w:rPr>
          <w:rFonts w:eastAsia="Yu Mincho"/>
          <w:lang w:eastAsia="ja-JP"/>
        </w:rPr>
      </w:pPr>
      <w:r>
        <w:rPr>
          <w:rFonts w:eastAsia="Yu Mincho"/>
          <w:lang w:eastAsia="ja-JP"/>
        </w:rPr>
        <w:t>[65]</w:t>
      </w:r>
      <w:r>
        <w:rPr>
          <w:rFonts w:eastAsia="Yu Mincho"/>
          <w:lang w:eastAsia="ja-JP"/>
        </w:rPr>
        <w:tab/>
        <w:t>3GPP TS 22.185: “Service requirements for V2X services”.</w:t>
      </w:r>
    </w:p>
    <w:p w14:paraId="3B057F45" w14:textId="77777777" w:rsidR="00914BFE" w:rsidRDefault="00914BFE" w:rsidP="00914BFE">
      <w:pPr>
        <w:pStyle w:val="EX"/>
        <w:rPr>
          <w:rFonts w:eastAsia="Yu Mincho"/>
          <w:lang w:eastAsia="ja-JP"/>
        </w:rPr>
      </w:pPr>
      <w:r>
        <w:rPr>
          <w:rFonts w:eastAsia="Yu Mincho"/>
          <w:lang w:eastAsia="ja-JP"/>
        </w:rPr>
        <w:t>[66]</w:t>
      </w:r>
      <w:r>
        <w:rPr>
          <w:rFonts w:eastAsia="Yu Mincho"/>
          <w:lang w:eastAsia="ja-JP"/>
        </w:rPr>
        <w:tab/>
        <w:t>3GPP TS 22.186: “Service requirements for enhanced V2X scenarios”.</w:t>
      </w:r>
    </w:p>
    <w:p w14:paraId="5CF05ACC" w14:textId="77777777" w:rsidR="00914BFE" w:rsidRDefault="00914BFE" w:rsidP="00914BFE">
      <w:pPr>
        <w:pStyle w:val="EX"/>
        <w:rPr>
          <w:rFonts w:eastAsia="Yu Mincho"/>
          <w:lang w:eastAsia="ja-JP"/>
        </w:rPr>
      </w:pPr>
      <w:r>
        <w:rPr>
          <w:rFonts w:eastAsia="Yu Mincho"/>
          <w:lang w:eastAsia="ja-JP"/>
        </w:rPr>
        <w:t>[67]</w:t>
      </w:r>
      <w:r>
        <w:rPr>
          <w:rFonts w:eastAsia="Yu Mincho"/>
          <w:lang w:eastAsia="ja-JP"/>
        </w:rPr>
        <w:tab/>
        <w:t>3GPP TS 22.263: “Service requirements for Video, Imaging and Audio for Professional Applications (VIAPA)”.</w:t>
      </w:r>
    </w:p>
    <w:p w14:paraId="0BD8310F" w14:textId="77777777" w:rsidR="00914BFE" w:rsidRDefault="00914BFE" w:rsidP="00914BFE">
      <w:pPr>
        <w:pStyle w:val="EX"/>
        <w:rPr>
          <w:rFonts w:eastAsia="Yu Mincho"/>
          <w:lang w:eastAsia="ja-JP"/>
        </w:rPr>
      </w:pPr>
      <w:r>
        <w:rPr>
          <w:rFonts w:eastAsia="Yu Mincho"/>
          <w:lang w:eastAsia="ja-JP"/>
        </w:rPr>
        <w:t>[68]</w:t>
      </w:r>
      <w:r>
        <w:rPr>
          <w:rFonts w:eastAsia="Yu Mincho"/>
          <w:lang w:eastAsia="ja-JP"/>
        </w:rPr>
        <w:tab/>
        <w:t>3GPP TS 22.115: “Service aspects; Charging and billing”.</w:t>
      </w:r>
    </w:p>
    <w:p w14:paraId="7FDEC3F8" w14:textId="77777777" w:rsidR="00914BFE" w:rsidRDefault="00914BFE" w:rsidP="00914BFE">
      <w:pPr>
        <w:pStyle w:val="EX"/>
        <w:rPr>
          <w:rFonts w:eastAsia="Yu Mincho"/>
          <w:lang w:eastAsia="ja-JP"/>
        </w:rPr>
      </w:pPr>
      <w:r>
        <w:rPr>
          <w:rFonts w:eastAsia="Yu Mincho"/>
          <w:lang w:eastAsia="ja-JP"/>
        </w:rPr>
        <w:t>[69]</w:t>
      </w:r>
      <w:r>
        <w:rPr>
          <w:rFonts w:eastAsia="Yu Mincho"/>
          <w:lang w:eastAsia="ja-JP"/>
        </w:rPr>
        <w:tab/>
        <w:t>3GPP TS 22.289: “Mobile communication system for railways”.</w:t>
      </w:r>
    </w:p>
    <w:p w14:paraId="2010F1CA" w14:textId="77777777" w:rsidR="00914BFE" w:rsidRDefault="00914BFE" w:rsidP="00914BFE">
      <w:pPr>
        <w:pStyle w:val="EX"/>
        <w:rPr>
          <w:rFonts w:eastAsia="Yu Mincho"/>
          <w:lang w:eastAsia="ja-JP"/>
        </w:rPr>
      </w:pPr>
      <w:r>
        <w:rPr>
          <w:rFonts w:eastAsia="Yu Mincho"/>
          <w:lang w:eastAsia="ja-JP"/>
        </w:rPr>
        <w:t>[70]</w:t>
      </w:r>
      <w:r>
        <w:rPr>
          <w:rFonts w:eastAsia="Yu Mincho"/>
          <w:lang w:eastAsia="ja-JP"/>
        </w:rPr>
        <w:tab/>
        <w:t>3GPP TS 22.468: “Group Communication System Enablers (GCSE)”.</w:t>
      </w:r>
    </w:p>
    <w:p w14:paraId="45188D0D" w14:textId="77777777" w:rsidR="00914BFE" w:rsidRDefault="00914BFE" w:rsidP="00914BFE">
      <w:pPr>
        <w:pStyle w:val="EX"/>
        <w:rPr>
          <w:rFonts w:eastAsia="Yu Mincho"/>
          <w:lang w:eastAsia="ja-JP"/>
        </w:rPr>
      </w:pPr>
      <w:r>
        <w:rPr>
          <w:rFonts w:eastAsia="Yu Mincho"/>
          <w:lang w:eastAsia="ja-JP"/>
        </w:rPr>
        <w:t>[71]</w:t>
      </w:r>
      <w:r>
        <w:rPr>
          <w:rFonts w:eastAsia="Yu Mincho"/>
          <w:lang w:eastAsia="ja-JP"/>
        </w:rPr>
        <w:tab/>
        <w:t>3GPP TS 22.368: “Service requirements for Machine-Type Communications (MTC); Stage 1”.</w:t>
      </w:r>
    </w:p>
    <w:p w14:paraId="59E80E2D" w14:textId="77777777" w:rsidR="00914BFE" w:rsidRDefault="00914BFE" w:rsidP="00914BFE">
      <w:pPr>
        <w:pStyle w:val="EX"/>
        <w:rPr>
          <w:rFonts w:eastAsia="Yu Mincho"/>
          <w:lang w:eastAsia="ja-JP"/>
        </w:rPr>
      </w:pPr>
      <w:r>
        <w:rPr>
          <w:rFonts w:eastAsia="Yu Mincho"/>
          <w:lang w:eastAsia="ja-JP"/>
        </w:rPr>
        <w:t>[72]</w:t>
      </w:r>
      <w:r>
        <w:rPr>
          <w:rFonts w:eastAsia="Yu Mincho"/>
          <w:lang w:eastAsia="ja-JP"/>
        </w:rPr>
        <w:tab/>
        <w:t>3GPP TR 22.949: “Study on a generalized privacy capability”.</w:t>
      </w:r>
    </w:p>
    <w:p w14:paraId="3674C81D" w14:textId="77777777" w:rsidR="00914BFE" w:rsidRDefault="00914BFE" w:rsidP="00914BFE">
      <w:pPr>
        <w:pStyle w:val="EX"/>
        <w:rPr>
          <w:rFonts w:eastAsia="Yu Mincho"/>
          <w:lang w:eastAsia="ja-JP"/>
        </w:rPr>
      </w:pPr>
      <w:r>
        <w:rPr>
          <w:rFonts w:eastAsia="Yu Mincho"/>
          <w:lang w:eastAsia="ja-JP"/>
        </w:rPr>
        <w:t>[73]</w:t>
      </w:r>
      <w:r>
        <w:rPr>
          <w:rFonts w:eastAsia="Yu Mincho"/>
          <w:lang w:eastAsia="ja-JP"/>
        </w:rPr>
        <w:tab/>
        <w:t>3GPP TR 33.849: “Study on subscriber privacy impact in 3GPP”.</w:t>
      </w:r>
    </w:p>
    <w:p w14:paraId="392DCC5D" w14:textId="77777777" w:rsidR="00914BFE" w:rsidRDefault="00914BFE" w:rsidP="00914BFE">
      <w:pPr>
        <w:pStyle w:val="EX"/>
        <w:rPr>
          <w:rFonts w:eastAsia="Yu Mincho"/>
          <w:lang w:eastAsia="ja-JP"/>
        </w:rPr>
      </w:pPr>
      <w:r>
        <w:rPr>
          <w:rFonts w:eastAsia="Yu Mincho"/>
          <w:lang w:eastAsia="ja-JP"/>
        </w:rPr>
        <w:t>[74]</w:t>
      </w:r>
      <w:r>
        <w:rPr>
          <w:rFonts w:eastAsia="Yu Mincho"/>
          <w:lang w:eastAsia="ja-JP"/>
        </w:rPr>
        <w:tab/>
        <w:t>3GPP TS 22.278: “Service requirements for the Evolved Packet System (EPS)”.</w:t>
      </w:r>
    </w:p>
    <w:p w14:paraId="2D05DEBB" w14:textId="77777777" w:rsidR="00914BFE" w:rsidRDefault="00914BFE" w:rsidP="00914BFE">
      <w:pPr>
        <w:pStyle w:val="EX"/>
        <w:rPr>
          <w:rFonts w:eastAsia="Yu Mincho"/>
          <w:lang w:eastAsia="ja-JP"/>
        </w:rPr>
      </w:pPr>
      <w:r>
        <w:rPr>
          <w:rFonts w:eastAsia="Yu Mincho"/>
          <w:lang w:eastAsia="ja-JP"/>
        </w:rPr>
        <w:t>[75]</w:t>
      </w:r>
      <w:r>
        <w:rPr>
          <w:rFonts w:eastAsia="Yu Mincho"/>
          <w:lang w:eastAsia="ja-JP"/>
        </w:rPr>
        <w:tab/>
        <w:t>ETSI GR SAI 004 (V1.1.1): "Securing Artificial Intelligence (SAI); Problem Statement".</w:t>
      </w:r>
    </w:p>
    <w:p w14:paraId="553E88B2" w14:textId="77777777" w:rsidR="00914BFE" w:rsidRDefault="00914BFE" w:rsidP="00914BFE">
      <w:pPr>
        <w:pStyle w:val="EX"/>
        <w:rPr>
          <w:rFonts w:eastAsia="Yu Mincho"/>
          <w:lang w:eastAsia="ja-JP"/>
        </w:rPr>
      </w:pPr>
      <w:r>
        <w:rPr>
          <w:rFonts w:eastAsia="Yu Mincho"/>
          <w:lang w:eastAsia="ja-JP"/>
        </w:rPr>
        <w:t>[76]</w:t>
      </w:r>
      <w:r>
        <w:rPr>
          <w:rFonts w:eastAsia="Yu Mincho"/>
          <w:lang w:eastAsia="ja-JP"/>
        </w:rPr>
        <w:tab/>
        <w:t>ETSI GR SAI 005 (V1.1.1): "Securing Artificial Intelligence (SAI); Mitigation Strategy Report".</w:t>
      </w:r>
    </w:p>
    <w:p w14:paraId="5B0EE98E" w14:textId="77777777" w:rsidR="00914BFE" w:rsidRDefault="00914BFE" w:rsidP="00914BFE">
      <w:pPr>
        <w:pStyle w:val="EX"/>
        <w:rPr>
          <w:rFonts w:eastAsia="Yu Mincho"/>
          <w:lang w:eastAsia="ja-JP"/>
        </w:rPr>
      </w:pPr>
      <w:r>
        <w:rPr>
          <w:rFonts w:eastAsia="Yu Mincho"/>
          <w:lang w:eastAsia="ja-JP"/>
        </w:rPr>
        <w:t>[77]</w:t>
      </w:r>
      <w:r>
        <w:rPr>
          <w:rFonts w:eastAsia="Yu Mincho"/>
          <w:lang w:eastAsia="ja-JP"/>
        </w:rPr>
        <w:tab/>
        <w:t>3GPP TR 28.915: "Study on management aspects of Network Digital Twin".</w:t>
      </w:r>
    </w:p>
    <w:p w14:paraId="6622E512" w14:textId="77777777" w:rsidR="00914BFE" w:rsidRDefault="00914BFE" w:rsidP="00914BFE">
      <w:pPr>
        <w:pStyle w:val="EX"/>
        <w:rPr>
          <w:rFonts w:eastAsia="Yu Mincho"/>
          <w:lang w:eastAsia="ja-JP"/>
        </w:rPr>
      </w:pPr>
      <w:r>
        <w:rPr>
          <w:rFonts w:eastAsia="Yu Mincho"/>
          <w:lang w:eastAsia="ja-JP"/>
        </w:rPr>
        <w:t>[78]</w:t>
      </w:r>
      <w:r>
        <w:rPr>
          <w:rFonts w:eastAsia="Yu Mincho"/>
          <w:lang w:eastAsia="ja-JP"/>
        </w:rPr>
        <w:tab/>
        <w:t>3GPP TS 23.527: “5G System; Restoration procedures”.</w:t>
      </w:r>
    </w:p>
    <w:p w14:paraId="63BAC060" w14:textId="77777777" w:rsidR="00914BFE" w:rsidRDefault="00914BFE" w:rsidP="00914BFE">
      <w:pPr>
        <w:pStyle w:val="EX"/>
        <w:rPr>
          <w:rFonts w:eastAsia="Yu Mincho"/>
          <w:lang w:eastAsia="ja-JP"/>
        </w:rPr>
      </w:pPr>
      <w:r>
        <w:rPr>
          <w:rFonts w:eastAsia="Yu Mincho"/>
          <w:lang w:eastAsia="ja-JP"/>
        </w:rPr>
        <w:t>[79]</w:t>
      </w:r>
      <w:r>
        <w:rPr>
          <w:rFonts w:eastAsia="Yu Mincho"/>
          <w:lang w:eastAsia="ja-JP"/>
        </w:rPr>
        <w:tab/>
        <w:t>3GPP TR 29.866: “Study on IMS Disaster Prevention and Restoration Enhancement”.</w:t>
      </w:r>
    </w:p>
    <w:p w14:paraId="0E72FEBE" w14:textId="77777777" w:rsidR="00914BFE" w:rsidRDefault="00914BFE" w:rsidP="00914BFE">
      <w:pPr>
        <w:pStyle w:val="EX"/>
        <w:rPr>
          <w:lang w:val="en-US" w:eastAsia="zh-CN"/>
        </w:rPr>
      </w:pPr>
      <w:r>
        <w:rPr>
          <w:rFonts w:eastAsia="Yu Mincho"/>
          <w:lang w:eastAsia="ja-JP"/>
        </w:rPr>
        <w:t>[</w:t>
      </w:r>
      <w:r>
        <w:rPr>
          <w:lang w:val="en-US" w:eastAsia="zh-CN"/>
        </w:rPr>
        <w:t>80</w:t>
      </w:r>
      <w:r>
        <w:rPr>
          <w:rFonts w:eastAsia="Yu Mincho"/>
          <w:lang w:eastAsia="ja-JP"/>
        </w:rPr>
        <w:t>]</w:t>
      </w:r>
      <w:r>
        <w:rPr>
          <w:rFonts w:eastAsia="Yu Mincho"/>
          <w:lang w:eastAsia="ja-JP"/>
        </w:rPr>
        <w:tab/>
      </w:r>
      <w:r>
        <w:t>Enabling Mobile AI Agent in 6G Era: Architecture and Key Technologies; https://dl.acm.org/doi/abs/10.1109/MNET.2024.3422309</w:t>
      </w:r>
    </w:p>
    <w:p w14:paraId="6CA366A8" w14:textId="77777777" w:rsidR="00914BFE" w:rsidRDefault="00914BFE" w:rsidP="00914BFE">
      <w:pPr>
        <w:pStyle w:val="EX"/>
        <w:numPr>
          <w:ilvl w:val="255"/>
          <w:numId w:val="0"/>
        </w:numPr>
        <w:ind w:left="1701" w:hanging="1417"/>
      </w:pPr>
      <w:r>
        <w:rPr>
          <w:rFonts w:hint="eastAsia"/>
          <w:lang w:val="en-US" w:eastAsia="zh-CN"/>
        </w:rPr>
        <w:t>[</w:t>
      </w:r>
      <w:r>
        <w:rPr>
          <w:lang w:val="en-US" w:eastAsia="zh-CN"/>
        </w:rPr>
        <w:t>81</w:t>
      </w:r>
      <w:r>
        <w:rPr>
          <w:rFonts w:hint="eastAsia"/>
          <w:lang w:val="en-US" w:eastAsia="zh-CN"/>
        </w:rPr>
        <w:t>]</w:t>
      </w:r>
      <w:r>
        <w:rPr>
          <w:rFonts w:hint="eastAsia"/>
          <w:lang w:val="en-US" w:eastAsia="zh-CN"/>
        </w:rPr>
        <w:tab/>
      </w:r>
      <w:r>
        <w:rPr>
          <w:rFonts w:hint="eastAsia"/>
        </w:rPr>
        <w:t>Wang L, Ma C, Feng X, et al. A survey on large language model based autonomous agents[J]. Frontiers of Computer Science, 2024, 18(6): 186345.</w:t>
      </w:r>
    </w:p>
    <w:p w14:paraId="53A63E9B" w14:textId="77777777" w:rsidR="00914BFE" w:rsidRDefault="00914BFE" w:rsidP="00914BFE">
      <w:pPr>
        <w:pStyle w:val="EX"/>
        <w:numPr>
          <w:ilvl w:val="255"/>
          <w:numId w:val="0"/>
        </w:numPr>
        <w:ind w:left="1701" w:hanging="1417"/>
      </w:pPr>
      <w:r>
        <w:rPr>
          <w:rFonts w:hint="eastAsia"/>
          <w:lang w:val="en-US" w:eastAsia="zh-CN"/>
        </w:rPr>
        <w:t>[</w:t>
      </w:r>
      <w:r>
        <w:rPr>
          <w:lang w:val="en-US" w:eastAsia="zh-CN"/>
        </w:rPr>
        <w:t>82</w:t>
      </w:r>
      <w:r>
        <w:rPr>
          <w:rFonts w:hint="eastAsia"/>
          <w:lang w:val="en-US" w:eastAsia="zh-CN"/>
        </w:rPr>
        <w:t>]</w:t>
      </w:r>
      <w:r>
        <w:rPr>
          <w:rFonts w:hint="eastAsia"/>
          <w:lang w:val="en-US" w:eastAsia="zh-CN"/>
        </w:rPr>
        <w:tab/>
      </w:r>
      <w:r>
        <w:rPr>
          <w:rFonts w:hint="eastAsia"/>
        </w:rPr>
        <w:t xml:space="preserve">Hong S, Zheng X, Chen J, et al. </w:t>
      </w:r>
      <w:proofErr w:type="spellStart"/>
      <w:r>
        <w:rPr>
          <w:rFonts w:hint="eastAsia"/>
        </w:rPr>
        <w:t>Metagpt</w:t>
      </w:r>
      <w:proofErr w:type="spellEnd"/>
      <w:r>
        <w:rPr>
          <w:rFonts w:hint="eastAsia"/>
        </w:rPr>
        <w:t xml:space="preserve">: Meta programming for multi-agent collaborative framework[J]. </w:t>
      </w:r>
      <w:proofErr w:type="spellStart"/>
      <w:r>
        <w:rPr>
          <w:rFonts w:hint="eastAsia"/>
        </w:rPr>
        <w:t>arXiv</w:t>
      </w:r>
      <w:proofErr w:type="spellEnd"/>
      <w:r>
        <w:rPr>
          <w:rFonts w:hint="eastAsia"/>
        </w:rPr>
        <w:t xml:space="preserve"> preprint arXiv:2308.00352, </w:t>
      </w:r>
      <w:proofErr w:type="gramStart"/>
      <w:r>
        <w:rPr>
          <w:rFonts w:hint="eastAsia"/>
        </w:rPr>
        <w:t>2023.</w:t>
      </w:r>
      <w:r>
        <w:rPr>
          <w:rFonts w:hint="eastAsia"/>
          <w:lang w:val="en-US" w:eastAsia="zh-CN"/>
        </w:rPr>
        <w:t>[</w:t>
      </w:r>
      <w:proofErr w:type="gramEnd"/>
      <w:r>
        <w:rPr>
          <w:rFonts w:hint="eastAsia"/>
          <w:lang w:val="en-US" w:eastAsia="zh-CN"/>
        </w:rPr>
        <w:t>xx]</w:t>
      </w:r>
      <w:r>
        <w:rPr>
          <w:rFonts w:hint="eastAsia"/>
          <w:lang w:val="en-US" w:eastAsia="zh-CN"/>
        </w:rPr>
        <w:tab/>
        <w:t xml:space="preserve">ISO/IEC 22989: </w:t>
      </w:r>
      <w:r>
        <w:t>"</w:t>
      </w:r>
      <w:r>
        <w:rPr>
          <w:rFonts w:hint="eastAsia"/>
        </w:rPr>
        <w:t xml:space="preserve">Information technology </w:t>
      </w:r>
      <w:r>
        <w:rPr>
          <w:rFonts w:hint="eastAsia"/>
        </w:rPr>
        <w:t>—</w:t>
      </w:r>
      <w:r>
        <w:rPr>
          <w:rFonts w:hint="eastAsia"/>
        </w:rPr>
        <w:t xml:space="preserve"> Artificial intelligence </w:t>
      </w:r>
      <w:r>
        <w:rPr>
          <w:rFonts w:hint="eastAsia"/>
        </w:rPr>
        <w:t>—</w:t>
      </w:r>
      <w:r>
        <w:rPr>
          <w:rFonts w:hint="eastAsia"/>
        </w:rPr>
        <w:t xml:space="preserve"> Artificial intelligence concepts and terminology</w:t>
      </w:r>
      <w:r>
        <w:t>"</w:t>
      </w:r>
    </w:p>
    <w:p w14:paraId="2BBC98A7" w14:textId="77777777" w:rsidR="00914BFE" w:rsidRDefault="00914BFE" w:rsidP="00914BFE">
      <w:pPr>
        <w:pStyle w:val="EX"/>
        <w:rPr>
          <w:lang w:val="en-US" w:eastAsia="zh-CN"/>
        </w:rPr>
      </w:pPr>
      <w:r>
        <w:rPr>
          <w:rFonts w:hint="eastAsia"/>
          <w:lang w:val="en-US" w:eastAsia="zh-CN"/>
        </w:rPr>
        <w:t>[</w:t>
      </w:r>
      <w:r>
        <w:rPr>
          <w:lang w:val="en-US" w:eastAsia="zh-CN"/>
        </w:rPr>
        <w:t>83</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Delivering Real-Time Translation</w:t>
      </w:r>
      <w:r>
        <w:rPr>
          <w:rFonts w:hint="eastAsia"/>
          <w:lang w:val="en-US" w:eastAsia="zh-CN"/>
        </w:rPr>
        <w:t>”</w:t>
      </w:r>
      <w:r>
        <w:rPr>
          <w:rFonts w:hint="eastAsia"/>
          <w:lang w:val="en-US" w:eastAsia="zh-CN"/>
        </w:rPr>
        <w:t xml:space="preserve">,2023, Reference links for </w:t>
      </w:r>
      <w:hyperlink r:id="rId14" w:history="1">
        <w:r>
          <w:rPr>
            <w:rFonts w:hint="eastAsia"/>
            <w:lang w:val="en-US" w:eastAsia="zh-CN"/>
          </w:rPr>
          <w:t>https://www.gsma.com/get-involved/gsma-foundry/5g-new-calling/</w:t>
        </w:r>
      </w:hyperlink>
    </w:p>
    <w:p w14:paraId="7D38F80F" w14:textId="77777777" w:rsidR="00914BFE" w:rsidRDefault="00914BFE" w:rsidP="00914BFE">
      <w:pPr>
        <w:pStyle w:val="EX"/>
        <w:rPr>
          <w:lang w:val="en-US" w:eastAsia="zh-CN"/>
        </w:rPr>
      </w:pPr>
      <w:r>
        <w:rPr>
          <w:rFonts w:hint="eastAsia"/>
          <w:lang w:val="en-US" w:eastAsia="zh-CN"/>
        </w:rPr>
        <w:t>[</w:t>
      </w:r>
      <w:r>
        <w:rPr>
          <w:lang w:val="en-US" w:eastAsia="zh-CN"/>
        </w:rPr>
        <w:t>84</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 xml:space="preserve">Case Study: Remote damage assessment </w:t>
      </w:r>
      <w:r>
        <w:rPr>
          <w:rFonts w:hint="eastAsia"/>
          <w:lang w:val="en-US" w:eastAsia="zh-CN"/>
        </w:rPr>
        <w:t>”</w:t>
      </w:r>
      <w:r>
        <w:rPr>
          <w:rFonts w:hint="eastAsia"/>
          <w:lang w:val="en-US" w:eastAsia="zh-CN"/>
        </w:rPr>
        <w:t xml:space="preserve">,2023, Reference links for </w:t>
      </w:r>
      <w:hyperlink r:id="rId15" w:history="1">
        <w:r>
          <w:rPr>
            <w:rFonts w:hint="eastAsia"/>
            <w:lang w:val="en-US" w:eastAsia="zh-CN"/>
          </w:rPr>
          <w:t>https://www.gsma.com/get-involved/gsma-foundry/gsma_resources/remote-damage-assessment/</w:t>
        </w:r>
      </w:hyperlink>
    </w:p>
    <w:p w14:paraId="0D915CE6" w14:textId="77777777" w:rsidR="00914BFE" w:rsidRDefault="00914BFE" w:rsidP="00914BFE">
      <w:pPr>
        <w:pStyle w:val="EX"/>
        <w:rPr>
          <w:lang w:val="en-US" w:eastAsia="zh-CN"/>
        </w:rPr>
      </w:pPr>
      <w:r>
        <w:rPr>
          <w:rFonts w:hint="eastAsia"/>
          <w:lang w:val="en-US" w:eastAsia="zh-CN"/>
        </w:rPr>
        <w:t>[</w:t>
      </w:r>
      <w:r>
        <w:rPr>
          <w:lang w:val="en-US" w:eastAsia="zh-CN"/>
        </w:rPr>
        <w:t>85</w:t>
      </w:r>
      <w:r>
        <w:rPr>
          <w:rFonts w:hint="eastAsia"/>
          <w:lang w:val="en-US" w:eastAsia="zh-CN"/>
        </w:rPr>
        <w:t>]</w:t>
      </w:r>
      <w:r>
        <w:rPr>
          <w:rFonts w:hint="eastAsia"/>
          <w:lang w:val="en-US" w:eastAsia="zh-CN"/>
        </w:rPr>
        <w:tab/>
        <w:t xml:space="preserve"> GSMA Foundry, </w:t>
      </w:r>
      <w:r>
        <w:rPr>
          <w:rFonts w:hint="eastAsia"/>
          <w:lang w:val="en-US" w:eastAsia="zh-CN"/>
        </w:rPr>
        <w:t>“</w:t>
      </w:r>
      <w:r>
        <w:rPr>
          <w:rFonts w:hint="eastAsia"/>
          <w:lang w:val="en-US" w:eastAsia="zh-CN"/>
        </w:rPr>
        <w:t xml:space="preserve">Case Study: </w:t>
      </w:r>
      <w:proofErr w:type="spellStart"/>
      <w:r>
        <w:rPr>
          <w:rFonts w:hint="eastAsia"/>
          <w:lang w:val="en-US" w:eastAsia="zh-CN"/>
        </w:rPr>
        <w:t>Visualised</w:t>
      </w:r>
      <w:proofErr w:type="spellEnd"/>
      <w:r>
        <w:rPr>
          <w:rFonts w:hint="eastAsia"/>
          <w:lang w:val="en-US" w:eastAsia="zh-CN"/>
        </w:rPr>
        <w:t xml:space="preserve"> Video-Calling</w:t>
      </w:r>
      <w:r>
        <w:rPr>
          <w:rFonts w:hint="eastAsia"/>
          <w:lang w:val="en-US" w:eastAsia="zh-CN"/>
        </w:rPr>
        <w:t>”</w:t>
      </w:r>
      <w:r>
        <w:rPr>
          <w:rFonts w:hint="eastAsia"/>
          <w:lang w:val="en-US" w:eastAsia="zh-CN"/>
        </w:rPr>
        <w:t>,2023, Reference links for  https://www.gsma.com/get-involved/gsma-foundry/gsma_resources/visualised-voice-calling/</w:t>
      </w:r>
    </w:p>
    <w:p w14:paraId="1CA5AA5D" w14:textId="77777777" w:rsidR="00914BFE" w:rsidRDefault="00914BFE" w:rsidP="00914BFE">
      <w:pPr>
        <w:pStyle w:val="EX"/>
        <w:rPr>
          <w:lang w:val="en-US" w:eastAsia="zh-CN"/>
        </w:rPr>
      </w:pPr>
      <w:r>
        <w:rPr>
          <w:rFonts w:hint="eastAsia"/>
          <w:lang w:val="en-US" w:eastAsia="zh-CN"/>
        </w:rPr>
        <w:t>[</w:t>
      </w:r>
      <w:r>
        <w:rPr>
          <w:lang w:val="en-US" w:eastAsia="zh-CN"/>
        </w:rPr>
        <w:t>86</w:t>
      </w:r>
      <w:r>
        <w:rPr>
          <w:rFonts w:hint="eastAsia"/>
          <w:lang w:val="en-US" w:eastAsia="zh-CN"/>
        </w:rPr>
        <w:t xml:space="preserve">] </w:t>
      </w:r>
      <w:r>
        <w:rPr>
          <w:rFonts w:hint="eastAsia"/>
          <w:lang w:val="en-US" w:eastAsia="zh-CN"/>
        </w:rPr>
        <w:tab/>
        <w:t xml:space="preserve">GSMA Foundry, </w:t>
      </w:r>
      <w:r>
        <w:rPr>
          <w:rFonts w:hint="eastAsia"/>
          <w:lang w:val="en-US" w:eastAsia="zh-CN"/>
        </w:rPr>
        <w:t>“</w:t>
      </w:r>
      <w:r>
        <w:rPr>
          <w:rFonts w:hint="eastAsia"/>
          <w:lang w:val="en-US" w:eastAsia="zh-CN"/>
        </w:rPr>
        <w:t>Case Study: Adding New Value for Voice Call</w:t>
      </w:r>
      <w:r>
        <w:rPr>
          <w:rFonts w:hint="eastAsia"/>
          <w:lang w:val="en-US" w:eastAsia="zh-CN"/>
        </w:rPr>
        <w:t>”</w:t>
      </w:r>
      <w:r>
        <w:rPr>
          <w:rFonts w:hint="eastAsia"/>
          <w:lang w:val="en-US" w:eastAsia="zh-CN"/>
        </w:rPr>
        <w:t xml:space="preserve">,2024, Reference links for </w:t>
      </w:r>
      <w:hyperlink r:id="rId16" w:history="1">
        <w:r>
          <w:rPr>
            <w:rStyle w:val="Hyperlink"/>
            <w:rFonts w:hint="eastAsia"/>
            <w:lang w:val="en-US" w:eastAsia="zh-CN"/>
          </w:rPr>
          <w:t>https://www.gsma.com/get-involved/gsma-foundry/gsma_resources/adding-new-value-to-voice-calls/</w:t>
        </w:r>
      </w:hyperlink>
    </w:p>
    <w:p w14:paraId="1A857E37" w14:textId="77777777" w:rsidR="00914BFE" w:rsidRDefault="00914BFE" w:rsidP="00914BFE">
      <w:pPr>
        <w:keepLines/>
        <w:ind w:left="1702" w:hanging="1418"/>
        <w:rPr>
          <w:rFonts w:eastAsia="Yu Mincho"/>
          <w:lang w:eastAsia="ja-JP"/>
        </w:rPr>
      </w:pPr>
      <w:r>
        <w:rPr>
          <w:rFonts w:eastAsia="Yu Mincho" w:hint="eastAsia"/>
          <w:lang w:eastAsia="ja-JP"/>
        </w:rPr>
        <w:t>[</w:t>
      </w:r>
      <w:r>
        <w:rPr>
          <w:lang w:val="en-US" w:eastAsia="zh-CN"/>
        </w:rPr>
        <w:t>87</w:t>
      </w:r>
      <w:r>
        <w:rPr>
          <w:rFonts w:eastAsia="Yu Mincho" w:hint="eastAsia"/>
          <w:lang w:eastAsia="ja-JP"/>
        </w:rPr>
        <w:t>]</w:t>
      </w:r>
      <w:r>
        <w:rPr>
          <w:rFonts w:eastAsia="Yu Mincho"/>
          <w:lang w:eastAsia="ja-JP"/>
        </w:rPr>
        <w:tab/>
        <w:t>United Nations Sustainable Development Goals</w:t>
      </w:r>
      <w:r>
        <w:rPr>
          <w:rFonts w:eastAsia="Yu Mincho" w:hint="eastAsia"/>
          <w:lang w:eastAsia="ja-JP"/>
        </w:rPr>
        <w:t xml:space="preserve"> (</w:t>
      </w:r>
      <w:hyperlink r:id="rId17" w:history="1">
        <w:r>
          <w:rPr>
            <w:rStyle w:val="Hyperlink"/>
            <w:rFonts w:eastAsia="Yu Mincho"/>
            <w:lang w:eastAsia="ja-JP"/>
          </w:rPr>
          <w:t>https://sdgs.un.org/goals</w:t>
        </w:r>
      </w:hyperlink>
      <w:r>
        <w:rPr>
          <w:rFonts w:eastAsia="Yu Mincho" w:hint="eastAsia"/>
          <w:lang w:eastAsia="ja-JP"/>
        </w:rPr>
        <w:t>).</w:t>
      </w:r>
    </w:p>
    <w:p w14:paraId="0E47C1F3" w14:textId="77777777" w:rsidR="00914BFE" w:rsidRDefault="00914BFE" w:rsidP="00914BFE">
      <w:pPr>
        <w:keepLines/>
        <w:ind w:left="1702" w:hanging="1418"/>
        <w:rPr>
          <w:rFonts w:eastAsia="Yu Mincho"/>
          <w:lang w:eastAsia="ja-JP"/>
        </w:rPr>
      </w:pPr>
      <w:r>
        <w:rPr>
          <w:rFonts w:eastAsia="Yu Mincho" w:hint="eastAsia"/>
          <w:lang w:eastAsia="ja-JP"/>
        </w:rPr>
        <w:t>[</w:t>
      </w:r>
      <w:r>
        <w:rPr>
          <w:lang w:val="en-US" w:eastAsia="zh-CN"/>
        </w:rPr>
        <w:t>88</w:t>
      </w:r>
      <w:r>
        <w:rPr>
          <w:rFonts w:eastAsia="Yu Mincho" w:hint="eastAsia"/>
          <w:lang w:eastAsia="ja-JP"/>
        </w:rPr>
        <w:t>]</w:t>
      </w:r>
      <w:r>
        <w:rPr>
          <w:rFonts w:eastAsia="Yu Mincho"/>
          <w:lang w:eastAsia="ja-JP"/>
        </w:rPr>
        <w:tab/>
      </w:r>
      <w:r>
        <w:rPr>
          <w:rFonts w:eastAsia="Yu Mincho" w:hint="eastAsia"/>
          <w:lang w:eastAsia="ja-JP"/>
        </w:rPr>
        <w:t>United Nations Global Digital Compact (</w:t>
      </w:r>
      <w:hyperlink r:id="rId18" w:history="1">
        <w:r>
          <w:rPr>
            <w:rStyle w:val="Hyperlink"/>
            <w:rFonts w:eastAsia="Yu Mincho"/>
            <w:lang w:eastAsia="ja-JP"/>
          </w:rPr>
          <w:t>https://www.un.org/global-digital-compact/sites/default/files/2024-09/Global%20Digital%20Compact%20-%20English_0.pdf</w:t>
        </w:r>
      </w:hyperlink>
      <w:r>
        <w:rPr>
          <w:rFonts w:eastAsia="Yu Mincho" w:hint="eastAsia"/>
          <w:lang w:eastAsia="ja-JP"/>
        </w:rPr>
        <w:t>).</w:t>
      </w:r>
    </w:p>
    <w:p w14:paraId="71E84311" w14:textId="77777777" w:rsidR="00914BFE" w:rsidRDefault="00914BFE" w:rsidP="00914BFE">
      <w:pPr>
        <w:pStyle w:val="EX"/>
        <w:rPr>
          <w:lang w:val="en-US" w:eastAsia="zh-CN"/>
        </w:rPr>
      </w:pPr>
      <w:r>
        <w:rPr>
          <w:rFonts w:hint="eastAsia"/>
          <w:lang w:eastAsia="zh-CN"/>
        </w:rPr>
        <w:lastRenderedPageBreak/>
        <w:t>[</w:t>
      </w:r>
      <w:r>
        <w:rPr>
          <w:lang w:val="en-US" w:eastAsia="zh-CN"/>
        </w:rPr>
        <w:t>89</w:t>
      </w:r>
      <w:r>
        <w:rPr>
          <w:lang w:eastAsia="zh-CN"/>
        </w:rPr>
        <w:t>]</w:t>
      </w:r>
      <w:r>
        <w:rPr>
          <w:lang w:eastAsia="zh-CN"/>
        </w:rPr>
        <w:tab/>
        <w:t xml:space="preserve">Zhang Z, Wang S, Hong Y, et al. Distributed dynamic map fusion via federated learning for intelligent networked vehicles[J]. </w:t>
      </w:r>
      <w:proofErr w:type="spellStart"/>
      <w:r>
        <w:rPr>
          <w:lang w:eastAsia="zh-CN"/>
        </w:rPr>
        <w:t>arXiv</w:t>
      </w:r>
      <w:proofErr w:type="spellEnd"/>
      <w:r>
        <w:rPr>
          <w:lang w:eastAsia="zh-CN"/>
        </w:rPr>
        <w:t xml:space="preserve"> preprint arXiv:2103.03786, 2021</w:t>
      </w:r>
    </w:p>
    <w:p w14:paraId="7661E16D" w14:textId="77777777" w:rsidR="00914BFE" w:rsidRDefault="00914BFE" w:rsidP="00914BFE">
      <w:pPr>
        <w:pStyle w:val="EX"/>
        <w:rPr>
          <w:lang w:eastAsia="zh-CN"/>
        </w:rPr>
      </w:pPr>
      <w:r>
        <w:rPr>
          <w:rFonts w:hint="eastAsia"/>
          <w:lang w:eastAsia="zh-CN"/>
        </w:rPr>
        <w:t>[</w:t>
      </w:r>
      <w:r>
        <w:rPr>
          <w:lang w:val="en-US" w:eastAsia="zh-CN"/>
        </w:rPr>
        <w:t>90</w:t>
      </w:r>
      <w:r>
        <w:rPr>
          <w:lang w:eastAsia="zh-CN"/>
        </w:rPr>
        <w:t>]</w:t>
      </w:r>
      <w:r>
        <w:rPr>
          <w:lang w:eastAsia="zh-CN"/>
        </w:rPr>
        <w:tab/>
        <w:t xml:space="preserve">AECC: Operational </w:t>
      </w:r>
      <w:proofErr w:type="spellStart"/>
      <w:r>
        <w:rPr>
          <w:lang w:eastAsia="zh-CN"/>
        </w:rPr>
        <w:t>Behavior</w:t>
      </w:r>
      <w:proofErr w:type="spellEnd"/>
      <w:r>
        <w:rPr>
          <w:lang w:eastAsia="zh-CN"/>
        </w:rPr>
        <w:t xml:space="preserve"> of a </w:t>
      </w:r>
      <w:proofErr w:type="gramStart"/>
      <w:r>
        <w:rPr>
          <w:lang w:eastAsia="zh-CN"/>
        </w:rPr>
        <w:t>High Definition</w:t>
      </w:r>
      <w:proofErr w:type="gramEnd"/>
      <w:r>
        <w:rPr>
          <w:lang w:eastAsia="zh-CN"/>
        </w:rPr>
        <w:t xml:space="preserve"> Map Application – White Paper Version 1.0.0</w:t>
      </w:r>
    </w:p>
    <w:p w14:paraId="24121559" w14:textId="77777777" w:rsidR="00914BFE" w:rsidRDefault="00914BFE" w:rsidP="00914BFE">
      <w:pPr>
        <w:pStyle w:val="EX"/>
        <w:rPr>
          <w:lang w:val="en-US" w:eastAsia="zh-CN"/>
        </w:rPr>
      </w:pPr>
      <w:r>
        <w:rPr>
          <w:rFonts w:hint="eastAsia"/>
          <w:lang w:val="en-US" w:eastAsia="zh-CN"/>
        </w:rPr>
        <w:t>[</w:t>
      </w:r>
      <w:r>
        <w:rPr>
          <w:lang w:val="en-US" w:eastAsia="zh-CN"/>
        </w:rPr>
        <w:t>91</w:t>
      </w:r>
      <w:proofErr w:type="gramStart"/>
      <w:r>
        <w:rPr>
          <w:rFonts w:hint="eastAsia"/>
          <w:lang w:val="en-US" w:eastAsia="zh-CN"/>
        </w:rPr>
        <w:t>]</w:t>
      </w:r>
      <w:r>
        <w:rPr>
          <w:rFonts w:hint="eastAsia"/>
          <w:lang w:val="en-US" w:eastAsia="zh-CN"/>
        </w:rPr>
        <w:tab/>
        <w:t xml:space="preserve"> https://spectrum.ieee.org/boats-should-be-sleek-but-only-up-to-a-point</w:t>
      </w:r>
      <w:proofErr w:type="gramEnd"/>
    </w:p>
    <w:p w14:paraId="64C9CFD2" w14:textId="77777777" w:rsidR="00914BFE" w:rsidRDefault="00914BFE" w:rsidP="00914BFE">
      <w:pPr>
        <w:pStyle w:val="EX"/>
        <w:rPr>
          <w:lang w:val="en-US" w:eastAsia="zh-CN"/>
        </w:rPr>
      </w:pPr>
      <w:r>
        <w:rPr>
          <w:rFonts w:hint="eastAsia"/>
          <w:lang w:val="en-US" w:eastAsia="zh-CN"/>
        </w:rPr>
        <w:t>[</w:t>
      </w:r>
      <w:r>
        <w:rPr>
          <w:lang w:val="en-US" w:eastAsia="zh-CN"/>
        </w:rPr>
        <w:t>92</w:t>
      </w:r>
      <w:r>
        <w:rPr>
          <w:rFonts w:hint="eastAsia"/>
          <w:lang w:val="en-US" w:eastAsia="zh-CN"/>
        </w:rPr>
        <w:t>]</w:t>
      </w:r>
      <w:r>
        <w:rPr>
          <w:rFonts w:hint="eastAsia"/>
          <w:lang w:val="en-US" w:eastAsia="zh-CN"/>
        </w:rPr>
        <w:tab/>
      </w:r>
      <w:hyperlink r:id="rId19" w:history="1">
        <w:r>
          <w:rPr>
            <w:lang w:val="en-US" w:eastAsia="zh-CN"/>
          </w:rPr>
          <w:t>https://www.marketsandmarkets.com/Market-Reports/evtol-aircraft-market-28054110.html</w:t>
        </w:r>
      </w:hyperlink>
    </w:p>
    <w:p w14:paraId="2D3698FC" w14:textId="77777777" w:rsidR="00914BFE" w:rsidRDefault="00914BFE" w:rsidP="00914BFE">
      <w:pPr>
        <w:pStyle w:val="EX"/>
        <w:rPr>
          <w:lang w:val="en-US" w:eastAsia="zh-CN"/>
        </w:rPr>
      </w:pPr>
      <w:r>
        <w:rPr>
          <w:rFonts w:hint="eastAsia"/>
          <w:lang w:val="en-US" w:eastAsia="zh-CN"/>
        </w:rPr>
        <w:t>[</w:t>
      </w:r>
      <w:r>
        <w:rPr>
          <w:lang w:val="en-US" w:eastAsia="zh-CN"/>
        </w:rPr>
        <w:t>93</w:t>
      </w:r>
      <w:r>
        <w:rPr>
          <w:rFonts w:hint="eastAsia"/>
          <w:lang w:val="en-US" w:eastAsia="zh-CN"/>
        </w:rPr>
        <w:t>]</w:t>
      </w:r>
      <w:r>
        <w:rPr>
          <w:rFonts w:hint="eastAsia"/>
          <w:lang w:val="en-US" w:eastAsia="zh-CN"/>
        </w:rPr>
        <w:tab/>
      </w:r>
      <w:hyperlink r:id="rId20" w:history="1">
        <w:r>
          <w:rPr>
            <w:lang w:val="en-US" w:eastAsia="zh-CN"/>
          </w:rPr>
          <w:t>https://www.fortunebusinessinsights.com/autonomous-vehicle-market-109045</w:t>
        </w:r>
      </w:hyperlink>
    </w:p>
    <w:p w14:paraId="2297D264" w14:textId="77777777" w:rsidR="00914BFE" w:rsidRDefault="00914BFE" w:rsidP="00914BFE">
      <w:pPr>
        <w:pStyle w:val="EX"/>
        <w:rPr>
          <w:lang w:val="en-US" w:eastAsia="zh-CN"/>
        </w:rPr>
      </w:pPr>
      <w:r>
        <w:rPr>
          <w:lang w:val="en-US"/>
        </w:rPr>
        <w:t xml:space="preserve">[94] </w:t>
      </w:r>
      <w:r>
        <w:rPr>
          <w:lang w:val="en-US"/>
        </w:rPr>
        <w:tab/>
        <w:t>5G-ACIA White Paper, “Use Cases and Requirements for Integrated Sensing and Communication (ISAC) in Connected Industries and Automation”</w:t>
      </w:r>
    </w:p>
    <w:p w14:paraId="356F0DD0" w14:textId="77777777" w:rsidR="00914BFE" w:rsidRDefault="00914BFE" w:rsidP="00914BFE">
      <w:pPr>
        <w:pStyle w:val="EX"/>
        <w:rPr>
          <w:lang w:eastAsia="zh-CN"/>
        </w:rPr>
      </w:pPr>
      <w:r>
        <w:rPr>
          <w:rFonts w:hint="eastAsia"/>
          <w:lang w:val="en-US" w:eastAsia="zh-CN"/>
        </w:rPr>
        <w:t>[</w:t>
      </w:r>
      <w:r>
        <w:rPr>
          <w:lang w:val="en-US" w:eastAsia="zh-CN"/>
        </w:rPr>
        <w:t>95</w:t>
      </w:r>
      <w:r>
        <w:rPr>
          <w:rFonts w:hint="eastAsia"/>
          <w:lang w:val="en-US" w:eastAsia="zh-CN"/>
        </w:rPr>
        <w:t>]</w:t>
      </w:r>
      <w:r>
        <w:rPr>
          <w:rFonts w:hint="eastAsia"/>
          <w:lang w:val="en-US" w:eastAsia="zh-CN"/>
        </w:rPr>
        <w:tab/>
      </w:r>
      <w:r>
        <w:t xml:space="preserve">ETSI GR ISC-001 V1.0.0 group report, “Integrated Sensing </w:t>
      </w:r>
      <w:proofErr w:type="gramStart"/>
      <w:r>
        <w:t>And</w:t>
      </w:r>
      <w:proofErr w:type="gramEnd"/>
      <w:r>
        <w:t xml:space="preserve"> Communications (ISAC); Use Cases and Deployment Scenarios”</w:t>
      </w:r>
    </w:p>
    <w:p w14:paraId="0071A2FB" w14:textId="77777777" w:rsidR="00914BFE" w:rsidRDefault="00914BFE" w:rsidP="00914BFE">
      <w:pPr>
        <w:pStyle w:val="EX"/>
      </w:pPr>
      <w:r>
        <w:t>[</w:t>
      </w:r>
      <w:r>
        <w:rPr>
          <w:lang w:val="en-US" w:eastAsia="zh-CN"/>
        </w:rPr>
        <w:t>96</w:t>
      </w:r>
      <w:r>
        <w:t>]</w:t>
      </w:r>
      <w:r>
        <w:tab/>
        <w:t>3GPP TR 37.885 Study on evaluation methodology of new Vehicle-to-Everything (V2X) use cases for LTE and NR.</w:t>
      </w:r>
    </w:p>
    <w:p w14:paraId="2286366D" w14:textId="77777777" w:rsidR="00914BFE" w:rsidRDefault="00914BFE" w:rsidP="00914BFE">
      <w:pPr>
        <w:pStyle w:val="EX"/>
        <w:rPr>
          <w:rFonts w:eastAsia="Yu Mincho"/>
          <w:lang w:eastAsia="ja-JP"/>
        </w:rPr>
      </w:pPr>
      <w:r>
        <w:rPr>
          <w:rFonts w:eastAsia="Yu Mincho"/>
          <w:lang w:eastAsia="ja-JP"/>
        </w:rPr>
        <w:t>[97]</w:t>
      </w:r>
      <w:r>
        <w:rPr>
          <w:rFonts w:eastAsia="Yu Mincho"/>
          <w:lang w:eastAsia="ja-JP"/>
        </w:rPr>
        <w:tab/>
        <w:t>3GPP TR 22.865: “Study on satellite access - Phase 3”.</w:t>
      </w:r>
    </w:p>
    <w:p w14:paraId="11E2B2C4" w14:textId="77777777" w:rsidR="00914BFE" w:rsidRDefault="00914BFE" w:rsidP="00914BFE">
      <w:pPr>
        <w:pStyle w:val="EX"/>
        <w:rPr>
          <w:rFonts w:eastAsia="Yu Mincho"/>
          <w:lang w:eastAsia="ja-JP"/>
        </w:rPr>
      </w:pPr>
      <w:r>
        <w:rPr>
          <w:rFonts w:eastAsia="Yu Mincho"/>
          <w:lang w:eastAsia="ja-JP"/>
        </w:rPr>
        <w:t xml:space="preserve">[98]                   </w:t>
      </w:r>
      <w:r>
        <w:rPr>
          <w:rFonts w:eastAsia="Yu Mincho"/>
          <w:lang w:eastAsia="ja-JP"/>
        </w:rPr>
        <w:tab/>
        <w:t>3GPP TR 22.836: "Study on Asset Tracking Use Cases".</w:t>
      </w:r>
    </w:p>
    <w:p w14:paraId="40F0CCE7" w14:textId="77777777" w:rsidR="00914BFE" w:rsidRDefault="00914BFE" w:rsidP="00914BFE">
      <w:pPr>
        <w:pStyle w:val="EX"/>
        <w:rPr>
          <w:rFonts w:eastAsia="Yu Mincho"/>
          <w:lang w:eastAsia="ja-JP"/>
        </w:rPr>
      </w:pPr>
      <w:r>
        <w:rPr>
          <w:rFonts w:eastAsia="Yu Mincho"/>
          <w:lang w:eastAsia="ja-JP"/>
        </w:rPr>
        <w:t>[99]</w:t>
      </w:r>
      <w:r>
        <w:rPr>
          <w:rFonts w:eastAsia="Yu Mincho"/>
          <w:lang w:eastAsia="ja-JP"/>
        </w:rPr>
        <w:tab/>
        <w:t xml:space="preserve">CHINA AIRSPACE CLASSIFICATION AND PILOT UPDATE </w:t>
      </w:r>
      <w:hyperlink r:id="rId21" w:anchor="search=AIRSPACE%20CLASSIFICATION" w:history="1">
        <w:r>
          <w:rPr>
            <w:rStyle w:val="Hyperlink"/>
            <w:rFonts w:eastAsia="Yu Mincho"/>
            <w:lang w:eastAsia="ja-JP"/>
          </w:rPr>
          <w:t>https://www.icao.int/APAC/Meetings/2024%20ATMSG12/IP09%20China%20Airspace%20Classification%20and%20Pilot%20Update.pdf#search=AIRSPACE%20CLASSIFICATION</w:t>
        </w:r>
      </w:hyperlink>
      <w:r>
        <w:rPr>
          <w:rFonts w:eastAsia="Yu Mincho"/>
          <w:lang w:eastAsia="ja-JP"/>
        </w:rPr>
        <w:t xml:space="preserve">. </w:t>
      </w:r>
    </w:p>
    <w:p w14:paraId="70F184E2" w14:textId="77777777" w:rsidR="00914BFE" w:rsidRDefault="00914BFE" w:rsidP="00914BFE">
      <w:pPr>
        <w:pStyle w:val="EX"/>
        <w:rPr>
          <w:rFonts w:eastAsia="Yu Mincho"/>
          <w:lang w:eastAsia="ja-JP"/>
        </w:rPr>
      </w:pPr>
      <w:r>
        <w:rPr>
          <w:rFonts w:eastAsia="Yu Mincho"/>
          <w:lang w:eastAsia="ja-JP"/>
        </w:rPr>
        <w:t>[100]</w:t>
      </w:r>
      <w:r>
        <w:rPr>
          <w:rFonts w:eastAsia="Yu Mincho"/>
          <w:lang w:eastAsia="ja-JP"/>
        </w:rPr>
        <w:tab/>
        <w:t>3GPP TS 38.171: "NR; Requirements for support of Assisted Global Navigation Satellite System (A-GNSS)".</w:t>
      </w:r>
    </w:p>
    <w:p w14:paraId="7C83B4DB" w14:textId="77777777" w:rsidR="00914BFE" w:rsidRDefault="00914BFE" w:rsidP="00914BFE">
      <w:pPr>
        <w:pStyle w:val="EX"/>
        <w:rPr>
          <w:lang w:val="en-US" w:eastAsia="zh-CN"/>
        </w:rPr>
      </w:pPr>
      <w:r>
        <w:rPr>
          <w:rFonts w:hint="eastAsia"/>
          <w:lang w:val="en-US" w:eastAsia="zh-CN"/>
        </w:rPr>
        <w:t>[</w:t>
      </w:r>
      <w:r>
        <w:rPr>
          <w:lang w:val="en-US" w:eastAsia="zh-CN"/>
        </w:rPr>
        <w:t>101</w:t>
      </w:r>
      <w:r>
        <w:rPr>
          <w:rFonts w:hint="eastAsia"/>
          <w:lang w:val="en-US" w:eastAsia="zh-CN"/>
        </w:rPr>
        <w:t xml:space="preserve">] </w:t>
      </w:r>
      <w:r>
        <w:rPr>
          <w:rFonts w:hint="eastAsia"/>
          <w:lang w:val="en-US" w:eastAsia="zh-CN"/>
        </w:rPr>
        <w:tab/>
      </w:r>
      <w:hyperlink r:id="rId22" w:history="1">
        <w:r>
          <w:rPr>
            <w:rFonts w:hint="eastAsia"/>
            <w:lang w:val="en-US" w:eastAsia="zh-CN"/>
          </w:rPr>
          <w:t>https://cloud.tencent.com/developer/article/1654264</w:t>
        </w:r>
      </w:hyperlink>
      <w:r>
        <w:rPr>
          <w:lang w:val="en-US" w:eastAsia="zh-CN"/>
        </w:rPr>
        <w:t>.</w:t>
      </w:r>
    </w:p>
    <w:p w14:paraId="63BE1EFB" w14:textId="77777777" w:rsidR="00914BFE" w:rsidRDefault="00914BFE" w:rsidP="00914BFE">
      <w:pPr>
        <w:pStyle w:val="EX"/>
        <w:rPr>
          <w:lang w:val="en-US" w:eastAsia="zh-CN"/>
        </w:rPr>
      </w:pPr>
      <w:r>
        <w:rPr>
          <w:rFonts w:hint="eastAsia"/>
          <w:lang w:val="en-US" w:eastAsia="zh-CN"/>
        </w:rPr>
        <w:t>[</w:t>
      </w:r>
      <w:r>
        <w:rPr>
          <w:lang w:val="en-US" w:eastAsia="zh-CN"/>
        </w:rPr>
        <w:t>102</w:t>
      </w:r>
      <w:proofErr w:type="gramStart"/>
      <w:r>
        <w:rPr>
          <w:rFonts w:hint="eastAsia"/>
          <w:lang w:val="en-US" w:eastAsia="zh-CN"/>
        </w:rPr>
        <w:t xml:space="preserve">] </w:t>
      </w:r>
      <w:r>
        <w:rPr>
          <w:rFonts w:hint="eastAsia"/>
          <w:lang w:val="en-US" w:eastAsia="zh-CN"/>
        </w:rPr>
        <w:tab/>
        <w:t>ITU</w:t>
      </w:r>
      <w:proofErr w:type="gramEnd"/>
      <w:r>
        <w:rPr>
          <w:rFonts w:hint="eastAsia"/>
          <w:lang w:val="en-US" w:eastAsia="zh-CN"/>
        </w:rPr>
        <w:t xml:space="preserve"> G.114: One-way transmission time</w:t>
      </w:r>
      <w:r>
        <w:rPr>
          <w:lang w:val="en-US" w:eastAsia="zh-CN"/>
        </w:rPr>
        <w:t>.</w:t>
      </w:r>
      <w:r>
        <w:rPr>
          <w:rFonts w:hint="eastAsia"/>
          <w:lang w:val="en-US" w:eastAsia="zh-CN"/>
        </w:rPr>
        <w:t xml:space="preserve"> </w:t>
      </w:r>
    </w:p>
    <w:p w14:paraId="0FB772E8" w14:textId="77777777" w:rsidR="00914BFE" w:rsidRDefault="00914BFE" w:rsidP="00914BFE">
      <w:pPr>
        <w:pStyle w:val="EX"/>
        <w:rPr>
          <w:lang w:val="en-US" w:eastAsia="zh-CN"/>
        </w:rPr>
      </w:pPr>
      <w:r>
        <w:rPr>
          <w:rFonts w:hint="eastAsia"/>
          <w:lang w:val="en-US" w:eastAsia="zh-CN"/>
        </w:rPr>
        <w:t>[</w:t>
      </w:r>
      <w:r>
        <w:rPr>
          <w:lang w:val="en-US" w:eastAsia="zh-CN"/>
        </w:rPr>
        <w:t>103</w:t>
      </w:r>
      <w:r>
        <w:rPr>
          <w:rFonts w:hint="eastAsia"/>
          <w:lang w:val="en-US" w:eastAsia="zh-CN"/>
        </w:rPr>
        <w:t>]</w:t>
      </w:r>
      <w:r>
        <w:rPr>
          <w:rFonts w:hint="eastAsia"/>
          <w:lang w:val="en-US" w:eastAsia="zh-CN"/>
        </w:rPr>
        <w:tab/>
        <w:t>S4aV200634: "Traces and Configurations for VR2, CG and AR2"</w:t>
      </w:r>
      <w:r>
        <w:rPr>
          <w:lang w:val="en-US" w:eastAsia="zh-CN"/>
        </w:rPr>
        <w:t>.</w:t>
      </w:r>
    </w:p>
    <w:p w14:paraId="0BBFDB18" w14:textId="77777777" w:rsidR="00914BFE" w:rsidRDefault="00914BFE" w:rsidP="00914BFE">
      <w:pPr>
        <w:pStyle w:val="EX"/>
        <w:rPr>
          <w:lang w:eastAsia="zh-CN"/>
        </w:rPr>
      </w:pPr>
      <w:r>
        <w:rPr>
          <w:rFonts w:eastAsia="Yu Mincho"/>
          <w:lang w:eastAsia="ja-JP"/>
        </w:rPr>
        <w:t>[</w:t>
      </w:r>
      <w:r>
        <w:rPr>
          <w:lang w:val="en-US" w:eastAsia="zh-CN"/>
        </w:rPr>
        <w:t>104</w:t>
      </w:r>
      <w:r>
        <w:rPr>
          <w:rFonts w:eastAsia="Yu Mincho"/>
          <w:lang w:eastAsia="ja-JP"/>
        </w:rPr>
        <w:t>]</w:t>
      </w:r>
      <w:r>
        <w:rPr>
          <w:rFonts w:eastAsia="Yu Mincho"/>
          <w:lang w:eastAsia="ja-JP"/>
        </w:rPr>
        <w:tab/>
        <w:t xml:space="preserve">ITU-T FG NET-2030, </w:t>
      </w:r>
      <w:r>
        <w:t>"</w:t>
      </w:r>
      <w:r>
        <w:rPr>
          <w:rFonts w:eastAsia="Yu Mincho"/>
          <w:lang w:eastAsia="ja-JP"/>
        </w:rPr>
        <w:t>Representative use cases and key network requirements for Network 2030</w:t>
      </w:r>
      <w:r>
        <w:t>", 2020.</w:t>
      </w:r>
    </w:p>
    <w:p w14:paraId="5A44CCA8" w14:textId="77777777" w:rsidR="00914BFE" w:rsidRDefault="00914BFE" w:rsidP="00914BFE">
      <w:pPr>
        <w:pStyle w:val="EX"/>
        <w:rPr>
          <w:rFonts w:eastAsia="Yu Mincho"/>
          <w:lang w:eastAsia="ja-JP"/>
        </w:rPr>
      </w:pPr>
      <w:r>
        <w:rPr>
          <w:rFonts w:eastAsia="Yu Mincho"/>
          <w:lang w:eastAsia="ja-JP"/>
        </w:rPr>
        <w:t>[</w:t>
      </w:r>
      <w:r>
        <w:rPr>
          <w:lang w:val="en-US" w:eastAsia="zh-CN"/>
        </w:rPr>
        <w:t>105</w:t>
      </w:r>
      <w:r>
        <w:rPr>
          <w:rFonts w:eastAsia="Yu Mincho"/>
          <w:lang w:eastAsia="ja-JP"/>
        </w:rPr>
        <w:t>]</w:t>
      </w:r>
      <w:r>
        <w:rPr>
          <w:rFonts w:eastAsia="Yu Mincho"/>
          <w:lang w:eastAsia="ja-JP"/>
        </w:rPr>
        <w:tab/>
        <w:t xml:space="preserve">Ian F. Akyildiz, Hongzhi Guo, </w:t>
      </w:r>
      <w:r>
        <w:t>"</w:t>
      </w:r>
      <w:r>
        <w:rPr>
          <w:rFonts w:eastAsia="Yu Mincho"/>
          <w:lang w:eastAsia="ja-JP"/>
        </w:rPr>
        <w:t>Holographic-type communication: A new challenge for the next decade</w:t>
      </w:r>
      <w:r>
        <w:t>"</w:t>
      </w:r>
      <w:r>
        <w:rPr>
          <w:rFonts w:eastAsia="Yu Mincho"/>
          <w:lang w:eastAsia="ja-JP"/>
        </w:rPr>
        <w:t>, ITU Journal on Future and Evolving Technologies, Volume 3 (2022), Issue 2, Pages 421-442.</w:t>
      </w:r>
    </w:p>
    <w:p w14:paraId="1C6C37ED" w14:textId="77777777" w:rsidR="00914BFE" w:rsidRDefault="00914BFE" w:rsidP="00914BFE">
      <w:pPr>
        <w:pStyle w:val="EX"/>
        <w:rPr>
          <w:rFonts w:eastAsia="Yu Mincho"/>
          <w:lang w:eastAsia="ja-JP"/>
        </w:rPr>
      </w:pPr>
      <w:r>
        <w:rPr>
          <w:rFonts w:eastAsia="Yu Mincho"/>
          <w:lang w:eastAsia="ja-JP"/>
        </w:rPr>
        <w:t>[</w:t>
      </w:r>
      <w:r>
        <w:rPr>
          <w:lang w:val="en-US" w:eastAsia="zh-CN"/>
        </w:rPr>
        <w:t>106</w:t>
      </w:r>
      <w:r>
        <w:rPr>
          <w:rFonts w:eastAsia="Yu Mincho"/>
          <w:lang w:eastAsia="ja-JP"/>
        </w:rPr>
        <w:t>]</w:t>
      </w:r>
      <w:r>
        <w:rPr>
          <w:rFonts w:eastAsia="Yu Mincho"/>
          <w:lang w:eastAsia="ja-JP"/>
        </w:rPr>
        <w:tab/>
        <w:t xml:space="preserve">X. Xu, Y. Pan, P. P. M. Y. Lwin and X. Liang, "3D holographic display and its data transmission requirement," 2011 International Conference on Information Photonics and Optical Communications, Jurong West, Singapore, 2011, pp. 1-4, </w:t>
      </w:r>
      <w:proofErr w:type="spellStart"/>
      <w:r>
        <w:rPr>
          <w:rFonts w:eastAsia="Yu Mincho"/>
          <w:lang w:eastAsia="ja-JP"/>
        </w:rPr>
        <w:t>doi</w:t>
      </w:r>
      <w:proofErr w:type="spellEnd"/>
      <w:r>
        <w:rPr>
          <w:rFonts w:eastAsia="Yu Mincho"/>
          <w:lang w:eastAsia="ja-JP"/>
        </w:rPr>
        <w:t>: 10.1109/IPOC.2011.6122872.</w:t>
      </w:r>
    </w:p>
    <w:p w14:paraId="7EAA5257" w14:textId="77777777" w:rsidR="00914BFE" w:rsidRDefault="00914BFE" w:rsidP="00914BFE">
      <w:pPr>
        <w:pStyle w:val="EX"/>
        <w:rPr>
          <w:rFonts w:eastAsia="Yu Mincho"/>
          <w:lang w:eastAsia="ja-JP"/>
        </w:rPr>
      </w:pPr>
      <w:r>
        <w:rPr>
          <w:rFonts w:eastAsia="Yu Mincho"/>
          <w:lang w:eastAsia="ja-JP"/>
        </w:rPr>
        <w:t>[</w:t>
      </w:r>
      <w:r>
        <w:rPr>
          <w:lang w:val="en-US" w:eastAsia="zh-CN"/>
        </w:rPr>
        <w:t>107</w:t>
      </w:r>
      <w:r>
        <w:rPr>
          <w:rFonts w:eastAsia="Yu Mincho"/>
          <w:lang w:eastAsia="ja-JP"/>
        </w:rPr>
        <w:t>]</w:t>
      </w:r>
      <w:r>
        <w:rPr>
          <w:rFonts w:eastAsia="Yu Mincho"/>
          <w:lang w:eastAsia="ja-JP"/>
        </w:rPr>
        <w:tab/>
      </w:r>
      <w:r>
        <w:t xml:space="preserve">P. Ekdahl, T. Johansson, A. Maximov, and J. Yang, "A new SNOW stream cipher called SNOW-V", IACR Transactions on Symmetric Cryptology, vol. 2019, no. 3, pp. 1-42, 2019. </w:t>
      </w:r>
      <w:proofErr w:type="spellStart"/>
      <w:r>
        <w:t>doi</w:t>
      </w:r>
      <w:proofErr w:type="spellEnd"/>
      <w:r>
        <w:t>: 10.13154/</w:t>
      </w:r>
      <w:proofErr w:type="gramStart"/>
      <w:r>
        <w:t>tosc.v2019.i</w:t>
      </w:r>
      <w:proofErr w:type="gramEnd"/>
      <w:r>
        <w:t>3.1-42.</w:t>
      </w:r>
    </w:p>
    <w:p w14:paraId="6725CC3D" w14:textId="77777777" w:rsidR="00914BFE" w:rsidRDefault="00914BFE" w:rsidP="00914BFE">
      <w:pPr>
        <w:pStyle w:val="EX"/>
        <w:rPr>
          <w:rFonts w:eastAsia="Yu Mincho"/>
          <w:lang w:eastAsia="ja-JP"/>
        </w:rPr>
      </w:pPr>
      <w:r>
        <w:t>[</w:t>
      </w:r>
      <w:r>
        <w:rPr>
          <w:lang w:val="en-US" w:eastAsia="zh-CN"/>
        </w:rPr>
        <w:t>108</w:t>
      </w:r>
      <w:r>
        <w:t>]</w:t>
      </w:r>
      <w:r>
        <w:tab/>
        <w:t>P. Ekdahl, T. Johansson, A. Maximov, and J. Yang,</w:t>
      </w:r>
      <w:r>
        <w:rPr>
          <w:rFonts w:eastAsia="Yu Mincho"/>
          <w:lang w:eastAsia="ja-JP"/>
        </w:rPr>
        <w:t xml:space="preserve"> </w:t>
      </w:r>
      <w:r>
        <w:t>"</w:t>
      </w:r>
      <w:r>
        <w:rPr>
          <w:rFonts w:eastAsia="Yu Mincho"/>
          <w:lang w:eastAsia="ja-JP"/>
        </w:rPr>
        <w:t>SNOW-Vi: an extreme performance variant of SNOW-V for lower grade CPUs</w:t>
      </w:r>
      <w:r>
        <w:t xml:space="preserve"> "</w:t>
      </w:r>
      <w:r>
        <w:rPr>
          <w:rFonts w:eastAsia="Yu Mincho"/>
          <w:lang w:eastAsia="ja-JP"/>
        </w:rPr>
        <w:t xml:space="preserve">, </w:t>
      </w:r>
      <w:proofErr w:type="spellStart"/>
      <w:r>
        <w:rPr>
          <w:rFonts w:eastAsia="Yu Mincho"/>
          <w:lang w:eastAsia="ja-JP"/>
        </w:rPr>
        <w:t>WiSec</w:t>
      </w:r>
      <w:proofErr w:type="spellEnd"/>
      <w:r>
        <w:rPr>
          <w:rFonts w:eastAsia="Yu Mincho"/>
          <w:lang w:eastAsia="ja-JP"/>
        </w:rPr>
        <w:t xml:space="preserve"> '21, pp. 261 – 272, 2021. </w:t>
      </w:r>
      <w:hyperlink r:id="rId23" w:history="1">
        <w:r>
          <w:rPr>
            <w:rStyle w:val="Hyperlink"/>
            <w:rFonts w:eastAsia="Yu Mincho"/>
            <w:lang w:eastAsia="ja-JP"/>
          </w:rPr>
          <w:t>https://doi.org/10.1145/3448300.3467829</w:t>
        </w:r>
      </w:hyperlink>
    </w:p>
    <w:p w14:paraId="30192B16" w14:textId="77777777" w:rsidR="00914BFE" w:rsidRDefault="00914BFE" w:rsidP="00914BFE">
      <w:pPr>
        <w:pStyle w:val="EX"/>
        <w:rPr>
          <w:rFonts w:eastAsia="Yu Mincho"/>
          <w:lang w:eastAsia="ja-JP"/>
        </w:rPr>
      </w:pPr>
    </w:p>
    <w:p w14:paraId="5096A62F" w14:textId="77777777" w:rsidR="00914BFE" w:rsidRDefault="00914BFE" w:rsidP="00914BFE">
      <w:pPr>
        <w:pStyle w:val="EX"/>
        <w:rPr>
          <w:rFonts w:eastAsia="Yu Mincho"/>
          <w:lang w:eastAsia="ja-JP"/>
        </w:rPr>
      </w:pPr>
      <w:r>
        <w:rPr>
          <w:rFonts w:eastAsia="Yu Mincho"/>
          <w:lang w:eastAsia="ja-JP"/>
        </w:rPr>
        <w:t>[109]</w:t>
      </w:r>
      <w:r>
        <w:rPr>
          <w:rFonts w:eastAsia="Yu Mincho"/>
          <w:lang w:eastAsia="ja-JP"/>
        </w:rPr>
        <w:tab/>
        <w:t>IEC 62056-6-1:2023 Object Identification System (OBIS).</w:t>
      </w:r>
    </w:p>
    <w:p w14:paraId="3E7245F2" w14:textId="77777777" w:rsidR="00914BFE" w:rsidRDefault="00914BFE" w:rsidP="00914BFE">
      <w:pPr>
        <w:pStyle w:val="EX"/>
        <w:rPr>
          <w:rFonts w:eastAsia="Yu Mincho"/>
          <w:lang w:eastAsia="ja-JP"/>
        </w:rPr>
      </w:pPr>
      <w:r>
        <w:rPr>
          <w:rFonts w:eastAsia="Yu Mincho"/>
          <w:lang w:eastAsia="ja-JP"/>
        </w:rPr>
        <w:t>[110]</w:t>
      </w:r>
      <w:r>
        <w:rPr>
          <w:rFonts w:eastAsia="Yu Mincho"/>
          <w:lang w:eastAsia="ja-JP"/>
        </w:rPr>
        <w:tab/>
        <w:t>IEC 62056-6-2:2023 COSEM interface classes.</w:t>
      </w:r>
    </w:p>
    <w:p w14:paraId="40F22BD5" w14:textId="77777777" w:rsidR="00914BFE" w:rsidRDefault="00914BFE" w:rsidP="00914BFE">
      <w:pPr>
        <w:pStyle w:val="EX"/>
        <w:rPr>
          <w:rFonts w:eastAsia="Yu Mincho"/>
          <w:lang w:eastAsia="ja-JP"/>
        </w:rPr>
      </w:pPr>
      <w:r>
        <w:rPr>
          <w:rFonts w:eastAsia="Yu Mincho"/>
          <w:lang w:eastAsia="ja-JP"/>
        </w:rPr>
        <w:t>[111]</w:t>
      </w:r>
      <w:r>
        <w:rPr>
          <w:rFonts w:eastAsia="Yu Mincho"/>
          <w:lang w:eastAsia="ja-JP"/>
        </w:rPr>
        <w:tab/>
        <w:t>IEC 62056-5-3:2023 DLMS/COSEM application layer.</w:t>
      </w:r>
    </w:p>
    <w:p w14:paraId="258858D5" w14:textId="77777777" w:rsidR="00914BFE" w:rsidRDefault="00914BFE" w:rsidP="00914BFE">
      <w:pPr>
        <w:pStyle w:val="EX"/>
        <w:rPr>
          <w:rFonts w:eastAsia="Yu Mincho"/>
          <w:lang w:eastAsia="ja-JP"/>
        </w:rPr>
      </w:pPr>
      <w:r>
        <w:rPr>
          <w:rFonts w:eastAsia="Yu Mincho"/>
          <w:lang w:eastAsia="ja-JP"/>
        </w:rPr>
        <w:t>[112]</w:t>
      </w:r>
      <w:r>
        <w:rPr>
          <w:rFonts w:eastAsia="Yu Mincho"/>
          <w:lang w:eastAsia="ja-JP"/>
        </w:rPr>
        <w:tab/>
        <w:t>Hexa-X-II, “Deliverable D1.4, 6G Value, Requirements, and Ecosystem”, April 2025.</w:t>
      </w:r>
    </w:p>
    <w:p w14:paraId="7AC49DAB" w14:textId="77777777" w:rsidR="00914BFE" w:rsidRDefault="00914BFE" w:rsidP="00914BFE">
      <w:pPr>
        <w:pStyle w:val="EX"/>
        <w:rPr>
          <w:rFonts w:eastAsia="Yu Mincho"/>
          <w:lang w:eastAsia="ja-JP"/>
        </w:rPr>
      </w:pPr>
      <w:r>
        <w:rPr>
          <w:rFonts w:eastAsia="Yu Mincho"/>
          <w:lang w:eastAsia="ja-JP"/>
        </w:rPr>
        <w:lastRenderedPageBreak/>
        <w:t xml:space="preserve">[113] </w:t>
      </w:r>
      <w:r>
        <w:rPr>
          <w:rFonts w:eastAsia="Yu Mincho"/>
          <w:lang w:eastAsia="ja-JP"/>
        </w:rPr>
        <w:tab/>
        <w:t>ITU-T Recommendation Y.3090 (02/22): "Digital twin network - Requirements and architecture" (https://www.itu.int/rec/T-REC-Y.3090-202202-I).</w:t>
      </w:r>
    </w:p>
    <w:p w14:paraId="63E1B576" w14:textId="77777777" w:rsidR="00914BFE" w:rsidRDefault="00914BFE" w:rsidP="00914BFE">
      <w:pPr>
        <w:pStyle w:val="EX"/>
        <w:rPr>
          <w:rFonts w:eastAsia="Yu Mincho"/>
          <w:lang w:eastAsia="ja-JP"/>
        </w:rPr>
      </w:pPr>
      <w:r>
        <w:rPr>
          <w:rFonts w:eastAsia="Yu Mincho"/>
          <w:lang w:eastAsia="ja-JP"/>
        </w:rPr>
        <w:t>[114]</w:t>
      </w:r>
      <w:r>
        <w:rPr>
          <w:rFonts w:eastAsia="Yu Mincho"/>
          <w:lang w:eastAsia="ja-JP"/>
        </w:rPr>
        <w:tab/>
        <w:t>3GPP TS 23.288: "Architecture enhancements for 5G System (5GS) to support network data analytics services".</w:t>
      </w:r>
    </w:p>
    <w:p w14:paraId="64FB51F2" w14:textId="77777777" w:rsidR="00914BFE" w:rsidRDefault="00914BFE" w:rsidP="00914BFE">
      <w:pPr>
        <w:pStyle w:val="EX"/>
        <w:rPr>
          <w:rFonts w:eastAsia="Yu Mincho"/>
          <w:lang w:eastAsia="ja-JP"/>
        </w:rPr>
      </w:pPr>
      <w:r>
        <w:rPr>
          <w:rFonts w:eastAsia="Yu Mincho"/>
          <w:lang w:eastAsia="ja-JP"/>
        </w:rPr>
        <w:t xml:space="preserve">[115] </w:t>
      </w:r>
      <w:r>
        <w:rPr>
          <w:rFonts w:eastAsia="Yu Mincho"/>
          <w:lang w:eastAsia="ja-JP"/>
        </w:rPr>
        <w:tab/>
        <w:t>Urban Air Mobility, https://www.airbus.com/en/innovation/low-carbon-aviation/urban-air-mobility, AIRBUS, accessed in May 2024.</w:t>
      </w:r>
    </w:p>
    <w:p w14:paraId="1883A834" w14:textId="77777777" w:rsidR="00914BFE" w:rsidRDefault="00914BFE" w:rsidP="00914BFE">
      <w:pPr>
        <w:pStyle w:val="EX"/>
        <w:rPr>
          <w:rFonts w:eastAsia="Yu Mincho"/>
          <w:lang w:eastAsia="ja-JP"/>
        </w:rPr>
      </w:pPr>
      <w:r>
        <w:rPr>
          <w:rFonts w:eastAsia="Yu Mincho"/>
          <w:lang w:eastAsia="ja-JP"/>
        </w:rPr>
        <w:t xml:space="preserve">[116] </w:t>
      </w:r>
      <w:r>
        <w:rPr>
          <w:rFonts w:eastAsia="Yu Mincho"/>
          <w:lang w:eastAsia="ja-JP"/>
        </w:rPr>
        <w:tab/>
        <w:t>Urban Air Mobility (UAM) Concept of Operations, https://www.faa.gov/air-taxis/uam_blueprint, Federal Aviation Administration of U.S. Department of Transportation, Aug. 2023.</w:t>
      </w:r>
    </w:p>
    <w:p w14:paraId="0DD88CF7" w14:textId="77777777" w:rsidR="00914BFE" w:rsidRDefault="00914BFE" w:rsidP="00914BFE">
      <w:pPr>
        <w:pStyle w:val="EX"/>
        <w:rPr>
          <w:rFonts w:eastAsia="Yu Mincho"/>
          <w:lang w:eastAsia="ja-JP"/>
        </w:rPr>
      </w:pPr>
      <w:r>
        <w:rPr>
          <w:rFonts w:eastAsia="Yu Mincho"/>
          <w:lang w:eastAsia="ja-JP"/>
        </w:rPr>
        <w:t xml:space="preserve">[117] </w:t>
      </w:r>
      <w:r>
        <w:rPr>
          <w:rFonts w:eastAsia="Yu Mincho"/>
          <w:lang w:eastAsia="ja-JP"/>
        </w:rPr>
        <w:tab/>
        <w:t>Urban Air Mobility, https://rotorcraft.arc.nasa.gov/Research/Programs/UrbanAirMobility.html, U.S. NASA, 2024.</w:t>
      </w:r>
    </w:p>
    <w:p w14:paraId="47A48A71" w14:textId="77777777" w:rsidR="00914BFE" w:rsidRDefault="00914BFE" w:rsidP="00914BFE">
      <w:pPr>
        <w:pStyle w:val="EX"/>
        <w:rPr>
          <w:rFonts w:eastAsia="Yu Mincho"/>
          <w:lang w:eastAsia="ja-JP"/>
        </w:rPr>
      </w:pPr>
      <w:r>
        <w:rPr>
          <w:rFonts w:eastAsia="Yu Mincho"/>
          <w:lang w:eastAsia="ja-JP"/>
        </w:rPr>
        <w:t xml:space="preserve">[118] </w:t>
      </w:r>
      <w:r>
        <w:rPr>
          <w:rFonts w:eastAsia="Yu Mincho"/>
          <w:lang w:eastAsia="ja-JP"/>
        </w:rPr>
        <w:tab/>
        <w:t>NASA Urban Air Mobility (UAM) Reference Vehicles, https://sacd.larc.nasa.gov/uam-refs/, U.S. NASA, Jan. 2024</w:t>
      </w:r>
    </w:p>
    <w:p w14:paraId="0E5FD90F" w14:textId="77777777" w:rsidR="00914BFE" w:rsidRDefault="00914BFE" w:rsidP="00914BFE">
      <w:pPr>
        <w:pStyle w:val="EX"/>
        <w:rPr>
          <w:rFonts w:eastAsia="Yu Mincho"/>
          <w:lang w:eastAsia="ja-JP"/>
        </w:rPr>
      </w:pPr>
      <w:r>
        <w:rPr>
          <w:rFonts w:eastAsia="Yu Mincho"/>
          <w:lang w:eastAsia="ja-JP"/>
        </w:rPr>
        <w:t xml:space="preserve">[119] </w:t>
      </w:r>
      <w:r>
        <w:rPr>
          <w:rFonts w:eastAsia="Yu Mincho"/>
          <w:lang w:eastAsia="ja-JP"/>
        </w:rPr>
        <w:tab/>
        <w:t>Future Mobility, https://www.hyundai.com/worldwide/en/newsroom/detail/0000000093.html, Hyundai Motor Company, Jul. 2022.</w:t>
      </w:r>
    </w:p>
    <w:p w14:paraId="0E16DD48" w14:textId="77777777" w:rsidR="00914BFE" w:rsidRDefault="00914BFE" w:rsidP="00914BFE">
      <w:pPr>
        <w:pStyle w:val="EX"/>
        <w:rPr>
          <w:rFonts w:eastAsia="Yu Mincho"/>
          <w:lang w:eastAsia="ja-JP"/>
        </w:rPr>
      </w:pPr>
      <w:r>
        <w:rPr>
          <w:rFonts w:eastAsia="Yu Mincho"/>
          <w:lang w:eastAsia="ja-JP"/>
        </w:rPr>
        <w:t>[120]</w:t>
      </w:r>
      <w:r>
        <w:rPr>
          <w:rFonts w:eastAsia="Yu Mincho"/>
          <w:lang w:eastAsia="ja-JP"/>
        </w:rPr>
        <w:tab/>
        <w:t xml:space="preserve">LG Uplus, Near-Future Vertical Applications in Korea: K-UAM, https://nextgalliance.org/wp-content/uploads/2024/05/Near-future-Vertical-Applications-in-Korea-K-UAM_6GF_NGA_Joint_Workshop_JKim_final.pdf, Next G Alliance / Korea 6G Forum Joint Workshop </w:t>
      </w:r>
    </w:p>
    <w:p w14:paraId="1E33DBEA" w14:textId="77777777" w:rsidR="00914BFE" w:rsidRDefault="00914BFE" w:rsidP="00914BFE">
      <w:pPr>
        <w:pStyle w:val="EX"/>
        <w:rPr>
          <w:rFonts w:eastAsia="Yu Mincho"/>
          <w:lang w:eastAsia="ja-JP"/>
        </w:rPr>
      </w:pPr>
      <w:r>
        <w:rPr>
          <w:rFonts w:eastAsia="Yu Mincho"/>
          <w:lang w:eastAsia="ja-JP"/>
        </w:rPr>
        <w:t>[121]</w:t>
      </w:r>
      <w:r>
        <w:rPr>
          <w:rFonts w:eastAsia="Yu Mincho"/>
          <w:lang w:eastAsia="ja-JP"/>
        </w:rPr>
        <w:tab/>
        <w:t xml:space="preserve">A. Baltaci, et. al., “A Survey of Wireless Networks for Future Aerial Communications (FACOM),” IEEE Communications Surveys &amp; Tutorial, Vo. 23, No. 4, Q4 2021. </w:t>
      </w:r>
      <w:hyperlink r:id="rId24" w:history="1">
        <w:r>
          <w:rPr>
            <w:rStyle w:val="Hyperlink"/>
            <w:rFonts w:eastAsia="Yu Mincho"/>
            <w:lang w:eastAsia="ja-JP"/>
          </w:rPr>
          <w:t>https://ieeexplore.ieee.org/document/9508366</w:t>
        </w:r>
      </w:hyperlink>
      <w:r>
        <w:rPr>
          <w:rFonts w:eastAsia="Yu Mincho"/>
          <w:lang w:eastAsia="ja-JP"/>
        </w:rPr>
        <w:t>.</w:t>
      </w:r>
    </w:p>
    <w:p w14:paraId="468861CB" w14:textId="77777777" w:rsidR="00914BFE" w:rsidRDefault="00914BFE" w:rsidP="00914BFE">
      <w:pPr>
        <w:pStyle w:val="EX"/>
        <w:rPr>
          <w:rFonts w:eastAsia="Yu Mincho"/>
          <w:lang w:eastAsia="ja-JP"/>
        </w:rPr>
      </w:pPr>
      <w:r>
        <w:rPr>
          <w:rFonts w:eastAsia="Yu Mincho"/>
          <w:lang w:eastAsia="ja-JP"/>
        </w:rPr>
        <w:t>[122]</w:t>
      </w:r>
      <w:r>
        <w:rPr>
          <w:rFonts w:eastAsia="Yu Mincho"/>
          <w:lang w:eastAsia="ja-JP"/>
        </w:rPr>
        <w:tab/>
        <w:t>3GPP TR 22.887: "Feasibility Study on satellite access – Phase 4".</w:t>
      </w:r>
    </w:p>
    <w:p w14:paraId="791C9504" w14:textId="77777777" w:rsidR="00914BFE" w:rsidRDefault="00914BFE" w:rsidP="00914BFE">
      <w:pPr>
        <w:pStyle w:val="EX"/>
        <w:rPr>
          <w:rFonts w:eastAsia="Yu Mincho"/>
          <w:lang w:eastAsia="ja-JP"/>
        </w:rPr>
      </w:pPr>
      <w:r>
        <w:rPr>
          <w:rFonts w:eastAsia="Yu Mincho"/>
          <w:lang w:eastAsia="ja-JP"/>
        </w:rPr>
        <w:t>[123]</w:t>
      </w:r>
      <w:r>
        <w:rPr>
          <w:rFonts w:eastAsia="Yu Mincho"/>
          <w:lang w:eastAsia="ja-JP"/>
        </w:rPr>
        <w:tab/>
        <w:t>Next G Alliance Report “6G Applications and Use Cases”: Use Case 4.6 – High-Speed Wireless Connection in Aerial Vehicle for Entertainment Service.</w:t>
      </w:r>
    </w:p>
    <w:p w14:paraId="588DA659" w14:textId="77777777" w:rsidR="00914BFE" w:rsidRDefault="00914BFE" w:rsidP="00914BFE">
      <w:pPr>
        <w:pStyle w:val="EX"/>
        <w:rPr>
          <w:rFonts w:eastAsia="Yu Mincho"/>
          <w:lang w:eastAsia="ja-JP"/>
        </w:rPr>
      </w:pPr>
      <w:r>
        <w:rPr>
          <w:rFonts w:eastAsia="Yu Mincho"/>
          <w:lang w:eastAsia="ja-JP"/>
        </w:rPr>
        <w:t>[124]</w:t>
      </w:r>
      <w:r>
        <w:rPr>
          <w:rFonts w:eastAsia="Yu Mincho"/>
          <w:lang w:eastAsia="ja-JP"/>
        </w:rPr>
        <w:tab/>
        <w:t xml:space="preserve">Topal, O. A., </w:t>
      </w:r>
      <w:proofErr w:type="spellStart"/>
      <w:r>
        <w:rPr>
          <w:rFonts w:eastAsia="Yu Mincho"/>
          <w:lang w:eastAsia="ja-JP"/>
        </w:rPr>
        <w:t>Schupke</w:t>
      </w:r>
      <w:proofErr w:type="spellEnd"/>
      <w:r>
        <w:rPr>
          <w:rFonts w:eastAsia="Yu Mincho"/>
          <w:lang w:eastAsia="ja-JP"/>
        </w:rPr>
        <w:t xml:space="preserve">, D., Björnson, E., &amp; Cavdar, </w:t>
      </w:r>
      <w:proofErr w:type="gramStart"/>
      <w:r>
        <w:rPr>
          <w:rFonts w:eastAsia="Yu Mincho"/>
          <w:lang w:eastAsia="ja-JP"/>
        </w:rPr>
        <w:t>C. ”Optimal</w:t>
      </w:r>
      <w:proofErr w:type="gramEnd"/>
      <w:r>
        <w:rPr>
          <w:rFonts w:eastAsia="Yu Mincho"/>
          <w:lang w:eastAsia="ja-JP"/>
        </w:rPr>
        <w:t xml:space="preserve"> Joint Access Point Placement and Resource Allocation for Indoor </w:t>
      </w:r>
      <w:proofErr w:type="spellStart"/>
      <w:r>
        <w:rPr>
          <w:rFonts w:eastAsia="Yu Mincho"/>
          <w:lang w:eastAsia="ja-JP"/>
        </w:rPr>
        <w:t>mmWave</w:t>
      </w:r>
      <w:proofErr w:type="spellEnd"/>
      <w:r>
        <w:rPr>
          <w:rFonts w:eastAsia="Yu Mincho"/>
          <w:lang w:eastAsia="ja-JP"/>
        </w:rPr>
        <w:t xml:space="preserve"> Communications”, ICC 2023, Rome, Italy. </w:t>
      </w:r>
    </w:p>
    <w:p w14:paraId="4D3393C0" w14:textId="77777777" w:rsidR="00914BFE" w:rsidRDefault="00914BFE" w:rsidP="00914BFE">
      <w:pPr>
        <w:pStyle w:val="EX"/>
        <w:rPr>
          <w:rFonts w:eastAsia="Yu Mincho"/>
          <w:lang w:eastAsia="ja-JP"/>
        </w:rPr>
      </w:pPr>
      <w:r>
        <w:rPr>
          <w:rFonts w:eastAsia="Yu Mincho"/>
          <w:lang w:eastAsia="ja-JP"/>
        </w:rPr>
        <w:t>[125]</w:t>
      </w:r>
      <w:r>
        <w:rPr>
          <w:rFonts w:eastAsia="Yu Mincho"/>
          <w:lang w:eastAsia="ja-JP"/>
        </w:rPr>
        <w:tab/>
        <w:t xml:space="preserve">Hofmann, S.; </w:t>
      </w:r>
      <w:proofErr w:type="spellStart"/>
      <w:r>
        <w:rPr>
          <w:rFonts w:eastAsia="Yu Mincho"/>
          <w:lang w:eastAsia="ja-JP"/>
        </w:rPr>
        <w:t>Duhovnikov</w:t>
      </w:r>
      <w:proofErr w:type="spellEnd"/>
      <w:r>
        <w:rPr>
          <w:rFonts w:eastAsia="Yu Mincho"/>
          <w:lang w:eastAsia="ja-JP"/>
        </w:rPr>
        <w:t xml:space="preserve">, S.; </w:t>
      </w:r>
      <w:proofErr w:type="spellStart"/>
      <w:r>
        <w:rPr>
          <w:rFonts w:eastAsia="Yu Mincho"/>
          <w:lang w:eastAsia="ja-JP"/>
        </w:rPr>
        <w:t>Schupke</w:t>
      </w:r>
      <w:proofErr w:type="spellEnd"/>
      <w:r>
        <w:rPr>
          <w:rFonts w:eastAsia="Yu Mincho"/>
          <w:lang w:eastAsia="ja-JP"/>
        </w:rPr>
        <w:t xml:space="preserve">, D., “Massive Data Transfer from and to Aircraft on Ground: Feasibility and Challenges,” IEEE Aerospace and Electronic Systems Magazine, vol. 36, </w:t>
      </w:r>
      <w:proofErr w:type="spellStart"/>
      <w:r>
        <w:rPr>
          <w:rFonts w:eastAsia="Yu Mincho"/>
          <w:lang w:eastAsia="ja-JP"/>
        </w:rPr>
        <w:t>iss</w:t>
      </w:r>
      <w:proofErr w:type="spellEnd"/>
      <w:r>
        <w:rPr>
          <w:rFonts w:eastAsia="Yu Mincho"/>
          <w:lang w:eastAsia="ja-JP"/>
        </w:rPr>
        <w:t>. 5, May 2021.</w:t>
      </w:r>
    </w:p>
    <w:p w14:paraId="4EB80A69" w14:textId="77777777" w:rsidR="00914BFE" w:rsidRDefault="00914BFE" w:rsidP="00914BFE">
      <w:pPr>
        <w:pStyle w:val="EX"/>
        <w:rPr>
          <w:rFonts w:eastAsia="Yu Mincho"/>
          <w:lang w:eastAsia="ja-JP"/>
        </w:rPr>
      </w:pPr>
      <w:r>
        <w:rPr>
          <w:rFonts w:eastAsia="Yu Mincho"/>
          <w:lang w:eastAsia="ja-JP"/>
        </w:rPr>
        <w:t xml:space="preserve">[126] </w:t>
      </w:r>
      <w:r>
        <w:rPr>
          <w:rFonts w:eastAsia="Yu Mincho"/>
          <w:lang w:eastAsia="ja-JP"/>
        </w:rPr>
        <w:tab/>
        <w:t xml:space="preserve">NASA. UTM: Air traffic management for low-altitude </w:t>
      </w:r>
      <w:proofErr w:type="gramStart"/>
      <w:r>
        <w:rPr>
          <w:rFonts w:eastAsia="Yu Mincho"/>
          <w:lang w:eastAsia="ja-JP"/>
        </w:rPr>
        <w:t>drones[</w:t>
      </w:r>
      <w:proofErr w:type="gramEnd"/>
      <w:r>
        <w:rPr>
          <w:rFonts w:eastAsia="Yu Mincho"/>
          <w:lang w:eastAsia="ja-JP"/>
        </w:rPr>
        <w:t>EB/OL] (2015-10) (https://www.nasa.gov/sites/default/files/atoms/files/utm-factsheet-11-05-15.pdf)</w:t>
      </w:r>
    </w:p>
    <w:p w14:paraId="057439F0" w14:textId="77777777" w:rsidR="00914BFE" w:rsidRDefault="00914BFE" w:rsidP="00914BFE">
      <w:pPr>
        <w:pStyle w:val="EX"/>
        <w:rPr>
          <w:rFonts w:eastAsia="Yu Mincho"/>
          <w:lang w:eastAsia="ja-JP"/>
        </w:rPr>
      </w:pPr>
      <w:r>
        <w:rPr>
          <w:rFonts w:eastAsia="Yu Mincho"/>
          <w:lang w:eastAsia="ja-JP"/>
        </w:rPr>
        <w:t xml:space="preserve">[127] </w:t>
      </w:r>
      <w:r>
        <w:rPr>
          <w:rFonts w:eastAsia="Yu Mincho"/>
          <w:lang w:eastAsia="ja-JP"/>
        </w:rPr>
        <w:tab/>
        <w:t xml:space="preserve">SESAR. U-space </w:t>
      </w:r>
      <w:proofErr w:type="gramStart"/>
      <w:r>
        <w:rPr>
          <w:rFonts w:eastAsia="Yu Mincho"/>
          <w:lang w:eastAsia="ja-JP"/>
        </w:rPr>
        <w:t>blueprint[</w:t>
      </w:r>
      <w:proofErr w:type="gramEnd"/>
      <w:r>
        <w:rPr>
          <w:rFonts w:eastAsia="Yu Mincho"/>
          <w:lang w:eastAsia="ja-JP"/>
        </w:rPr>
        <w:t>EB/OL]. (2017-06-09). (https://www.sesarju.eu/sites/default/files/documents/reports/U-Space%20Blueprint%20brochure%20final.pdf)</w:t>
      </w:r>
    </w:p>
    <w:p w14:paraId="56DF4CDB" w14:textId="77777777" w:rsidR="00914BFE" w:rsidRDefault="00914BFE" w:rsidP="00914BFE">
      <w:pPr>
        <w:pStyle w:val="EX"/>
        <w:rPr>
          <w:rFonts w:eastAsia="Yu Mincho"/>
          <w:lang w:eastAsia="ja-JP"/>
        </w:rPr>
      </w:pPr>
      <w:r>
        <w:rPr>
          <w:rFonts w:eastAsia="Yu Mincho"/>
          <w:lang w:eastAsia="ja-JP"/>
        </w:rPr>
        <w:t xml:space="preserve">[128] </w:t>
      </w:r>
      <w:r>
        <w:rPr>
          <w:rFonts w:eastAsia="Yu Mincho"/>
          <w:lang w:eastAsia="ja-JP"/>
        </w:rPr>
        <w:tab/>
        <w:t>AOPA China. Regulations for the operation of light and small UAVs [EB/OL] (2018-04-19). (http://www.aopa.org.cn/usr/1/upload/file/20180419/15241267234030958.pdf)</w:t>
      </w:r>
    </w:p>
    <w:p w14:paraId="4F944EE4" w14:textId="77777777" w:rsidR="00914BFE" w:rsidRDefault="00914BFE" w:rsidP="00914BFE">
      <w:pPr>
        <w:pStyle w:val="EX"/>
        <w:rPr>
          <w:rFonts w:eastAsia="Yu Mincho"/>
          <w:lang w:eastAsia="ja-JP"/>
        </w:rPr>
      </w:pPr>
      <w:r>
        <w:rPr>
          <w:rFonts w:eastAsia="Yu Mincho"/>
          <w:lang w:eastAsia="ja-JP"/>
        </w:rPr>
        <w:t xml:space="preserve">[129] </w:t>
      </w:r>
      <w:r>
        <w:rPr>
          <w:rFonts w:eastAsia="Yu Mincho"/>
          <w:lang w:eastAsia="ja-JP"/>
        </w:rPr>
        <w:tab/>
        <w:t xml:space="preserve">HIROYUKI U. UTM project in </w:t>
      </w:r>
      <w:proofErr w:type="gramStart"/>
      <w:r>
        <w:rPr>
          <w:rFonts w:eastAsia="Yu Mincho"/>
          <w:lang w:eastAsia="ja-JP"/>
        </w:rPr>
        <w:t>Japan[</w:t>
      </w:r>
      <w:proofErr w:type="gramEnd"/>
      <w:r>
        <w:rPr>
          <w:rFonts w:eastAsia="Yu Mincho"/>
          <w:lang w:eastAsia="ja-JP"/>
        </w:rPr>
        <w:t>EB/OL]. (2017-06-</w:t>
      </w:r>
      <w:proofErr w:type="gramStart"/>
      <w:r>
        <w:rPr>
          <w:rFonts w:eastAsia="Yu Mincho"/>
          <w:lang w:eastAsia="ja-JP"/>
        </w:rPr>
        <w:t>26)[</w:t>
      </w:r>
      <w:proofErr w:type="gramEnd"/>
      <w:r>
        <w:rPr>
          <w:rFonts w:eastAsia="Yu Mincho"/>
          <w:lang w:eastAsia="ja-JP"/>
        </w:rPr>
        <w:t>2025-01-20]. (</w:t>
      </w:r>
      <w:hyperlink r:id="rId25" w:history="1">
        <w:r>
          <w:rPr>
            <w:rStyle w:val="Hyperlink"/>
            <w:rFonts w:eastAsia="Yu Mincho"/>
            <w:lang w:eastAsia="ja-JP"/>
          </w:rPr>
          <w:t>https://gutma.org/montreal-2017/wp-ontent/uploads/sites/2/2017/07/UTM-Project-in-Japan_METI.pdf</w:t>
        </w:r>
      </w:hyperlink>
      <w:r>
        <w:rPr>
          <w:rFonts w:eastAsia="Yu Mincho"/>
          <w:lang w:eastAsia="ja-JP"/>
        </w:rPr>
        <w:t>).</w:t>
      </w:r>
    </w:p>
    <w:p w14:paraId="07A358CC" w14:textId="77777777" w:rsidR="00914BFE" w:rsidRDefault="00914BFE" w:rsidP="00914BFE">
      <w:pPr>
        <w:pStyle w:val="EX"/>
        <w:rPr>
          <w:rFonts w:eastAsia="Yu Mincho"/>
          <w:lang w:eastAsia="ja-JP"/>
        </w:rPr>
      </w:pPr>
      <w:r>
        <w:rPr>
          <w:rFonts w:eastAsia="Yu Mincho"/>
          <w:lang w:eastAsia="ja-JP"/>
        </w:rPr>
        <w:t xml:space="preserve">[130] </w:t>
      </w:r>
      <w:r>
        <w:rPr>
          <w:rFonts w:eastAsia="Yu Mincho"/>
          <w:lang w:eastAsia="ja-JP"/>
        </w:rPr>
        <w:tab/>
        <w:t xml:space="preserve">G. Wagner and H. </w:t>
      </w:r>
      <w:proofErr w:type="spellStart"/>
      <w:r>
        <w:rPr>
          <w:rFonts w:eastAsia="Yu Mincho"/>
          <w:lang w:eastAsia="ja-JP"/>
        </w:rPr>
        <w:t>Choset</w:t>
      </w:r>
      <w:proofErr w:type="spellEnd"/>
      <w:r>
        <w:rPr>
          <w:rFonts w:eastAsia="Yu Mincho"/>
          <w:lang w:eastAsia="ja-JP"/>
        </w:rPr>
        <w:t>, “A complete multirobot path planning algorithm with performance bounds,” Proc. In IEEE/RSJ International Conference on Intelligent Robots and Systems (IROS), San Francisco, CA, USA, Sept. 2011. Online Link.</w:t>
      </w:r>
    </w:p>
    <w:p w14:paraId="20924707" w14:textId="77777777" w:rsidR="00914BFE" w:rsidRDefault="00914BFE" w:rsidP="00914BFE">
      <w:pPr>
        <w:pStyle w:val="EX"/>
        <w:rPr>
          <w:rFonts w:eastAsia="Yu Mincho"/>
          <w:lang w:eastAsia="ja-JP"/>
        </w:rPr>
      </w:pPr>
      <w:r>
        <w:rPr>
          <w:rFonts w:eastAsia="Yu Mincho"/>
          <w:lang w:eastAsia="ja-JP"/>
        </w:rPr>
        <w:t>[131]</w:t>
      </w:r>
      <w:r>
        <w:rPr>
          <w:rFonts w:eastAsia="Yu Mincho"/>
          <w:lang w:eastAsia="ja-JP"/>
        </w:rPr>
        <w:tab/>
        <w:t>B. Hu, S. Xu, and Z. Cao, “Multi-Robot Path Planning for Each Robot with Several Jobs in a Single Trip,” IFAC-</w:t>
      </w:r>
      <w:proofErr w:type="spellStart"/>
      <w:r>
        <w:rPr>
          <w:rFonts w:eastAsia="Yu Mincho"/>
          <w:lang w:eastAsia="ja-JP"/>
        </w:rPr>
        <w:t>PapersOnline</w:t>
      </w:r>
      <w:proofErr w:type="spellEnd"/>
      <w:r>
        <w:rPr>
          <w:rFonts w:eastAsia="Yu Mincho"/>
          <w:lang w:eastAsia="ja-JP"/>
        </w:rPr>
        <w:t>, Volume 53, Issue 5, 2020, Pages 279-284. Online Link.</w:t>
      </w:r>
    </w:p>
    <w:p w14:paraId="26BBA4DF" w14:textId="77777777" w:rsidR="00914BFE" w:rsidRDefault="00914BFE" w:rsidP="00914BFE">
      <w:pPr>
        <w:pStyle w:val="EX"/>
        <w:rPr>
          <w:rFonts w:eastAsia="Yu Mincho"/>
          <w:lang w:eastAsia="ja-JP"/>
        </w:rPr>
      </w:pPr>
      <w:r>
        <w:rPr>
          <w:rFonts w:eastAsia="Yu Mincho"/>
          <w:lang w:eastAsia="ja-JP"/>
        </w:rPr>
        <w:t>[132]</w:t>
      </w:r>
      <w:r>
        <w:rPr>
          <w:rFonts w:eastAsia="Yu Mincho"/>
          <w:lang w:eastAsia="ja-JP"/>
        </w:rPr>
        <w:tab/>
        <w:t xml:space="preserve">S. Lin, A. Liu, J. Wang and X. Kong, “A Review of Path-Planning Approaches for Multiple Mobile Robots,” Section of Automation and Control Systems, MDPI Machines, 10(9), 773, Sept. 2022. Online Link. </w:t>
      </w:r>
    </w:p>
    <w:p w14:paraId="07B0C3E0" w14:textId="77777777" w:rsidR="00914BFE" w:rsidRDefault="00914BFE" w:rsidP="00914BFE">
      <w:pPr>
        <w:pStyle w:val="EX"/>
        <w:rPr>
          <w:rFonts w:eastAsia="Yu Mincho"/>
          <w:lang w:eastAsia="ja-JP"/>
        </w:rPr>
      </w:pPr>
      <w:r>
        <w:rPr>
          <w:rFonts w:eastAsia="Yu Mincho"/>
          <w:lang w:eastAsia="ja-JP"/>
        </w:rPr>
        <w:lastRenderedPageBreak/>
        <w:t>[133]</w:t>
      </w:r>
      <w:r>
        <w:rPr>
          <w:rFonts w:eastAsia="Yu Mincho"/>
          <w:lang w:eastAsia="ja-JP"/>
        </w:rPr>
        <w:tab/>
        <w:t xml:space="preserve">A New Approach to Data Sharing - Open data sharing and collaboration for data, analytics and AI, </w:t>
      </w:r>
      <w:proofErr w:type="spellStart"/>
      <w:r>
        <w:rPr>
          <w:rFonts w:eastAsia="Yu Mincho"/>
          <w:lang w:eastAsia="ja-JP"/>
        </w:rPr>
        <w:t>DataBricks</w:t>
      </w:r>
      <w:proofErr w:type="spellEnd"/>
      <w:r>
        <w:rPr>
          <w:rFonts w:eastAsia="Yu Mincho"/>
          <w:lang w:eastAsia="ja-JP"/>
        </w:rPr>
        <w:t xml:space="preserve"> eBook 3rd Ed. Online Link. </w:t>
      </w:r>
    </w:p>
    <w:p w14:paraId="23571915" w14:textId="77777777" w:rsidR="00914BFE" w:rsidRDefault="00914BFE" w:rsidP="00914BFE">
      <w:pPr>
        <w:pStyle w:val="EX"/>
        <w:rPr>
          <w:rFonts w:eastAsia="Yu Mincho"/>
          <w:lang w:eastAsia="ja-JP"/>
        </w:rPr>
      </w:pPr>
      <w:r>
        <w:rPr>
          <w:rFonts w:eastAsia="Yu Mincho"/>
          <w:lang w:eastAsia="ja-JP"/>
        </w:rPr>
        <w:t>[134]</w:t>
      </w:r>
      <w:r>
        <w:rPr>
          <w:rFonts w:eastAsia="Yu Mincho"/>
          <w:lang w:eastAsia="ja-JP"/>
        </w:rPr>
        <w:tab/>
        <w:t xml:space="preserve">K.-D. Lee, “A Smart Network of Service Robots: Technical Challenges and Design Considerations,” IEEE Communications Magazine, pp. 28-34, vol. 59, </w:t>
      </w:r>
      <w:proofErr w:type="spellStart"/>
      <w:r>
        <w:rPr>
          <w:rFonts w:eastAsia="Yu Mincho"/>
          <w:lang w:eastAsia="ja-JP"/>
        </w:rPr>
        <w:t>Iss</w:t>
      </w:r>
      <w:proofErr w:type="spellEnd"/>
      <w:r>
        <w:rPr>
          <w:rFonts w:eastAsia="Yu Mincho"/>
          <w:lang w:eastAsia="ja-JP"/>
        </w:rPr>
        <w:t xml:space="preserve">. 8, Aug. 2021. Online Link. </w:t>
      </w:r>
    </w:p>
    <w:p w14:paraId="5F69F0A7" w14:textId="77777777" w:rsidR="00914BFE" w:rsidRDefault="00914BFE" w:rsidP="00914BFE">
      <w:pPr>
        <w:pStyle w:val="EX"/>
        <w:rPr>
          <w:rFonts w:eastAsia="Yu Mincho"/>
          <w:lang w:eastAsia="ja-JP"/>
        </w:rPr>
      </w:pPr>
      <w:r>
        <w:rPr>
          <w:rFonts w:eastAsia="Yu Mincho"/>
          <w:lang w:eastAsia="ja-JP"/>
        </w:rPr>
        <w:t>[135]</w:t>
      </w:r>
      <w:r>
        <w:rPr>
          <w:rFonts w:eastAsia="Yu Mincho"/>
          <w:lang w:eastAsia="ja-JP"/>
        </w:rPr>
        <w:tab/>
        <w:t xml:space="preserve">Network-Enabled Robotic and Autonomous Systems, Next G Alliance, May 2023. Online Link. </w:t>
      </w:r>
    </w:p>
    <w:p w14:paraId="7E420F14" w14:textId="77777777" w:rsidR="00914BFE" w:rsidRDefault="00914BFE" w:rsidP="00914BFE">
      <w:pPr>
        <w:pStyle w:val="EX"/>
        <w:rPr>
          <w:rFonts w:eastAsia="Yu Mincho"/>
          <w:lang w:eastAsia="ja-JP"/>
        </w:rPr>
      </w:pPr>
      <w:r>
        <w:rPr>
          <w:rFonts w:eastAsia="Yu Mincho"/>
          <w:lang w:eastAsia="ja-JP"/>
        </w:rPr>
        <w:t>[136]</w:t>
      </w:r>
      <w:r>
        <w:rPr>
          <w:rFonts w:eastAsia="Yu Mincho"/>
          <w:lang w:eastAsia="ja-JP"/>
        </w:rPr>
        <w:tab/>
        <w:t xml:space="preserve">3GPP TR 22.916: "Study on Network of Service Robots with Ambient Intelligence; Stage 1". </w:t>
      </w:r>
    </w:p>
    <w:p w14:paraId="47497F5B" w14:textId="77777777" w:rsidR="00914BFE" w:rsidRDefault="00914BFE" w:rsidP="00914BFE">
      <w:pPr>
        <w:pStyle w:val="EX"/>
        <w:rPr>
          <w:rFonts w:eastAsia="Yu Mincho"/>
          <w:lang w:eastAsia="ja-JP"/>
        </w:rPr>
      </w:pPr>
      <w:r>
        <w:rPr>
          <w:rFonts w:eastAsia="Yu Mincho"/>
          <w:lang w:eastAsia="ja-JP"/>
        </w:rPr>
        <w:t>[137]</w:t>
      </w:r>
      <w:r>
        <w:rPr>
          <w:rFonts w:eastAsia="Yu Mincho"/>
          <w:lang w:eastAsia="ja-JP"/>
        </w:rPr>
        <w:tab/>
        <w:t>3GPP TS 23.548: “5G System Enhancements for Edge Computing; Stage 2”.</w:t>
      </w:r>
    </w:p>
    <w:p w14:paraId="69A7A118" w14:textId="77777777" w:rsidR="00914BFE" w:rsidRDefault="00914BFE" w:rsidP="00914BFE">
      <w:pPr>
        <w:pStyle w:val="EX"/>
        <w:rPr>
          <w:rFonts w:eastAsia="Yu Mincho"/>
          <w:lang w:eastAsia="ja-JP"/>
        </w:rPr>
      </w:pPr>
      <w:r>
        <w:rPr>
          <w:rFonts w:eastAsia="Yu Mincho"/>
          <w:lang w:eastAsia="ja-JP"/>
        </w:rPr>
        <w:t>[138]</w:t>
      </w:r>
      <w:r>
        <w:rPr>
          <w:rFonts w:eastAsia="Yu Mincho"/>
          <w:lang w:eastAsia="ja-JP"/>
        </w:rPr>
        <w:tab/>
        <w:t>3GPP TS 22.228</w:t>
      </w:r>
      <w:proofErr w:type="gramStart"/>
      <w:r>
        <w:rPr>
          <w:rFonts w:eastAsia="Yu Mincho"/>
          <w:lang w:eastAsia="ja-JP"/>
        </w:rPr>
        <w:t>:  “</w:t>
      </w:r>
      <w:proofErr w:type="gramEnd"/>
      <w:r>
        <w:rPr>
          <w:rFonts w:eastAsia="Yu Mincho"/>
          <w:lang w:eastAsia="ja-JP"/>
        </w:rPr>
        <w:t>Service requirements for the Internet Protocol (IP) multimedia core network subsystem (IMS); Stage 1”.</w:t>
      </w:r>
    </w:p>
    <w:p w14:paraId="5EDC0A28" w14:textId="77777777" w:rsidR="00914BFE" w:rsidRDefault="00914BFE" w:rsidP="00914BFE">
      <w:pPr>
        <w:pStyle w:val="EX"/>
        <w:rPr>
          <w:rFonts w:eastAsia="Yu Mincho"/>
          <w:lang w:eastAsia="ja-JP"/>
        </w:rPr>
      </w:pPr>
      <w:r>
        <w:rPr>
          <w:rFonts w:eastAsia="Yu Mincho"/>
          <w:lang w:eastAsia="ja-JP"/>
        </w:rPr>
        <w:t>[139]</w:t>
      </w:r>
      <w:r>
        <w:rPr>
          <w:rFonts w:eastAsia="Yu Mincho"/>
          <w:lang w:eastAsia="ja-JP"/>
        </w:rPr>
        <w:tab/>
        <w:t>3GPP TS 28.105: “Management and orchestration; Artificial Intelligence/ Machine Learning (AI/ML) management”.</w:t>
      </w:r>
    </w:p>
    <w:p w14:paraId="3A7E84B6" w14:textId="77777777" w:rsidR="00914BFE" w:rsidRDefault="00914BFE" w:rsidP="00914BFE">
      <w:pPr>
        <w:pStyle w:val="EX"/>
        <w:rPr>
          <w:rFonts w:eastAsia="Yu Mincho"/>
          <w:lang w:eastAsia="ja-JP"/>
        </w:rPr>
      </w:pPr>
      <w:r>
        <w:rPr>
          <w:rFonts w:eastAsia="Yu Mincho"/>
          <w:lang w:eastAsia="ja-JP"/>
        </w:rPr>
        <w:t>[140]</w:t>
      </w:r>
      <w:r>
        <w:rPr>
          <w:rFonts w:eastAsia="Yu Mincho"/>
          <w:lang w:eastAsia="ja-JP"/>
        </w:rPr>
        <w:tab/>
        <w:t xml:space="preserve">3GPP TS 23.501: “System architecture for the 5G System (5GS)”. </w:t>
      </w:r>
    </w:p>
    <w:p w14:paraId="22B60E57" w14:textId="77777777" w:rsidR="00914BFE" w:rsidRDefault="00914BFE" w:rsidP="00914BFE">
      <w:pPr>
        <w:pStyle w:val="EX"/>
        <w:rPr>
          <w:rFonts w:eastAsia="Yu Mincho"/>
          <w:lang w:eastAsia="ja-JP"/>
        </w:rPr>
      </w:pPr>
      <w:r>
        <w:rPr>
          <w:rFonts w:eastAsia="Yu Mincho"/>
          <w:lang w:eastAsia="ja-JP"/>
        </w:rPr>
        <w:t>[141]</w:t>
      </w:r>
      <w:r>
        <w:rPr>
          <w:rFonts w:eastAsia="Yu Mincho"/>
          <w:lang w:eastAsia="ja-JP"/>
        </w:rPr>
        <w:tab/>
        <w:t>3GPP TS 23.503: “</w:t>
      </w:r>
      <w:r>
        <w:rPr>
          <w:rFonts w:eastAsia="Yu Mincho"/>
          <w:lang w:eastAsia="ja-JP"/>
        </w:rPr>
        <w:tab/>
        <w:t>Policy and charging control framework for the 5G System (5GS); Stage 2”.</w:t>
      </w:r>
    </w:p>
    <w:p w14:paraId="3D50D960" w14:textId="77777777" w:rsidR="00914BFE" w:rsidRDefault="00914BFE" w:rsidP="00914BFE">
      <w:pPr>
        <w:pStyle w:val="EX"/>
        <w:rPr>
          <w:rFonts w:eastAsia="Yu Mincho"/>
          <w:lang w:eastAsia="ja-JP"/>
        </w:rPr>
      </w:pPr>
      <w:r>
        <w:rPr>
          <w:rFonts w:eastAsia="Yu Mincho"/>
          <w:lang w:eastAsia="ja-JP"/>
        </w:rPr>
        <w:t>[142]</w:t>
      </w:r>
      <w:r>
        <w:rPr>
          <w:rFonts w:eastAsia="Yu Mincho"/>
          <w:lang w:eastAsia="ja-JP"/>
        </w:rPr>
        <w:tab/>
        <w:t>3GPP TS 23.228: “IP Multimedia Subsystem (IMS); Stage 2”.</w:t>
      </w:r>
    </w:p>
    <w:p w14:paraId="61B01370" w14:textId="77777777" w:rsidR="00914BFE" w:rsidRDefault="00914BFE" w:rsidP="00914BFE">
      <w:pPr>
        <w:pStyle w:val="EX"/>
        <w:rPr>
          <w:rFonts w:eastAsia="Yu Mincho"/>
          <w:lang w:eastAsia="ja-JP"/>
        </w:rPr>
      </w:pPr>
      <w:r>
        <w:rPr>
          <w:rFonts w:eastAsia="Yu Mincho"/>
          <w:lang w:eastAsia="ja-JP"/>
        </w:rPr>
        <w:t xml:space="preserve">[143] </w:t>
      </w:r>
      <w:r>
        <w:rPr>
          <w:rFonts w:eastAsia="Yu Mincho"/>
          <w:lang w:eastAsia="ja-JP"/>
        </w:rPr>
        <w:tab/>
        <w:t xml:space="preserve">Test Report from Utility Broadband Alliance “2024 UBBA </w:t>
      </w:r>
      <w:proofErr w:type="spellStart"/>
      <w:r>
        <w:rPr>
          <w:rFonts w:eastAsia="Yu Mincho"/>
          <w:lang w:eastAsia="ja-JP"/>
        </w:rPr>
        <w:t>Plugfest</w:t>
      </w:r>
      <w:proofErr w:type="spellEnd"/>
      <w:r>
        <w:rPr>
          <w:rFonts w:eastAsia="Yu Mincho"/>
          <w:lang w:eastAsia="ja-JP"/>
        </w:rPr>
        <w:t xml:space="preserve"> Testing Report” (https://www.ubba.com/ubba-resources/2024-ubba-plugfest-testing-report/).</w:t>
      </w:r>
    </w:p>
    <w:p w14:paraId="1924F7B2" w14:textId="4427E172" w:rsidR="00474B78" w:rsidRDefault="00474B78" w:rsidP="00474B78">
      <w:pPr>
        <w:ind w:left="1702" w:hanging="1418"/>
        <w:rPr>
          <w:ins w:id="124" w:author="Rev2_791_Deepak Rohilla" w:date="2025-05-06T14:58:00Z" w16du:dateUtc="2025-05-06T09:28:00Z"/>
          <w:rFonts w:eastAsia="Times New Roman"/>
        </w:rPr>
      </w:pPr>
      <w:ins w:id="125" w:author="Rev2_791_Deepak Rohilla" w:date="2025-05-06T14:58:00Z" w16du:dateUtc="2025-05-06T09:28:00Z">
        <w:r w:rsidRPr="5F3A1717">
          <w:rPr>
            <w:rFonts w:eastAsia="Times New Roman"/>
          </w:rPr>
          <w:t>[</w:t>
        </w:r>
      </w:ins>
      <w:ins w:id="126" w:author="Rev2_791_Deepak Rohilla" w:date="2025-05-06T14:59:00Z" w16du:dateUtc="2025-05-06T09:29:00Z">
        <w:r>
          <w:rPr>
            <w:rFonts w:eastAsia="Times New Roman"/>
          </w:rPr>
          <w:t>x</w:t>
        </w:r>
      </w:ins>
      <w:ins w:id="127" w:author="Rev2_791_Deepak Rohilla" w:date="2025-05-06T14:58:00Z" w16du:dateUtc="2025-05-06T09:28:00Z">
        <w:r w:rsidRPr="5F3A1717">
          <w:rPr>
            <w:rFonts w:eastAsia="Times New Roman"/>
          </w:rPr>
          <w:t>]</w:t>
        </w:r>
        <w:r>
          <w:tab/>
        </w:r>
        <w:r w:rsidRPr="5F3A1717">
          <w:rPr>
            <w:rFonts w:eastAsia="Times New Roman"/>
          </w:rPr>
          <w:t>NGMN, “6G Requirements and Design Considerations”. (</w:t>
        </w:r>
        <w:r>
          <w:fldChar w:fldCharType="begin"/>
        </w:r>
        <w:r>
          <w:instrText xml:space="preserve">HYPERLINK "https://www.ngmn.org/publications/6g-requirements-and-design-considerations.html" </w:instrText>
        </w:r>
        <w:r>
          <w:fldChar w:fldCharType="separate"/>
        </w:r>
        <w:r w:rsidRPr="5F3A1717">
          <w:rPr>
            <w:rStyle w:val="Hyperlink"/>
            <w:rFonts w:eastAsia="Times New Roman"/>
          </w:rPr>
          <w:t>https://www.ngmn.org/publications/6g-requirements-and-design-considerations.html</w:t>
        </w:r>
        <w:r>
          <w:fldChar w:fldCharType="end"/>
        </w:r>
        <w:r w:rsidRPr="5F3A1717">
          <w:rPr>
            <w:rFonts w:eastAsia="Times New Roman"/>
          </w:rPr>
          <w:t>)</w:t>
        </w:r>
      </w:ins>
    </w:p>
    <w:p w14:paraId="2DE57E8C" w14:textId="4434F40F" w:rsidR="002B693B" w:rsidRPr="004C7313" w:rsidRDefault="002B693B" w:rsidP="38F46D33">
      <w:pPr>
        <w:rPr>
          <w:noProof/>
          <w:lang w:val="en-CA"/>
        </w:rPr>
      </w:pPr>
    </w:p>
    <w:p w14:paraId="58348E8F" w14:textId="202EFDA0" w:rsidR="002B693B" w:rsidRPr="003162B2" w:rsidRDefault="002B693B" w:rsidP="002B6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sidR="00FF0975">
        <w:rPr>
          <w:rFonts w:ascii="Arial" w:hAnsi="Arial" w:cs="Arial"/>
          <w:noProof/>
          <w:color w:val="0000FF"/>
          <w:sz w:val="28"/>
          <w:szCs w:val="28"/>
          <w:lang w:eastAsia="zh-CN"/>
        </w:rPr>
        <w:t>2</w:t>
      </w:r>
      <w:r w:rsidR="00FF0975">
        <w:rPr>
          <w:rFonts w:ascii="Arial" w:hAnsi="Arial" w:cs="Arial"/>
          <w:noProof/>
          <w:color w:val="0000FF"/>
          <w:sz w:val="28"/>
          <w:szCs w:val="28"/>
          <w:vertAlign w:val="superscript"/>
          <w:lang w:eastAsia="zh-CN"/>
        </w:rPr>
        <w:t>nd</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34DEBA6" w14:textId="77777777" w:rsidR="002B693B" w:rsidRDefault="002B693B" w:rsidP="002B693B">
      <w:pPr>
        <w:rPr>
          <w:rFonts w:eastAsia="Yu Mincho"/>
          <w:color w:val="000000"/>
          <w:lang w:eastAsia="ja-JP"/>
        </w:rPr>
      </w:pPr>
    </w:p>
    <w:p w14:paraId="03A2F4C1" w14:textId="77777777" w:rsidR="002A6545" w:rsidRPr="004E42FB" w:rsidRDefault="002A6545" w:rsidP="00CE3E4B">
      <w:pPr>
        <w:rPr>
          <w:lang w:val="en-CA"/>
        </w:rPr>
      </w:pPr>
    </w:p>
    <w:sectPr w:rsidR="002A6545" w:rsidRPr="004E42FB">
      <w:headerReference w:type="defaul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D8D6C8" w14:textId="77777777" w:rsidR="0042432D" w:rsidRDefault="0042432D">
      <w:r>
        <w:separator/>
      </w:r>
    </w:p>
  </w:endnote>
  <w:endnote w:type="continuationSeparator" w:id="0">
    <w:p w14:paraId="587BC039" w14:textId="77777777" w:rsidR="0042432D" w:rsidRDefault="0042432D">
      <w:r>
        <w:continuationSeparator/>
      </w:r>
    </w:p>
  </w:endnote>
  <w:endnote w:type="continuationNotice" w:id="1">
    <w:p w14:paraId="33E28975" w14:textId="77777777" w:rsidR="0042432D" w:rsidRDefault="00424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2AF24" w14:textId="77777777" w:rsidR="0042432D" w:rsidRDefault="0042432D">
      <w:r>
        <w:separator/>
      </w:r>
    </w:p>
  </w:footnote>
  <w:footnote w:type="continuationSeparator" w:id="0">
    <w:p w14:paraId="33299396" w14:textId="77777777" w:rsidR="0042432D" w:rsidRDefault="0042432D">
      <w:r>
        <w:continuationSeparator/>
      </w:r>
    </w:p>
  </w:footnote>
  <w:footnote w:type="continuationNotice" w:id="1">
    <w:p w14:paraId="3F44E10B" w14:textId="77777777" w:rsidR="0042432D" w:rsidRDefault="00424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3994415"/>
    <w:multiLevelType w:val="hybridMultilevel"/>
    <w:tmpl w:val="4394169E"/>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 w15:restartNumberingAfterBreak="0">
    <w:nsid w:val="0E771259"/>
    <w:multiLevelType w:val="hybridMultilevel"/>
    <w:tmpl w:val="549C7C1A"/>
    <w:lvl w:ilvl="0" w:tplc="8522DDC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7649D"/>
    <w:multiLevelType w:val="hybridMultilevel"/>
    <w:tmpl w:val="BE1264D4"/>
    <w:lvl w:ilvl="0" w:tplc="01C41E32">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0895B6A"/>
    <w:multiLevelType w:val="hybridMultilevel"/>
    <w:tmpl w:val="511ABDEE"/>
    <w:lvl w:ilvl="0" w:tplc="B9DCB398">
      <w:start w:val="6"/>
      <w:numFmt w:val="bullet"/>
      <w:lvlText w:val="-"/>
      <w:lvlJc w:val="left"/>
      <w:pPr>
        <w:ind w:left="720" w:hanging="360"/>
      </w:pPr>
      <w:rPr>
        <w:rFonts w:ascii="Times New Roman" w:eastAsia="Yu Mincho" w:hAnsi="Times New Roman" w:cs="Times New Roman"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8" w15:restartNumberingAfterBreak="0">
    <w:nsid w:val="2A5D7AB9"/>
    <w:multiLevelType w:val="hybridMultilevel"/>
    <w:tmpl w:val="0BFC2D24"/>
    <w:lvl w:ilvl="0" w:tplc="216471C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D89760C"/>
    <w:multiLevelType w:val="hybridMultilevel"/>
    <w:tmpl w:val="AEF6B570"/>
    <w:lvl w:ilvl="0" w:tplc="F0B27958">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E97493F"/>
    <w:multiLevelType w:val="hybridMultilevel"/>
    <w:tmpl w:val="5CFC9F3A"/>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15"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1424DB"/>
    <w:multiLevelType w:val="hybridMultilevel"/>
    <w:tmpl w:val="81D8CB92"/>
    <w:lvl w:ilvl="0" w:tplc="2A209B2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4415463"/>
    <w:multiLevelType w:val="hybridMultilevel"/>
    <w:tmpl w:val="326CBC70"/>
    <w:lvl w:ilvl="0" w:tplc="0409000F">
      <w:start w:val="1"/>
      <w:numFmt w:val="decimal"/>
      <w:lvlText w:val="%1."/>
      <w:lvlJc w:val="left"/>
      <w:pPr>
        <w:ind w:left="440" w:hanging="44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1" w15:restartNumberingAfterBreak="0">
    <w:nsid w:val="68BC4149"/>
    <w:multiLevelType w:val="hybridMultilevel"/>
    <w:tmpl w:val="4D481AFE"/>
    <w:lvl w:ilvl="0" w:tplc="A23C8A4E">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92C109B"/>
    <w:multiLevelType w:val="hybridMultilevel"/>
    <w:tmpl w:val="C6E60A46"/>
    <w:lvl w:ilvl="0" w:tplc="1C6CB12E">
      <w:start w:val="6"/>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9547765"/>
    <w:multiLevelType w:val="hybridMultilevel"/>
    <w:tmpl w:val="8DAA5A3E"/>
    <w:lvl w:ilvl="0" w:tplc="D14E4A1C">
      <w:start w:val="1"/>
      <w:numFmt w:val="bullet"/>
      <w:lvlText w:val="-"/>
      <w:lvlJc w:val="left"/>
      <w:pPr>
        <w:ind w:left="800" w:hanging="360"/>
      </w:pPr>
      <w:rPr>
        <w:rFonts w:ascii="Times New Roman" w:eastAsia="Yu Mincho"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4" w15:restartNumberingAfterBreak="0">
    <w:nsid w:val="6A383871"/>
    <w:multiLevelType w:val="hybridMultilevel"/>
    <w:tmpl w:val="0FA68E5E"/>
    <w:lvl w:ilvl="0" w:tplc="0409000F">
      <w:start w:val="1"/>
      <w:numFmt w:val="decimal"/>
      <w:lvlText w:val="%1."/>
      <w:lvlJc w:val="left"/>
      <w:pPr>
        <w:ind w:left="724" w:hanging="440"/>
      </w:p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C036DAC"/>
    <w:multiLevelType w:val="hybridMultilevel"/>
    <w:tmpl w:val="63029DAC"/>
    <w:lvl w:ilvl="0" w:tplc="1206E944">
      <w:start w:val="4"/>
      <w:numFmt w:val="bullet"/>
      <w:lvlText w:val="-"/>
      <w:lvlJc w:val="left"/>
      <w:pPr>
        <w:ind w:left="800" w:hanging="360"/>
      </w:pPr>
      <w:rPr>
        <w:rFonts w:ascii="Calibri" w:eastAsia="Yu Mincho" w:hAnsi="Calibri" w:cs="Calibri"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27" w15:restartNumberingAfterBreak="0">
    <w:nsid w:val="6EC67D37"/>
    <w:multiLevelType w:val="hybridMultilevel"/>
    <w:tmpl w:val="E714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EE2F8D"/>
    <w:multiLevelType w:val="multilevel"/>
    <w:tmpl w:val="FB021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6347E9"/>
    <w:multiLevelType w:val="multilevel"/>
    <w:tmpl w:val="CDF495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7A49E7"/>
    <w:multiLevelType w:val="hybridMultilevel"/>
    <w:tmpl w:val="F1F8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D70863"/>
    <w:multiLevelType w:val="hybridMultilevel"/>
    <w:tmpl w:val="CE147A82"/>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33"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C66401"/>
    <w:multiLevelType w:val="hybridMultilevel"/>
    <w:tmpl w:val="9D6CD75C"/>
    <w:lvl w:ilvl="0" w:tplc="8B5A63D0">
      <w:start w:val="3"/>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9"/>
  </w:num>
  <w:num w:numId="2" w16cid:durableId="240020068">
    <w:abstractNumId w:val="20"/>
  </w:num>
  <w:num w:numId="3" w16cid:durableId="471682623">
    <w:abstractNumId w:val="5"/>
  </w:num>
  <w:num w:numId="4" w16cid:durableId="174156485">
    <w:abstractNumId w:val="36"/>
  </w:num>
  <w:num w:numId="5" w16cid:durableId="529801794">
    <w:abstractNumId w:val="33"/>
  </w:num>
  <w:num w:numId="6" w16cid:durableId="543296170">
    <w:abstractNumId w:val="2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5"/>
  </w:num>
  <w:num w:numId="10" w16cid:durableId="2007587195">
    <w:abstractNumId w:val="6"/>
  </w:num>
  <w:num w:numId="11" w16cid:durableId="1733307934">
    <w:abstractNumId w:val="10"/>
  </w:num>
  <w:num w:numId="12" w16cid:durableId="1987971708">
    <w:abstractNumId w:val="16"/>
  </w:num>
  <w:num w:numId="13" w16cid:durableId="1032415601">
    <w:abstractNumId w:val="13"/>
  </w:num>
  <w:num w:numId="14" w16cid:durableId="152990374">
    <w:abstractNumId w:val="25"/>
  </w:num>
  <w:num w:numId="15" w16cid:durableId="598682942">
    <w:abstractNumId w:val="34"/>
  </w:num>
  <w:num w:numId="16" w16cid:durableId="555705100">
    <w:abstractNumId w:val="4"/>
  </w:num>
  <w:num w:numId="17" w16cid:durableId="2018724967">
    <w:abstractNumId w:val="21"/>
  </w:num>
  <w:num w:numId="18" w16cid:durableId="1793550873">
    <w:abstractNumId w:val="8"/>
  </w:num>
  <w:num w:numId="19" w16cid:durableId="958609911">
    <w:abstractNumId w:val="31"/>
  </w:num>
  <w:num w:numId="20" w16cid:durableId="1000963537">
    <w:abstractNumId w:val="3"/>
  </w:num>
  <w:num w:numId="21" w16cid:durableId="331302449">
    <w:abstractNumId w:val="35"/>
  </w:num>
  <w:num w:numId="22" w16cid:durableId="1620718614">
    <w:abstractNumId w:val="38"/>
  </w:num>
  <w:num w:numId="23" w16cid:durableId="2095082481">
    <w:abstractNumId w:val="9"/>
  </w:num>
  <w:num w:numId="24" w16cid:durableId="375470239">
    <w:abstractNumId w:val="27"/>
  </w:num>
  <w:num w:numId="25" w16cid:durableId="565913878">
    <w:abstractNumId w:val="23"/>
  </w:num>
  <w:num w:numId="26" w16cid:durableId="1963262400">
    <w:abstractNumId w:val="2"/>
  </w:num>
  <w:num w:numId="27" w16cid:durableId="788552854">
    <w:abstractNumId w:val="28"/>
  </w:num>
  <w:num w:numId="28" w16cid:durableId="1962565528">
    <w:abstractNumId w:val="22"/>
  </w:num>
  <w:num w:numId="29" w16cid:durableId="1896115597">
    <w:abstractNumId w:val="12"/>
  </w:num>
  <w:num w:numId="30" w16cid:durableId="82919210">
    <w:abstractNumId w:val="7"/>
  </w:num>
  <w:num w:numId="31" w16cid:durableId="223951212">
    <w:abstractNumId w:val="30"/>
  </w:num>
  <w:num w:numId="32" w16cid:durableId="1731616379">
    <w:abstractNumId w:val="18"/>
  </w:num>
  <w:num w:numId="33" w16cid:durableId="1700354587">
    <w:abstractNumId w:val="26"/>
  </w:num>
  <w:num w:numId="34" w16cid:durableId="23874883">
    <w:abstractNumId w:val="14"/>
  </w:num>
  <w:num w:numId="35" w16cid:durableId="1656061853">
    <w:abstractNumId w:val="32"/>
  </w:num>
  <w:num w:numId="36" w16cid:durableId="2056462811">
    <w:abstractNumId w:val="1"/>
  </w:num>
  <w:num w:numId="37" w16cid:durableId="39329833">
    <w:abstractNumId w:val="24"/>
  </w:num>
  <w:num w:numId="38" w16cid:durableId="672537379">
    <w:abstractNumId w:val="37"/>
  </w:num>
  <w:num w:numId="39" w16cid:durableId="12730503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rson w15:author="Rev2_383_Deepak Rohilla">
    <w15:presenceInfo w15:providerId="None" w15:userId="Rev2_383_Deepak Rohilla"/>
  </w15:person>
  <w15:person w15:author="Hiroshi DEMPO">
    <w15:presenceInfo w15:providerId="None" w15:userId="Hiroshi DEM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2ED0"/>
    <w:rsid w:val="00006270"/>
    <w:rsid w:val="00007745"/>
    <w:rsid w:val="00007F70"/>
    <w:rsid w:val="00014D24"/>
    <w:rsid w:val="00015454"/>
    <w:rsid w:val="00017616"/>
    <w:rsid w:val="00022A5A"/>
    <w:rsid w:val="00022E4A"/>
    <w:rsid w:val="000248C8"/>
    <w:rsid w:val="00025A8E"/>
    <w:rsid w:val="00026001"/>
    <w:rsid w:val="00027C34"/>
    <w:rsid w:val="00030B86"/>
    <w:rsid w:val="0003244F"/>
    <w:rsid w:val="00033DE0"/>
    <w:rsid w:val="00036540"/>
    <w:rsid w:val="0003759C"/>
    <w:rsid w:val="00040817"/>
    <w:rsid w:val="00040AB1"/>
    <w:rsid w:val="00041BAD"/>
    <w:rsid w:val="00042BA3"/>
    <w:rsid w:val="00043883"/>
    <w:rsid w:val="00043A4B"/>
    <w:rsid w:val="00043CFC"/>
    <w:rsid w:val="0004626D"/>
    <w:rsid w:val="00047918"/>
    <w:rsid w:val="00051EE7"/>
    <w:rsid w:val="0005261E"/>
    <w:rsid w:val="00053191"/>
    <w:rsid w:val="00053553"/>
    <w:rsid w:val="00055B81"/>
    <w:rsid w:val="00056086"/>
    <w:rsid w:val="000567B6"/>
    <w:rsid w:val="000571F3"/>
    <w:rsid w:val="00063289"/>
    <w:rsid w:val="00064904"/>
    <w:rsid w:val="00067DA9"/>
    <w:rsid w:val="00070835"/>
    <w:rsid w:val="00071205"/>
    <w:rsid w:val="00074BA2"/>
    <w:rsid w:val="000756AE"/>
    <w:rsid w:val="0007625C"/>
    <w:rsid w:val="00077025"/>
    <w:rsid w:val="0008079E"/>
    <w:rsid w:val="0008154C"/>
    <w:rsid w:val="0008234E"/>
    <w:rsid w:val="000826F7"/>
    <w:rsid w:val="0008356E"/>
    <w:rsid w:val="00083AF2"/>
    <w:rsid w:val="00083B47"/>
    <w:rsid w:val="00085747"/>
    <w:rsid w:val="0008740A"/>
    <w:rsid w:val="00091760"/>
    <w:rsid w:val="0009278B"/>
    <w:rsid w:val="0009325E"/>
    <w:rsid w:val="000951B4"/>
    <w:rsid w:val="0009588E"/>
    <w:rsid w:val="000A17DE"/>
    <w:rsid w:val="000A1A1A"/>
    <w:rsid w:val="000A24FD"/>
    <w:rsid w:val="000A71EB"/>
    <w:rsid w:val="000A72B5"/>
    <w:rsid w:val="000B019A"/>
    <w:rsid w:val="000B2460"/>
    <w:rsid w:val="000B26A0"/>
    <w:rsid w:val="000B3318"/>
    <w:rsid w:val="000B6310"/>
    <w:rsid w:val="000B6B5F"/>
    <w:rsid w:val="000B7FEF"/>
    <w:rsid w:val="000C4916"/>
    <w:rsid w:val="000C6598"/>
    <w:rsid w:val="000C6DF3"/>
    <w:rsid w:val="000D1BF7"/>
    <w:rsid w:val="000D371C"/>
    <w:rsid w:val="000D5397"/>
    <w:rsid w:val="000D55AA"/>
    <w:rsid w:val="000D7E39"/>
    <w:rsid w:val="000E05C7"/>
    <w:rsid w:val="000E2050"/>
    <w:rsid w:val="000E3A0E"/>
    <w:rsid w:val="000E4C9D"/>
    <w:rsid w:val="000E608B"/>
    <w:rsid w:val="000E6235"/>
    <w:rsid w:val="000E6D64"/>
    <w:rsid w:val="000E706B"/>
    <w:rsid w:val="000F03B5"/>
    <w:rsid w:val="000F13A3"/>
    <w:rsid w:val="000F1C79"/>
    <w:rsid w:val="000F3100"/>
    <w:rsid w:val="000F3341"/>
    <w:rsid w:val="000F3B6A"/>
    <w:rsid w:val="000F49F8"/>
    <w:rsid w:val="000F5743"/>
    <w:rsid w:val="000F642A"/>
    <w:rsid w:val="000F73CB"/>
    <w:rsid w:val="000F7654"/>
    <w:rsid w:val="000F76CD"/>
    <w:rsid w:val="00101F88"/>
    <w:rsid w:val="0010319C"/>
    <w:rsid w:val="00107AAB"/>
    <w:rsid w:val="001123C0"/>
    <w:rsid w:val="001126DA"/>
    <w:rsid w:val="0011428E"/>
    <w:rsid w:val="0011444E"/>
    <w:rsid w:val="00114FA5"/>
    <w:rsid w:val="00115F97"/>
    <w:rsid w:val="0011625D"/>
    <w:rsid w:val="00116A6F"/>
    <w:rsid w:val="00116DDE"/>
    <w:rsid w:val="00117890"/>
    <w:rsid w:val="00120738"/>
    <w:rsid w:val="0012269C"/>
    <w:rsid w:val="00123A5C"/>
    <w:rsid w:val="00123B66"/>
    <w:rsid w:val="00123E14"/>
    <w:rsid w:val="0012485D"/>
    <w:rsid w:val="0012798E"/>
    <w:rsid w:val="00130D62"/>
    <w:rsid w:val="00130F39"/>
    <w:rsid w:val="00131E5D"/>
    <w:rsid w:val="0013236B"/>
    <w:rsid w:val="00132EFB"/>
    <w:rsid w:val="0013504C"/>
    <w:rsid w:val="0014095D"/>
    <w:rsid w:val="0014290A"/>
    <w:rsid w:val="00143870"/>
    <w:rsid w:val="0014523D"/>
    <w:rsid w:val="001455B2"/>
    <w:rsid w:val="0014711F"/>
    <w:rsid w:val="00147B08"/>
    <w:rsid w:val="00151453"/>
    <w:rsid w:val="0015245B"/>
    <w:rsid w:val="00153B9C"/>
    <w:rsid w:val="00153F5B"/>
    <w:rsid w:val="0015408F"/>
    <w:rsid w:val="00154502"/>
    <w:rsid w:val="001553AD"/>
    <w:rsid w:val="00157A89"/>
    <w:rsid w:val="0016030E"/>
    <w:rsid w:val="00160DA4"/>
    <w:rsid w:val="00163446"/>
    <w:rsid w:val="00163F46"/>
    <w:rsid w:val="00164EA4"/>
    <w:rsid w:val="0016550E"/>
    <w:rsid w:val="00166369"/>
    <w:rsid w:val="00167628"/>
    <w:rsid w:val="0016779E"/>
    <w:rsid w:val="00171A0C"/>
    <w:rsid w:val="0017357F"/>
    <w:rsid w:val="00174B19"/>
    <w:rsid w:val="001777F1"/>
    <w:rsid w:val="001805CC"/>
    <w:rsid w:val="0018389C"/>
    <w:rsid w:val="00184B34"/>
    <w:rsid w:val="00185038"/>
    <w:rsid w:val="00191782"/>
    <w:rsid w:val="0019178F"/>
    <w:rsid w:val="00192A03"/>
    <w:rsid w:val="0019313D"/>
    <w:rsid w:val="001969C2"/>
    <w:rsid w:val="001A05EB"/>
    <w:rsid w:val="001A0BD7"/>
    <w:rsid w:val="001A3D0D"/>
    <w:rsid w:val="001A475B"/>
    <w:rsid w:val="001A722E"/>
    <w:rsid w:val="001B03B9"/>
    <w:rsid w:val="001B0D17"/>
    <w:rsid w:val="001B111D"/>
    <w:rsid w:val="001B14DC"/>
    <w:rsid w:val="001B218E"/>
    <w:rsid w:val="001B2899"/>
    <w:rsid w:val="001B3924"/>
    <w:rsid w:val="001B3AE1"/>
    <w:rsid w:val="001B4BC3"/>
    <w:rsid w:val="001B63C9"/>
    <w:rsid w:val="001C3415"/>
    <w:rsid w:val="001C36E1"/>
    <w:rsid w:val="001C41C0"/>
    <w:rsid w:val="001C4AC4"/>
    <w:rsid w:val="001C760B"/>
    <w:rsid w:val="001D283C"/>
    <w:rsid w:val="001D4A54"/>
    <w:rsid w:val="001D505D"/>
    <w:rsid w:val="001D6518"/>
    <w:rsid w:val="001D6808"/>
    <w:rsid w:val="001D7020"/>
    <w:rsid w:val="001E1EF1"/>
    <w:rsid w:val="001E3586"/>
    <w:rsid w:val="001E3F87"/>
    <w:rsid w:val="001E3FF2"/>
    <w:rsid w:val="001E41F3"/>
    <w:rsid w:val="001E5980"/>
    <w:rsid w:val="001E5A1C"/>
    <w:rsid w:val="001F19B6"/>
    <w:rsid w:val="001F5431"/>
    <w:rsid w:val="001F6C9D"/>
    <w:rsid w:val="001F7015"/>
    <w:rsid w:val="00201D47"/>
    <w:rsid w:val="0020225A"/>
    <w:rsid w:val="002037DB"/>
    <w:rsid w:val="00203DDC"/>
    <w:rsid w:val="00204834"/>
    <w:rsid w:val="0020689F"/>
    <w:rsid w:val="002100CD"/>
    <w:rsid w:val="0021094D"/>
    <w:rsid w:val="00210E61"/>
    <w:rsid w:val="002128E3"/>
    <w:rsid w:val="00212FF7"/>
    <w:rsid w:val="0021342F"/>
    <w:rsid w:val="0021348C"/>
    <w:rsid w:val="0021355F"/>
    <w:rsid w:val="0021452F"/>
    <w:rsid w:val="002151E1"/>
    <w:rsid w:val="00217A12"/>
    <w:rsid w:val="00217A4E"/>
    <w:rsid w:val="00217F8D"/>
    <w:rsid w:val="0022031F"/>
    <w:rsid w:val="00220BA6"/>
    <w:rsid w:val="00225F6D"/>
    <w:rsid w:val="002264BB"/>
    <w:rsid w:val="0022693B"/>
    <w:rsid w:val="00227824"/>
    <w:rsid w:val="0022794E"/>
    <w:rsid w:val="00230D1D"/>
    <w:rsid w:val="00232D54"/>
    <w:rsid w:val="00234AFF"/>
    <w:rsid w:val="00240FE9"/>
    <w:rsid w:val="00241618"/>
    <w:rsid w:val="00242880"/>
    <w:rsid w:val="00242DA0"/>
    <w:rsid w:val="002453AE"/>
    <w:rsid w:val="00246817"/>
    <w:rsid w:val="00247FAF"/>
    <w:rsid w:val="00250BB9"/>
    <w:rsid w:val="00250C14"/>
    <w:rsid w:val="00252B7A"/>
    <w:rsid w:val="002578C0"/>
    <w:rsid w:val="00262BAD"/>
    <w:rsid w:val="00265726"/>
    <w:rsid w:val="0026641C"/>
    <w:rsid w:val="0027017A"/>
    <w:rsid w:val="00272816"/>
    <w:rsid w:val="00275625"/>
    <w:rsid w:val="00275D12"/>
    <w:rsid w:val="002769F4"/>
    <w:rsid w:val="0028267E"/>
    <w:rsid w:val="00284C1C"/>
    <w:rsid w:val="00285E06"/>
    <w:rsid w:val="00287835"/>
    <w:rsid w:val="0029012B"/>
    <w:rsid w:val="00292037"/>
    <w:rsid w:val="002939E3"/>
    <w:rsid w:val="00296295"/>
    <w:rsid w:val="00296988"/>
    <w:rsid w:val="002A1202"/>
    <w:rsid w:val="002A1452"/>
    <w:rsid w:val="002A26AD"/>
    <w:rsid w:val="002A31D8"/>
    <w:rsid w:val="002A3C22"/>
    <w:rsid w:val="002A55CE"/>
    <w:rsid w:val="002A5B8C"/>
    <w:rsid w:val="002A6545"/>
    <w:rsid w:val="002A6E1D"/>
    <w:rsid w:val="002A6F82"/>
    <w:rsid w:val="002A7CB1"/>
    <w:rsid w:val="002B1F0E"/>
    <w:rsid w:val="002B216D"/>
    <w:rsid w:val="002B272F"/>
    <w:rsid w:val="002B38EA"/>
    <w:rsid w:val="002B5890"/>
    <w:rsid w:val="002B693B"/>
    <w:rsid w:val="002C4C71"/>
    <w:rsid w:val="002C5A32"/>
    <w:rsid w:val="002C5F78"/>
    <w:rsid w:val="002C6717"/>
    <w:rsid w:val="002D03AD"/>
    <w:rsid w:val="002D0D48"/>
    <w:rsid w:val="002D12D0"/>
    <w:rsid w:val="002D172B"/>
    <w:rsid w:val="002D2AB2"/>
    <w:rsid w:val="002D49B7"/>
    <w:rsid w:val="002D49BB"/>
    <w:rsid w:val="002D61BA"/>
    <w:rsid w:val="002E138F"/>
    <w:rsid w:val="002E3669"/>
    <w:rsid w:val="002E381E"/>
    <w:rsid w:val="002E434A"/>
    <w:rsid w:val="002E61CB"/>
    <w:rsid w:val="002E682B"/>
    <w:rsid w:val="002E6A8F"/>
    <w:rsid w:val="002E73C5"/>
    <w:rsid w:val="002E76C7"/>
    <w:rsid w:val="002F03A4"/>
    <w:rsid w:val="002F16E6"/>
    <w:rsid w:val="002F4F4B"/>
    <w:rsid w:val="002F563D"/>
    <w:rsid w:val="002F666F"/>
    <w:rsid w:val="00303125"/>
    <w:rsid w:val="003036F6"/>
    <w:rsid w:val="003079D1"/>
    <w:rsid w:val="00311FA2"/>
    <w:rsid w:val="00314F62"/>
    <w:rsid w:val="003153F4"/>
    <w:rsid w:val="003154B5"/>
    <w:rsid w:val="0031575F"/>
    <w:rsid w:val="00315A51"/>
    <w:rsid w:val="00315B36"/>
    <w:rsid w:val="00316013"/>
    <w:rsid w:val="003162B2"/>
    <w:rsid w:val="003226C8"/>
    <w:rsid w:val="00322846"/>
    <w:rsid w:val="003237E6"/>
    <w:rsid w:val="003243C4"/>
    <w:rsid w:val="00324B09"/>
    <w:rsid w:val="00325E0F"/>
    <w:rsid w:val="003261EC"/>
    <w:rsid w:val="00326316"/>
    <w:rsid w:val="00326C9E"/>
    <w:rsid w:val="0033081F"/>
    <w:rsid w:val="00331EA6"/>
    <w:rsid w:val="0033295F"/>
    <w:rsid w:val="00332BBF"/>
    <w:rsid w:val="00333834"/>
    <w:rsid w:val="003355A1"/>
    <w:rsid w:val="003355D5"/>
    <w:rsid w:val="00340BF3"/>
    <w:rsid w:val="00342E2C"/>
    <w:rsid w:val="00343A3B"/>
    <w:rsid w:val="00344872"/>
    <w:rsid w:val="00345B90"/>
    <w:rsid w:val="003462EB"/>
    <w:rsid w:val="003468E5"/>
    <w:rsid w:val="0034725B"/>
    <w:rsid w:val="00347CAD"/>
    <w:rsid w:val="0035266E"/>
    <w:rsid w:val="003542A7"/>
    <w:rsid w:val="003551A4"/>
    <w:rsid w:val="00357277"/>
    <w:rsid w:val="0036065E"/>
    <w:rsid w:val="0036066E"/>
    <w:rsid w:val="00361937"/>
    <w:rsid w:val="00364534"/>
    <w:rsid w:val="00364BB3"/>
    <w:rsid w:val="00370529"/>
    <w:rsid w:val="00370766"/>
    <w:rsid w:val="0037090F"/>
    <w:rsid w:val="00370C5A"/>
    <w:rsid w:val="00371055"/>
    <w:rsid w:val="00372AF6"/>
    <w:rsid w:val="00373208"/>
    <w:rsid w:val="0037376C"/>
    <w:rsid w:val="003741A2"/>
    <w:rsid w:val="00375874"/>
    <w:rsid w:val="003759FE"/>
    <w:rsid w:val="00377511"/>
    <w:rsid w:val="00377B55"/>
    <w:rsid w:val="00380810"/>
    <w:rsid w:val="00381A4C"/>
    <w:rsid w:val="0038229A"/>
    <w:rsid w:val="00384DA4"/>
    <w:rsid w:val="003863AD"/>
    <w:rsid w:val="00386610"/>
    <w:rsid w:val="00386BA7"/>
    <w:rsid w:val="0039021B"/>
    <w:rsid w:val="003907C9"/>
    <w:rsid w:val="00391F21"/>
    <w:rsid w:val="00394513"/>
    <w:rsid w:val="00394B14"/>
    <w:rsid w:val="0039606F"/>
    <w:rsid w:val="003961DF"/>
    <w:rsid w:val="003A1B45"/>
    <w:rsid w:val="003A29F6"/>
    <w:rsid w:val="003A37CF"/>
    <w:rsid w:val="003A3A40"/>
    <w:rsid w:val="003A3BFE"/>
    <w:rsid w:val="003A3F73"/>
    <w:rsid w:val="003A46BE"/>
    <w:rsid w:val="003A66A8"/>
    <w:rsid w:val="003A6A5D"/>
    <w:rsid w:val="003A6AC7"/>
    <w:rsid w:val="003A71D7"/>
    <w:rsid w:val="003B153A"/>
    <w:rsid w:val="003B37D3"/>
    <w:rsid w:val="003B47C9"/>
    <w:rsid w:val="003B497B"/>
    <w:rsid w:val="003B4BC8"/>
    <w:rsid w:val="003B6045"/>
    <w:rsid w:val="003C2965"/>
    <w:rsid w:val="003C2A9E"/>
    <w:rsid w:val="003C3036"/>
    <w:rsid w:val="003C4850"/>
    <w:rsid w:val="003C6517"/>
    <w:rsid w:val="003C70F2"/>
    <w:rsid w:val="003C719B"/>
    <w:rsid w:val="003D1523"/>
    <w:rsid w:val="003D68E8"/>
    <w:rsid w:val="003E0D32"/>
    <w:rsid w:val="003E2161"/>
    <w:rsid w:val="003E29EF"/>
    <w:rsid w:val="003E55B6"/>
    <w:rsid w:val="003E6B2D"/>
    <w:rsid w:val="003E6BFC"/>
    <w:rsid w:val="003E7F24"/>
    <w:rsid w:val="003F00E8"/>
    <w:rsid w:val="003F1A09"/>
    <w:rsid w:val="003F4E22"/>
    <w:rsid w:val="003F5A6D"/>
    <w:rsid w:val="003F6393"/>
    <w:rsid w:val="003F7F4E"/>
    <w:rsid w:val="003F7F79"/>
    <w:rsid w:val="00400ED0"/>
    <w:rsid w:val="004014E7"/>
    <w:rsid w:val="00401FDD"/>
    <w:rsid w:val="00402A56"/>
    <w:rsid w:val="00403431"/>
    <w:rsid w:val="00405270"/>
    <w:rsid w:val="004078BD"/>
    <w:rsid w:val="00410BCC"/>
    <w:rsid w:val="00410EB4"/>
    <w:rsid w:val="004112C3"/>
    <w:rsid w:val="004120CD"/>
    <w:rsid w:val="0041274E"/>
    <w:rsid w:val="004129B0"/>
    <w:rsid w:val="00414536"/>
    <w:rsid w:val="00417EB8"/>
    <w:rsid w:val="00420EAE"/>
    <w:rsid w:val="00421470"/>
    <w:rsid w:val="00422426"/>
    <w:rsid w:val="00422D48"/>
    <w:rsid w:val="00423ECB"/>
    <w:rsid w:val="0042432D"/>
    <w:rsid w:val="0042457B"/>
    <w:rsid w:val="00424680"/>
    <w:rsid w:val="00424B26"/>
    <w:rsid w:val="00424B44"/>
    <w:rsid w:val="00424CFA"/>
    <w:rsid w:val="004252DB"/>
    <w:rsid w:val="00425614"/>
    <w:rsid w:val="004329C0"/>
    <w:rsid w:val="00432A30"/>
    <w:rsid w:val="0043449D"/>
    <w:rsid w:val="004349E6"/>
    <w:rsid w:val="00435D7B"/>
    <w:rsid w:val="00436BAB"/>
    <w:rsid w:val="00440C04"/>
    <w:rsid w:val="00441057"/>
    <w:rsid w:val="00442AE3"/>
    <w:rsid w:val="0044504D"/>
    <w:rsid w:val="00445C87"/>
    <w:rsid w:val="00445CD0"/>
    <w:rsid w:val="00446480"/>
    <w:rsid w:val="00446D3B"/>
    <w:rsid w:val="00446E16"/>
    <w:rsid w:val="004478DE"/>
    <w:rsid w:val="00451728"/>
    <w:rsid w:val="0045248B"/>
    <w:rsid w:val="00454286"/>
    <w:rsid w:val="004543B0"/>
    <w:rsid w:val="004555E7"/>
    <w:rsid w:val="00455918"/>
    <w:rsid w:val="00455C18"/>
    <w:rsid w:val="00456F27"/>
    <w:rsid w:val="004659A0"/>
    <w:rsid w:val="00465E41"/>
    <w:rsid w:val="0046641B"/>
    <w:rsid w:val="00467B0D"/>
    <w:rsid w:val="00472DF6"/>
    <w:rsid w:val="00472E15"/>
    <w:rsid w:val="004747F7"/>
    <w:rsid w:val="00474B78"/>
    <w:rsid w:val="00474C27"/>
    <w:rsid w:val="00475142"/>
    <w:rsid w:val="00475611"/>
    <w:rsid w:val="0047701D"/>
    <w:rsid w:val="00477E66"/>
    <w:rsid w:val="004802EA"/>
    <w:rsid w:val="004818B1"/>
    <w:rsid w:val="00482B20"/>
    <w:rsid w:val="0048461C"/>
    <w:rsid w:val="00484816"/>
    <w:rsid w:val="00486551"/>
    <w:rsid w:val="00486FED"/>
    <w:rsid w:val="0049014B"/>
    <w:rsid w:val="00490F8D"/>
    <w:rsid w:val="0049211E"/>
    <w:rsid w:val="004921EA"/>
    <w:rsid w:val="00492294"/>
    <w:rsid w:val="00492762"/>
    <w:rsid w:val="00493B9E"/>
    <w:rsid w:val="0049586D"/>
    <w:rsid w:val="0049670D"/>
    <w:rsid w:val="004A2F01"/>
    <w:rsid w:val="004A6AC1"/>
    <w:rsid w:val="004A6CE2"/>
    <w:rsid w:val="004B0AC0"/>
    <w:rsid w:val="004B3E95"/>
    <w:rsid w:val="004B46B0"/>
    <w:rsid w:val="004B4F9F"/>
    <w:rsid w:val="004B57E6"/>
    <w:rsid w:val="004B7E67"/>
    <w:rsid w:val="004C1FB0"/>
    <w:rsid w:val="004C71CD"/>
    <w:rsid w:val="004C72F9"/>
    <w:rsid w:val="004C7313"/>
    <w:rsid w:val="004D0D75"/>
    <w:rsid w:val="004D4785"/>
    <w:rsid w:val="004D5090"/>
    <w:rsid w:val="004D6172"/>
    <w:rsid w:val="004D700F"/>
    <w:rsid w:val="004E09E9"/>
    <w:rsid w:val="004E165D"/>
    <w:rsid w:val="004E1F3A"/>
    <w:rsid w:val="004E339C"/>
    <w:rsid w:val="004E42FB"/>
    <w:rsid w:val="004E592F"/>
    <w:rsid w:val="004E6244"/>
    <w:rsid w:val="004F0748"/>
    <w:rsid w:val="004F184A"/>
    <w:rsid w:val="004F2F81"/>
    <w:rsid w:val="004F5DEA"/>
    <w:rsid w:val="004F62A6"/>
    <w:rsid w:val="005006B8"/>
    <w:rsid w:val="005010A4"/>
    <w:rsid w:val="005027F4"/>
    <w:rsid w:val="00504BED"/>
    <w:rsid w:val="00505FA8"/>
    <w:rsid w:val="00506293"/>
    <w:rsid w:val="00506329"/>
    <w:rsid w:val="0050780D"/>
    <w:rsid w:val="0051097D"/>
    <w:rsid w:val="00510DA1"/>
    <w:rsid w:val="00512831"/>
    <w:rsid w:val="005132AB"/>
    <w:rsid w:val="005137D1"/>
    <w:rsid w:val="00513980"/>
    <w:rsid w:val="005148CB"/>
    <w:rsid w:val="00514AE6"/>
    <w:rsid w:val="00517957"/>
    <w:rsid w:val="00520946"/>
    <w:rsid w:val="00521476"/>
    <w:rsid w:val="005218DD"/>
    <w:rsid w:val="005219A0"/>
    <w:rsid w:val="00525DE5"/>
    <w:rsid w:val="00527E8F"/>
    <w:rsid w:val="005304D8"/>
    <w:rsid w:val="00532277"/>
    <w:rsid w:val="0053561C"/>
    <w:rsid w:val="00535987"/>
    <w:rsid w:val="00535E89"/>
    <w:rsid w:val="005369BE"/>
    <w:rsid w:val="0053743D"/>
    <w:rsid w:val="00540617"/>
    <w:rsid w:val="005448D5"/>
    <w:rsid w:val="005468BA"/>
    <w:rsid w:val="00546A86"/>
    <w:rsid w:val="00546BAB"/>
    <w:rsid w:val="00550C60"/>
    <w:rsid w:val="00550DC8"/>
    <w:rsid w:val="0055262B"/>
    <w:rsid w:val="00554B34"/>
    <w:rsid w:val="00560FD9"/>
    <w:rsid w:val="00563633"/>
    <w:rsid w:val="005651DF"/>
    <w:rsid w:val="00565423"/>
    <w:rsid w:val="005660BD"/>
    <w:rsid w:val="00567474"/>
    <w:rsid w:val="00567FC9"/>
    <w:rsid w:val="005726FA"/>
    <w:rsid w:val="00573DD0"/>
    <w:rsid w:val="00575B34"/>
    <w:rsid w:val="005802DA"/>
    <w:rsid w:val="00580618"/>
    <w:rsid w:val="00581ECB"/>
    <w:rsid w:val="00583FE5"/>
    <w:rsid w:val="0058703A"/>
    <w:rsid w:val="00587BD8"/>
    <w:rsid w:val="0059050C"/>
    <w:rsid w:val="00591D6B"/>
    <w:rsid w:val="00595F8E"/>
    <w:rsid w:val="0059781F"/>
    <w:rsid w:val="00597A8C"/>
    <w:rsid w:val="005A1A29"/>
    <w:rsid w:val="005A1DDA"/>
    <w:rsid w:val="005A379C"/>
    <w:rsid w:val="005A3F92"/>
    <w:rsid w:val="005A634A"/>
    <w:rsid w:val="005B0493"/>
    <w:rsid w:val="005B1361"/>
    <w:rsid w:val="005B5D33"/>
    <w:rsid w:val="005B5DA6"/>
    <w:rsid w:val="005B62CC"/>
    <w:rsid w:val="005B6E99"/>
    <w:rsid w:val="005C0C3C"/>
    <w:rsid w:val="005C1635"/>
    <w:rsid w:val="005C1BF7"/>
    <w:rsid w:val="005C2506"/>
    <w:rsid w:val="005C2580"/>
    <w:rsid w:val="005C2B6A"/>
    <w:rsid w:val="005C4FFA"/>
    <w:rsid w:val="005C669F"/>
    <w:rsid w:val="005C714C"/>
    <w:rsid w:val="005D16AF"/>
    <w:rsid w:val="005D43B7"/>
    <w:rsid w:val="005D5305"/>
    <w:rsid w:val="005D5681"/>
    <w:rsid w:val="005D671F"/>
    <w:rsid w:val="005D74BC"/>
    <w:rsid w:val="005E1657"/>
    <w:rsid w:val="005E2164"/>
    <w:rsid w:val="005E2B3E"/>
    <w:rsid w:val="005E2C44"/>
    <w:rsid w:val="005E31A5"/>
    <w:rsid w:val="005E4909"/>
    <w:rsid w:val="005E4BAC"/>
    <w:rsid w:val="005E5912"/>
    <w:rsid w:val="005E5FA6"/>
    <w:rsid w:val="005E658C"/>
    <w:rsid w:val="005E735D"/>
    <w:rsid w:val="005F2491"/>
    <w:rsid w:val="005F2901"/>
    <w:rsid w:val="005F357F"/>
    <w:rsid w:val="005F6AA2"/>
    <w:rsid w:val="005F6AB2"/>
    <w:rsid w:val="005F7715"/>
    <w:rsid w:val="00600BAE"/>
    <w:rsid w:val="00600CAD"/>
    <w:rsid w:val="00600DC4"/>
    <w:rsid w:val="006026A5"/>
    <w:rsid w:val="006040CC"/>
    <w:rsid w:val="00604CD9"/>
    <w:rsid w:val="006077E4"/>
    <w:rsid w:val="00607CA1"/>
    <w:rsid w:val="00611A8C"/>
    <w:rsid w:val="00612D43"/>
    <w:rsid w:val="00612DE9"/>
    <w:rsid w:val="00613C2E"/>
    <w:rsid w:val="00614F00"/>
    <w:rsid w:val="0061669F"/>
    <w:rsid w:val="00616D8F"/>
    <w:rsid w:val="00617224"/>
    <w:rsid w:val="0061797E"/>
    <w:rsid w:val="0062136E"/>
    <w:rsid w:val="00621506"/>
    <w:rsid w:val="00621F42"/>
    <w:rsid w:val="006220D0"/>
    <w:rsid w:val="00622EC1"/>
    <w:rsid w:val="00624BEE"/>
    <w:rsid w:val="006251E4"/>
    <w:rsid w:val="006254AD"/>
    <w:rsid w:val="00625992"/>
    <w:rsid w:val="00626B83"/>
    <w:rsid w:val="00631F2E"/>
    <w:rsid w:val="006336F9"/>
    <w:rsid w:val="0063496E"/>
    <w:rsid w:val="00640882"/>
    <w:rsid w:val="00641707"/>
    <w:rsid w:val="00642835"/>
    <w:rsid w:val="00642854"/>
    <w:rsid w:val="00644B6A"/>
    <w:rsid w:val="00645462"/>
    <w:rsid w:val="00645EE5"/>
    <w:rsid w:val="006463B0"/>
    <w:rsid w:val="00646C7A"/>
    <w:rsid w:val="00647AAA"/>
    <w:rsid w:val="00647E1A"/>
    <w:rsid w:val="0065003E"/>
    <w:rsid w:val="006501E9"/>
    <w:rsid w:val="00650C6F"/>
    <w:rsid w:val="00650ECA"/>
    <w:rsid w:val="006518BB"/>
    <w:rsid w:val="00651E71"/>
    <w:rsid w:val="006528DC"/>
    <w:rsid w:val="00652B9E"/>
    <w:rsid w:val="006557EB"/>
    <w:rsid w:val="00656819"/>
    <w:rsid w:val="00661F07"/>
    <w:rsid w:val="006622F6"/>
    <w:rsid w:val="006671BD"/>
    <w:rsid w:val="00667E33"/>
    <w:rsid w:val="006701E0"/>
    <w:rsid w:val="006711D3"/>
    <w:rsid w:val="00671708"/>
    <w:rsid w:val="00672B17"/>
    <w:rsid w:val="00672F57"/>
    <w:rsid w:val="0067448A"/>
    <w:rsid w:val="00675216"/>
    <w:rsid w:val="00675FA3"/>
    <w:rsid w:val="0067640C"/>
    <w:rsid w:val="006770C1"/>
    <w:rsid w:val="00677712"/>
    <w:rsid w:val="00681DA1"/>
    <w:rsid w:val="0068288A"/>
    <w:rsid w:val="0068473D"/>
    <w:rsid w:val="00684E59"/>
    <w:rsid w:val="0068519B"/>
    <w:rsid w:val="00685446"/>
    <w:rsid w:val="00686365"/>
    <w:rsid w:val="006867E4"/>
    <w:rsid w:val="00690E45"/>
    <w:rsid w:val="00691370"/>
    <w:rsid w:val="00691512"/>
    <w:rsid w:val="00691CF9"/>
    <w:rsid w:val="00691DC9"/>
    <w:rsid w:val="00692DD3"/>
    <w:rsid w:val="00696627"/>
    <w:rsid w:val="006A00A9"/>
    <w:rsid w:val="006A047F"/>
    <w:rsid w:val="006A0945"/>
    <w:rsid w:val="006A0FAB"/>
    <w:rsid w:val="006A2672"/>
    <w:rsid w:val="006A4747"/>
    <w:rsid w:val="006A6BC4"/>
    <w:rsid w:val="006B195D"/>
    <w:rsid w:val="006B1EAC"/>
    <w:rsid w:val="006B27C1"/>
    <w:rsid w:val="006B2F1B"/>
    <w:rsid w:val="006B5965"/>
    <w:rsid w:val="006B73A9"/>
    <w:rsid w:val="006C1E47"/>
    <w:rsid w:val="006C2233"/>
    <w:rsid w:val="006C4F1F"/>
    <w:rsid w:val="006C61BD"/>
    <w:rsid w:val="006C7281"/>
    <w:rsid w:val="006D37C0"/>
    <w:rsid w:val="006D3988"/>
    <w:rsid w:val="006D3CE0"/>
    <w:rsid w:val="006D3CFA"/>
    <w:rsid w:val="006D4207"/>
    <w:rsid w:val="006D48A6"/>
    <w:rsid w:val="006D4DF9"/>
    <w:rsid w:val="006D5EC3"/>
    <w:rsid w:val="006D6CBC"/>
    <w:rsid w:val="006D71C2"/>
    <w:rsid w:val="006D7BFA"/>
    <w:rsid w:val="006E0991"/>
    <w:rsid w:val="006E0E06"/>
    <w:rsid w:val="006E1277"/>
    <w:rsid w:val="006E21FB"/>
    <w:rsid w:val="006E2643"/>
    <w:rsid w:val="006E4383"/>
    <w:rsid w:val="006E7005"/>
    <w:rsid w:val="006E7C20"/>
    <w:rsid w:val="006E7FB8"/>
    <w:rsid w:val="006F101C"/>
    <w:rsid w:val="006F3D0E"/>
    <w:rsid w:val="006F650D"/>
    <w:rsid w:val="0070073D"/>
    <w:rsid w:val="00700E1D"/>
    <w:rsid w:val="007010B6"/>
    <w:rsid w:val="0070230C"/>
    <w:rsid w:val="007067A7"/>
    <w:rsid w:val="007069C9"/>
    <w:rsid w:val="00706C77"/>
    <w:rsid w:val="007070C2"/>
    <w:rsid w:val="00707187"/>
    <w:rsid w:val="00707910"/>
    <w:rsid w:val="00710716"/>
    <w:rsid w:val="00710A70"/>
    <w:rsid w:val="00713847"/>
    <w:rsid w:val="007144FA"/>
    <w:rsid w:val="007209EC"/>
    <w:rsid w:val="00721379"/>
    <w:rsid w:val="007229BF"/>
    <w:rsid w:val="00722B6B"/>
    <w:rsid w:val="00722F92"/>
    <w:rsid w:val="00722FA4"/>
    <w:rsid w:val="00723C32"/>
    <w:rsid w:val="00724337"/>
    <w:rsid w:val="00724A59"/>
    <w:rsid w:val="00725D3B"/>
    <w:rsid w:val="00727055"/>
    <w:rsid w:val="0072770B"/>
    <w:rsid w:val="00731F38"/>
    <w:rsid w:val="007330E3"/>
    <w:rsid w:val="00734402"/>
    <w:rsid w:val="00740881"/>
    <w:rsid w:val="00740C00"/>
    <w:rsid w:val="00741CCB"/>
    <w:rsid w:val="00743921"/>
    <w:rsid w:val="00744C8E"/>
    <w:rsid w:val="007454CA"/>
    <w:rsid w:val="00745AEF"/>
    <w:rsid w:val="007479F4"/>
    <w:rsid w:val="00750655"/>
    <w:rsid w:val="00751865"/>
    <w:rsid w:val="007526A2"/>
    <w:rsid w:val="007529BF"/>
    <w:rsid w:val="0075328C"/>
    <w:rsid w:val="007552D6"/>
    <w:rsid w:val="007565CE"/>
    <w:rsid w:val="00756867"/>
    <w:rsid w:val="00757B45"/>
    <w:rsid w:val="007600DB"/>
    <w:rsid w:val="00760E7C"/>
    <w:rsid w:val="007618A9"/>
    <w:rsid w:val="00763A98"/>
    <w:rsid w:val="00763D0A"/>
    <w:rsid w:val="007643F2"/>
    <w:rsid w:val="00764979"/>
    <w:rsid w:val="007658B3"/>
    <w:rsid w:val="00770811"/>
    <w:rsid w:val="00770891"/>
    <w:rsid w:val="00770A40"/>
    <w:rsid w:val="007715B5"/>
    <w:rsid w:val="00774AF9"/>
    <w:rsid w:val="00775928"/>
    <w:rsid w:val="00780D92"/>
    <w:rsid w:val="007822D5"/>
    <w:rsid w:val="00782354"/>
    <w:rsid w:val="00783228"/>
    <w:rsid w:val="00783960"/>
    <w:rsid w:val="0078431D"/>
    <w:rsid w:val="00784C5A"/>
    <w:rsid w:val="00785D68"/>
    <w:rsid w:val="00786887"/>
    <w:rsid w:val="00791980"/>
    <w:rsid w:val="00792245"/>
    <w:rsid w:val="00792DE0"/>
    <w:rsid w:val="00792F03"/>
    <w:rsid w:val="0079392A"/>
    <w:rsid w:val="00793E79"/>
    <w:rsid w:val="007940F1"/>
    <w:rsid w:val="007947EA"/>
    <w:rsid w:val="007952C2"/>
    <w:rsid w:val="0079682C"/>
    <w:rsid w:val="007A18CE"/>
    <w:rsid w:val="007A4A08"/>
    <w:rsid w:val="007A5438"/>
    <w:rsid w:val="007A624F"/>
    <w:rsid w:val="007A657E"/>
    <w:rsid w:val="007A7324"/>
    <w:rsid w:val="007B044D"/>
    <w:rsid w:val="007B0628"/>
    <w:rsid w:val="007B23AB"/>
    <w:rsid w:val="007B24BC"/>
    <w:rsid w:val="007B4183"/>
    <w:rsid w:val="007B4791"/>
    <w:rsid w:val="007B4E9E"/>
    <w:rsid w:val="007B512A"/>
    <w:rsid w:val="007B6249"/>
    <w:rsid w:val="007B6D69"/>
    <w:rsid w:val="007B738D"/>
    <w:rsid w:val="007B7B7F"/>
    <w:rsid w:val="007C2097"/>
    <w:rsid w:val="007C2A38"/>
    <w:rsid w:val="007C2B16"/>
    <w:rsid w:val="007C3964"/>
    <w:rsid w:val="007C6054"/>
    <w:rsid w:val="007C623A"/>
    <w:rsid w:val="007C69EB"/>
    <w:rsid w:val="007C6AAE"/>
    <w:rsid w:val="007C78CB"/>
    <w:rsid w:val="007D17AA"/>
    <w:rsid w:val="007D2D5A"/>
    <w:rsid w:val="007E0DCE"/>
    <w:rsid w:val="007E120F"/>
    <w:rsid w:val="007E1797"/>
    <w:rsid w:val="007E3824"/>
    <w:rsid w:val="007E43BB"/>
    <w:rsid w:val="007E45C5"/>
    <w:rsid w:val="007E474F"/>
    <w:rsid w:val="007E60AF"/>
    <w:rsid w:val="007E7F08"/>
    <w:rsid w:val="007F0452"/>
    <w:rsid w:val="007F0C3B"/>
    <w:rsid w:val="007F151F"/>
    <w:rsid w:val="007F1CC1"/>
    <w:rsid w:val="007F2599"/>
    <w:rsid w:val="007F25B9"/>
    <w:rsid w:val="007F2C87"/>
    <w:rsid w:val="007F4D48"/>
    <w:rsid w:val="00800104"/>
    <w:rsid w:val="008014D8"/>
    <w:rsid w:val="00805B6A"/>
    <w:rsid w:val="00807555"/>
    <w:rsid w:val="00807B5F"/>
    <w:rsid w:val="00810F2D"/>
    <w:rsid w:val="0081105A"/>
    <w:rsid w:val="008116EB"/>
    <w:rsid w:val="00816C5D"/>
    <w:rsid w:val="00817868"/>
    <w:rsid w:val="0082104A"/>
    <w:rsid w:val="008220E1"/>
    <w:rsid w:val="00823240"/>
    <w:rsid w:val="00823993"/>
    <w:rsid w:val="00825562"/>
    <w:rsid w:val="00827C99"/>
    <w:rsid w:val="008304A5"/>
    <w:rsid w:val="00831206"/>
    <w:rsid w:val="0083214C"/>
    <w:rsid w:val="00834ACE"/>
    <w:rsid w:val="00834B25"/>
    <w:rsid w:val="00834B61"/>
    <w:rsid w:val="00835119"/>
    <w:rsid w:val="00840C2D"/>
    <w:rsid w:val="00840D4E"/>
    <w:rsid w:val="0084193D"/>
    <w:rsid w:val="00841EEE"/>
    <w:rsid w:val="00843C12"/>
    <w:rsid w:val="00843C3D"/>
    <w:rsid w:val="00845430"/>
    <w:rsid w:val="008460A1"/>
    <w:rsid w:val="00846778"/>
    <w:rsid w:val="00846E9C"/>
    <w:rsid w:val="00846EDB"/>
    <w:rsid w:val="00847BF6"/>
    <w:rsid w:val="0085148B"/>
    <w:rsid w:val="00851F05"/>
    <w:rsid w:val="00852117"/>
    <w:rsid w:val="008527EA"/>
    <w:rsid w:val="00854565"/>
    <w:rsid w:val="0085467E"/>
    <w:rsid w:val="00855197"/>
    <w:rsid w:val="00855426"/>
    <w:rsid w:val="00855E69"/>
    <w:rsid w:val="00856B98"/>
    <w:rsid w:val="00856FDE"/>
    <w:rsid w:val="00857878"/>
    <w:rsid w:val="00857F12"/>
    <w:rsid w:val="00861D55"/>
    <w:rsid w:val="00861F19"/>
    <w:rsid w:val="00870658"/>
    <w:rsid w:val="00870DA2"/>
    <w:rsid w:val="00870EE7"/>
    <w:rsid w:val="00871805"/>
    <w:rsid w:val="00871A78"/>
    <w:rsid w:val="0087436C"/>
    <w:rsid w:val="00876E1B"/>
    <w:rsid w:val="00877167"/>
    <w:rsid w:val="008774D3"/>
    <w:rsid w:val="00881AEE"/>
    <w:rsid w:val="00883BAE"/>
    <w:rsid w:val="008842D7"/>
    <w:rsid w:val="008874C3"/>
    <w:rsid w:val="008875E1"/>
    <w:rsid w:val="00890424"/>
    <w:rsid w:val="00890A16"/>
    <w:rsid w:val="00892537"/>
    <w:rsid w:val="008933C4"/>
    <w:rsid w:val="008934F2"/>
    <w:rsid w:val="0089368E"/>
    <w:rsid w:val="008937EC"/>
    <w:rsid w:val="00894381"/>
    <w:rsid w:val="00897F03"/>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C02FF"/>
    <w:rsid w:val="008C0B53"/>
    <w:rsid w:val="008C0BE9"/>
    <w:rsid w:val="008C1C3C"/>
    <w:rsid w:val="008C22A0"/>
    <w:rsid w:val="008C3239"/>
    <w:rsid w:val="008C54AD"/>
    <w:rsid w:val="008C66DA"/>
    <w:rsid w:val="008D0E69"/>
    <w:rsid w:val="008D11AF"/>
    <w:rsid w:val="008D185C"/>
    <w:rsid w:val="008D2C33"/>
    <w:rsid w:val="008D2ED9"/>
    <w:rsid w:val="008D6631"/>
    <w:rsid w:val="008D6BC4"/>
    <w:rsid w:val="008E0646"/>
    <w:rsid w:val="008E259A"/>
    <w:rsid w:val="008E2A1D"/>
    <w:rsid w:val="008E448A"/>
    <w:rsid w:val="008E4B71"/>
    <w:rsid w:val="008E53AA"/>
    <w:rsid w:val="008E5A4F"/>
    <w:rsid w:val="008F098A"/>
    <w:rsid w:val="008F0CD9"/>
    <w:rsid w:val="008F1543"/>
    <w:rsid w:val="008F33A2"/>
    <w:rsid w:val="008F5196"/>
    <w:rsid w:val="008F5410"/>
    <w:rsid w:val="008F647C"/>
    <w:rsid w:val="008F686C"/>
    <w:rsid w:val="008F6AB2"/>
    <w:rsid w:val="008F7B65"/>
    <w:rsid w:val="0090069B"/>
    <w:rsid w:val="0090342D"/>
    <w:rsid w:val="009037CC"/>
    <w:rsid w:val="00903963"/>
    <w:rsid w:val="009041DA"/>
    <w:rsid w:val="00907B2C"/>
    <w:rsid w:val="00907DCF"/>
    <w:rsid w:val="00907F85"/>
    <w:rsid w:val="00912B82"/>
    <w:rsid w:val="00912D20"/>
    <w:rsid w:val="00914BFE"/>
    <w:rsid w:val="00916F68"/>
    <w:rsid w:val="009173C8"/>
    <w:rsid w:val="0092590E"/>
    <w:rsid w:val="00925E7F"/>
    <w:rsid w:val="00926BA4"/>
    <w:rsid w:val="00930E04"/>
    <w:rsid w:val="00930F90"/>
    <w:rsid w:val="00932E9A"/>
    <w:rsid w:val="00933856"/>
    <w:rsid w:val="00934711"/>
    <w:rsid w:val="00941297"/>
    <w:rsid w:val="00941F69"/>
    <w:rsid w:val="009432A3"/>
    <w:rsid w:val="00950A6D"/>
    <w:rsid w:val="00951C5B"/>
    <w:rsid w:val="00951DAD"/>
    <w:rsid w:val="00952BE4"/>
    <w:rsid w:val="009534F4"/>
    <w:rsid w:val="00954FDF"/>
    <w:rsid w:val="00957D6A"/>
    <w:rsid w:val="00960F9E"/>
    <w:rsid w:val="00962252"/>
    <w:rsid w:val="00963AFE"/>
    <w:rsid w:val="00963F6C"/>
    <w:rsid w:val="00964EE3"/>
    <w:rsid w:val="00964F6C"/>
    <w:rsid w:val="009672F4"/>
    <w:rsid w:val="009677F4"/>
    <w:rsid w:val="0096794B"/>
    <w:rsid w:val="009765D8"/>
    <w:rsid w:val="00980153"/>
    <w:rsid w:val="00980DF5"/>
    <w:rsid w:val="0098295E"/>
    <w:rsid w:val="00984DB4"/>
    <w:rsid w:val="00986B40"/>
    <w:rsid w:val="009878E0"/>
    <w:rsid w:val="009903C7"/>
    <w:rsid w:val="00990B76"/>
    <w:rsid w:val="009917AE"/>
    <w:rsid w:val="009937EF"/>
    <w:rsid w:val="00993ADC"/>
    <w:rsid w:val="00993DB0"/>
    <w:rsid w:val="009947C8"/>
    <w:rsid w:val="00997177"/>
    <w:rsid w:val="009978AA"/>
    <w:rsid w:val="0099792E"/>
    <w:rsid w:val="009A0938"/>
    <w:rsid w:val="009A4CA9"/>
    <w:rsid w:val="009B0355"/>
    <w:rsid w:val="009B1144"/>
    <w:rsid w:val="009B1EAA"/>
    <w:rsid w:val="009B3DE5"/>
    <w:rsid w:val="009B3EE7"/>
    <w:rsid w:val="009B4484"/>
    <w:rsid w:val="009B739E"/>
    <w:rsid w:val="009C0237"/>
    <w:rsid w:val="009C06CB"/>
    <w:rsid w:val="009C0BA4"/>
    <w:rsid w:val="009C2067"/>
    <w:rsid w:val="009C42CC"/>
    <w:rsid w:val="009C5B01"/>
    <w:rsid w:val="009C61B9"/>
    <w:rsid w:val="009C7C32"/>
    <w:rsid w:val="009D0B5B"/>
    <w:rsid w:val="009D6D60"/>
    <w:rsid w:val="009D7120"/>
    <w:rsid w:val="009D7CF3"/>
    <w:rsid w:val="009E0A64"/>
    <w:rsid w:val="009E207D"/>
    <w:rsid w:val="009E2393"/>
    <w:rsid w:val="009E3297"/>
    <w:rsid w:val="009E49D7"/>
    <w:rsid w:val="009E4CAD"/>
    <w:rsid w:val="009E57A8"/>
    <w:rsid w:val="009F05D6"/>
    <w:rsid w:val="009F31F8"/>
    <w:rsid w:val="009F54AB"/>
    <w:rsid w:val="009F566C"/>
    <w:rsid w:val="009F67EE"/>
    <w:rsid w:val="009F7FF6"/>
    <w:rsid w:val="00A00BEF"/>
    <w:rsid w:val="00A020B0"/>
    <w:rsid w:val="00A027DF"/>
    <w:rsid w:val="00A04CB3"/>
    <w:rsid w:val="00A067E9"/>
    <w:rsid w:val="00A06AF5"/>
    <w:rsid w:val="00A07389"/>
    <w:rsid w:val="00A1240A"/>
    <w:rsid w:val="00A126E6"/>
    <w:rsid w:val="00A16947"/>
    <w:rsid w:val="00A16CE5"/>
    <w:rsid w:val="00A17358"/>
    <w:rsid w:val="00A200FB"/>
    <w:rsid w:val="00A20321"/>
    <w:rsid w:val="00A21232"/>
    <w:rsid w:val="00A2154C"/>
    <w:rsid w:val="00A2192D"/>
    <w:rsid w:val="00A23D2C"/>
    <w:rsid w:val="00A25345"/>
    <w:rsid w:val="00A26DF2"/>
    <w:rsid w:val="00A274A5"/>
    <w:rsid w:val="00A305EF"/>
    <w:rsid w:val="00A30715"/>
    <w:rsid w:val="00A3381A"/>
    <w:rsid w:val="00A34111"/>
    <w:rsid w:val="00A35CA6"/>
    <w:rsid w:val="00A3669C"/>
    <w:rsid w:val="00A3682E"/>
    <w:rsid w:val="00A36A78"/>
    <w:rsid w:val="00A37218"/>
    <w:rsid w:val="00A373CA"/>
    <w:rsid w:val="00A40F3B"/>
    <w:rsid w:val="00A4185A"/>
    <w:rsid w:val="00A4194F"/>
    <w:rsid w:val="00A427DA"/>
    <w:rsid w:val="00A43E45"/>
    <w:rsid w:val="00A45459"/>
    <w:rsid w:val="00A46E15"/>
    <w:rsid w:val="00A47006"/>
    <w:rsid w:val="00A471EB"/>
    <w:rsid w:val="00A47E70"/>
    <w:rsid w:val="00A504E5"/>
    <w:rsid w:val="00A50BA8"/>
    <w:rsid w:val="00A5130D"/>
    <w:rsid w:val="00A53B9E"/>
    <w:rsid w:val="00A53BD3"/>
    <w:rsid w:val="00A56328"/>
    <w:rsid w:val="00A65E7B"/>
    <w:rsid w:val="00A6653E"/>
    <w:rsid w:val="00A66BF9"/>
    <w:rsid w:val="00A71465"/>
    <w:rsid w:val="00A718EC"/>
    <w:rsid w:val="00A72A15"/>
    <w:rsid w:val="00A72D9D"/>
    <w:rsid w:val="00A73242"/>
    <w:rsid w:val="00A77058"/>
    <w:rsid w:val="00A77649"/>
    <w:rsid w:val="00A80B48"/>
    <w:rsid w:val="00A80E21"/>
    <w:rsid w:val="00A80EC6"/>
    <w:rsid w:val="00A823B2"/>
    <w:rsid w:val="00A8322D"/>
    <w:rsid w:val="00A835DD"/>
    <w:rsid w:val="00A8394A"/>
    <w:rsid w:val="00A85D93"/>
    <w:rsid w:val="00A86B99"/>
    <w:rsid w:val="00A86CB2"/>
    <w:rsid w:val="00A86D36"/>
    <w:rsid w:val="00A86EE4"/>
    <w:rsid w:val="00A86EFA"/>
    <w:rsid w:val="00A875FC"/>
    <w:rsid w:val="00A90194"/>
    <w:rsid w:val="00A920CF"/>
    <w:rsid w:val="00A92BB1"/>
    <w:rsid w:val="00A9609A"/>
    <w:rsid w:val="00AA187F"/>
    <w:rsid w:val="00AA4A2C"/>
    <w:rsid w:val="00AA4A5D"/>
    <w:rsid w:val="00AA4C32"/>
    <w:rsid w:val="00AA4DCF"/>
    <w:rsid w:val="00AA655D"/>
    <w:rsid w:val="00AA6B4D"/>
    <w:rsid w:val="00AA7124"/>
    <w:rsid w:val="00AA79A9"/>
    <w:rsid w:val="00AB0E51"/>
    <w:rsid w:val="00AB1F02"/>
    <w:rsid w:val="00AB2826"/>
    <w:rsid w:val="00AB630E"/>
    <w:rsid w:val="00AB6534"/>
    <w:rsid w:val="00AB70A3"/>
    <w:rsid w:val="00AB7ADA"/>
    <w:rsid w:val="00AC2763"/>
    <w:rsid w:val="00AC3966"/>
    <w:rsid w:val="00AC4BBE"/>
    <w:rsid w:val="00AC586C"/>
    <w:rsid w:val="00AD0F3E"/>
    <w:rsid w:val="00AD135B"/>
    <w:rsid w:val="00AD2965"/>
    <w:rsid w:val="00AD384E"/>
    <w:rsid w:val="00AD3CF8"/>
    <w:rsid w:val="00AD4885"/>
    <w:rsid w:val="00AD4DD6"/>
    <w:rsid w:val="00AD5993"/>
    <w:rsid w:val="00AD5F01"/>
    <w:rsid w:val="00AD7C25"/>
    <w:rsid w:val="00AE2EDA"/>
    <w:rsid w:val="00AE3BB4"/>
    <w:rsid w:val="00AE4432"/>
    <w:rsid w:val="00AE4B93"/>
    <w:rsid w:val="00AE53E6"/>
    <w:rsid w:val="00AE545D"/>
    <w:rsid w:val="00AE5625"/>
    <w:rsid w:val="00AE60FF"/>
    <w:rsid w:val="00AE6B18"/>
    <w:rsid w:val="00AE7799"/>
    <w:rsid w:val="00AE7DE2"/>
    <w:rsid w:val="00AF080E"/>
    <w:rsid w:val="00AF0DF9"/>
    <w:rsid w:val="00AF1815"/>
    <w:rsid w:val="00AF2920"/>
    <w:rsid w:val="00AF3D32"/>
    <w:rsid w:val="00AF4472"/>
    <w:rsid w:val="00AF4708"/>
    <w:rsid w:val="00AF4B7D"/>
    <w:rsid w:val="00AF4C3A"/>
    <w:rsid w:val="00B00023"/>
    <w:rsid w:val="00B02A86"/>
    <w:rsid w:val="00B032B4"/>
    <w:rsid w:val="00B0374B"/>
    <w:rsid w:val="00B042D7"/>
    <w:rsid w:val="00B047FE"/>
    <w:rsid w:val="00B04DFC"/>
    <w:rsid w:val="00B04E32"/>
    <w:rsid w:val="00B0537D"/>
    <w:rsid w:val="00B05B9E"/>
    <w:rsid w:val="00B07E40"/>
    <w:rsid w:val="00B104E6"/>
    <w:rsid w:val="00B13BF7"/>
    <w:rsid w:val="00B13F4F"/>
    <w:rsid w:val="00B148C4"/>
    <w:rsid w:val="00B16DCF"/>
    <w:rsid w:val="00B200E4"/>
    <w:rsid w:val="00B258BB"/>
    <w:rsid w:val="00B27BC4"/>
    <w:rsid w:val="00B27E54"/>
    <w:rsid w:val="00B30DB5"/>
    <w:rsid w:val="00B324BA"/>
    <w:rsid w:val="00B35262"/>
    <w:rsid w:val="00B359E8"/>
    <w:rsid w:val="00B3716C"/>
    <w:rsid w:val="00B41C9E"/>
    <w:rsid w:val="00B42EA3"/>
    <w:rsid w:val="00B442BD"/>
    <w:rsid w:val="00B46356"/>
    <w:rsid w:val="00B50388"/>
    <w:rsid w:val="00B508DA"/>
    <w:rsid w:val="00B5101F"/>
    <w:rsid w:val="00B51FD9"/>
    <w:rsid w:val="00B5598C"/>
    <w:rsid w:val="00B5677A"/>
    <w:rsid w:val="00B57D17"/>
    <w:rsid w:val="00B610E5"/>
    <w:rsid w:val="00B63479"/>
    <w:rsid w:val="00B649E9"/>
    <w:rsid w:val="00B65272"/>
    <w:rsid w:val="00B66B75"/>
    <w:rsid w:val="00B66D06"/>
    <w:rsid w:val="00B67605"/>
    <w:rsid w:val="00B71250"/>
    <w:rsid w:val="00B71661"/>
    <w:rsid w:val="00B73D44"/>
    <w:rsid w:val="00B754CE"/>
    <w:rsid w:val="00B75A84"/>
    <w:rsid w:val="00B76555"/>
    <w:rsid w:val="00B769A3"/>
    <w:rsid w:val="00B8024E"/>
    <w:rsid w:val="00B80948"/>
    <w:rsid w:val="00B82124"/>
    <w:rsid w:val="00B82730"/>
    <w:rsid w:val="00B82E74"/>
    <w:rsid w:val="00B83C34"/>
    <w:rsid w:val="00B83F16"/>
    <w:rsid w:val="00B84F95"/>
    <w:rsid w:val="00B85FEC"/>
    <w:rsid w:val="00B907F4"/>
    <w:rsid w:val="00B95BA0"/>
    <w:rsid w:val="00B95BC8"/>
    <w:rsid w:val="00B95D64"/>
    <w:rsid w:val="00B9649B"/>
    <w:rsid w:val="00B974C7"/>
    <w:rsid w:val="00BA02E9"/>
    <w:rsid w:val="00BA30F8"/>
    <w:rsid w:val="00BA49B3"/>
    <w:rsid w:val="00BA6456"/>
    <w:rsid w:val="00BA748B"/>
    <w:rsid w:val="00BA76D6"/>
    <w:rsid w:val="00BB36A7"/>
    <w:rsid w:val="00BB4E0B"/>
    <w:rsid w:val="00BB5DFC"/>
    <w:rsid w:val="00BB60B0"/>
    <w:rsid w:val="00BC3B14"/>
    <w:rsid w:val="00BC5DA3"/>
    <w:rsid w:val="00BD0CFE"/>
    <w:rsid w:val="00BD279D"/>
    <w:rsid w:val="00BD3655"/>
    <w:rsid w:val="00BD3FBF"/>
    <w:rsid w:val="00BD44AA"/>
    <w:rsid w:val="00BD6B88"/>
    <w:rsid w:val="00BD6D6B"/>
    <w:rsid w:val="00BD7B96"/>
    <w:rsid w:val="00BE04B8"/>
    <w:rsid w:val="00BE099A"/>
    <w:rsid w:val="00BE3492"/>
    <w:rsid w:val="00BE656E"/>
    <w:rsid w:val="00BE716A"/>
    <w:rsid w:val="00BE7D03"/>
    <w:rsid w:val="00BF1515"/>
    <w:rsid w:val="00BF4589"/>
    <w:rsid w:val="00BF52B0"/>
    <w:rsid w:val="00C04C16"/>
    <w:rsid w:val="00C06156"/>
    <w:rsid w:val="00C07843"/>
    <w:rsid w:val="00C07A48"/>
    <w:rsid w:val="00C12335"/>
    <w:rsid w:val="00C123D3"/>
    <w:rsid w:val="00C125AC"/>
    <w:rsid w:val="00C13E4E"/>
    <w:rsid w:val="00C15734"/>
    <w:rsid w:val="00C158E3"/>
    <w:rsid w:val="00C21836"/>
    <w:rsid w:val="00C21C78"/>
    <w:rsid w:val="00C22D80"/>
    <w:rsid w:val="00C2308F"/>
    <w:rsid w:val="00C23521"/>
    <w:rsid w:val="00C23B35"/>
    <w:rsid w:val="00C2478B"/>
    <w:rsid w:val="00C2651A"/>
    <w:rsid w:val="00C27AFC"/>
    <w:rsid w:val="00C3047D"/>
    <w:rsid w:val="00C32B72"/>
    <w:rsid w:val="00C34EB3"/>
    <w:rsid w:val="00C35B9B"/>
    <w:rsid w:val="00C3645C"/>
    <w:rsid w:val="00C37213"/>
    <w:rsid w:val="00C3760C"/>
    <w:rsid w:val="00C37837"/>
    <w:rsid w:val="00C400A1"/>
    <w:rsid w:val="00C40968"/>
    <w:rsid w:val="00C4116E"/>
    <w:rsid w:val="00C41CA0"/>
    <w:rsid w:val="00C426D3"/>
    <w:rsid w:val="00C426FC"/>
    <w:rsid w:val="00C4366B"/>
    <w:rsid w:val="00C452AA"/>
    <w:rsid w:val="00C45C44"/>
    <w:rsid w:val="00C46AD2"/>
    <w:rsid w:val="00C46EA9"/>
    <w:rsid w:val="00C50094"/>
    <w:rsid w:val="00C51BD3"/>
    <w:rsid w:val="00C524DD"/>
    <w:rsid w:val="00C52969"/>
    <w:rsid w:val="00C52D32"/>
    <w:rsid w:val="00C52F36"/>
    <w:rsid w:val="00C54FA2"/>
    <w:rsid w:val="00C607F5"/>
    <w:rsid w:val="00C61396"/>
    <w:rsid w:val="00C629F9"/>
    <w:rsid w:val="00C62ADB"/>
    <w:rsid w:val="00C63597"/>
    <w:rsid w:val="00C64DB0"/>
    <w:rsid w:val="00C64FFE"/>
    <w:rsid w:val="00C650C7"/>
    <w:rsid w:val="00C661B6"/>
    <w:rsid w:val="00C66F0E"/>
    <w:rsid w:val="00C708DC"/>
    <w:rsid w:val="00C715CE"/>
    <w:rsid w:val="00C7273C"/>
    <w:rsid w:val="00C72DE6"/>
    <w:rsid w:val="00C72E7B"/>
    <w:rsid w:val="00C73CCE"/>
    <w:rsid w:val="00C753D3"/>
    <w:rsid w:val="00C75928"/>
    <w:rsid w:val="00C76753"/>
    <w:rsid w:val="00C76CF0"/>
    <w:rsid w:val="00C76E0B"/>
    <w:rsid w:val="00C77826"/>
    <w:rsid w:val="00C77F65"/>
    <w:rsid w:val="00C81025"/>
    <w:rsid w:val="00C819BA"/>
    <w:rsid w:val="00C8383D"/>
    <w:rsid w:val="00C844E3"/>
    <w:rsid w:val="00C85080"/>
    <w:rsid w:val="00C90844"/>
    <w:rsid w:val="00C939F4"/>
    <w:rsid w:val="00C94439"/>
    <w:rsid w:val="00C948A1"/>
    <w:rsid w:val="00C9533D"/>
    <w:rsid w:val="00C953E5"/>
    <w:rsid w:val="00C95985"/>
    <w:rsid w:val="00C95C66"/>
    <w:rsid w:val="00C9651E"/>
    <w:rsid w:val="00C96EAE"/>
    <w:rsid w:val="00CA01E9"/>
    <w:rsid w:val="00CA030D"/>
    <w:rsid w:val="00CA0E4D"/>
    <w:rsid w:val="00CA1960"/>
    <w:rsid w:val="00CA280A"/>
    <w:rsid w:val="00CA3886"/>
    <w:rsid w:val="00CA4650"/>
    <w:rsid w:val="00CA65EF"/>
    <w:rsid w:val="00CA6DC4"/>
    <w:rsid w:val="00CB0085"/>
    <w:rsid w:val="00CB0639"/>
    <w:rsid w:val="00CB1493"/>
    <w:rsid w:val="00CB1CC7"/>
    <w:rsid w:val="00CB204C"/>
    <w:rsid w:val="00CB21FF"/>
    <w:rsid w:val="00CB2EF1"/>
    <w:rsid w:val="00CB3A6B"/>
    <w:rsid w:val="00CB3DF1"/>
    <w:rsid w:val="00CB4DE1"/>
    <w:rsid w:val="00CB59CB"/>
    <w:rsid w:val="00CB6237"/>
    <w:rsid w:val="00CB6AB9"/>
    <w:rsid w:val="00CB71EC"/>
    <w:rsid w:val="00CC12F7"/>
    <w:rsid w:val="00CC17D1"/>
    <w:rsid w:val="00CC22D4"/>
    <w:rsid w:val="00CC2D13"/>
    <w:rsid w:val="00CC45FA"/>
    <w:rsid w:val="00CC5026"/>
    <w:rsid w:val="00CC5E4C"/>
    <w:rsid w:val="00CC6044"/>
    <w:rsid w:val="00CD1B76"/>
    <w:rsid w:val="00CD2478"/>
    <w:rsid w:val="00CD2751"/>
    <w:rsid w:val="00CD3417"/>
    <w:rsid w:val="00CD3980"/>
    <w:rsid w:val="00CD40D7"/>
    <w:rsid w:val="00CD5700"/>
    <w:rsid w:val="00CD7EA9"/>
    <w:rsid w:val="00CE1B93"/>
    <w:rsid w:val="00CE21CA"/>
    <w:rsid w:val="00CE3E4B"/>
    <w:rsid w:val="00CE6B53"/>
    <w:rsid w:val="00CF27D1"/>
    <w:rsid w:val="00CF5772"/>
    <w:rsid w:val="00CF608B"/>
    <w:rsid w:val="00CF7ECD"/>
    <w:rsid w:val="00CF7FC5"/>
    <w:rsid w:val="00D01137"/>
    <w:rsid w:val="00D018B1"/>
    <w:rsid w:val="00D02DAB"/>
    <w:rsid w:val="00D0377E"/>
    <w:rsid w:val="00D03AEE"/>
    <w:rsid w:val="00D0498B"/>
    <w:rsid w:val="00D061B7"/>
    <w:rsid w:val="00D07F5A"/>
    <w:rsid w:val="00D10C34"/>
    <w:rsid w:val="00D11E9F"/>
    <w:rsid w:val="00D161F1"/>
    <w:rsid w:val="00D16F60"/>
    <w:rsid w:val="00D1779C"/>
    <w:rsid w:val="00D17B7A"/>
    <w:rsid w:val="00D203BB"/>
    <w:rsid w:val="00D204D3"/>
    <w:rsid w:val="00D2179B"/>
    <w:rsid w:val="00D21D39"/>
    <w:rsid w:val="00D245A5"/>
    <w:rsid w:val="00D25A79"/>
    <w:rsid w:val="00D26E47"/>
    <w:rsid w:val="00D27996"/>
    <w:rsid w:val="00D27AF0"/>
    <w:rsid w:val="00D31999"/>
    <w:rsid w:val="00D32770"/>
    <w:rsid w:val="00D33AE6"/>
    <w:rsid w:val="00D35F6D"/>
    <w:rsid w:val="00D40400"/>
    <w:rsid w:val="00D407B1"/>
    <w:rsid w:val="00D41692"/>
    <w:rsid w:val="00D432D0"/>
    <w:rsid w:val="00D433C9"/>
    <w:rsid w:val="00D440F0"/>
    <w:rsid w:val="00D46CAD"/>
    <w:rsid w:val="00D50297"/>
    <w:rsid w:val="00D51770"/>
    <w:rsid w:val="00D526A7"/>
    <w:rsid w:val="00D53235"/>
    <w:rsid w:val="00D54A5F"/>
    <w:rsid w:val="00D5590C"/>
    <w:rsid w:val="00D5658D"/>
    <w:rsid w:val="00D57850"/>
    <w:rsid w:val="00D60F03"/>
    <w:rsid w:val="00D6106C"/>
    <w:rsid w:val="00D61323"/>
    <w:rsid w:val="00D62AF9"/>
    <w:rsid w:val="00D62FFF"/>
    <w:rsid w:val="00D6333A"/>
    <w:rsid w:val="00D6386F"/>
    <w:rsid w:val="00D640E9"/>
    <w:rsid w:val="00D64A25"/>
    <w:rsid w:val="00D65026"/>
    <w:rsid w:val="00D65C93"/>
    <w:rsid w:val="00D6701E"/>
    <w:rsid w:val="00D67B27"/>
    <w:rsid w:val="00D73708"/>
    <w:rsid w:val="00D739B5"/>
    <w:rsid w:val="00D75DC0"/>
    <w:rsid w:val="00D778A2"/>
    <w:rsid w:val="00D77A1B"/>
    <w:rsid w:val="00D77D7D"/>
    <w:rsid w:val="00D8102F"/>
    <w:rsid w:val="00D81BCC"/>
    <w:rsid w:val="00D83BF8"/>
    <w:rsid w:val="00D86C20"/>
    <w:rsid w:val="00D86C4B"/>
    <w:rsid w:val="00D917C6"/>
    <w:rsid w:val="00D91F14"/>
    <w:rsid w:val="00D92345"/>
    <w:rsid w:val="00D9368B"/>
    <w:rsid w:val="00D936EB"/>
    <w:rsid w:val="00D9374D"/>
    <w:rsid w:val="00D95B2B"/>
    <w:rsid w:val="00DA033B"/>
    <w:rsid w:val="00DA0C15"/>
    <w:rsid w:val="00DA0E06"/>
    <w:rsid w:val="00DA34C8"/>
    <w:rsid w:val="00DA37E9"/>
    <w:rsid w:val="00DA4A78"/>
    <w:rsid w:val="00DA4E12"/>
    <w:rsid w:val="00DA75EC"/>
    <w:rsid w:val="00DA77EA"/>
    <w:rsid w:val="00DB0D58"/>
    <w:rsid w:val="00DB18C6"/>
    <w:rsid w:val="00DB4A3C"/>
    <w:rsid w:val="00DB7CA2"/>
    <w:rsid w:val="00DC0135"/>
    <w:rsid w:val="00DC0A3D"/>
    <w:rsid w:val="00DC12DF"/>
    <w:rsid w:val="00DC1B52"/>
    <w:rsid w:val="00DC441F"/>
    <w:rsid w:val="00DC492A"/>
    <w:rsid w:val="00DC5932"/>
    <w:rsid w:val="00DC5BFC"/>
    <w:rsid w:val="00DC6CFF"/>
    <w:rsid w:val="00DD27F9"/>
    <w:rsid w:val="00DD3DF8"/>
    <w:rsid w:val="00DD5270"/>
    <w:rsid w:val="00DD79F1"/>
    <w:rsid w:val="00DE10A8"/>
    <w:rsid w:val="00DE17AC"/>
    <w:rsid w:val="00DE1F76"/>
    <w:rsid w:val="00DE29CC"/>
    <w:rsid w:val="00DE3D37"/>
    <w:rsid w:val="00DE624F"/>
    <w:rsid w:val="00DE7636"/>
    <w:rsid w:val="00DE7D7B"/>
    <w:rsid w:val="00DF2657"/>
    <w:rsid w:val="00DF2BC4"/>
    <w:rsid w:val="00DF2C4E"/>
    <w:rsid w:val="00DF4679"/>
    <w:rsid w:val="00DF5C49"/>
    <w:rsid w:val="00DF6508"/>
    <w:rsid w:val="00E00442"/>
    <w:rsid w:val="00E03B18"/>
    <w:rsid w:val="00E04A49"/>
    <w:rsid w:val="00E05486"/>
    <w:rsid w:val="00E05AC1"/>
    <w:rsid w:val="00E063EF"/>
    <w:rsid w:val="00E065E7"/>
    <w:rsid w:val="00E117DA"/>
    <w:rsid w:val="00E131D0"/>
    <w:rsid w:val="00E14E86"/>
    <w:rsid w:val="00E20CD5"/>
    <w:rsid w:val="00E22431"/>
    <w:rsid w:val="00E22736"/>
    <w:rsid w:val="00E23E8F"/>
    <w:rsid w:val="00E23FAA"/>
    <w:rsid w:val="00E2668A"/>
    <w:rsid w:val="00E279D2"/>
    <w:rsid w:val="00E27FF6"/>
    <w:rsid w:val="00E305C0"/>
    <w:rsid w:val="00E30E63"/>
    <w:rsid w:val="00E30EE3"/>
    <w:rsid w:val="00E30F50"/>
    <w:rsid w:val="00E32EDD"/>
    <w:rsid w:val="00E34DD4"/>
    <w:rsid w:val="00E412FD"/>
    <w:rsid w:val="00E42C12"/>
    <w:rsid w:val="00E42E0D"/>
    <w:rsid w:val="00E45A80"/>
    <w:rsid w:val="00E461F8"/>
    <w:rsid w:val="00E50C3F"/>
    <w:rsid w:val="00E5249E"/>
    <w:rsid w:val="00E52ED0"/>
    <w:rsid w:val="00E5410A"/>
    <w:rsid w:val="00E5646D"/>
    <w:rsid w:val="00E5651A"/>
    <w:rsid w:val="00E57822"/>
    <w:rsid w:val="00E57D80"/>
    <w:rsid w:val="00E60553"/>
    <w:rsid w:val="00E6182D"/>
    <w:rsid w:val="00E62FCF"/>
    <w:rsid w:val="00E63BA0"/>
    <w:rsid w:val="00E645E3"/>
    <w:rsid w:val="00E657C7"/>
    <w:rsid w:val="00E668CB"/>
    <w:rsid w:val="00E7234B"/>
    <w:rsid w:val="00E75004"/>
    <w:rsid w:val="00E76AFD"/>
    <w:rsid w:val="00E776A9"/>
    <w:rsid w:val="00E806DF"/>
    <w:rsid w:val="00E8072F"/>
    <w:rsid w:val="00E81BF9"/>
    <w:rsid w:val="00E81EBB"/>
    <w:rsid w:val="00E8263C"/>
    <w:rsid w:val="00E83EE6"/>
    <w:rsid w:val="00E84466"/>
    <w:rsid w:val="00E84A6F"/>
    <w:rsid w:val="00E9335B"/>
    <w:rsid w:val="00E949CC"/>
    <w:rsid w:val="00E95717"/>
    <w:rsid w:val="00E9693F"/>
    <w:rsid w:val="00EA4279"/>
    <w:rsid w:val="00EA508D"/>
    <w:rsid w:val="00EA7348"/>
    <w:rsid w:val="00EB0E71"/>
    <w:rsid w:val="00EB20CE"/>
    <w:rsid w:val="00EB376F"/>
    <w:rsid w:val="00EB39F9"/>
    <w:rsid w:val="00EB4723"/>
    <w:rsid w:val="00EB4893"/>
    <w:rsid w:val="00EB4FA3"/>
    <w:rsid w:val="00EB54C4"/>
    <w:rsid w:val="00EC1FE4"/>
    <w:rsid w:val="00EC2228"/>
    <w:rsid w:val="00EC328F"/>
    <w:rsid w:val="00EC3A01"/>
    <w:rsid w:val="00EC520A"/>
    <w:rsid w:val="00EC55B9"/>
    <w:rsid w:val="00EC58BA"/>
    <w:rsid w:val="00ED07FC"/>
    <w:rsid w:val="00ED3C43"/>
    <w:rsid w:val="00ED4616"/>
    <w:rsid w:val="00ED5B7D"/>
    <w:rsid w:val="00ED5D1B"/>
    <w:rsid w:val="00ED5D1C"/>
    <w:rsid w:val="00ED65D5"/>
    <w:rsid w:val="00ED6D5B"/>
    <w:rsid w:val="00EE02AB"/>
    <w:rsid w:val="00EE04B1"/>
    <w:rsid w:val="00EE0CB9"/>
    <w:rsid w:val="00EE1785"/>
    <w:rsid w:val="00EE1B32"/>
    <w:rsid w:val="00EE1ED2"/>
    <w:rsid w:val="00EE2E8C"/>
    <w:rsid w:val="00EE305D"/>
    <w:rsid w:val="00EE3932"/>
    <w:rsid w:val="00EE3D9E"/>
    <w:rsid w:val="00EE4213"/>
    <w:rsid w:val="00EE7D7C"/>
    <w:rsid w:val="00EE7F68"/>
    <w:rsid w:val="00EE7FE2"/>
    <w:rsid w:val="00EF0720"/>
    <w:rsid w:val="00EF2CB8"/>
    <w:rsid w:val="00EF2EE6"/>
    <w:rsid w:val="00EF2F2B"/>
    <w:rsid w:val="00EF6F9F"/>
    <w:rsid w:val="00F012E5"/>
    <w:rsid w:val="00F0528D"/>
    <w:rsid w:val="00F06166"/>
    <w:rsid w:val="00F07D42"/>
    <w:rsid w:val="00F10DFC"/>
    <w:rsid w:val="00F1187D"/>
    <w:rsid w:val="00F11BCA"/>
    <w:rsid w:val="00F11DBD"/>
    <w:rsid w:val="00F14BDB"/>
    <w:rsid w:val="00F161E3"/>
    <w:rsid w:val="00F169EB"/>
    <w:rsid w:val="00F16D09"/>
    <w:rsid w:val="00F171D1"/>
    <w:rsid w:val="00F20BE8"/>
    <w:rsid w:val="00F242B1"/>
    <w:rsid w:val="00F243B4"/>
    <w:rsid w:val="00F243BA"/>
    <w:rsid w:val="00F2482E"/>
    <w:rsid w:val="00F25D98"/>
    <w:rsid w:val="00F27894"/>
    <w:rsid w:val="00F300FB"/>
    <w:rsid w:val="00F329F6"/>
    <w:rsid w:val="00F3310B"/>
    <w:rsid w:val="00F41356"/>
    <w:rsid w:val="00F42AAE"/>
    <w:rsid w:val="00F43EFE"/>
    <w:rsid w:val="00F44EC2"/>
    <w:rsid w:val="00F469D1"/>
    <w:rsid w:val="00F47DF9"/>
    <w:rsid w:val="00F50E1B"/>
    <w:rsid w:val="00F52BCE"/>
    <w:rsid w:val="00F5389E"/>
    <w:rsid w:val="00F553D0"/>
    <w:rsid w:val="00F56AA3"/>
    <w:rsid w:val="00F6251D"/>
    <w:rsid w:val="00F70EDA"/>
    <w:rsid w:val="00F720D4"/>
    <w:rsid w:val="00F72A78"/>
    <w:rsid w:val="00F75E7C"/>
    <w:rsid w:val="00F76753"/>
    <w:rsid w:val="00F76A80"/>
    <w:rsid w:val="00F775DC"/>
    <w:rsid w:val="00F779A0"/>
    <w:rsid w:val="00F779C4"/>
    <w:rsid w:val="00F800B1"/>
    <w:rsid w:val="00F81FCA"/>
    <w:rsid w:val="00F8233F"/>
    <w:rsid w:val="00F831ED"/>
    <w:rsid w:val="00F83223"/>
    <w:rsid w:val="00F8426C"/>
    <w:rsid w:val="00F92396"/>
    <w:rsid w:val="00F92762"/>
    <w:rsid w:val="00F946A3"/>
    <w:rsid w:val="00F95B00"/>
    <w:rsid w:val="00F973CD"/>
    <w:rsid w:val="00FA1473"/>
    <w:rsid w:val="00FA154D"/>
    <w:rsid w:val="00FA3062"/>
    <w:rsid w:val="00FA6714"/>
    <w:rsid w:val="00FB0E57"/>
    <w:rsid w:val="00FB199B"/>
    <w:rsid w:val="00FB1B10"/>
    <w:rsid w:val="00FB2577"/>
    <w:rsid w:val="00FB4C44"/>
    <w:rsid w:val="00FB53B9"/>
    <w:rsid w:val="00FB5AA6"/>
    <w:rsid w:val="00FB621D"/>
    <w:rsid w:val="00FB6259"/>
    <w:rsid w:val="00FB6386"/>
    <w:rsid w:val="00FB65D5"/>
    <w:rsid w:val="00FC029C"/>
    <w:rsid w:val="00FC228F"/>
    <w:rsid w:val="00FC24AE"/>
    <w:rsid w:val="00FC2B5F"/>
    <w:rsid w:val="00FC2E95"/>
    <w:rsid w:val="00FC2E98"/>
    <w:rsid w:val="00FC35CC"/>
    <w:rsid w:val="00FC36FD"/>
    <w:rsid w:val="00FC3798"/>
    <w:rsid w:val="00FC3D6D"/>
    <w:rsid w:val="00FC4132"/>
    <w:rsid w:val="00FC7145"/>
    <w:rsid w:val="00FD04D1"/>
    <w:rsid w:val="00FD39C8"/>
    <w:rsid w:val="00FD648B"/>
    <w:rsid w:val="00FD6C21"/>
    <w:rsid w:val="00FE0706"/>
    <w:rsid w:val="00FE0B90"/>
    <w:rsid w:val="00FE1A93"/>
    <w:rsid w:val="00FE1C90"/>
    <w:rsid w:val="00FE4987"/>
    <w:rsid w:val="00FE7214"/>
    <w:rsid w:val="00FF0975"/>
    <w:rsid w:val="00FF1228"/>
    <w:rsid w:val="00FF353F"/>
    <w:rsid w:val="00FF4F61"/>
    <w:rsid w:val="00FF604E"/>
    <w:rsid w:val="00FF6425"/>
    <w:rsid w:val="00FF664D"/>
    <w:rsid w:val="00FF6DDE"/>
    <w:rsid w:val="00FF777A"/>
    <w:rsid w:val="00FF7B89"/>
    <w:rsid w:val="024A5B50"/>
    <w:rsid w:val="14B56F5F"/>
    <w:rsid w:val="1A5AE8D3"/>
    <w:rsid w:val="26138D15"/>
    <w:rsid w:val="317429EC"/>
    <w:rsid w:val="347A2EE8"/>
    <w:rsid w:val="3821903A"/>
    <w:rsid w:val="38F46D33"/>
    <w:rsid w:val="3AD7EE82"/>
    <w:rsid w:val="43C04A77"/>
    <w:rsid w:val="5F3A1717"/>
    <w:rsid w:val="6725B398"/>
    <w:rsid w:val="6AC8FE3F"/>
    <w:rsid w:val="7011B613"/>
    <w:rsid w:val="70F723F3"/>
    <w:rsid w:val="79BD12A0"/>
    <w:rsid w:val="7BEA55F6"/>
    <w:rsid w:val="7E6195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qFormat/>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character" w:styleId="UnresolvedMention">
    <w:name w:val="Unresolved Mention"/>
    <w:basedOn w:val="DefaultParagraphFont"/>
    <w:uiPriority w:val="99"/>
    <w:semiHidden/>
    <w:unhideWhenUsed/>
    <w:rsid w:val="007F2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6058">
      <w:bodyDiv w:val="1"/>
      <w:marLeft w:val="0"/>
      <w:marRight w:val="0"/>
      <w:marTop w:val="0"/>
      <w:marBottom w:val="0"/>
      <w:divBdr>
        <w:top w:val="none" w:sz="0" w:space="0" w:color="auto"/>
        <w:left w:val="none" w:sz="0" w:space="0" w:color="auto"/>
        <w:bottom w:val="none" w:sz="0" w:space="0" w:color="auto"/>
        <w:right w:val="none" w:sz="0" w:space="0" w:color="auto"/>
      </w:divBdr>
    </w:div>
    <w:div w:id="203836811">
      <w:bodyDiv w:val="1"/>
      <w:marLeft w:val="0"/>
      <w:marRight w:val="0"/>
      <w:marTop w:val="0"/>
      <w:marBottom w:val="0"/>
      <w:divBdr>
        <w:top w:val="none" w:sz="0" w:space="0" w:color="auto"/>
        <w:left w:val="none" w:sz="0" w:space="0" w:color="auto"/>
        <w:bottom w:val="none" w:sz="0" w:space="0" w:color="auto"/>
        <w:right w:val="none" w:sz="0" w:space="0" w:color="auto"/>
      </w:divBdr>
      <w:divsChild>
        <w:div w:id="1371804198">
          <w:marLeft w:val="0"/>
          <w:marRight w:val="0"/>
          <w:marTop w:val="0"/>
          <w:marBottom w:val="0"/>
          <w:divBdr>
            <w:top w:val="none" w:sz="0" w:space="0" w:color="auto"/>
            <w:left w:val="none" w:sz="0" w:space="0" w:color="auto"/>
            <w:bottom w:val="none" w:sz="0" w:space="0" w:color="auto"/>
            <w:right w:val="none" w:sz="0" w:space="0" w:color="auto"/>
          </w:divBdr>
        </w:div>
        <w:div w:id="1119958383">
          <w:marLeft w:val="0"/>
          <w:marRight w:val="0"/>
          <w:marTop w:val="0"/>
          <w:marBottom w:val="0"/>
          <w:divBdr>
            <w:top w:val="none" w:sz="0" w:space="0" w:color="auto"/>
            <w:left w:val="none" w:sz="0" w:space="0" w:color="auto"/>
            <w:bottom w:val="none" w:sz="0" w:space="0" w:color="auto"/>
            <w:right w:val="none" w:sz="0" w:space="0" w:color="auto"/>
          </w:divBdr>
        </w:div>
        <w:div w:id="2028865113">
          <w:marLeft w:val="0"/>
          <w:marRight w:val="0"/>
          <w:marTop w:val="0"/>
          <w:marBottom w:val="0"/>
          <w:divBdr>
            <w:top w:val="none" w:sz="0" w:space="0" w:color="auto"/>
            <w:left w:val="none" w:sz="0" w:space="0" w:color="auto"/>
            <w:bottom w:val="none" w:sz="0" w:space="0" w:color="auto"/>
            <w:right w:val="none" w:sz="0" w:space="0" w:color="auto"/>
          </w:divBdr>
        </w:div>
        <w:div w:id="4023298">
          <w:marLeft w:val="0"/>
          <w:marRight w:val="0"/>
          <w:marTop w:val="0"/>
          <w:marBottom w:val="0"/>
          <w:divBdr>
            <w:top w:val="none" w:sz="0" w:space="0" w:color="auto"/>
            <w:left w:val="none" w:sz="0" w:space="0" w:color="auto"/>
            <w:bottom w:val="none" w:sz="0" w:space="0" w:color="auto"/>
            <w:right w:val="none" w:sz="0" w:space="0" w:color="auto"/>
          </w:divBdr>
        </w:div>
        <w:div w:id="1207522740">
          <w:marLeft w:val="0"/>
          <w:marRight w:val="0"/>
          <w:marTop w:val="0"/>
          <w:marBottom w:val="0"/>
          <w:divBdr>
            <w:top w:val="none" w:sz="0" w:space="0" w:color="auto"/>
            <w:left w:val="none" w:sz="0" w:space="0" w:color="auto"/>
            <w:bottom w:val="none" w:sz="0" w:space="0" w:color="auto"/>
            <w:right w:val="none" w:sz="0" w:space="0" w:color="auto"/>
          </w:divBdr>
        </w:div>
        <w:div w:id="117722827">
          <w:marLeft w:val="0"/>
          <w:marRight w:val="0"/>
          <w:marTop w:val="0"/>
          <w:marBottom w:val="0"/>
          <w:divBdr>
            <w:top w:val="none" w:sz="0" w:space="0" w:color="auto"/>
            <w:left w:val="none" w:sz="0" w:space="0" w:color="auto"/>
            <w:bottom w:val="none" w:sz="0" w:space="0" w:color="auto"/>
            <w:right w:val="none" w:sz="0" w:space="0" w:color="auto"/>
          </w:divBdr>
        </w:div>
        <w:div w:id="1667585814">
          <w:marLeft w:val="0"/>
          <w:marRight w:val="0"/>
          <w:marTop w:val="0"/>
          <w:marBottom w:val="0"/>
          <w:divBdr>
            <w:top w:val="none" w:sz="0" w:space="0" w:color="auto"/>
            <w:left w:val="none" w:sz="0" w:space="0" w:color="auto"/>
            <w:bottom w:val="none" w:sz="0" w:space="0" w:color="auto"/>
            <w:right w:val="none" w:sz="0" w:space="0" w:color="auto"/>
          </w:divBdr>
        </w:div>
        <w:div w:id="106120810">
          <w:marLeft w:val="0"/>
          <w:marRight w:val="0"/>
          <w:marTop w:val="0"/>
          <w:marBottom w:val="0"/>
          <w:divBdr>
            <w:top w:val="none" w:sz="0" w:space="0" w:color="auto"/>
            <w:left w:val="none" w:sz="0" w:space="0" w:color="auto"/>
            <w:bottom w:val="none" w:sz="0" w:space="0" w:color="auto"/>
            <w:right w:val="none" w:sz="0" w:space="0" w:color="auto"/>
          </w:divBdr>
        </w:div>
        <w:div w:id="2015300697">
          <w:marLeft w:val="0"/>
          <w:marRight w:val="0"/>
          <w:marTop w:val="0"/>
          <w:marBottom w:val="0"/>
          <w:divBdr>
            <w:top w:val="none" w:sz="0" w:space="0" w:color="auto"/>
            <w:left w:val="none" w:sz="0" w:space="0" w:color="auto"/>
            <w:bottom w:val="none" w:sz="0" w:space="0" w:color="auto"/>
            <w:right w:val="none" w:sz="0" w:space="0" w:color="auto"/>
          </w:divBdr>
        </w:div>
        <w:div w:id="796803986">
          <w:marLeft w:val="0"/>
          <w:marRight w:val="0"/>
          <w:marTop w:val="0"/>
          <w:marBottom w:val="0"/>
          <w:divBdr>
            <w:top w:val="none" w:sz="0" w:space="0" w:color="auto"/>
            <w:left w:val="none" w:sz="0" w:space="0" w:color="auto"/>
            <w:bottom w:val="none" w:sz="0" w:space="0" w:color="auto"/>
            <w:right w:val="none" w:sz="0" w:space="0" w:color="auto"/>
          </w:divBdr>
        </w:div>
        <w:div w:id="1458913810">
          <w:marLeft w:val="0"/>
          <w:marRight w:val="0"/>
          <w:marTop w:val="0"/>
          <w:marBottom w:val="0"/>
          <w:divBdr>
            <w:top w:val="none" w:sz="0" w:space="0" w:color="auto"/>
            <w:left w:val="none" w:sz="0" w:space="0" w:color="auto"/>
            <w:bottom w:val="none" w:sz="0" w:space="0" w:color="auto"/>
            <w:right w:val="none" w:sz="0" w:space="0" w:color="auto"/>
          </w:divBdr>
        </w:div>
        <w:div w:id="1122071881">
          <w:marLeft w:val="0"/>
          <w:marRight w:val="0"/>
          <w:marTop w:val="0"/>
          <w:marBottom w:val="0"/>
          <w:divBdr>
            <w:top w:val="none" w:sz="0" w:space="0" w:color="auto"/>
            <w:left w:val="none" w:sz="0" w:space="0" w:color="auto"/>
            <w:bottom w:val="none" w:sz="0" w:space="0" w:color="auto"/>
            <w:right w:val="none" w:sz="0" w:space="0" w:color="auto"/>
          </w:divBdr>
        </w:div>
        <w:div w:id="430509376">
          <w:marLeft w:val="0"/>
          <w:marRight w:val="0"/>
          <w:marTop w:val="0"/>
          <w:marBottom w:val="0"/>
          <w:divBdr>
            <w:top w:val="none" w:sz="0" w:space="0" w:color="auto"/>
            <w:left w:val="none" w:sz="0" w:space="0" w:color="auto"/>
            <w:bottom w:val="none" w:sz="0" w:space="0" w:color="auto"/>
            <w:right w:val="none" w:sz="0" w:space="0" w:color="auto"/>
          </w:divBdr>
        </w:div>
        <w:div w:id="1228569892">
          <w:marLeft w:val="0"/>
          <w:marRight w:val="0"/>
          <w:marTop w:val="0"/>
          <w:marBottom w:val="0"/>
          <w:divBdr>
            <w:top w:val="none" w:sz="0" w:space="0" w:color="auto"/>
            <w:left w:val="none" w:sz="0" w:space="0" w:color="auto"/>
            <w:bottom w:val="none" w:sz="0" w:space="0" w:color="auto"/>
            <w:right w:val="none" w:sz="0" w:space="0" w:color="auto"/>
          </w:divBdr>
        </w:div>
        <w:div w:id="1998267574">
          <w:marLeft w:val="0"/>
          <w:marRight w:val="0"/>
          <w:marTop w:val="0"/>
          <w:marBottom w:val="0"/>
          <w:divBdr>
            <w:top w:val="none" w:sz="0" w:space="0" w:color="auto"/>
            <w:left w:val="none" w:sz="0" w:space="0" w:color="auto"/>
            <w:bottom w:val="none" w:sz="0" w:space="0" w:color="auto"/>
            <w:right w:val="none" w:sz="0" w:space="0" w:color="auto"/>
          </w:divBdr>
        </w:div>
        <w:div w:id="1720857536">
          <w:marLeft w:val="0"/>
          <w:marRight w:val="0"/>
          <w:marTop w:val="0"/>
          <w:marBottom w:val="0"/>
          <w:divBdr>
            <w:top w:val="none" w:sz="0" w:space="0" w:color="auto"/>
            <w:left w:val="none" w:sz="0" w:space="0" w:color="auto"/>
            <w:bottom w:val="none" w:sz="0" w:space="0" w:color="auto"/>
            <w:right w:val="none" w:sz="0" w:space="0" w:color="auto"/>
          </w:divBdr>
        </w:div>
        <w:div w:id="1601832917">
          <w:marLeft w:val="0"/>
          <w:marRight w:val="0"/>
          <w:marTop w:val="0"/>
          <w:marBottom w:val="0"/>
          <w:divBdr>
            <w:top w:val="none" w:sz="0" w:space="0" w:color="auto"/>
            <w:left w:val="none" w:sz="0" w:space="0" w:color="auto"/>
            <w:bottom w:val="none" w:sz="0" w:space="0" w:color="auto"/>
            <w:right w:val="none" w:sz="0" w:space="0" w:color="auto"/>
          </w:divBdr>
        </w:div>
        <w:div w:id="262491998">
          <w:marLeft w:val="0"/>
          <w:marRight w:val="0"/>
          <w:marTop w:val="0"/>
          <w:marBottom w:val="0"/>
          <w:divBdr>
            <w:top w:val="none" w:sz="0" w:space="0" w:color="auto"/>
            <w:left w:val="none" w:sz="0" w:space="0" w:color="auto"/>
            <w:bottom w:val="none" w:sz="0" w:space="0" w:color="auto"/>
            <w:right w:val="none" w:sz="0" w:space="0" w:color="auto"/>
          </w:divBdr>
        </w:div>
        <w:div w:id="2041970691">
          <w:marLeft w:val="0"/>
          <w:marRight w:val="0"/>
          <w:marTop w:val="0"/>
          <w:marBottom w:val="0"/>
          <w:divBdr>
            <w:top w:val="none" w:sz="0" w:space="0" w:color="auto"/>
            <w:left w:val="none" w:sz="0" w:space="0" w:color="auto"/>
            <w:bottom w:val="none" w:sz="0" w:space="0" w:color="auto"/>
            <w:right w:val="none" w:sz="0" w:space="0" w:color="auto"/>
          </w:divBdr>
        </w:div>
        <w:div w:id="188377130">
          <w:marLeft w:val="0"/>
          <w:marRight w:val="0"/>
          <w:marTop w:val="0"/>
          <w:marBottom w:val="0"/>
          <w:divBdr>
            <w:top w:val="none" w:sz="0" w:space="0" w:color="auto"/>
            <w:left w:val="none" w:sz="0" w:space="0" w:color="auto"/>
            <w:bottom w:val="none" w:sz="0" w:space="0" w:color="auto"/>
            <w:right w:val="none" w:sz="0" w:space="0" w:color="auto"/>
          </w:divBdr>
        </w:div>
        <w:div w:id="711730897">
          <w:marLeft w:val="0"/>
          <w:marRight w:val="0"/>
          <w:marTop w:val="0"/>
          <w:marBottom w:val="0"/>
          <w:divBdr>
            <w:top w:val="none" w:sz="0" w:space="0" w:color="auto"/>
            <w:left w:val="none" w:sz="0" w:space="0" w:color="auto"/>
            <w:bottom w:val="none" w:sz="0" w:space="0" w:color="auto"/>
            <w:right w:val="none" w:sz="0" w:space="0" w:color="auto"/>
          </w:divBdr>
        </w:div>
        <w:div w:id="559174221">
          <w:marLeft w:val="0"/>
          <w:marRight w:val="0"/>
          <w:marTop w:val="0"/>
          <w:marBottom w:val="0"/>
          <w:divBdr>
            <w:top w:val="none" w:sz="0" w:space="0" w:color="auto"/>
            <w:left w:val="none" w:sz="0" w:space="0" w:color="auto"/>
            <w:bottom w:val="none" w:sz="0" w:space="0" w:color="auto"/>
            <w:right w:val="none" w:sz="0" w:space="0" w:color="auto"/>
          </w:divBdr>
        </w:div>
        <w:div w:id="1952937234">
          <w:marLeft w:val="0"/>
          <w:marRight w:val="0"/>
          <w:marTop w:val="0"/>
          <w:marBottom w:val="0"/>
          <w:divBdr>
            <w:top w:val="none" w:sz="0" w:space="0" w:color="auto"/>
            <w:left w:val="none" w:sz="0" w:space="0" w:color="auto"/>
            <w:bottom w:val="none" w:sz="0" w:space="0" w:color="auto"/>
            <w:right w:val="none" w:sz="0" w:space="0" w:color="auto"/>
          </w:divBdr>
        </w:div>
        <w:div w:id="1795248915">
          <w:marLeft w:val="0"/>
          <w:marRight w:val="0"/>
          <w:marTop w:val="0"/>
          <w:marBottom w:val="0"/>
          <w:divBdr>
            <w:top w:val="none" w:sz="0" w:space="0" w:color="auto"/>
            <w:left w:val="none" w:sz="0" w:space="0" w:color="auto"/>
            <w:bottom w:val="none" w:sz="0" w:space="0" w:color="auto"/>
            <w:right w:val="none" w:sz="0" w:space="0" w:color="auto"/>
          </w:divBdr>
        </w:div>
        <w:div w:id="416169087">
          <w:marLeft w:val="0"/>
          <w:marRight w:val="0"/>
          <w:marTop w:val="0"/>
          <w:marBottom w:val="0"/>
          <w:divBdr>
            <w:top w:val="none" w:sz="0" w:space="0" w:color="auto"/>
            <w:left w:val="none" w:sz="0" w:space="0" w:color="auto"/>
            <w:bottom w:val="none" w:sz="0" w:space="0" w:color="auto"/>
            <w:right w:val="none" w:sz="0" w:space="0" w:color="auto"/>
          </w:divBdr>
        </w:div>
        <w:div w:id="1822230113">
          <w:marLeft w:val="0"/>
          <w:marRight w:val="0"/>
          <w:marTop w:val="0"/>
          <w:marBottom w:val="0"/>
          <w:divBdr>
            <w:top w:val="none" w:sz="0" w:space="0" w:color="auto"/>
            <w:left w:val="none" w:sz="0" w:space="0" w:color="auto"/>
            <w:bottom w:val="none" w:sz="0" w:space="0" w:color="auto"/>
            <w:right w:val="none" w:sz="0" w:space="0" w:color="auto"/>
          </w:divBdr>
        </w:div>
        <w:div w:id="1046562496">
          <w:marLeft w:val="0"/>
          <w:marRight w:val="0"/>
          <w:marTop w:val="0"/>
          <w:marBottom w:val="0"/>
          <w:divBdr>
            <w:top w:val="none" w:sz="0" w:space="0" w:color="auto"/>
            <w:left w:val="none" w:sz="0" w:space="0" w:color="auto"/>
            <w:bottom w:val="none" w:sz="0" w:space="0" w:color="auto"/>
            <w:right w:val="none" w:sz="0" w:space="0" w:color="auto"/>
          </w:divBdr>
        </w:div>
        <w:div w:id="1148594216">
          <w:marLeft w:val="0"/>
          <w:marRight w:val="0"/>
          <w:marTop w:val="0"/>
          <w:marBottom w:val="0"/>
          <w:divBdr>
            <w:top w:val="none" w:sz="0" w:space="0" w:color="auto"/>
            <w:left w:val="none" w:sz="0" w:space="0" w:color="auto"/>
            <w:bottom w:val="none" w:sz="0" w:space="0" w:color="auto"/>
            <w:right w:val="none" w:sz="0" w:space="0" w:color="auto"/>
          </w:divBdr>
        </w:div>
        <w:div w:id="674185584">
          <w:marLeft w:val="0"/>
          <w:marRight w:val="0"/>
          <w:marTop w:val="0"/>
          <w:marBottom w:val="0"/>
          <w:divBdr>
            <w:top w:val="none" w:sz="0" w:space="0" w:color="auto"/>
            <w:left w:val="none" w:sz="0" w:space="0" w:color="auto"/>
            <w:bottom w:val="none" w:sz="0" w:space="0" w:color="auto"/>
            <w:right w:val="none" w:sz="0" w:space="0" w:color="auto"/>
          </w:divBdr>
        </w:div>
        <w:div w:id="213085130">
          <w:marLeft w:val="0"/>
          <w:marRight w:val="0"/>
          <w:marTop w:val="0"/>
          <w:marBottom w:val="0"/>
          <w:divBdr>
            <w:top w:val="none" w:sz="0" w:space="0" w:color="auto"/>
            <w:left w:val="none" w:sz="0" w:space="0" w:color="auto"/>
            <w:bottom w:val="none" w:sz="0" w:space="0" w:color="auto"/>
            <w:right w:val="none" w:sz="0" w:space="0" w:color="auto"/>
          </w:divBdr>
        </w:div>
        <w:div w:id="1288438913">
          <w:marLeft w:val="0"/>
          <w:marRight w:val="0"/>
          <w:marTop w:val="0"/>
          <w:marBottom w:val="0"/>
          <w:divBdr>
            <w:top w:val="none" w:sz="0" w:space="0" w:color="auto"/>
            <w:left w:val="none" w:sz="0" w:space="0" w:color="auto"/>
            <w:bottom w:val="none" w:sz="0" w:space="0" w:color="auto"/>
            <w:right w:val="none" w:sz="0" w:space="0" w:color="auto"/>
          </w:divBdr>
        </w:div>
        <w:div w:id="1234314899">
          <w:marLeft w:val="0"/>
          <w:marRight w:val="0"/>
          <w:marTop w:val="0"/>
          <w:marBottom w:val="0"/>
          <w:divBdr>
            <w:top w:val="none" w:sz="0" w:space="0" w:color="auto"/>
            <w:left w:val="none" w:sz="0" w:space="0" w:color="auto"/>
            <w:bottom w:val="none" w:sz="0" w:space="0" w:color="auto"/>
            <w:right w:val="none" w:sz="0" w:space="0" w:color="auto"/>
          </w:divBdr>
        </w:div>
        <w:div w:id="1992050941">
          <w:marLeft w:val="0"/>
          <w:marRight w:val="0"/>
          <w:marTop w:val="0"/>
          <w:marBottom w:val="0"/>
          <w:divBdr>
            <w:top w:val="none" w:sz="0" w:space="0" w:color="auto"/>
            <w:left w:val="none" w:sz="0" w:space="0" w:color="auto"/>
            <w:bottom w:val="none" w:sz="0" w:space="0" w:color="auto"/>
            <w:right w:val="none" w:sz="0" w:space="0" w:color="auto"/>
          </w:divBdr>
        </w:div>
        <w:div w:id="1065683696">
          <w:marLeft w:val="0"/>
          <w:marRight w:val="0"/>
          <w:marTop w:val="0"/>
          <w:marBottom w:val="0"/>
          <w:divBdr>
            <w:top w:val="none" w:sz="0" w:space="0" w:color="auto"/>
            <w:left w:val="none" w:sz="0" w:space="0" w:color="auto"/>
            <w:bottom w:val="none" w:sz="0" w:space="0" w:color="auto"/>
            <w:right w:val="none" w:sz="0" w:space="0" w:color="auto"/>
          </w:divBdr>
        </w:div>
        <w:div w:id="576328805">
          <w:marLeft w:val="0"/>
          <w:marRight w:val="0"/>
          <w:marTop w:val="0"/>
          <w:marBottom w:val="0"/>
          <w:divBdr>
            <w:top w:val="none" w:sz="0" w:space="0" w:color="auto"/>
            <w:left w:val="none" w:sz="0" w:space="0" w:color="auto"/>
            <w:bottom w:val="none" w:sz="0" w:space="0" w:color="auto"/>
            <w:right w:val="none" w:sz="0" w:space="0" w:color="auto"/>
          </w:divBdr>
        </w:div>
        <w:div w:id="1942761244">
          <w:marLeft w:val="0"/>
          <w:marRight w:val="0"/>
          <w:marTop w:val="0"/>
          <w:marBottom w:val="0"/>
          <w:divBdr>
            <w:top w:val="none" w:sz="0" w:space="0" w:color="auto"/>
            <w:left w:val="none" w:sz="0" w:space="0" w:color="auto"/>
            <w:bottom w:val="none" w:sz="0" w:space="0" w:color="auto"/>
            <w:right w:val="none" w:sz="0" w:space="0" w:color="auto"/>
          </w:divBdr>
        </w:div>
        <w:div w:id="1462386848">
          <w:marLeft w:val="0"/>
          <w:marRight w:val="0"/>
          <w:marTop w:val="0"/>
          <w:marBottom w:val="0"/>
          <w:divBdr>
            <w:top w:val="none" w:sz="0" w:space="0" w:color="auto"/>
            <w:left w:val="none" w:sz="0" w:space="0" w:color="auto"/>
            <w:bottom w:val="none" w:sz="0" w:space="0" w:color="auto"/>
            <w:right w:val="none" w:sz="0" w:space="0" w:color="auto"/>
          </w:divBdr>
        </w:div>
        <w:div w:id="1330717954">
          <w:marLeft w:val="0"/>
          <w:marRight w:val="0"/>
          <w:marTop w:val="0"/>
          <w:marBottom w:val="0"/>
          <w:divBdr>
            <w:top w:val="none" w:sz="0" w:space="0" w:color="auto"/>
            <w:left w:val="none" w:sz="0" w:space="0" w:color="auto"/>
            <w:bottom w:val="none" w:sz="0" w:space="0" w:color="auto"/>
            <w:right w:val="none" w:sz="0" w:space="0" w:color="auto"/>
          </w:divBdr>
        </w:div>
        <w:div w:id="1191722401">
          <w:marLeft w:val="0"/>
          <w:marRight w:val="0"/>
          <w:marTop w:val="0"/>
          <w:marBottom w:val="0"/>
          <w:divBdr>
            <w:top w:val="none" w:sz="0" w:space="0" w:color="auto"/>
            <w:left w:val="none" w:sz="0" w:space="0" w:color="auto"/>
            <w:bottom w:val="none" w:sz="0" w:space="0" w:color="auto"/>
            <w:right w:val="none" w:sz="0" w:space="0" w:color="auto"/>
          </w:divBdr>
        </w:div>
        <w:div w:id="1789469445">
          <w:marLeft w:val="0"/>
          <w:marRight w:val="0"/>
          <w:marTop w:val="0"/>
          <w:marBottom w:val="0"/>
          <w:divBdr>
            <w:top w:val="none" w:sz="0" w:space="0" w:color="auto"/>
            <w:left w:val="none" w:sz="0" w:space="0" w:color="auto"/>
            <w:bottom w:val="none" w:sz="0" w:space="0" w:color="auto"/>
            <w:right w:val="none" w:sz="0" w:space="0" w:color="auto"/>
          </w:divBdr>
        </w:div>
        <w:div w:id="2095083737">
          <w:marLeft w:val="0"/>
          <w:marRight w:val="0"/>
          <w:marTop w:val="0"/>
          <w:marBottom w:val="0"/>
          <w:divBdr>
            <w:top w:val="none" w:sz="0" w:space="0" w:color="auto"/>
            <w:left w:val="none" w:sz="0" w:space="0" w:color="auto"/>
            <w:bottom w:val="none" w:sz="0" w:space="0" w:color="auto"/>
            <w:right w:val="none" w:sz="0" w:space="0" w:color="auto"/>
          </w:divBdr>
        </w:div>
        <w:div w:id="1387296827">
          <w:marLeft w:val="0"/>
          <w:marRight w:val="0"/>
          <w:marTop w:val="0"/>
          <w:marBottom w:val="0"/>
          <w:divBdr>
            <w:top w:val="none" w:sz="0" w:space="0" w:color="auto"/>
            <w:left w:val="none" w:sz="0" w:space="0" w:color="auto"/>
            <w:bottom w:val="none" w:sz="0" w:space="0" w:color="auto"/>
            <w:right w:val="none" w:sz="0" w:space="0" w:color="auto"/>
          </w:divBdr>
        </w:div>
        <w:div w:id="203638358">
          <w:marLeft w:val="0"/>
          <w:marRight w:val="0"/>
          <w:marTop w:val="0"/>
          <w:marBottom w:val="0"/>
          <w:divBdr>
            <w:top w:val="none" w:sz="0" w:space="0" w:color="auto"/>
            <w:left w:val="none" w:sz="0" w:space="0" w:color="auto"/>
            <w:bottom w:val="none" w:sz="0" w:space="0" w:color="auto"/>
            <w:right w:val="none" w:sz="0" w:space="0" w:color="auto"/>
          </w:divBdr>
        </w:div>
        <w:div w:id="1750495540">
          <w:marLeft w:val="0"/>
          <w:marRight w:val="0"/>
          <w:marTop w:val="0"/>
          <w:marBottom w:val="0"/>
          <w:divBdr>
            <w:top w:val="none" w:sz="0" w:space="0" w:color="auto"/>
            <w:left w:val="none" w:sz="0" w:space="0" w:color="auto"/>
            <w:bottom w:val="none" w:sz="0" w:space="0" w:color="auto"/>
            <w:right w:val="none" w:sz="0" w:space="0" w:color="auto"/>
          </w:divBdr>
        </w:div>
        <w:div w:id="257451364">
          <w:marLeft w:val="0"/>
          <w:marRight w:val="0"/>
          <w:marTop w:val="0"/>
          <w:marBottom w:val="0"/>
          <w:divBdr>
            <w:top w:val="none" w:sz="0" w:space="0" w:color="auto"/>
            <w:left w:val="none" w:sz="0" w:space="0" w:color="auto"/>
            <w:bottom w:val="none" w:sz="0" w:space="0" w:color="auto"/>
            <w:right w:val="none" w:sz="0" w:space="0" w:color="auto"/>
          </w:divBdr>
        </w:div>
        <w:div w:id="1539003357">
          <w:marLeft w:val="0"/>
          <w:marRight w:val="0"/>
          <w:marTop w:val="0"/>
          <w:marBottom w:val="0"/>
          <w:divBdr>
            <w:top w:val="none" w:sz="0" w:space="0" w:color="auto"/>
            <w:left w:val="none" w:sz="0" w:space="0" w:color="auto"/>
            <w:bottom w:val="none" w:sz="0" w:space="0" w:color="auto"/>
            <w:right w:val="none" w:sz="0" w:space="0" w:color="auto"/>
          </w:divBdr>
        </w:div>
        <w:div w:id="1965503454">
          <w:marLeft w:val="0"/>
          <w:marRight w:val="0"/>
          <w:marTop w:val="0"/>
          <w:marBottom w:val="0"/>
          <w:divBdr>
            <w:top w:val="none" w:sz="0" w:space="0" w:color="auto"/>
            <w:left w:val="none" w:sz="0" w:space="0" w:color="auto"/>
            <w:bottom w:val="none" w:sz="0" w:space="0" w:color="auto"/>
            <w:right w:val="none" w:sz="0" w:space="0" w:color="auto"/>
          </w:divBdr>
        </w:div>
        <w:div w:id="1591162494">
          <w:marLeft w:val="0"/>
          <w:marRight w:val="0"/>
          <w:marTop w:val="0"/>
          <w:marBottom w:val="0"/>
          <w:divBdr>
            <w:top w:val="none" w:sz="0" w:space="0" w:color="auto"/>
            <w:left w:val="none" w:sz="0" w:space="0" w:color="auto"/>
            <w:bottom w:val="none" w:sz="0" w:space="0" w:color="auto"/>
            <w:right w:val="none" w:sz="0" w:space="0" w:color="auto"/>
          </w:divBdr>
        </w:div>
        <w:div w:id="485979023">
          <w:marLeft w:val="0"/>
          <w:marRight w:val="0"/>
          <w:marTop w:val="0"/>
          <w:marBottom w:val="0"/>
          <w:divBdr>
            <w:top w:val="none" w:sz="0" w:space="0" w:color="auto"/>
            <w:left w:val="none" w:sz="0" w:space="0" w:color="auto"/>
            <w:bottom w:val="none" w:sz="0" w:space="0" w:color="auto"/>
            <w:right w:val="none" w:sz="0" w:space="0" w:color="auto"/>
          </w:divBdr>
        </w:div>
        <w:div w:id="1459764378">
          <w:marLeft w:val="0"/>
          <w:marRight w:val="0"/>
          <w:marTop w:val="0"/>
          <w:marBottom w:val="0"/>
          <w:divBdr>
            <w:top w:val="none" w:sz="0" w:space="0" w:color="auto"/>
            <w:left w:val="none" w:sz="0" w:space="0" w:color="auto"/>
            <w:bottom w:val="none" w:sz="0" w:space="0" w:color="auto"/>
            <w:right w:val="none" w:sz="0" w:space="0" w:color="auto"/>
          </w:divBdr>
        </w:div>
        <w:div w:id="1790658275">
          <w:marLeft w:val="0"/>
          <w:marRight w:val="0"/>
          <w:marTop w:val="0"/>
          <w:marBottom w:val="0"/>
          <w:divBdr>
            <w:top w:val="none" w:sz="0" w:space="0" w:color="auto"/>
            <w:left w:val="none" w:sz="0" w:space="0" w:color="auto"/>
            <w:bottom w:val="none" w:sz="0" w:space="0" w:color="auto"/>
            <w:right w:val="none" w:sz="0" w:space="0" w:color="auto"/>
          </w:divBdr>
        </w:div>
        <w:div w:id="334234699">
          <w:marLeft w:val="0"/>
          <w:marRight w:val="0"/>
          <w:marTop w:val="0"/>
          <w:marBottom w:val="0"/>
          <w:divBdr>
            <w:top w:val="none" w:sz="0" w:space="0" w:color="auto"/>
            <w:left w:val="none" w:sz="0" w:space="0" w:color="auto"/>
            <w:bottom w:val="none" w:sz="0" w:space="0" w:color="auto"/>
            <w:right w:val="none" w:sz="0" w:space="0" w:color="auto"/>
          </w:divBdr>
        </w:div>
        <w:div w:id="773595810">
          <w:marLeft w:val="0"/>
          <w:marRight w:val="0"/>
          <w:marTop w:val="0"/>
          <w:marBottom w:val="0"/>
          <w:divBdr>
            <w:top w:val="none" w:sz="0" w:space="0" w:color="auto"/>
            <w:left w:val="none" w:sz="0" w:space="0" w:color="auto"/>
            <w:bottom w:val="none" w:sz="0" w:space="0" w:color="auto"/>
            <w:right w:val="none" w:sz="0" w:space="0" w:color="auto"/>
          </w:divBdr>
        </w:div>
        <w:div w:id="565145818">
          <w:marLeft w:val="0"/>
          <w:marRight w:val="0"/>
          <w:marTop w:val="0"/>
          <w:marBottom w:val="0"/>
          <w:divBdr>
            <w:top w:val="none" w:sz="0" w:space="0" w:color="auto"/>
            <w:left w:val="none" w:sz="0" w:space="0" w:color="auto"/>
            <w:bottom w:val="none" w:sz="0" w:space="0" w:color="auto"/>
            <w:right w:val="none" w:sz="0" w:space="0" w:color="auto"/>
          </w:divBdr>
        </w:div>
        <w:div w:id="134612053">
          <w:marLeft w:val="0"/>
          <w:marRight w:val="0"/>
          <w:marTop w:val="0"/>
          <w:marBottom w:val="0"/>
          <w:divBdr>
            <w:top w:val="none" w:sz="0" w:space="0" w:color="auto"/>
            <w:left w:val="none" w:sz="0" w:space="0" w:color="auto"/>
            <w:bottom w:val="none" w:sz="0" w:space="0" w:color="auto"/>
            <w:right w:val="none" w:sz="0" w:space="0" w:color="auto"/>
          </w:divBdr>
        </w:div>
        <w:div w:id="961418083">
          <w:marLeft w:val="0"/>
          <w:marRight w:val="0"/>
          <w:marTop w:val="0"/>
          <w:marBottom w:val="0"/>
          <w:divBdr>
            <w:top w:val="none" w:sz="0" w:space="0" w:color="auto"/>
            <w:left w:val="none" w:sz="0" w:space="0" w:color="auto"/>
            <w:bottom w:val="none" w:sz="0" w:space="0" w:color="auto"/>
            <w:right w:val="none" w:sz="0" w:space="0" w:color="auto"/>
          </w:divBdr>
        </w:div>
        <w:div w:id="1430736792">
          <w:marLeft w:val="0"/>
          <w:marRight w:val="0"/>
          <w:marTop w:val="0"/>
          <w:marBottom w:val="0"/>
          <w:divBdr>
            <w:top w:val="none" w:sz="0" w:space="0" w:color="auto"/>
            <w:left w:val="none" w:sz="0" w:space="0" w:color="auto"/>
            <w:bottom w:val="none" w:sz="0" w:space="0" w:color="auto"/>
            <w:right w:val="none" w:sz="0" w:space="0" w:color="auto"/>
          </w:divBdr>
        </w:div>
      </w:divsChild>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08638096">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650448909">
      <w:bodyDiv w:val="1"/>
      <w:marLeft w:val="0"/>
      <w:marRight w:val="0"/>
      <w:marTop w:val="0"/>
      <w:marBottom w:val="0"/>
      <w:divBdr>
        <w:top w:val="none" w:sz="0" w:space="0" w:color="auto"/>
        <w:left w:val="none" w:sz="0" w:space="0" w:color="auto"/>
        <w:bottom w:val="none" w:sz="0" w:space="0" w:color="auto"/>
        <w:right w:val="none" w:sz="0" w:space="0" w:color="auto"/>
      </w:divBdr>
    </w:div>
    <w:div w:id="672026140">
      <w:bodyDiv w:val="1"/>
      <w:marLeft w:val="0"/>
      <w:marRight w:val="0"/>
      <w:marTop w:val="0"/>
      <w:marBottom w:val="0"/>
      <w:divBdr>
        <w:top w:val="none" w:sz="0" w:space="0" w:color="auto"/>
        <w:left w:val="none" w:sz="0" w:space="0" w:color="auto"/>
        <w:bottom w:val="none" w:sz="0" w:space="0" w:color="auto"/>
        <w:right w:val="none" w:sz="0" w:space="0" w:color="auto"/>
      </w:divBdr>
    </w:div>
    <w:div w:id="673535126">
      <w:bodyDiv w:val="1"/>
      <w:marLeft w:val="0"/>
      <w:marRight w:val="0"/>
      <w:marTop w:val="0"/>
      <w:marBottom w:val="0"/>
      <w:divBdr>
        <w:top w:val="none" w:sz="0" w:space="0" w:color="auto"/>
        <w:left w:val="none" w:sz="0" w:space="0" w:color="auto"/>
        <w:bottom w:val="none" w:sz="0" w:space="0" w:color="auto"/>
        <w:right w:val="none" w:sz="0" w:space="0" w:color="auto"/>
      </w:divBdr>
    </w:div>
    <w:div w:id="764153482">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919288062">
      <w:bodyDiv w:val="1"/>
      <w:marLeft w:val="0"/>
      <w:marRight w:val="0"/>
      <w:marTop w:val="0"/>
      <w:marBottom w:val="0"/>
      <w:divBdr>
        <w:top w:val="none" w:sz="0" w:space="0" w:color="auto"/>
        <w:left w:val="none" w:sz="0" w:space="0" w:color="auto"/>
        <w:bottom w:val="none" w:sz="0" w:space="0" w:color="auto"/>
        <w:right w:val="none" w:sz="0" w:space="0" w:color="auto"/>
      </w:divBdr>
    </w:div>
    <w:div w:id="951206221">
      <w:bodyDiv w:val="1"/>
      <w:marLeft w:val="0"/>
      <w:marRight w:val="0"/>
      <w:marTop w:val="0"/>
      <w:marBottom w:val="0"/>
      <w:divBdr>
        <w:top w:val="none" w:sz="0" w:space="0" w:color="auto"/>
        <w:left w:val="none" w:sz="0" w:space="0" w:color="auto"/>
        <w:bottom w:val="none" w:sz="0" w:space="0" w:color="auto"/>
        <w:right w:val="none" w:sz="0" w:space="0" w:color="auto"/>
      </w:divBdr>
    </w:div>
    <w:div w:id="1053232697">
      <w:bodyDiv w:val="1"/>
      <w:marLeft w:val="0"/>
      <w:marRight w:val="0"/>
      <w:marTop w:val="0"/>
      <w:marBottom w:val="0"/>
      <w:divBdr>
        <w:top w:val="none" w:sz="0" w:space="0" w:color="auto"/>
        <w:left w:val="none" w:sz="0" w:space="0" w:color="auto"/>
        <w:bottom w:val="none" w:sz="0" w:space="0" w:color="auto"/>
        <w:right w:val="none" w:sz="0" w:space="0" w:color="auto"/>
      </w:divBdr>
    </w:div>
    <w:div w:id="111078071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8427674">
      <w:bodyDiv w:val="1"/>
      <w:marLeft w:val="0"/>
      <w:marRight w:val="0"/>
      <w:marTop w:val="0"/>
      <w:marBottom w:val="0"/>
      <w:divBdr>
        <w:top w:val="none" w:sz="0" w:space="0" w:color="auto"/>
        <w:left w:val="none" w:sz="0" w:space="0" w:color="auto"/>
        <w:bottom w:val="none" w:sz="0" w:space="0" w:color="auto"/>
        <w:right w:val="none" w:sz="0" w:space="0" w:color="auto"/>
      </w:divBdr>
    </w:div>
    <w:div w:id="1260479368">
      <w:bodyDiv w:val="1"/>
      <w:marLeft w:val="0"/>
      <w:marRight w:val="0"/>
      <w:marTop w:val="0"/>
      <w:marBottom w:val="0"/>
      <w:divBdr>
        <w:top w:val="none" w:sz="0" w:space="0" w:color="auto"/>
        <w:left w:val="none" w:sz="0" w:space="0" w:color="auto"/>
        <w:bottom w:val="none" w:sz="0" w:space="0" w:color="auto"/>
        <w:right w:val="none" w:sz="0" w:space="0" w:color="auto"/>
      </w:divBdr>
      <w:divsChild>
        <w:div w:id="725103152">
          <w:marLeft w:val="0"/>
          <w:marRight w:val="0"/>
          <w:marTop w:val="0"/>
          <w:marBottom w:val="0"/>
          <w:divBdr>
            <w:top w:val="none" w:sz="0" w:space="0" w:color="auto"/>
            <w:left w:val="none" w:sz="0" w:space="0" w:color="auto"/>
            <w:bottom w:val="none" w:sz="0" w:space="0" w:color="auto"/>
            <w:right w:val="none" w:sz="0" w:space="0" w:color="auto"/>
          </w:divBdr>
        </w:div>
        <w:div w:id="1636063019">
          <w:marLeft w:val="0"/>
          <w:marRight w:val="0"/>
          <w:marTop w:val="0"/>
          <w:marBottom w:val="0"/>
          <w:divBdr>
            <w:top w:val="none" w:sz="0" w:space="0" w:color="auto"/>
            <w:left w:val="none" w:sz="0" w:space="0" w:color="auto"/>
            <w:bottom w:val="none" w:sz="0" w:space="0" w:color="auto"/>
            <w:right w:val="none" w:sz="0" w:space="0" w:color="auto"/>
          </w:divBdr>
        </w:div>
        <w:div w:id="745884505">
          <w:marLeft w:val="0"/>
          <w:marRight w:val="0"/>
          <w:marTop w:val="0"/>
          <w:marBottom w:val="0"/>
          <w:divBdr>
            <w:top w:val="none" w:sz="0" w:space="0" w:color="auto"/>
            <w:left w:val="none" w:sz="0" w:space="0" w:color="auto"/>
            <w:bottom w:val="none" w:sz="0" w:space="0" w:color="auto"/>
            <w:right w:val="none" w:sz="0" w:space="0" w:color="auto"/>
          </w:divBdr>
        </w:div>
        <w:div w:id="923226079">
          <w:marLeft w:val="0"/>
          <w:marRight w:val="0"/>
          <w:marTop w:val="0"/>
          <w:marBottom w:val="0"/>
          <w:divBdr>
            <w:top w:val="none" w:sz="0" w:space="0" w:color="auto"/>
            <w:left w:val="none" w:sz="0" w:space="0" w:color="auto"/>
            <w:bottom w:val="none" w:sz="0" w:space="0" w:color="auto"/>
            <w:right w:val="none" w:sz="0" w:space="0" w:color="auto"/>
          </w:divBdr>
        </w:div>
        <w:div w:id="1139300210">
          <w:marLeft w:val="0"/>
          <w:marRight w:val="0"/>
          <w:marTop w:val="0"/>
          <w:marBottom w:val="0"/>
          <w:divBdr>
            <w:top w:val="none" w:sz="0" w:space="0" w:color="auto"/>
            <w:left w:val="none" w:sz="0" w:space="0" w:color="auto"/>
            <w:bottom w:val="none" w:sz="0" w:space="0" w:color="auto"/>
            <w:right w:val="none" w:sz="0" w:space="0" w:color="auto"/>
          </w:divBdr>
        </w:div>
        <w:div w:id="1352957102">
          <w:marLeft w:val="0"/>
          <w:marRight w:val="0"/>
          <w:marTop w:val="0"/>
          <w:marBottom w:val="0"/>
          <w:divBdr>
            <w:top w:val="none" w:sz="0" w:space="0" w:color="auto"/>
            <w:left w:val="none" w:sz="0" w:space="0" w:color="auto"/>
            <w:bottom w:val="none" w:sz="0" w:space="0" w:color="auto"/>
            <w:right w:val="none" w:sz="0" w:space="0" w:color="auto"/>
          </w:divBdr>
        </w:div>
        <w:div w:id="978926075">
          <w:marLeft w:val="0"/>
          <w:marRight w:val="0"/>
          <w:marTop w:val="0"/>
          <w:marBottom w:val="0"/>
          <w:divBdr>
            <w:top w:val="none" w:sz="0" w:space="0" w:color="auto"/>
            <w:left w:val="none" w:sz="0" w:space="0" w:color="auto"/>
            <w:bottom w:val="none" w:sz="0" w:space="0" w:color="auto"/>
            <w:right w:val="none" w:sz="0" w:space="0" w:color="auto"/>
          </w:divBdr>
        </w:div>
        <w:div w:id="1870948060">
          <w:marLeft w:val="0"/>
          <w:marRight w:val="0"/>
          <w:marTop w:val="0"/>
          <w:marBottom w:val="0"/>
          <w:divBdr>
            <w:top w:val="none" w:sz="0" w:space="0" w:color="auto"/>
            <w:left w:val="none" w:sz="0" w:space="0" w:color="auto"/>
            <w:bottom w:val="none" w:sz="0" w:space="0" w:color="auto"/>
            <w:right w:val="none" w:sz="0" w:space="0" w:color="auto"/>
          </w:divBdr>
        </w:div>
        <w:div w:id="590823309">
          <w:marLeft w:val="0"/>
          <w:marRight w:val="0"/>
          <w:marTop w:val="0"/>
          <w:marBottom w:val="0"/>
          <w:divBdr>
            <w:top w:val="none" w:sz="0" w:space="0" w:color="auto"/>
            <w:left w:val="none" w:sz="0" w:space="0" w:color="auto"/>
            <w:bottom w:val="none" w:sz="0" w:space="0" w:color="auto"/>
            <w:right w:val="none" w:sz="0" w:space="0" w:color="auto"/>
          </w:divBdr>
        </w:div>
        <w:div w:id="526989034">
          <w:marLeft w:val="0"/>
          <w:marRight w:val="0"/>
          <w:marTop w:val="0"/>
          <w:marBottom w:val="0"/>
          <w:divBdr>
            <w:top w:val="none" w:sz="0" w:space="0" w:color="auto"/>
            <w:left w:val="none" w:sz="0" w:space="0" w:color="auto"/>
            <w:bottom w:val="none" w:sz="0" w:space="0" w:color="auto"/>
            <w:right w:val="none" w:sz="0" w:space="0" w:color="auto"/>
          </w:divBdr>
        </w:div>
        <w:div w:id="1185168936">
          <w:marLeft w:val="0"/>
          <w:marRight w:val="0"/>
          <w:marTop w:val="0"/>
          <w:marBottom w:val="0"/>
          <w:divBdr>
            <w:top w:val="none" w:sz="0" w:space="0" w:color="auto"/>
            <w:left w:val="none" w:sz="0" w:space="0" w:color="auto"/>
            <w:bottom w:val="none" w:sz="0" w:space="0" w:color="auto"/>
            <w:right w:val="none" w:sz="0" w:space="0" w:color="auto"/>
          </w:divBdr>
        </w:div>
        <w:div w:id="594437353">
          <w:marLeft w:val="0"/>
          <w:marRight w:val="0"/>
          <w:marTop w:val="0"/>
          <w:marBottom w:val="0"/>
          <w:divBdr>
            <w:top w:val="none" w:sz="0" w:space="0" w:color="auto"/>
            <w:left w:val="none" w:sz="0" w:space="0" w:color="auto"/>
            <w:bottom w:val="none" w:sz="0" w:space="0" w:color="auto"/>
            <w:right w:val="none" w:sz="0" w:space="0" w:color="auto"/>
          </w:divBdr>
        </w:div>
        <w:div w:id="1490170219">
          <w:marLeft w:val="0"/>
          <w:marRight w:val="0"/>
          <w:marTop w:val="0"/>
          <w:marBottom w:val="0"/>
          <w:divBdr>
            <w:top w:val="none" w:sz="0" w:space="0" w:color="auto"/>
            <w:left w:val="none" w:sz="0" w:space="0" w:color="auto"/>
            <w:bottom w:val="none" w:sz="0" w:space="0" w:color="auto"/>
            <w:right w:val="none" w:sz="0" w:space="0" w:color="auto"/>
          </w:divBdr>
        </w:div>
        <w:div w:id="1748183361">
          <w:marLeft w:val="0"/>
          <w:marRight w:val="0"/>
          <w:marTop w:val="0"/>
          <w:marBottom w:val="0"/>
          <w:divBdr>
            <w:top w:val="none" w:sz="0" w:space="0" w:color="auto"/>
            <w:left w:val="none" w:sz="0" w:space="0" w:color="auto"/>
            <w:bottom w:val="none" w:sz="0" w:space="0" w:color="auto"/>
            <w:right w:val="none" w:sz="0" w:space="0" w:color="auto"/>
          </w:divBdr>
        </w:div>
        <w:div w:id="1192378187">
          <w:marLeft w:val="0"/>
          <w:marRight w:val="0"/>
          <w:marTop w:val="0"/>
          <w:marBottom w:val="0"/>
          <w:divBdr>
            <w:top w:val="none" w:sz="0" w:space="0" w:color="auto"/>
            <w:left w:val="none" w:sz="0" w:space="0" w:color="auto"/>
            <w:bottom w:val="none" w:sz="0" w:space="0" w:color="auto"/>
            <w:right w:val="none" w:sz="0" w:space="0" w:color="auto"/>
          </w:divBdr>
        </w:div>
        <w:div w:id="1268196567">
          <w:marLeft w:val="0"/>
          <w:marRight w:val="0"/>
          <w:marTop w:val="0"/>
          <w:marBottom w:val="0"/>
          <w:divBdr>
            <w:top w:val="none" w:sz="0" w:space="0" w:color="auto"/>
            <w:left w:val="none" w:sz="0" w:space="0" w:color="auto"/>
            <w:bottom w:val="none" w:sz="0" w:space="0" w:color="auto"/>
            <w:right w:val="none" w:sz="0" w:space="0" w:color="auto"/>
          </w:divBdr>
        </w:div>
        <w:div w:id="1794859219">
          <w:marLeft w:val="0"/>
          <w:marRight w:val="0"/>
          <w:marTop w:val="0"/>
          <w:marBottom w:val="0"/>
          <w:divBdr>
            <w:top w:val="none" w:sz="0" w:space="0" w:color="auto"/>
            <w:left w:val="none" w:sz="0" w:space="0" w:color="auto"/>
            <w:bottom w:val="none" w:sz="0" w:space="0" w:color="auto"/>
            <w:right w:val="none" w:sz="0" w:space="0" w:color="auto"/>
          </w:divBdr>
        </w:div>
        <w:div w:id="673994497">
          <w:marLeft w:val="0"/>
          <w:marRight w:val="0"/>
          <w:marTop w:val="0"/>
          <w:marBottom w:val="0"/>
          <w:divBdr>
            <w:top w:val="none" w:sz="0" w:space="0" w:color="auto"/>
            <w:left w:val="none" w:sz="0" w:space="0" w:color="auto"/>
            <w:bottom w:val="none" w:sz="0" w:space="0" w:color="auto"/>
            <w:right w:val="none" w:sz="0" w:space="0" w:color="auto"/>
          </w:divBdr>
        </w:div>
        <w:div w:id="1722753508">
          <w:marLeft w:val="0"/>
          <w:marRight w:val="0"/>
          <w:marTop w:val="0"/>
          <w:marBottom w:val="0"/>
          <w:divBdr>
            <w:top w:val="none" w:sz="0" w:space="0" w:color="auto"/>
            <w:left w:val="none" w:sz="0" w:space="0" w:color="auto"/>
            <w:bottom w:val="none" w:sz="0" w:space="0" w:color="auto"/>
            <w:right w:val="none" w:sz="0" w:space="0" w:color="auto"/>
          </w:divBdr>
        </w:div>
        <w:div w:id="1041440690">
          <w:marLeft w:val="0"/>
          <w:marRight w:val="0"/>
          <w:marTop w:val="0"/>
          <w:marBottom w:val="0"/>
          <w:divBdr>
            <w:top w:val="none" w:sz="0" w:space="0" w:color="auto"/>
            <w:left w:val="none" w:sz="0" w:space="0" w:color="auto"/>
            <w:bottom w:val="none" w:sz="0" w:space="0" w:color="auto"/>
            <w:right w:val="none" w:sz="0" w:space="0" w:color="auto"/>
          </w:divBdr>
        </w:div>
        <w:div w:id="1934046427">
          <w:marLeft w:val="0"/>
          <w:marRight w:val="0"/>
          <w:marTop w:val="0"/>
          <w:marBottom w:val="0"/>
          <w:divBdr>
            <w:top w:val="none" w:sz="0" w:space="0" w:color="auto"/>
            <w:left w:val="none" w:sz="0" w:space="0" w:color="auto"/>
            <w:bottom w:val="none" w:sz="0" w:space="0" w:color="auto"/>
            <w:right w:val="none" w:sz="0" w:space="0" w:color="auto"/>
          </w:divBdr>
        </w:div>
        <w:div w:id="1171985746">
          <w:marLeft w:val="0"/>
          <w:marRight w:val="0"/>
          <w:marTop w:val="0"/>
          <w:marBottom w:val="0"/>
          <w:divBdr>
            <w:top w:val="none" w:sz="0" w:space="0" w:color="auto"/>
            <w:left w:val="none" w:sz="0" w:space="0" w:color="auto"/>
            <w:bottom w:val="none" w:sz="0" w:space="0" w:color="auto"/>
            <w:right w:val="none" w:sz="0" w:space="0" w:color="auto"/>
          </w:divBdr>
        </w:div>
        <w:div w:id="1737783592">
          <w:marLeft w:val="0"/>
          <w:marRight w:val="0"/>
          <w:marTop w:val="0"/>
          <w:marBottom w:val="0"/>
          <w:divBdr>
            <w:top w:val="none" w:sz="0" w:space="0" w:color="auto"/>
            <w:left w:val="none" w:sz="0" w:space="0" w:color="auto"/>
            <w:bottom w:val="none" w:sz="0" w:space="0" w:color="auto"/>
            <w:right w:val="none" w:sz="0" w:space="0" w:color="auto"/>
          </w:divBdr>
        </w:div>
        <w:div w:id="584998262">
          <w:marLeft w:val="0"/>
          <w:marRight w:val="0"/>
          <w:marTop w:val="0"/>
          <w:marBottom w:val="0"/>
          <w:divBdr>
            <w:top w:val="none" w:sz="0" w:space="0" w:color="auto"/>
            <w:left w:val="none" w:sz="0" w:space="0" w:color="auto"/>
            <w:bottom w:val="none" w:sz="0" w:space="0" w:color="auto"/>
            <w:right w:val="none" w:sz="0" w:space="0" w:color="auto"/>
          </w:divBdr>
        </w:div>
        <w:div w:id="581598929">
          <w:marLeft w:val="0"/>
          <w:marRight w:val="0"/>
          <w:marTop w:val="0"/>
          <w:marBottom w:val="0"/>
          <w:divBdr>
            <w:top w:val="none" w:sz="0" w:space="0" w:color="auto"/>
            <w:left w:val="none" w:sz="0" w:space="0" w:color="auto"/>
            <w:bottom w:val="none" w:sz="0" w:space="0" w:color="auto"/>
            <w:right w:val="none" w:sz="0" w:space="0" w:color="auto"/>
          </w:divBdr>
        </w:div>
        <w:div w:id="874854352">
          <w:marLeft w:val="0"/>
          <w:marRight w:val="0"/>
          <w:marTop w:val="0"/>
          <w:marBottom w:val="0"/>
          <w:divBdr>
            <w:top w:val="none" w:sz="0" w:space="0" w:color="auto"/>
            <w:left w:val="none" w:sz="0" w:space="0" w:color="auto"/>
            <w:bottom w:val="none" w:sz="0" w:space="0" w:color="auto"/>
            <w:right w:val="none" w:sz="0" w:space="0" w:color="auto"/>
          </w:divBdr>
        </w:div>
        <w:div w:id="1021130831">
          <w:marLeft w:val="0"/>
          <w:marRight w:val="0"/>
          <w:marTop w:val="0"/>
          <w:marBottom w:val="0"/>
          <w:divBdr>
            <w:top w:val="none" w:sz="0" w:space="0" w:color="auto"/>
            <w:left w:val="none" w:sz="0" w:space="0" w:color="auto"/>
            <w:bottom w:val="none" w:sz="0" w:space="0" w:color="auto"/>
            <w:right w:val="none" w:sz="0" w:space="0" w:color="auto"/>
          </w:divBdr>
        </w:div>
        <w:div w:id="1401321893">
          <w:marLeft w:val="0"/>
          <w:marRight w:val="0"/>
          <w:marTop w:val="0"/>
          <w:marBottom w:val="0"/>
          <w:divBdr>
            <w:top w:val="none" w:sz="0" w:space="0" w:color="auto"/>
            <w:left w:val="none" w:sz="0" w:space="0" w:color="auto"/>
            <w:bottom w:val="none" w:sz="0" w:space="0" w:color="auto"/>
            <w:right w:val="none" w:sz="0" w:space="0" w:color="auto"/>
          </w:divBdr>
        </w:div>
        <w:div w:id="1548176184">
          <w:marLeft w:val="0"/>
          <w:marRight w:val="0"/>
          <w:marTop w:val="0"/>
          <w:marBottom w:val="0"/>
          <w:divBdr>
            <w:top w:val="none" w:sz="0" w:space="0" w:color="auto"/>
            <w:left w:val="none" w:sz="0" w:space="0" w:color="auto"/>
            <w:bottom w:val="none" w:sz="0" w:space="0" w:color="auto"/>
            <w:right w:val="none" w:sz="0" w:space="0" w:color="auto"/>
          </w:divBdr>
        </w:div>
        <w:div w:id="1302735153">
          <w:marLeft w:val="0"/>
          <w:marRight w:val="0"/>
          <w:marTop w:val="0"/>
          <w:marBottom w:val="0"/>
          <w:divBdr>
            <w:top w:val="none" w:sz="0" w:space="0" w:color="auto"/>
            <w:left w:val="none" w:sz="0" w:space="0" w:color="auto"/>
            <w:bottom w:val="none" w:sz="0" w:space="0" w:color="auto"/>
            <w:right w:val="none" w:sz="0" w:space="0" w:color="auto"/>
          </w:divBdr>
        </w:div>
        <w:div w:id="1054934480">
          <w:marLeft w:val="0"/>
          <w:marRight w:val="0"/>
          <w:marTop w:val="0"/>
          <w:marBottom w:val="0"/>
          <w:divBdr>
            <w:top w:val="none" w:sz="0" w:space="0" w:color="auto"/>
            <w:left w:val="none" w:sz="0" w:space="0" w:color="auto"/>
            <w:bottom w:val="none" w:sz="0" w:space="0" w:color="auto"/>
            <w:right w:val="none" w:sz="0" w:space="0" w:color="auto"/>
          </w:divBdr>
        </w:div>
        <w:div w:id="235475668">
          <w:marLeft w:val="0"/>
          <w:marRight w:val="0"/>
          <w:marTop w:val="0"/>
          <w:marBottom w:val="0"/>
          <w:divBdr>
            <w:top w:val="none" w:sz="0" w:space="0" w:color="auto"/>
            <w:left w:val="none" w:sz="0" w:space="0" w:color="auto"/>
            <w:bottom w:val="none" w:sz="0" w:space="0" w:color="auto"/>
            <w:right w:val="none" w:sz="0" w:space="0" w:color="auto"/>
          </w:divBdr>
        </w:div>
        <w:div w:id="1776631158">
          <w:marLeft w:val="0"/>
          <w:marRight w:val="0"/>
          <w:marTop w:val="0"/>
          <w:marBottom w:val="0"/>
          <w:divBdr>
            <w:top w:val="none" w:sz="0" w:space="0" w:color="auto"/>
            <w:left w:val="none" w:sz="0" w:space="0" w:color="auto"/>
            <w:bottom w:val="none" w:sz="0" w:space="0" w:color="auto"/>
            <w:right w:val="none" w:sz="0" w:space="0" w:color="auto"/>
          </w:divBdr>
        </w:div>
        <w:div w:id="1890796122">
          <w:marLeft w:val="0"/>
          <w:marRight w:val="0"/>
          <w:marTop w:val="0"/>
          <w:marBottom w:val="0"/>
          <w:divBdr>
            <w:top w:val="none" w:sz="0" w:space="0" w:color="auto"/>
            <w:left w:val="none" w:sz="0" w:space="0" w:color="auto"/>
            <w:bottom w:val="none" w:sz="0" w:space="0" w:color="auto"/>
            <w:right w:val="none" w:sz="0" w:space="0" w:color="auto"/>
          </w:divBdr>
        </w:div>
        <w:div w:id="600988643">
          <w:marLeft w:val="0"/>
          <w:marRight w:val="0"/>
          <w:marTop w:val="0"/>
          <w:marBottom w:val="0"/>
          <w:divBdr>
            <w:top w:val="none" w:sz="0" w:space="0" w:color="auto"/>
            <w:left w:val="none" w:sz="0" w:space="0" w:color="auto"/>
            <w:bottom w:val="none" w:sz="0" w:space="0" w:color="auto"/>
            <w:right w:val="none" w:sz="0" w:space="0" w:color="auto"/>
          </w:divBdr>
        </w:div>
        <w:div w:id="1033310358">
          <w:marLeft w:val="0"/>
          <w:marRight w:val="0"/>
          <w:marTop w:val="0"/>
          <w:marBottom w:val="0"/>
          <w:divBdr>
            <w:top w:val="none" w:sz="0" w:space="0" w:color="auto"/>
            <w:left w:val="none" w:sz="0" w:space="0" w:color="auto"/>
            <w:bottom w:val="none" w:sz="0" w:space="0" w:color="auto"/>
            <w:right w:val="none" w:sz="0" w:space="0" w:color="auto"/>
          </w:divBdr>
        </w:div>
        <w:div w:id="1402218513">
          <w:marLeft w:val="0"/>
          <w:marRight w:val="0"/>
          <w:marTop w:val="0"/>
          <w:marBottom w:val="0"/>
          <w:divBdr>
            <w:top w:val="none" w:sz="0" w:space="0" w:color="auto"/>
            <w:left w:val="none" w:sz="0" w:space="0" w:color="auto"/>
            <w:bottom w:val="none" w:sz="0" w:space="0" w:color="auto"/>
            <w:right w:val="none" w:sz="0" w:space="0" w:color="auto"/>
          </w:divBdr>
        </w:div>
        <w:div w:id="911083901">
          <w:marLeft w:val="0"/>
          <w:marRight w:val="0"/>
          <w:marTop w:val="0"/>
          <w:marBottom w:val="0"/>
          <w:divBdr>
            <w:top w:val="none" w:sz="0" w:space="0" w:color="auto"/>
            <w:left w:val="none" w:sz="0" w:space="0" w:color="auto"/>
            <w:bottom w:val="none" w:sz="0" w:space="0" w:color="auto"/>
            <w:right w:val="none" w:sz="0" w:space="0" w:color="auto"/>
          </w:divBdr>
        </w:div>
        <w:div w:id="245190292">
          <w:marLeft w:val="0"/>
          <w:marRight w:val="0"/>
          <w:marTop w:val="0"/>
          <w:marBottom w:val="0"/>
          <w:divBdr>
            <w:top w:val="none" w:sz="0" w:space="0" w:color="auto"/>
            <w:left w:val="none" w:sz="0" w:space="0" w:color="auto"/>
            <w:bottom w:val="none" w:sz="0" w:space="0" w:color="auto"/>
            <w:right w:val="none" w:sz="0" w:space="0" w:color="auto"/>
          </w:divBdr>
        </w:div>
        <w:div w:id="613245309">
          <w:marLeft w:val="0"/>
          <w:marRight w:val="0"/>
          <w:marTop w:val="0"/>
          <w:marBottom w:val="0"/>
          <w:divBdr>
            <w:top w:val="none" w:sz="0" w:space="0" w:color="auto"/>
            <w:left w:val="none" w:sz="0" w:space="0" w:color="auto"/>
            <w:bottom w:val="none" w:sz="0" w:space="0" w:color="auto"/>
            <w:right w:val="none" w:sz="0" w:space="0" w:color="auto"/>
          </w:divBdr>
        </w:div>
        <w:div w:id="697900737">
          <w:marLeft w:val="0"/>
          <w:marRight w:val="0"/>
          <w:marTop w:val="0"/>
          <w:marBottom w:val="0"/>
          <w:divBdr>
            <w:top w:val="none" w:sz="0" w:space="0" w:color="auto"/>
            <w:left w:val="none" w:sz="0" w:space="0" w:color="auto"/>
            <w:bottom w:val="none" w:sz="0" w:space="0" w:color="auto"/>
            <w:right w:val="none" w:sz="0" w:space="0" w:color="auto"/>
          </w:divBdr>
        </w:div>
        <w:div w:id="1469395747">
          <w:marLeft w:val="0"/>
          <w:marRight w:val="0"/>
          <w:marTop w:val="0"/>
          <w:marBottom w:val="0"/>
          <w:divBdr>
            <w:top w:val="none" w:sz="0" w:space="0" w:color="auto"/>
            <w:left w:val="none" w:sz="0" w:space="0" w:color="auto"/>
            <w:bottom w:val="none" w:sz="0" w:space="0" w:color="auto"/>
            <w:right w:val="none" w:sz="0" w:space="0" w:color="auto"/>
          </w:divBdr>
        </w:div>
        <w:div w:id="1555389172">
          <w:marLeft w:val="0"/>
          <w:marRight w:val="0"/>
          <w:marTop w:val="0"/>
          <w:marBottom w:val="0"/>
          <w:divBdr>
            <w:top w:val="none" w:sz="0" w:space="0" w:color="auto"/>
            <w:left w:val="none" w:sz="0" w:space="0" w:color="auto"/>
            <w:bottom w:val="none" w:sz="0" w:space="0" w:color="auto"/>
            <w:right w:val="none" w:sz="0" w:space="0" w:color="auto"/>
          </w:divBdr>
        </w:div>
        <w:div w:id="1781488993">
          <w:marLeft w:val="0"/>
          <w:marRight w:val="0"/>
          <w:marTop w:val="0"/>
          <w:marBottom w:val="0"/>
          <w:divBdr>
            <w:top w:val="none" w:sz="0" w:space="0" w:color="auto"/>
            <w:left w:val="none" w:sz="0" w:space="0" w:color="auto"/>
            <w:bottom w:val="none" w:sz="0" w:space="0" w:color="auto"/>
            <w:right w:val="none" w:sz="0" w:space="0" w:color="auto"/>
          </w:divBdr>
        </w:div>
        <w:div w:id="1823156211">
          <w:marLeft w:val="0"/>
          <w:marRight w:val="0"/>
          <w:marTop w:val="0"/>
          <w:marBottom w:val="0"/>
          <w:divBdr>
            <w:top w:val="none" w:sz="0" w:space="0" w:color="auto"/>
            <w:left w:val="none" w:sz="0" w:space="0" w:color="auto"/>
            <w:bottom w:val="none" w:sz="0" w:space="0" w:color="auto"/>
            <w:right w:val="none" w:sz="0" w:space="0" w:color="auto"/>
          </w:divBdr>
        </w:div>
        <w:div w:id="876161228">
          <w:marLeft w:val="0"/>
          <w:marRight w:val="0"/>
          <w:marTop w:val="0"/>
          <w:marBottom w:val="0"/>
          <w:divBdr>
            <w:top w:val="none" w:sz="0" w:space="0" w:color="auto"/>
            <w:left w:val="none" w:sz="0" w:space="0" w:color="auto"/>
            <w:bottom w:val="none" w:sz="0" w:space="0" w:color="auto"/>
            <w:right w:val="none" w:sz="0" w:space="0" w:color="auto"/>
          </w:divBdr>
        </w:div>
        <w:div w:id="505169670">
          <w:marLeft w:val="0"/>
          <w:marRight w:val="0"/>
          <w:marTop w:val="0"/>
          <w:marBottom w:val="0"/>
          <w:divBdr>
            <w:top w:val="none" w:sz="0" w:space="0" w:color="auto"/>
            <w:left w:val="none" w:sz="0" w:space="0" w:color="auto"/>
            <w:bottom w:val="none" w:sz="0" w:space="0" w:color="auto"/>
            <w:right w:val="none" w:sz="0" w:space="0" w:color="auto"/>
          </w:divBdr>
        </w:div>
        <w:div w:id="1002465557">
          <w:marLeft w:val="0"/>
          <w:marRight w:val="0"/>
          <w:marTop w:val="0"/>
          <w:marBottom w:val="0"/>
          <w:divBdr>
            <w:top w:val="none" w:sz="0" w:space="0" w:color="auto"/>
            <w:left w:val="none" w:sz="0" w:space="0" w:color="auto"/>
            <w:bottom w:val="none" w:sz="0" w:space="0" w:color="auto"/>
            <w:right w:val="none" w:sz="0" w:space="0" w:color="auto"/>
          </w:divBdr>
        </w:div>
        <w:div w:id="1673486034">
          <w:marLeft w:val="0"/>
          <w:marRight w:val="0"/>
          <w:marTop w:val="0"/>
          <w:marBottom w:val="0"/>
          <w:divBdr>
            <w:top w:val="none" w:sz="0" w:space="0" w:color="auto"/>
            <w:left w:val="none" w:sz="0" w:space="0" w:color="auto"/>
            <w:bottom w:val="none" w:sz="0" w:space="0" w:color="auto"/>
            <w:right w:val="none" w:sz="0" w:space="0" w:color="auto"/>
          </w:divBdr>
        </w:div>
        <w:div w:id="1083448797">
          <w:marLeft w:val="0"/>
          <w:marRight w:val="0"/>
          <w:marTop w:val="0"/>
          <w:marBottom w:val="0"/>
          <w:divBdr>
            <w:top w:val="none" w:sz="0" w:space="0" w:color="auto"/>
            <w:left w:val="none" w:sz="0" w:space="0" w:color="auto"/>
            <w:bottom w:val="none" w:sz="0" w:space="0" w:color="auto"/>
            <w:right w:val="none" w:sz="0" w:space="0" w:color="auto"/>
          </w:divBdr>
        </w:div>
        <w:div w:id="724642175">
          <w:marLeft w:val="0"/>
          <w:marRight w:val="0"/>
          <w:marTop w:val="0"/>
          <w:marBottom w:val="0"/>
          <w:divBdr>
            <w:top w:val="none" w:sz="0" w:space="0" w:color="auto"/>
            <w:left w:val="none" w:sz="0" w:space="0" w:color="auto"/>
            <w:bottom w:val="none" w:sz="0" w:space="0" w:color="auto"/>
            <w:right w:val="none" w:sz="0" w:space="0" w:color="auto"/>
          </w:divBdr>
        </w:div>
        <w:div w:id="22369640">
          <w:marLeft w:val="0"/>
          <w:marRight w:val="0"/>
          <w:marTop w:val="0"/>
          <w:marBottom w:val="0"/>
          <w:divBdr>
            <w:top w:val="none" w:sz="0" w:space="0" w:color="auto"/>
            <w:left w:val="none" w:sz="0" w:space="0" w:color="auto"/>
            <w:bottom w:val="none" w:sz="0" w:space="0" w:color="auto"/>
            <w:right w:val="none" w:sz="0" w:space="0" w:color="auto"/>
          </w:divBdr>
        </w:div>
        <w:div w:id="153449294">
          <w:marLeft w:val="0"/>
          <w:marRight w:val="0"/>
          <w:marTop w:val="0"/>
          <w:marBottom w:val="0"/>
          <w:divBdr>
            <w:top w:val="none" w:sz="0" w:space="0" w:color="auto"/>
            <w:left w:val="none" w:sz="0" w:space="0" w:color="auto"/>
            <w:bottom w:val="none" w:sz="0" w:space="0" w:color="auto"/>
            <w:right w:val="none" w:sz="0" w:space="0" w:color="auto"/>
          </w:divBdr>
        </w:div>
        <w:div w:id="417680806">
          <w:marLeft w:val="0"/>
          <w:marRight w:val="0"/>
          <w:marTop w:val="0"/>
          <w:marBottom w:val="0"/>
          <w:divBdr>
            <w:top w:val="none" w:sz="0" w:space="0" w:color="auto"/>
            <w:left w:val="none" w:sz="0" w:space="0" w:color="auto"/>
            <w:bottom w:val="none" w:sz="0" w:space="0" w:color="auto"/>
            <w:right w:val="none" w:sz="0" w:space="0" w:color="auto"/>
          </w:divBdr>
        </w:div>
        <w:div w:id="1705443756">
          <w:marLeft w:val="0"/>
          <w:marRight w:val="0"/>
          <w:marTop w:val="0"/>
          <w:marBottom w:val="0"/>
          <w:divBdr>
            <w:top w:val="none" w:sz="0" w:space="0" w:color="auto"/>
            <w:left w:val="none" w:sz="0" w:space="0" w:color="auto"/>
            <w:bottom w:val="none" w:sz="0" w:space="0" w:color="auto"/>
            <w:right w:val="none" w:sz="0" w:space="0" w:color="auto"/>
          </w:divBdr>
        </w:div>
        <w:div w:id="580526632">
          <w:marLeft w:val="0"/>
          <w:marRight w:val="0"/>
          <w:marTop w:val="0"/>
          <w:marBottom w:val="0"/>
          <w:divBdr>
            <w:top w:val="none" w:sz="0" w:space="0" w:color="auto"/>
            <w:left w:val="none" w:sz="0" w:space="0" w:color="auto"/>
            <w:bottom w:val="none" w:sz="0" w:space="0" w:color="auto"/>
            <w:right w:val="none" w:sz="0" w:space="0" w:color="auto"/>
          </w:divBdr>
        </w:div>
        <w:div w:id="1905874217">
          <w:marLeft w:val="0"/>
          <w:marRight w:val="0"/>
          <w:marTop w:val="0"/>
          <w:marBottom w:val="0"/>
          <w:divBdr>
            <w:top w:val="none" w:sz="0" w:space="0" w:color="auto"/>
            <w:left w:val="none" w:sz="0" w:space="0" w:color="auto"/>
            <w:bottom w:val="none" w:sz="0" w:space="0" w:color="auto"/>
            <w:right w:val="none" w:sz="0" w:space="0" w:color="auto"/>
          </w:divBdr>
        </w:div>
        <w:div w:id="430666942">
          <w:marLeft w:val="0"/>
          <w:marRight w:val="0"/>
          <w:marTop w:val="0"/>
          <w:marBottom w:val="0"/>
          <w:divBdr>
            <w:top w:val="none" w:sz="0" w:space="0" w:color="auto"/>
            <w:left w:val="none" w:sz="0" w:space="0" w:color="auto"/>
            <w:bottom w:val="none" w:sz="0" w:space="0" w:color="auto"/>
            <w:right w:val="none" w:sz="0" w:space="0" w:color="auto"/>
          </w:divBdr>
        </w:div>
      </w:divsChild>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72828090">
      <w:bodyDiv w:val="1"/>
      <w:marLeft w:val="0"/>
      <w:marRight w:val="0"/>
      <w:marTop w:val="0"/>
      <w:marBottom w:val="0"/>
      <w:divBdr>
        <w:top w:val="none" w:sz="0" w:space="0" w:color="auto"/>
        <w:left w:val="none" w:sz="0" w:space="0" w:color="auto"/>
        <w:bottom w:val="none" w:sz="0" w:space="0" w:color="auto"/>
        <w:right w:val="none" w:sz="0" w:space="0" w:color="auto"/>
      </w:divBdr>
      <w:divsChild>
        <w:div w:id="2060662262">
          <w:marLeft w:val="0"/>
          <w:marRight w:val="0"/>
          <w:marTop w:val="0"/>
          <w:marBottom w:val="0"/>
          <w:divBdr>
            <w:top w:val="none" w:sz="0" w:space="0" w:color="auto"/>
            <w:left w:val="none" w:sz="0" w:space="0" w:color="auto"/>
            <w:bottom w:val="none" w:sz="0" w:space="0" w:color="auto"/>
            <w:right w:val="none" w:sz="0" w:space="0" w:color="auto"/>
          </w:divBdr>
        </w:div>
        <w:div w:id="1079904394">
          <w:marLeft w:val="0"/>
          <w:marRight w:val="0"/>
          <w:marTop w:val="0"/>
          <w:marBottom w:val="0"/>
          <w:divBdr>
            <w:top w:val="none" w:sz="0" w:space="0" w:color="auto"/>
            <w:left w:val="none" w:sz="0" w:space="0" w:color="auto"/>
            <w:bottom w:val="none" w:sz="0" w:space="0" w:color="auto"/>
            <w:right w:val="none" w:sz="0" w:space="0" w:color="auto"/>
          </w:divBdr>
        </w:div>
        <w:div w:id="836120314">
          <w:marLeft w:val="0"/>
          <w:marRight w:val="0"/>
          <w:marTop w:val="0"/>
          <w:marBottom w:val="0"/>
          <w:divBdr>
            <w:top w:val="none" w:sz="0" w:space="0" w:color="auto"/>
            <w:left w:val="none" w:sz="0" w:space="0" w:color="auto"/>
            <w:bottom w:val="none" w:sz="0" w:space="0" w:color="auto"/>
            <w:right w:val="none" w:sz="0" w:space="0" w:color="auto"/>
          </w:divBdr>
        </w:div>
        <w:div w:id="1031300899">
          <w:marLeft w:val="0"/>
          <w:marRight w:val="0"/>
          <w:marTop w:val="0"/>
          <w:marBottom w:val="0"/>
          <w:divBdr>
            <w:top w:val="none" w:sz="0" w:space="0" w:color="auto"/>
            <w:left w:val="none" w:sz="0" w:space="0" w:color="auto"/>
            <w:bottom w:val="none" w:sz="0" w:space="0" w:color="auto"/>
            <w:right w:val="none" w:sz="0" w:space="0" w:color="auto"/>
          </w:divBdr>
        </w:div>
        <w:div w:id="1579435055">
          <w:marLeft w:val="0"/>
          <w:marRight w:val="0"/>
          <w:marTop w:val="0"/>
          <w:marBottom w:val="0"/>
          <w:divBdr>
            <w:top w:val="none" w:sz="0" w:space="0" w:color="auto"/>
            <w:left w:val="none" w:sz="0" w:space="0" w:color="auto"/>
            <w:bottom w:val="none" w:sz="0" w:space="0" w:color="auto"/>
            <w:right w:val="none" w:sz="0" w:space="0" w:color="auto"/>
          </w:divBdr>
        </w:div>
        <w:div w:id="1798445874">
          <w:marLeft w:val="0"/>
          <w:marRight w:val="0"/>
          <w:marTop w:val="0"/>
          <w:marBottom w:val="0"/>
          <w:divBdr>
            <w:top w:val="none" w:sz="0" w:space="0" w:color="auto"/>
            <w:left w:val="none" w:sz="0" w:space="0" w:color="auto"/>
            <w:bottom w:val="none" w:sz="0" w:space="0" w:color="auto"/>
            <w:right w:val="none" w:sz="0" w:space="0" w:color="auto"/>
          </w:divBdr>
        </w:div>
        <w:div w:id="1387754683">
          <w:marLeft w:val="0"/>
          <w:marRight w:val="0"/>
          <w:marTop w:val="0"/>
          <w:marBottom w:val="0"/>
          <w:divBdr>
            <w:top w:val="none" w:sz="0" w:space="0" w:color="auto"/>
            <w:left w:val="none" w:sz="0" w:space="0" w:color="auto"/>
            <w:bottom w:val="none" w:sz="0" w:space="0" w:color="auto"/>
            <w:right w:val="none" w:sz="0" w:space="0" w:color="auto"/>
          </w:divBdr>
        </w:div>
        <w:div w:id="1419520403">
          <w:marLeft w:val="0"/>
          <w:marRight w:val="0"/>
          <w:marTop w:val="0"/>
          <w:marBottom w:val="0"/>
          <w:divBdr>
            <w:top w:val="none" w:sz="0" w:space="0" w:color="auto"/>
            <w:left w:val="none" w:sz="0" w:space="0" w:color="auto"/>
            <w:bottom w:val="none" w:sz="0" w:space="0" w:color="auto"/>
            <w:right w:val="none" w:sz="0" w:space="0" w:color="auto"/>
          </w:divBdr>
        </w:div>
        <w:div w:id="124324483">
          <w:marLeft w:val="0"/>
          <w:marRight w:val="0"/>
          <w:marTop w:val="0"/>
          <w:marBottom w:val="0"/>
          <w:divBdr>
            <w:top w:val="none" w:sz="0" w:space="0" w:color="auto"/>
            <w:left w:val="none" w:sz="0" w:space="0" w:color="auto"/>
            <w:bottom w:val="none" w:sz="0" w:space="0" w:color="auto"/>
            <w:right w:val="none" w:sz="0" w:space="0" w:color="auto"/>
          </w:divBdr>
        </w:div>
        <w:div w:id="1047216024">
          <w:marLeft w:val="0"/>
          <w:marRight w:val="0"/>
          <w:marTop w:val="0"/>
          <w:marBottom w:val="0"/>
          <w:divBdr>
            <w:top w:val="none" w:sz="0" w:space="0" w:color="auto"/>
            <w:left w:val="none" w:sz="0" w:space="0" w:color="auto"/>
            <w:bottom w:val="none" w:sz="0" w:space="0" w:color="auto"/>
            <w:right w:val="none" w:sz="0" w:space="0" w:color="auto"/>
          </w:divBdr>
        </w:div>
        <w:div w:id="839198632">
          <w:marLeft w:val="0"/>
          <w:marRight w:val="0"/>
          <w:marTop w:val="0"/>
          <w:marBottom w:val="0"/>
          <w:divBdr>
            <w:top w:val="none" w:sz="0" w:space="0" w:color="auto"/>
            <w:left w:val="none" w:sz="0" w:space="0" w:color="auto"/>
            <w:bottom w:val="none" w:sz="0" w:space="0" w:color="auto"/>
            <w:right w:val="none" w:sz="0" w:space="0" w:color="auto"/>
          </w:divBdr>
        </w:div>
        <w:div w:id="1691031021">
          <w:marLeft w:val="0"/>
          <w:marRight w:val="0"/>
          <w:marTop w:val="0"/>
          <w:marBottom w:val="0"/>
          <w:divBdr>
            <w:top w:val="none" w:sz="0" w:space="0" w:color="auto"/>
            <w:left w:val="none" w:sz="0" w:space="0" w:color="auto"/>
            <w:bottom w:val="none" w:sz="0" w:space="0" w:color="auto"/>
            <w:right w:val="none" w:sz="0" w:space="0" w:color="auto"/>
          </w:divBdr>
        </w:div>
        <w:div w:id="605432420">
          <w:marLeft w:val="0"/>
          <w:marRight w:val="0"/>
          <w:marTop w:val="0"/>
          <w:marBottom w:val="0"/>
          <w:divBdr>
            <w:top w:val="none" w:sz="0" w:space="0" w:color="auto"/>
            <w:left w:val="none" w:sz="0" w:space="0" w:color="auto"/>
            <w:bottom w:val="none" w:sz="0" w:space="0" w:color="auto"/>
            <w:right w:val="none" w:sz="0" w:space="0" w:color="auto"/>
          </w:divBdr>
        </w:div>
        <w:div w:id="1118529735">
          <w:marLeft w:val="0"/>
          <w:marRight w:val="0"/>
          <w:marTop w:val="0"/>
          <w:marBottom w:val="0"/>
          <w:divBdr>
            <w:top w:val="none" w:sz="0" w:space="0" w:color="auto"/>
            <w:left w:val="none" w:sz="0" w:space="0" w:color="auto"/>
            <w:bottom w:val="none" w:sz="0" w:space="0" w:color="auto"/>
            <w:right w:val="none" w:sz="0" w:space="0" w:color="auto"/>
          </w:divBdr>
        </w:div>
        <w:div w:id="1121997253">
          <w:marLeft w:val="0"/>
          <w:marRight w:val="0"/>
          <w:marTop w:val="0"/>
          <w:marBottom w:val="0"/>
          <w:divBdr>
            <w:top w:val="none" w:sz="0" w:space="0" w:color="auto"/>
            <w:left w:val="none" w:sz="0" w:space="0" w:color="auto"/>
            <w:bottom w:val="none" w:sz="0" w:space="0" w:color="auto"/>
            <w:right w:val="none" w:sz="0" w:space="0" w:color="auto"/>
          </w:divBdr>
        </w:div>
        <w:div w:id="28994290">
          <w:marLeft w:val="0"/>
          <w:marRight w:val="0"/>
          <w:marTop w:val="0"/>
          <w:marBottom w:val="0"/>
          <w:divBdr>
            <w:top w:val="none" w:sz="0" w:space="0" w:color="auto"/>
            <w:left w:val="none" w:sz="0" w:space="0" w:color="auto"/>
            <w:bottom w:val="none" w:sz="0" w:space="0" w:color="auto"/>
            <w:right w:val="none" w:sz="0" w:space="0" w:color="auto"/>
          </w:divBdr>
        </w:div>
        <w:div w:id="1818645472">
          <w:marLeft w:val="0"/>
          <w:marRight w:val="0"/>
          <w:marTop w:val="0"/>
          <w:marBottom w:val="0"/>
          <w:divBdr>
            <w:top w:val="none" w:sz="0" w:space="0" w:color="auto"/>
            <w:left w:val="none" w:sz="0" w:space="0" w:color="auto"/>
            <w:bottom w:val="none" w:sz="0" w:space="0" w:color="auto"/>
            <w:right w:val="none" w:sz="0" w:space="0" w:color="auto"/>
          </w:divBdr>
        </w:div>
        <w:div w:id="1245534033">
          <w:marLeft w:val="0"/>
          <w:marRight w:val="0"/>
          <w:marTop w:val="0"/>
          <w:marBottom w:val="0"/>
          <w:divBdr>
            <w:top w:val="none" w:sz="0" w:space="0" w:color="auto"/>
            <w:left w:val="none" w:sz="0" w:space="0" w:color="auto"/>
            <w:bottom w:val="none" w:sz="0" w:space="0" w:color="auto"/>
            <w:right w:val="none" w:sz="0" w:space="0" w:color="auto"/>
          </w:divBdr>
        </w:div>
        <w:div w:id="1642423945">
          <w:marLeft w:val="0"/>
          <w:marRight w:val="0"/>
          <w:marTop w:val="0"/>
          <w:marBottom w:val="0"/>
          <w:divBdr>
            <w:top w:val="none" w:sz="0" w:space="0" w:color="auto"/>
            <w:left w:val="none" w:sz="0" w:space="0" w:color="auto"/>
            <w:bottom w:val="none" w:sz="0" w:space="0" w:color="auto"/>
            <w:right w:val="none" w:sz="0" w:space="0" w:color="auto"/>
          </w:divBdr>
        </w:div>
        <w:div w:id="1195728660">
          <w:marLeft w:val="0"/>
          <w:marRight w:val="0"/>
          <w:marTop w:val="0"/>
          <w:marBottom w:val="0"/>
          <w:divBdr>
            <w:top w:val="none" w:sz="0" w:space="0" w:color="auto"/>
            <w:left w:val="none" w:sz="0" w:space="0" w:color="auto"/>
            <w:bottom w:val="none" w:sz="0" w:space="0" w:color="auto"/>
            <w:right w:val="none" w:sz="0" w:space="0" w:color="auto"/>
          </w:divBdr>
        </w:div>
        <w:div w:id="356587584">
          <w:marLeft w:val="0"/>
          <w:marRight w:val="0"/>
          <w:marTop w:val="0"/>
          <w:marBottom w:val="0"/>
          <w:divBdr>
            <w:top w:val="none" w:sz="0" w:space="0" w:color="auto"/>
            <w:left w:val="none" w:sz="0" w:space="0" w:color="auto"/>
            <w:bottom w:val="none" w:sz="0" w:space="0" w:color="auto"/>
            <w:right w:val="none" w:sz="0" w:space="0" w:color="auto"/>
          </w:divBdr>
        </w:div>
        <w:div w:id="1423723783">
          <w:marLeft w:val="0"/>
          <w:marRight w:val="0"/>
          <w:marTop w:val="0"/>
          <w:marBottom w:val="0"/>
          <w:divBdr>
            <w:top w:val="none" w:sz="0" w:space="0" w:color="auto"/>
            <w:left w:val="none" w:sz="0" w:space="0" w:color="auto"/>
            <w:bottom w:val="none" w:sz="0" w:space="0" w:color="auto"/>
            <w:right w:val="none" w:sz="0" w:space="0" w:color="auto"/>
          </w:divBdr>
        </w:div>
        <w:div w:id="333923783">
          <w:marLeft w:val="0"/>
          <w:marRight w:val="0"/>
          <w:marTop w:val="0"/>
          <w:marBottom w:val="0"/>
          <w:divBdr>
            <w:top w:val="none" w:sz="0" w:space="0" w:color="auto"/>
            <w:left w:val="none" w:sz="0" w:space="0" w:color="auto"/>
            <w:bottom w:val="none" w:sz="0" w:space="0" w:color="auto"/>
            <w:right w:val="none" w:sz="0" w:space="0" w:color="auto"/>
          </w:divBdr>
        </w:div>
        <w:div w:id="2068531491">
          <w:marLeft w:val="0"/>
          <w:marRight w:val="0"/>
          <w:marTop w:val="0"/>
          <w:marBottom w:val="0"/>
          <w:divBdr>
            <w:top w:val="none" w:sz="0" w:space="0" w:color="auto"/>
            <w:left w:val="none" w:sz="0" w:space="0" w:color="auto"/>
            <w:bottom w:val="none" w:sz="0" w:space="0" w:color="auto"/>
            <w:right w:val="none" w:sz="0" w:space="0" w:color="auto"/>
          </w:divBdr>
        </w:div>
        <w:div w:id="1366562739">
          <w:marLeft w:val="0"/>
          <w:marRight w:val="0"/>
          <w:marTop w:val="0"/>
          <w:marBottom w:val="0"/>
          <w:divBdr>
            <w:top w:val="none" w:sz="0" w:space="0" w:color="auto"/>
            <w:left w:val="none" w:sz="0" w:space="0" w:color="auto"/>
            <w:bottom w:val="none" w:sz="0" w:space="0" w:color="auto"/>
            <w:right w:val="none" w:sz="0" w:space="0" w:color="auto"/>
          </w:divBdr>
        </w:div>
        <w:div w:id="748161869">
          <w:marLeft w:val="0"/>
          <w:marRight w:val="0"/>
          <w:marTop w:val="0"/>
          <w:marBottom w:val="0"/>
          <w:divBdr>
            <w:top w:val="none" w:sz="0" w:space="0" w:color="auto"/>
            <w:left w:val="none" w:sz="0" w:space="0" w:color="auto"/>
            <w:bottom w:val="none" w:sz="0" w:space="0" w:color="auto"/>
            <w:right w:val="none" w:sz="0" w:space="0" w:color="auto"/>
          </w:divBdr>
        </w:div>
        <w:div w:id="472256167">
          <w:marLeft w:val="0"/>
          <w:marRight w:val="0"/>
          <w:marTop w:val="0"/>
          <w:marBottom w:val="0"/>
          <w:divBdr>
            <w:top w:val="none" w:sz="0" w:space="0" w:color="auto"/>
            <w:left w:val="none" w:sz="0" w:space="0" w:color="auto"/>
            <w:bottom w:val="none" w:sz="0" w:space="0" w:color="auto"/>
            <w:right w:val="none" w:sz="0" w:space="0" w:color="auto"/>
          </w:divBdr>
        </w:div>
        <w:div w:id="444927606">
          <w:marLeft w:val="0"/>
          <w:marRight w:val="0"/>
          <w:marTop w:val="0"/>
          <w:marBottom w:val="0"/>
          <w:divBdr>
            <w:top w:val="none" w:sz="0" w:space="0" w:color="auto"/>
            <w:left w:val="none" w:sz="0" w:space="0" w:color="auto"/>
            <w:bottom w:val="none" w:sz="0" w:space="0" w:color="auto"/>
            <w:right w:val="none" w:sz="0" w:space="0" w:color="auto"/>
          </w:divBdr>
        </w:div>
        <w:div w:id="1170801805">
          <w:marLeft w:val="0"/>
          <w:marRight w:val="0"/>
          <w:marTop w:val="0"/>
          <w:marBottom w:val="0"/>
          <w:divBdr>
            <w:top w:val="none" w:sz="0" w:space="0" w:color="auto"/>
            <w:left w:val="none" w:sz="0" w:space="0" w:color="auto"/>
            <w:bottom w:val="none" w:sz="0" w:space="0" w:color="auto"/>
            <w:right w:val="none" w:sz="0" w:space="0" w:color="auto"/>
          </w:divBdr>
        </w:div>
        <w:div w:id="446584053">
          <w:marLeft w:val="0"/>
          <w:marRight w:val="0"/>
          <w:marTop w:val="0"/>
          <w:marBottom w:val="0"/>
          <w:divBdr>
            <w:top w:val="none" w:sz="0" w:space="0" w:color="auto"/>
            <w:left w:val="none" w:sz="0" w:space="0" w:color="auto"/>
            <w:bottom w:val="none" w:sz="0" w:space="0" w:color="auto"/>
            <w:right w:val="none" w:sz="0" w:space="0" w:color="auto"/>
          </w:divBdr>
        </w:div>
        <w:div w:id="1822303684">
          <w:marLeft w:val="0"/>
          <w:marRight w:val="0"/>
          <w:marTop w:val="0"/>
          <w:marBottom w:val="0"/>
          <w:divBdr>
            <w:top w:val="none" w:sz="0" w:space="0" w:color="auto"/>
            <w:left w:val="none" w:sz="0" w:space="0" w:color="auto"/>
            <w:bottom w:val="none" w:sz="0" w:space="0" w:color="auto"/>
            <w:right w:val="none" w:sz="0" w:space="0" w:color="auto"/>
          </w:divBdr>
        </w:div>
        <w:div w:id="1648128352">
          <w:marLeft w:val="0"/>
          <w:marRight w:val="0"/>
          <w:marTop w:val="0"/>
          <w:marBottom w:val="0"/>
          <w:divBdr>
            <w:top w:val="none" w:sz="0" w:space="0" w:color="auto"/>
            <w:left w:val="none" w:sz="0" w:space="0" w:color="auto"/>
            <w:bottom w:val="none" w:sz="0" w:space="0" w:color="auto"/>
            <w:right w:val="none" w:sz="0" w:space="0" w:color="auto"/>
          </w:divBdr>
        </w:div>
        <w:div w:id="584146979">
          <w:marLeft w:val="0"/>
          <w:marRight w:val="0"/>
          <w:marTop w:val="0"/>
          <w:marBottom w:val="0"/>
          <w:divBdr>
            <w:top w:val="none" w:sz="0" w:space="0" w:color="auto"/>
            <w:left w:val="none" w:sz="0" w:space="0" w:color="auto"/>
            <w:bottom w:val="none" w:sz="0" w:space="0" w:color="auto"/>
            <w:right w:val="none" w:sz="0" w:space="0" w:color="auto"/>
          </w:divBdr>
        </w:div>
        <w:div w:id="1319073342">
          <w:marLeft w:val="0"/>
          <w:marRight w:val="0"/>
          <w:marTop w:val="0"/>
          <w:marBottom w:val="0"/>
          <w:divBdr>
            <w:top w:val="none" w:sz="0" w:space="0" w:color="auto"/>
            <w:left w:val="none" w:sz="0" w:space="0" w:color="auto"/>
            <w:bottom w:val="none" w:sz="0" w:space="0" w:color="auto"/>
            <w:right w:val="none" w:sz="0" w:space="0" w:color="auto"/>
          </w:divBdr>
        </w:div>
        <w:div w:id="1568030996">
          <w:marLeft w:val="0"/>
          <w:marRight w:val="0"/>
          <w:marTop w:val="0"/>
          <w:marBottom w:val="0"/>
          <w:divBdr>
            <w:top w:val="none" w:sz="0" w:space="0" w:color="auto"/>
            <w:left w:val="none" w:sz="0" w:space="0" w:color="auto"/>
            <w:bottom w:val="none" w:sz="0" w:space="0" w:color="auto"/>
            <w:right w:val="none" w:sz="0" w:space="0" w:color="auto"/>
          </w:divBdr>
        </w:div>
        <w:div w:id="1243829716">
          <w:marLeft w:val="0"/>
          <w:marRight w:val="0"/>
          <w:marTop w:val="0"/>
          <w:marBottom w:val="0"/>
          <w:divBdr>
            <w:top w:val="none" w:sz="0" w:space="0" w:color="auto"/>
            <w:left w:val="none" w:sz="0" w:space="0" w:color="auto"/>
            <w:bottom w:val="none" w:sz="0" w:space="0" w:color="auto"/>
            <w:right w:val="none" w:sz="0" w:space="0" w:color="auto"/>
          </w:divBdr>
        </w:div>
        <w:div w:id="1233081350">
          <w:marLeft w:val="0"/>
          <w:marRight w:val="0"/>
          <w:marTop w:val="0"/>
          <w:marBottom w:val="0"/>
          <w:divBdr>
            <w:top w:val="none" w:sz="0" w:space="0" w:color="auto"/>
            <w:left w:val="none" w:sz="0" w:space="0" w:color="auto"/>
            <w:bottom w:val="none" w:sz="0" w:space="0" w:color="auto"/>
            <w:right w:val="none" w:sz="0" w:space="0" w:color="auto"/>
          </w:divBdr>
        </w:div>
        <w:div w:id="292250111">
          <w:marLeft w:val="0"/>
          <w:marRight w:val="0"/>
          <w:marTop w:val="0"/>
          <w:marBottom w:val="0"/>
          <w:divBdr>
            <w:top w:val="none" w:sz="0" w:space="0" w:color="auto"/>
            <w:left w:val="none" w:sz="0" w:space="0" w:color="auto"/>
            <w:bottom w:val="none" w:sz="0" w:space="0" w:color="auto"/>
            <w:right w:val="none" w:sz="0" w:space="0" w:color="auto"/>
          </w:divBdr>
        </w:div>
        <w:div w:id="159083605">
          <w:marLeft w:val="0"/>
          <w:marRight w:val="0"/>
          <w:marTop w:val="0"/>
          <w:marBottom w:val="0"/>
          <w:divBdr>
            <w:top w:val="none" w:sz="0" w:space="0" w:color="auto"/>
            <w:left w:val="none" w:sz="0" w:space="0" w:color="auto"/>
            <w:bottom w:val="none" w:sz="0" w:space="0" w:color="auto"/>
            <w:right w:val="none" w:sz="0" w:space="0" w:color="auto"/>
          </w:divBdr>
        </w:div>
        <w:div w:id="275142356">
          <w:marLeft w:val="0"/>
          <w:marRight w:val="0"/>
          <w:marTop w:val="0"/>
          <w:marBottom w:val="0"/>
          <w:divBdr>
            <w:top w:val="none" w:sz="0" w:space="0" w:color="auto"/>
            <w:left w:val="none" w:sz="0" w:space="0" w:color="auto"/>
            <w:bottom w:val="none" w:sz="0" w:space="0" w:color="auto"/>
            <w:right w:val="none" w:sz="0" w:space="0" w:color="auto"/>
          </w:divBdr>
        </w:div>
        <w:div w:id="488983933">
          <w:marLeft w:val="0"/>
          <w:marRight w:val="0"/>
          <w:marTop w:val="0"/>
          <w:marBottom w:val="0"/>
          <w:divBdr>
            <w:top w:val="none" w:sz="0" w:space="0" w:color="auto"/>
            <w:left w:val="none" w:sz="0" w:space="0" w:color="auto"/>
            <w:bottom w:val="none" w:sz="0" w:space="0" w:color="auto"/>
            <w:right w:val="none" w:sz="0" w:space="0" w:color="auto"/>
          </w:divBdr>
        </w:div>
        <w:div w:id="1154956730">
          <w:marLeft w:val="0"/>
          <w:marRight w:val="0"/>
          <w:marTop w:val="0"/>
          <w:marBottom w:val="0"/>
          <w:divBdr>
            <w:top w:val="none" w:sz="0" w:space="0" w:color="auto"/>
            <w:left w:val="none" w:sz="0" w:space="0" w:color="auto"/>
            <w:bottom w:val="none" w:sz="0" w:space="0" w:color="auto"/>
            <w:right w:val="none" w:sz="0" w:space="0" w:color="auto"/>
          </w:divBdr>
        </w:div>
        <w:div w:id="606617149">
          <w:marLeft w:val="0"/>
          <w:marRight w:val="0"/>
          <w:marTop w:val="0"/>
          <w:marBottom w:val="0"/>
          <w:divBdr>
            <w:top w:val="none" w:sz="0" w:space="0" w:color="auto"/>
            <w:left w:val="none" w:sz="0" w:space="0" w:color="auto"/>
            <w:bottom w:val="none" w:sz="0" w:space="0" w:color="auto"/>
            <w:right w:val="none" w:sz="0" w:space="0" w:color="auto"/>
          </w:divBdr>
        </w:div>
        <w:div w:id="1178614293">
          <w:marLeft w:val="0"/>
          <w:marRight w:val="0"/>
          <w:marTop w:val="0"/>
          <w:marBottom w:val="0"/>
          <w:divBdr>
            <w:top w:val="none" w:sz="0" w:space="0" w:color="auto"/>
            <w:left w:val="none" w:sz="0" w:space="0" w:color="auto"/>
            <w:bottom w:val="none" w:sz="0" w:space="0" w:color="auto"/>
            <w:right w:val="none" w:sz="0" w:space="0" w:color="auto"/>
          </w:divBdr>
        </w:div>
        <w:div w:id="1202551487">
          <w:marLeft w:val="0"/>
          <w:marRight w:val="0"/>
          <w:marTop w:val="0"/>
          <w:marBottom w:val="0"/>
          <w:divBdr>
            <w:top w:val="none" w:sz="0" w:space="0" w:color="auto"/>
            <w:left w:val="none" w:sz="0" w:space="0" w:color="auto"/>
            <w:bottom w:val="none" w:sz="0" w:space="0" w:color="auto"/>
            <w:right w:val="none" w:sz="0" w:space="0" w:color="auto"/>
          </w:divBdr>
        </w:div>
        <w:div w:id="256181760">
          <w:marLeft w:val="0"/>
          <w:marRight w:val="0"/>
          <w:marTop w:val="0"/>
          <w:marBottom w:val="0"/>
          <w:divBdr>
            <w:top w:val="none" w:sz="0" w:space="0" w:color="auto"/>
            <w:left w:val="none" w:sz="0" w:space="0" w:color="auto"/>
            <w:bottom w:val="none" w:sz="0" w:space="0" w:color="auto"/>
            <w:right w:val="none" w:sz="0" w:space="0" w:color="auto"/>
          </w:divBdr>
        </w:div>
        <w:div w:id="1007944646">
          <w:marLeft w:val="0"/>
          <w:marRight w:val="0"/>
          <w:marTop w:val="0"/>
          <w:marBottom w:val="0"/>
          <w:divBdr>
            <w:top w:val="none" w:sz="0" w:space="0" w:color="auto"/>
            <w:left w:val="none" w:sz="0" w:space="0" w:color="auto"/>
            <w:bottom w:val="none" w:sz="0" w:space="0" w:color="auto"/>
            <w:right w:val="none" w:sz="0" w:space="0" w:color="auto"/>
          </w:divBdr>
        </w:div>
        <w:div w:id="1540043218">
          <w:marLeft w:val="0"/>
          <w:marRight w:val="0"/>
          <w:marTop w:val="0"/>
          <w:marBottom w:val="0"/>
          <w:divBdr>
            <w:top w:val="none" w:sz="0" w:space="0" w:color="auto"/>
            <w:left w:val="none" w:sz="0" w:space="0" w:color="auto"/>
            <w:bottom w:val="none" w:sz="0" w:space="0" w:color="auto"/>
            <w:right w:val="none" w:sz="0" w:space="0" w:color="auto"/>
          </w:divBdr>
        </w:div>
        <w:div w:id="1799298566">
          <w:marLeft w:val="0"/>
          <w:marRight w:val="0"/>
          <w:marTop w:val="0"/>
          <w:marBottom w:val="0"/>
          <w:divBdr>
            <w:top w:val="none" w:sz="0" w:space="0" w:color="auto"/>
            <w:left w:val="none" w:sz="0" w:space="0" w:color="auto"/>
            <w:bottom w:val="none" w:sz="0" w:space="0" w:color="auto"/>
            <w:right w:val="none" w:sz="0" w:space="0" w:color="auto"/>
          </w:divBdr>
        </w:div>
        <w:div w:id="1384717288">
          <w:marLeft w:val="0"/>
          <w:marRight w:val="0"/>
          <w:marTop w:val="0"/>
          <w:marBottom w:val="0"/>
          <w:divBdr>
            <w:top w:val="none" w:sz="0" w:space="0" w:color="auto"/>
            <w:left w:val="none" w:sz="0" w:space="0" w:color="auto"/>
            <w:bottom w:val="none" w:sz="0" w:space="0" w:color="auto"/>
            <w:right w:val="none" w:sz="0" w:space="0" w:color="auto"/>
          </w:divBdr>
        </w:div>
        <w:div w:id="499079663">
          <w:marLeft w:val="0"/>
          <w:marRight w:val="0"/>
          <w:marTop w:val="0"/>
          <w:marBottom w:val="0"/>
          <w:divBdr>
            <w:top w:val="none" w:sz="0" w:space="0" w:color="auto"/>
            <w:left w:val="none" w:sz="0" w:space="0" w:color="auto"/>
            <w:bottom w:val="none" w:sz="0" w:space="0" w:color="auto"/>
            <w:right w:val="none" w:sz="0" w:space="0" w:color="auto"/>
          </w:divBdr>
        </w:div>
        <w:div w:id="1523938402">
          <w:marLeft w:val="0"/>
          <w:marRight w:val="0"/>
          <w:marTop w:val="0"/>
          <w:marBottom w:val="0"/>
          <w:divBdr>
            <w:top w:val="none" w:sz="0" w:space="0" w:color="auto"/>
            <w:left w:val="none" w:sz="0" w:space="0" w:color="auto"/>
            <w:bottom w:val="none" w:sz="0" w:space="0" w:color="auto"/>
            <w:right w:val="none" w:sz="0" w:space="0" w:color="auto"/>
          </w:divBdr>
        </w:div>
        <w:div w:id="1809200032">
          <w:marLeft w:val="0"/>
          <w:marRight w:val="0"/>
          <w:marTop w:val="0"/>
          <w:marBottom w:val="0"/>
          <w:divBdr>
            <w:top w:val="none" w:sz="0" w:space="0" w:color="auto"/>
            <w:left w:val="none" w:sz="0" w:space="0" w:color="auto"/>
            <w:bottom w:val="none" w:sz="0" w:space="0" w:color="auto"/>
            <w:right w:val="none" w:sz="0" w:space="0" w:color="auto"/>
          </w:divBdr>
        </w:div>
        <w:div w:id="642390571">
          <w:marLeft w:val="0"/>
          <w:marRight w:val="0"/>
          <w:marTop w:val="0"/>
          <w:marBottom w:val="0"/>
          <w:divBdr>
            <w:top w:val="none" w:sz="0" w:space="0" w:color="auto"/>
            <w:left w:val="none" w:sz="0" w:space="0" w:color="auto"/>
            <w:bottom w:val="none" w:sz="0" w:space="0" w:color="auto"/>
            <w:right w:val="none" w:sz="0" w:space="0" w:color="auto"/>
          </w:divBdr>
        </w:div>
        <w:div w:id="2016153088">
          <w:marLeft w:val="0"/>
          <w:marRight w:val="0"/>
          <w:marTop w:val="0"/>
          <w:marBottom w:val="0"/>
          <w:divBdr>
            <w:top w:val="none" w:sz="0" w:space="0" w:color="auto"/>
            <w:left w:val="none" w:sz="0" w:space="0" w:color="auto"/>
            <w:bottom w:val="none" w:sz="0" w:space="0" w:color="auto"/>
            <w:right w:val="none" w:sz="0" w:space="0" w:color="auto"/>
          </w:divBdr>
        </w:div>
        <w:div w:id="440875874">
          <w:marLeft w:val="0"/>
          <w:marRight w:val="0"/>
          <w:marTop w:val="0"/>
          <w:marBottom w:val="0"/>
          <w:divBdr>
            <w:top w:val="none" w:sz="0" w:space="0" w:color="auto"/>
            <w:left w:val="none" w:sz="0" w:space="0" w:color="auto"/>
            <w:bottom w:val="none" w:sz="0" w:space="0" w:color="auto"/>
            <w:right w:val="none" w:sz="0" w:space="0" w:color="auto"/>
          </w:divBdr>
        </w:div>
        <w:div w:id="1090389277">
          <w:marLeft w:val="0"/>
          <w:marRight w:val="0"/>
          <w:marTop w:val="0"/>
          <w:marBottom w:val="0"/>
          <w:divBdr>
            <w:top w:val="none" w:sz="0" w:space="0" w:color="auto"/>
            <w:left w:val="none" w:sz="0" w:space="0" w:color="auto"/>
            <w:bottom w:val="none" w:sz="0" w:space="0" w:color="auto"/>
            <w:right w:val="none" w:sz="0" w:space="0" w:color="auto"/>
          </w:divBdr>
        </w:div>
        <w:div w:id="865799058">
          <w:marLeft w:val="0"/>
          <w:marRight w:val="0"/>
          <w:marTop w:val="0"/>
          <w:marBottom w:val="0"/>
          <w:divBdr>
            <w:top w:val="none" w:sz="0" w:space="0" w:color="auto"/>
            <w:left w:val="none" w:sz="0" w:space="0" w:color="auto"/>
            <w:bottom w:val="none" w:sz="0" w:space="0" w:color="auto"/>
            <w:right w:val="none" w:sz="0" w:space="0" w:color="auto"/>
          </w:divBdr>
        </w:div>
      </w:divsChild>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72629301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40818675">
      <w:bodyDiv w:val="1"/>
      <w:marLeft w:val="0"/>
      <w:marRight w:val="0"/>
      <w:marTop w:val="0"/>
      <w:marBottom w:val="0"/>
      <w:divBdr>
        <w:top w:val="none" w:sz="0" w:space="0" w:color="auto"/>
        <w:left w:val="none" w:sz="0" w:space="0" w:color="auto"/>
        <w:bottom w:val="none" w:sz="0" w:space="0" w:color="auto"/>
        <w:right w:val="none" w:sz="0" w:space="0" w:color="auto"/>
      </w:divBdr>
    </w:div>
    <w:div w:id="2076389605">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2243429">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iroshidempo@nec.com" TargetMode="External"/><Relationship Id="rId13" Type="http://schemas.openxmlformats.org/officeDocument/2006/relationships/hyperlink" Target="https://www.itu.int/dms_pub/itu-r/opb/rep/R-REP-M.2516-2022-PDF-E.pdf" TargetMode="External"/><Relationship Id="rId18" Type="http://schemas.openxmlformats.org/officeDocument/2006/relationships/hyperlink" Target="https://www.un.org/global-digital-compact/sites/default/files/2024-09/Global%20Digital%20Compact%20-%20English_0.pdf"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icao.int/APAC/Meetings/2024%20ATMSG12/IP09%20China%20Airspace%20Classification%20and%20Pilot%20Update.pdf" TargetMode="External"/><Relationship Id="rId7" Type="http://schemas.openxmlformats.org/officeDocument/2006/relationships/endnotes" Target="endnotes.xml"/><Relationship Id="rId12" Type="http://schemas.openxmlformats.org/officeDocument/2006/relationships/hyperlink" Target="https://www.flyeye.io/drone-acronym-daa/." TargetMode="External"/><Relationship Id="rId17" Type="http://schemas.openxmlformats.org/officeDocument/2006/relationships/hyperlink" Target="https://sdgs.un.org/goals" TargetMode="External"/><Relationship Id="rId25" Type="http://schemas.openxmlformats.org/officeDocument/2006/relationships/hyperlink" Target="https://gutma.org/montreal-2017/wp-ontent/uploads/sites/2/2017/07/UTM-Project-in-Japan_METI.pdf" TargetMode="External"/><Relationship Id="rId2" Type="http://schemas.openxmlformats.org/officeDocument/2006/relationships/numbering" Target="numbering.xml"/><Relationship Id="rId16" Type="http://schemas.openxmlformats.org/officeDocument/2006/relationships/hyperlink" Target="https://www.gsma.com/get-involved/gsma-foundry/gsma_resources/adding-new-value-to-voice-calls/" TargetMode="External"/><Relationship Id="rId20" Type="http://schemas.openxmlformats.org/officeDocument/2006/relationships/hyperlink" Target="https://www.fortunebusinessinsights.com/autonomous-vehicle-market-10904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rec/R-REC-M.2160-0-202311-I/en" TargetMode="External"/><Relationship Id="rId24" Type="http://schemas.openxmlformats.org/officeDocument/2006/relationships/hyperlink" Target="https://ieeexplore.ieee.org/document/9508366" TargetMode="External"/><Relationship Id="rId5" Type="http://schemas.openxmlformats.org/officeDocument/2006/relationships/webSettings" Target="webSettings.xml"/><Relationship Id="rId15" Type="http://schemas.openxmlformats.org/officeDocument/2006/relationships/hyperlink" Target="https://www.gsma.com/get-involved/gsma-foundry/gsma_resources/remote-damage-assessment/" TargetMode="External"/><Relationship Id="rId23" Type="http://schemas.openxmlformats.org/officeDocument/2006/relationships/hyperlink" Target="https://doi.org/10.1145/3448300.3467829" TargetMode="External"/><Relationship Id="rId28" Type="http://schemas.microsoft.com/office/2011/relationships/people" Target="people.xml"/><Relationship Id="rId10" Type="http://schemas.openxmlformats.org/officeDocument/2006/relationships/hyperlink" Target="https://knowledge-base.inspire.ec.europa.eu/publications/technical-guidance-implementation-inspire-dataset-and-service-metadata-based-isots-191392007_en" TargetMode="External"/><Relationship Id="rId19" Type="http://schemas.openxmlformats.org/officeDocument/2006/relationships/hyperlink" Target="https://www.marketsandmarkets.com/Market-Reports/evtol-aircraft-market-28054110.html" TargetMode="External"/><Relationship Id="rId4" Type="http://schemas.openxmlformats.org/officeDocument/2006/relationships/settings" Target="settings.xml"/><Relationship Id="rId9" Type="http://schemas.openxmlformats.org/officeDocument/2006/relationships/hyperlink" Target="mailto:deepak.rohilla@india.nec.com" TargetMode="External"/><Relationship Id="rId14" Type="http://schemas.openxmlformats.org/officeDocument/2006/relationships/hyperlink" Target="https://www.gsma.com/get-involved/gsma-foundry/5g-new-calling/" TargetMode="External"/><Relationship Id="rId22" Type="http://schemas.openxmlformats.org/officeDocument/2006/relationships/hyperlink" Target="https://cloud.tencent.com/developer/article/1654264"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9</Pages>
  <Words>3990</Words>
  <Characters>22744</Characters>
  <Application>Microsoft Office Word</Application>
  <DocSecurity>0</DocSecurity>
  <Lines>189</Lines>
  <Paragraphs>53</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3GPP Support Team</Company>
  <LinksUpToDate>false</LinksUpToDate>
  <CharactersWithSpaces>26681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Rev2_383_Deepak Rohilla</cp:lastModifiedBy>
  <cp:revision>62</cp:revision>
  <cp:lastPrinted>1900-01-01T00:00:00Z</cp:lastPrinted>
  <dcterms:created xsi:type="dcterms:W3CDTF">2025-04-01T20:42:00Z</dcterms:created>
  <dcterms:modified xsi:type="dcterms:W3CDTF">2025-05-19T05:37:00Z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