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46D5D9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7E4DFC">
        <w:rPr>
          <w:rFonts w:ascii="Arial" w:eastAsia="ＭＳ 明朝" w:hAnsi="Arial" w:cs="Arial" w:hint="eastAsia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0D0CE9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1132B2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523FC2">
        <w:rPr>
          <w:rFonts w:ascii="Arial" w:eastAsia="ＭＳ 明朝" w:hAnsi="Arial" w:cs="Arial" w:hint="eastAsia"/>
          <w:b/>
          <w:sz w:val="24"/>
          <w:szCs w:val="24"/>
          <w:lang w:eastAsia="ja-JP"/>
        </w:rPr>
        <w:t>220</w:t>
      </w:r>
    </w:p>
    <w:p w14:paraId="37928451" w14:textId="1C00825B" w:rsidR="008D05CF" w:rsidRPr="000D6532" w:rsidRDefault="00065CD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Fukuoka</w:t>
      </w:r>
      <w:r w:rsidR="006D2AF9">
        <w:rPr>
          <w:rFonts w:ascii="Arial" w:eastAsia="ＭＳ 明朝" w:hAnsi="Arial" w:cs="Arial" w:hint="eastAsia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Japan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3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5F21E0">
        <w:rPr>
          <w:rFonts w:ascii="Arial" w:eastAsia="ＭＳ 明朝" w:hAnsi="Arial" w:cs="Arial" w:hint="eastAsia"/>
          <w:b/>
          <w:sz w:val="24"/>
          <w:szCs w:val="24"/>
          <w:lang w:eastAsia="ja-JP"/>
        </w:rPr>
        <w:t>May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</w:t>
      </w:r>
      <w:r w:rsidR="000D0CE9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934AB7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(Revision of S1-250</w:t>
      </w:r>
      <w:r w:rsidR="005D008E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840</w:t>
      </w:r>
      <w:r w:rsidR="00934AB7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4711311D" w14:textId="7418E9EA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Title:</w:t>
      </w:r>
      <w:r w:rsidRPr="004D1894">
        <w:rPr>
          <w:rFonts w:ascii="Arial" w:hAnsi="Arial" w:cs="Arial"/>
        </w:rPr>
        <w:tab/>
      </w:r>
      <w:r w:rsidR="0061378C" w:rsidRPr="004D1894">
        <w:rPr>
          <w:rFonts w:ascii="Arial" w:hAnsi="Arial" w:cs="Arial"/>
        </w:rPr>
        <w:t xml:space="preserve">Use Case on </w:t>
      </w:r>
      <w:r w:rsidR="00AB1C5C">
        <w:rPr>
          <w:rFonts w:ascii="Arial" w:hAnsi="Arial" w:cs="Arial" w:hint="eastAsia"/>
          <w:lang w:eastAsia="ja-JP"/>
        </w:rPr>
        <w:t>Critical infrastructure</w:t>
      </w:r>
      <w:r w:rsidR="00C1169F">
        <w:rPr>
          <w:rFonts w:ascii="Arial" w:hAnsi="Arial" w:cs="Arial" w:hint="eastAsia"/>
          <w:lang w:eastAsia="ja-JP"/>
        </w:rPr>
        <w:t xml:space="preserve"> Monitoring</w:t>
      </w:r>
    </w:p>
    <w:p w14:paraId="0BC8E829" w14:textId="78AB1D49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Agenda item: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8</w:t>
      </w:r>
      <w:r w:rsidR="00946F38" w:rsidRPr="004D1894">
        <w:rPr>
          <w:rFonts w:ascii="Arial" w:hAnsi="Arial" w:cs="Arial"/>
        </w:rPr>
        <w:t>.</w:t>
      </w:r>
      <w:r w:rsidR="00D85AAB" w:rsidRPr="004D1894">
        <w:rPr>
          <w:rFonts w:ascii="Arial" w:hAnsi="Arial" w:cs="Arial" w:hint="eastAsia"/>
          <w:lang w:eastAsia="ja-JP"/>
        </w:rPr>
        <w:t>1</w:t>
      </w:r>
      <w:r w:rsidR="00E2547F" w:rsidRPr="004D1894">
        <w:rPr>
          <w:rFonts w:ascii="Arial" w:hAnsi="Arial" w:cs="Arial" w:hint="eastAsia"/>
          <w:lang w:eastAsia="ja-JP"/>
        </w:rPr>
        <w:t>.</w:t>
      </w:r>
      <w:r w:rsidR="00384662">
        <w:rPr>
          <w:rFonts w:ascii="Arial" w:hAnsi="Arial" w:cs="Arial" w:hint="eastAsia"/>
          <w:lang w:eastAsia="ja-JP"/>
        </w:rPr>
        <w:t>8</w:t>
      </w:r>
    </w:p>
    <w:p w14:paraId="357F2850" w14:textId="7F05E290" w:rsidR="0009108F" w:rsidRPr="004D1894" w:rsidRDefault="00377D04" w:rsidP="0009108F">
      <w:pPr>
        <w:spacing w:after="120"/>
        <w:ind w:left="1985" w:hanging="1985"/>
        <w:rPr>
          <w:rFonts w:ascii="Arial" w:hAnsi="Arial" w:cs="Arial"/>
        </w:rPr>
      </w:pPr>
      <w:r w:rsidRPr="004D1894">
        <w:rPr>
          <w:rFonts w:ascii="Arial" w:hAnsi="Arial" w:cs="Arial" w:hint="eastAsia"/>
          <w:lang w:eastAsia="ja-JP"/>
        </w:rPr>
        <w:t>Source</w:t>
      </w:r>
      <w:r w:rsidR="0009108F" w:rsidRPr="004D1894">
        <w:rPr>
          <w:rFonts w:ascii="Arial" w:hAnsi="Arial" w:cs="Arial"/>
        </w:rPr>
        <w:t>:</w:t>
      </w:r>
      <w:r w:rsidR="0009108F" w:rsidRPr="004D1894">
        <w:rPr>
          <w:rFonts w:ascii="Arial" w:hAnsi="Arial" w:cs="Arial"/>
        </w:rPr>
        <w:tab/>
      </w:r>
      <w:r w:rsidRPr="004D1894">
        <w:rPr>
          <w:rFonts w:ascii="Arial" w:hAnsi="Arial" w:cs="Arial" w:hint="eastAsia"/>
          <w:lang w:eastAsia="ja-JP"/>
        </w:rPr>
        <w:t>NICT</w:t>
      </w:r>
      <w:r w:rsidR="007B1DDD">
        <w:rPr>
          <w:rFonts w:ascii="Arial" w:hAnsi="Arial" w:cs="Arial" w:hint="eastAsia"/>
          <w:lang w:eastAsia="ja-JP"/>
        </w:rPr>
        <w:t>, ESA</w:t>
      </w:r>
      <w:r w:rsidR="00DF150B">
        <w:rPr>
          <w:rFonts w:ascii="Arial" w:hAnsi="Arial" w:cs="Arial" w:hint="eastAsia"/>
          <w:lang w:eastAsia="ja-JP"/>
        </w:rPr>
        <w:t>, ZTE</w:t>
      </w:r>
    </w:p>
    <w:p w14:paraId="6A3A6079" w14:textId="392E87FC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Contact: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Shiro Mazawa</w:t>
      </w:r>
      <w:r w:rsidR="00E60671" w:rsidRPr="004D1894">
        <w:rPr>
          <w:rFonts w:ascii="Arial" w:hAnsi="Arial" w:cs="Arial"/>
        </w:rPr>
        <w:t xml:space="preserve"> (</w:t>
      </w:r>
      <w:hyperlink r:id="rId8" w:history="1">
        <w:r w:rsidR="00DA1932" w:rsidRPr="004D1894">
          <w:rPr>
            <w:rStyle w:val="a8"/>
            <w:rFonts w:ascii="Arial" w:hAnsi="Arial" w:cs="Arial" w:hint="eastAsia"/>
            <w:lang w:eastAsia="ja-JP"/>
          </w:rPr>
          <w:t>shiro.mazawa</w:t>
        </w:r>
        <w:r w:rsidR="00DA1932" w:rsidRPr="004D1894">
          <w:rPr>
            <w:rStyle w:val="a8"/>
            <w:rFonts w:ascii="Arial" w:hAnsi="Arial" w:cs="Arial"/>
          </w:rPr>
          <w:t>@</w:t>
        </w:r>
        <w:r w:rsidR="00DA1932" w:rsidRPr="004D1894">
          <w:rPr>
            <w:rStyle w:val="a8"/>
            <w:rFonts w:ascii="Arial" w:hAnsi="Arial" w:cs="Arial" w:hint="eastAsia"/>
            <w:lang w:eastAsia="ja-JP"/>
          </w:rPr>
          <w:t>nict.go.jp</w:t>
        </w:r>
      </w:hyperlink>
      <w:r w:rsidR="00E60671" w:rsidRPr="004D1894">
        <w:rPr>
          <w:rFonts w:ascii="Arial" w:hAnsi="Arial" w:cs="Arial"/>
        </w:rPr>
        <w:t>)</w:t>
      </w:r>
      <w:r w:rsidR="00A80977" w:rsidRPr="004D1894">
        <w:rPr>
          <w:rFonts w:ascii="Arial" w:hAnsi="Arial" w:cs="Arial"/>
          <w:lang w:eastAsia="ja-JP"/>
        </w:rPr>
        <w:br/>
      </w:r>
      <w:r w:rsidR="00DA1932" w:rsidRPr="004D1894">
        <w:rPr>
          <w:rFonts w:ascii="Arial" w:hAnsi="Arial" w:cs="Arial" w:hint="eastAsia"/>
          <w:lang w:eastAsia="ja-JP"/>
        </w:rPr>
        <w:t>Motoaki Hara (</w:t>
      </w:r>
      <w:hyperlink r:id="rId9" w:history="1">
        <w:r w:rsidR="00A80977" w:rsidRPr="004D1894">
          <w:rPr>
            <w:rStyle w:val="a8"/>
            <w:rFonts w:ascii="Arial" w:hAnsi="Arial" w:cs="Arial" w:hint="eastAsia"/>
            <w:lang w:eastAsia="ja-JP"/>
          </w:rPr>
          <w:t>hara.motoaki@nict.go.jp</w:t>
        </w:r>
      </w:hyperlink>
      <w:r w:rsidR="00A80977" w:rsidRPr="004D1894">
        <w:rPr>
          <w:rFonts w:ascii="Arial" w:hAnsi="Arial" w:cs="Arial" w:hint="eastAsia"/>
          <w:lang w:eastAsia="ja-JP"/>
        </w:rPr>
        <w:t xml:space="preserve">)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3704CBFE" w14:textId="7CB6F4A0" w:rsidR="002026DD" w:rsidRPr="00C56510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This </w:t>
      </w:r>
      <w:r w:rsidR="001D57FA">
        <w:rPr>
          <w:rFonts w:ascii="Arial" w:hAnsi="Arial" w:cs="Arial"/>
          <w:i/>
          <w:sz w:val="22"/>
          <w:szCs w:val="22"/>
          <w:lang w:eastAsia="ja-JP"/>
        </w:rPr>
        <w:t>contribution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presents </w:t>
      </w:r>
      <w:r w:rsidR="00902FA0">
        <w:rPr>
          <w:rFonts w:ascii="Arial" w:hAnsi="Arial" w:cs="Arial"/>
          <w:i/>
          <w:sz w:val="22"/>
          <w:szCs w:val="22"/>
          <w:lang w:eastAsia="ja-JP"/>
        </w:rPr>
        <w:t>a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 xml:space="preserve">use case for </w:t>
      </w:r>
      <w:r w:rsidR="00AB1C5C">
        <w:rPr>
          <w:rFonts w:ascii="Arial" w:hAnsi="Arial" w:cs="Arial" w:hint="eastAsia"/>
          <w:i/>
          <w:sz w:val="22"/>
          <w:szCs w:val="22"/>
          <w:lang w:eastAsia="ja-JP"/>
        </w:rPr>
        <w:t>critical infrastructure</w:t>
      </w:r>
      <w:r w:rsidR="00C1169F">
        <w:rPr>
          <w:rFonts w:ascii="Arial" w:hAnsi="Arial" w:cs="Arial" w:hint="eastAsia"/>
          <w:i/>
          <w:sz w:val="22"/>
          <w:szCs w:val="22"/>
          <w:lang w:eastAsia="ja-JP"/>
        </w:rPr>
        <w:t xml:space="preserve"> monitoring</w:t>
      </w:r>
      <w:r w:rsidR="00B92828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>scenario.</w:t>
      </w:r>
    </w:p>
    <w:p w14:paraId="28CC9352" w14:textId="49029944" w:rsidR="0009108F" w:rsidRPr="0009108F" w:rsidRDefault="003149F2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Background</w:t>
      </w:r>
    </w:p>
    <w:p w14:paraId="50A5328D" w14:textId="0E848E8E" w:rsidR="002E133F" w:rsidRDefault="00DE2BEE" w:rsidP="003149F2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In </w:t>
      </w:r>
      <w:r w:rsidR="00E029F6">
        <w:rPr>
          <w:rFonts w:hint="eastAsia"/>
          <w:noProof/>
          <w:lang w:eastAsia="ja-JP"/>
        </w:rPr>
        <w:t>XGMF</w:t>
      </w:r>
      <w:r>
        <w:rPr>
          <w:rFonts w:hint="eastAsia"/>
          <w:noProof/>
          <w:lang w:eastAsia="ja-JP"/>
        </w:rPr>
        <w:t xml:space="preserve"> white paper, </w:t>
      </w:r>
      <w:r w:rsidR="002E133F">
        <w:rPr>
          <w:rFonts w:hint="eastAsia"/>
          <w:noProof/>
          <w:lang w:val="en-US" w:eastAsia="ja-JP"/>
        </w:rPr>
        <w:t>g</w:t>
      </w:r>
      <w:r w:rsidR="002E133F" w:rsidRPr="002E133F">
        <w:rPr>
          <w:noProof/>
          <w:lang w:val="en-US" w:eastAsia="ja-JP"/>
        </w:rPr>
        <w:t xml:space="preserve">iven the worsening and more frequent occurrence of natural disasters, it is imperative to continue to pursue strategies for developing </w:t>
      </w:r>
      <w:r w:rsidR="00AB1C5C">
        <w:rPr>
          <w:noProof/>
          <w:lang w:val="en-US" w:eastAsia="ja-JP"/>
        </w:rPr>
        <w:t>critical infrastructure</w:t>
      </w:r>
      <w:r w:rsidR="002E133F" w:rsidRPr="002E133F">
        <w:rPr>
          <w:noProof/>
          <w:lang w:val="en-US" w:eastAsia="ja-JP"/>
        </w:rPr>
        <w:t>s that directly contribute to national resilience, such as disaster risk reduction and mitigation and countermeasures for aging infrastructures.</w:t>
      </w:r>
      <w:r w:rsidR="00A949EB">
        <w:rPr>
          <w:rFonts w:hint="eastAsia"/>
          <w:noProof/>
          <w:lang w:val="en-US" w:eastAsia="ja-JP"/>
        </w:rPr>
        <w:t xml:space="preserve">  </w:t>
      </w:r>
      <w:r w:rsidR="00C80255">
        <w:rPr>
          <w:rFonts w:hint="eastAsia"/>
          <w:noProof/>
          <w:lang w:val="en-US" w:eastAsia="ja-JP"/>
        </w:rPr>
        <w:t xml:space="preserve">As part of </w:t>
      </w:r>
      <w:r w:rsidR="00706FBB">
        <w:rPr>
          <w:rFonts w:hint="eastAsia"/>
          <w:noProof/>
          <w:lang w:val="en-US" w:eastAsia="ja-JP"/>
        </w:rPr>
        <w:t xml:space="preserve">countermeasures for aging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706FBB">
        <w:rPr>
          <w:rFonts w:hint="eastAsia"/>
          <w:noProof/>
          <w:lang w:val="en-US" w:eastAsia="ja-JP"/>
        </w:rPr>
        <w:t xml:space="preserve">s,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509F0">
        <w:rPr>
          <w:rFonts w:hint="eastAsia"/>
          <w:noProof/>
          <w:lang w:val="en-US" w:eastAsia="ja-JP"/>
        </w:rPr>
        <w:t xml:space="preserve"> monitoring </w:t>
      </w:r>
      <w:r w:rsidR="000F79D9">
        <w:rPr>
          <w:rFonts w:hint="eastAsia"/>
          <w:noProof/>
          <w:lang w:val="en-US" w:eastAsia="ja-JP"/>
        </w:rPr>
        <w:t xml:space="preserve">with </w:t>
      </w:r>
      <w:r w:rsidR="00400C21">
        <w:rPr>
          <w:rFonts w:hint="eastAsia"/>
          <w:noProof/>
          <w:lang w:val="en-US" w:eastAsia="ja-JP"/>
        </w:rPr>
        <w:t>time/positioning mapping of sensing</w:t>
      </w:r>
      <w:r w:rsidR="005F1832">
        <w:rPr>
          <w:rFonts w:hint="eastAsia"/>
          <w:noProof/>
          <w:lang w:val="en-US" w:eastAsia="ja-JP"/>
        </w:rPr>
        <w:t xml:space="preserve">/imaging  </w:t>
      </w:r>
      <w:r w:rsidR="00417EBE">
        <w:rPr>
          <w:rFonts w:hint="eastAsia"/>
          <w:noProof/>
          <w:lang w:val="en-US" w:eastAsia="ja-JP"/>
        </w:rPr>
        <w:t>results</w:t>
      </w:r>
      <w:r w:rsidR="00595A7F">
        <w:rPr>
          <w:rFonts w:hint="eastAsia"/>
          <w:noProof/>
          <w:lang w:val="en-US" w:eastAsia="ja-JP"/>
        </w:rPr>
        <w:t xml:space="preserve"> </w:t>
      </w:r>
      <w:r w:rsidR="005F1832">
        <w:rPr>
          <w:rFonts w:hint="eastAsia"/>
          <w:noProof/>
          <w:lang w:val="en-US" w:eastAsia="ja-JP"/>
        </w:rPr>
        <w:t xml:space="preserve">and precise measurement of </w:t>
      </w:r>
      <w:r w:rsidR="005C2C1B">
        <w:rPr>
          <w:rFonts w:hint="eastAsia"/>
          <w:noProof/>
          <w:lang w:val="en-US" w:eastAsia="ja-JP"/>
        </w:rPr>
        <w:t>displacement</w:t>
      </w:r>
      <w:r w:rsidR="00AD6189">
        <w:rPr>
          <w:rFonts w:hint="eastAsia"/>
          <w:noProof/>
          <w:lang w:val="en-US" w:eastAsia="ja-JP"/>
        </w:rPr>
        <w:t xml:space="preserve"> </w:t>
      </w:r>
      <w:r w:rsidR="00AA2F4D">
        <w:rPr>
          <w:rFonts w:hint="eastAsia"/>
          <w:noProof/>
          <w:lang w:val="en-US" w:eastAsia="ja-JP"/>
        </w:rPr>
        <w:t>of</w:t>
      </w:r>
      <w:r w:rsidR="00AD6189">
        <w:rPr>
          <w:rFonts w:hint="eastAsia"/>
          <w:noProof/>
          <w:lang w:val="en-US" w:eastAsia="ja-JP"/>
        </w:rPr>
        <w:t xml:space="preserve"> infrastructure </w:t>
      </w:r>
      <w:r w:rsidR="000F79D9">
        <w:rPr>
          <w:rFonts w:hint="eastAsia"/>
          <w:noProof/>
          <w:lang w:val="en-US" w:eastAsia="ja-JP"/>
        </w:rPr>
        <w:t>is</w:t>
      </w:r>
      <w:r w:rsidR="00AD6189">
        <w:rPr>
          <w:rFonts w:hint="eastAsia"/>
          <w:noProof/>
          <w:lang w:val="en-US" w:eastAsia="ja-JP"/>
        </w:rPr>
        <w:t xml:space="preserve"> required</w:t>
      </w:r>
      <w:r w:rsidR="00910358">
        <w:rPr>
          <w:rFonts w:hint="eastAsia"/>
          <w:noProof/>
          <w:lang w:val="en-US" w:eastAsia="ja-JP"/>
        </w:rPr>
        <w:t xml:space="preserve"> in outdoor location</w:t>
      </w:r>
      <w:r w:rsidR="00AD6189">
        <w:rPr>
          <w:rFonts w:hint="eastAsia"/>
          <w:noProof/>
          <w:lang w:val="en-US" w:eastAsia="ja-JP"/>
        </w:rPr>
        <w:t>.</w:t>
      </w:r>
    </w:p>
    <w:p w14:paraId="03DA0E24" w14:textId="06186ACD" w:rsidR="002255BA" w:rsidRDefault="002255BA" w:rsidP="003149F2">
      <w:pPr>
        <w:rPr>
          <w:noProof/>
          <w:lang w:val="en-US" w:eastAsia="ja-JP"/>
        </w:rPr>
      </w:pPr>
      <w:r>
        <w:rPr>
          <w:noProof/>
          <w:lang w:val="en-US" w:eastAsia="ja-JP"/>
        </w:rPr>
        <w:t>T</w:t>
      </w:r>
      <w:r>
        <w:rPr>
          <w:rFonts w:hint="eastAsia"/>
          <w:noProof/>
          <w:lang w:val="en-US" w:eastAsia="ja-JP"/>
        </w:rPr>
        <w:t xml:space="preserve">his contribution proposes </w:t>
      </w:r>
      <w:r w:rsidR="003474C6">
        <w:rPr>
          <w:rFonts w:hint="eastAsia"/>
          <w:noProof/>
          <w:lang w:val="en-US" w:eastAsia="ja-JP"/>
        </w:rPr>
        <w:t>a</w:t>
      </w:r>
      <w:r>
        <w:rPr>
          <w:rFonts w:hint="eastAsia"/>
          <w:noProof/>
          <w:lang w:val="en-US" w:eastAsia="ja-JP"/>
        </w:rPr>
        <w:t xml:space="preserve"> </w:t>
      </w:r>
      <w:r w:rsidR="00552BAA">
        <w:rPr>
          <w:rFonts w:hint="eastAsia"/>
          <w:noProof/>
          <w:lang w:val="en-US" w:eastAsia="ja-JP"/>
        </w:rPr>
        <w:t>use case</w:t>
      </w:r>
      <w:r w:rsidR="002C4D6A">
        <w:rPr>
          <w:rFonts w:hint="eastAsia"/>
          <w:noProof/>
          <w:lang w:val="en-US" w:eastAsia="ja-JP"/>
        </w:rPr>
        <w:t xml:space="preserve"> </w:t>
      </w:r>
      <w:r w:rsidR="009B5100">
        <w:rPr>
          <w:rFonts w:hint="eastAsia"/>
          <w:noProof/>
          <w:lang w:val="en-US" w:eastAsia="ja-JP"/>
        </w:rPr>
        <w:t>o</w:t>
      </w:r>
      <w:r w:rsidR="002C4D6A">
        <w:rPr>
          <w:rFonts w:hint="eastAsia"/>
          <w:noProof/>
          <w:lang w:val="en-US" w:eastAsia="ja-JP"/>
        </w:rPr>
        <w:t xml:space="preserve">n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44CAC">
        <w:rPr>
          <w:rFonts w:hint="eastAsia"/>
          <w:noProof/>
          <w:lang w:val="en-US" w:eastAsia="ja-JP"/>
        </w:rPr>
        <w:t xml:space="preserve"> monitoring</w:t>
      </w:r>
      <w:r w:rsidR="000F72F0">
        <w:rPr>
          <w:rFonts w:hint="eastAsia"/>
          <w:noProof/>
          <w:lang w:val="en-US" w:eastAsia="ja-JP"/>
        </w:rPr>
        <w:t xml:space="preserve"> </w:t>
      </w:r>
      <w:r w:rsidR="003B03F4">
        <w:rPr>
          <w:rFonts w:hint="eastAsia"/>
          <w:noProof/>
          <w:lang w:val="en-US" w:eastAsia="ja-JP"/>
        </w:rPr>
        <w:t xml:space="preserve">to be included in </w:t>
      </w:r>
      <w:r w:rsidR="007F63A6">
        <w:rPr>
          <w:rFonts w:hint="eastAsia"/>
          <w:noProof/>
          <w:lang w:val="en-US" w:eastAsia="ja-JP"/>
        </w:rPr>
        <w:t>the study on 6G Use Cases and Service Requirements.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F49B8B1" w14:textId="77777777" w:rsidR="00F70D45" w:rsidRDefault="00F70D45" w:rsidP="00F70D45">
      <w:pPr>
        <w:rPr>
          <w:lang w:val="en-US"/>
        </w:rPr>
      </w:pPr>
    </w:p>
    <w:p w14:paraId="0A3F3692" w14:textId="77777777" w:rsidR="00F70D45" w:rsidRDefault="00F70D45" w:rsidP="00F7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61D3177" w14:textId="77777777" w:rsidR="00F70D45" w:rsidRDefault="00F70D45" w:rsidP="00F70D45">
      <w:pPr>
        <w:pStyle w:val="1"/>
      </w:pPr>
      <w:bookmarkStart w:id="0" w:name="_Toc104210757"/>
      <w:r>
        <w:t>2</w:t>
      </w:r>
      <w:r>
        <w:tab/>
        <w:t>References</w:t>
      </w:r>
      <w:bookmarkEnd w:id="0"/>
    </w:p>
    <w:p w14:paraId="18FF8570" w14:textId="77777777" w:rsidR="00F70D45" w:rsidRDefault="00F70D45" w:rsidP="00F70D45">
      <w:r>
        <w:t>The following documents contain provisions which, through reference in this text, constitute provisions of the present document.</w:t>
      </w:r>
    </w:p>
    <w:p w14:paraId="1DAEE00C" w14:textId="77777777" w:rsidR="00F70D45" w:rsidRDefault="00F70D45" w:rsidP="00F70D4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D5F557" w14:textId="77777777" w:rsidR="00F70D45" w:rsidRDefault="00F70D45" w:rsidP="00F70D45">
      <w:pPr>
        <w:pStyle w:val="B1"/>
      </w:pPr>
      <w:r>
        <w:t>-</w:t>
      </w:r>
      <w:r>
        <w:tab/>
        <w:t>For a specific reference, subsequent revisions do not apply.</w:t>
      </w:r>
    </w:p>
    <w:p w14:paraId="2331E14D" w14:textId="77777777" w:rsidR="00F70D45" w:rsidRPr="00AF0C8E" w:rsidRDefault="00F70D45" w:rsidP="00F70D45">
      <w:pPr>
        <w:ind w:left="568" w:hanging="284"/>
        <w:rPr>
          <w:rFonts w:eastAsia="DengXian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CC96B7D" w14:textId="314641C2" w:rsidR="00BB0313" w:rsidRPr="004966B1" w:rsidRDefault="00BB0313" w:rsidP="00BB0313">
      <w:pPr>
        <w:rPr>
          <w:ins w:id="1" w:author="眞澤 史郎2" w:date="2025-03-11T07:59:00Z" w16du:dateUtc="2025-03-10T22:59:00Z"/>
          <w:rFonts w:eastAsia="DengXian"/>
        </w:rPr>
      </w:pPr>
      <w:ins w:id="2" w:author="眞澤 史郎2" w:date="2025-03-11T07:59:00Z" w16du:dateUtc="2025-03-10T22:59:00Z">
        <w:r w:rsidRPr="004966B1">
          <w:rPr>
            <w:rFonts w:eastAsia="DengXian"/>
          </w:rPr>
          <w:t>[1]</w:t>
        </w:r>
        <w:r w:rsidRPr="004966B1">
          <w:rPr>
            <w:rFonts w:eastAsia="DengXian"/>
          </w:rPr>
          <w:tab/>
        </w:r>
      </w:ins>
      <w:ins w:id="3" w:author="眞澤 史郎2" w:date="2025-04-22T15:29:00Z" w16du:dateUtc="2025-04-22T06:29:00Z">
        <w:r w:rsidR="00E029F6">
          <w:rPr>
            <w:rFonts w:hint="eastAsia"/>
            <w:lang w:eastAsia="ja-JP"/>
          </w:rPr>
          <w:t>XGMF</w:t>
        </w:r>
      </w:ins>
      <w:ins w:id="4" w:author="眞澤 史郎2" w:date="2025-03-11T07:59:00Z" w16du:dateUtc="2025-03-10T22:59:00Z">
        <w:r w:rsidRPr="004966B1">
          <w:rPr>
            <w:rFonts w:eastAsia="DengXian"/>
          </w:rPr>
          <w:t>: "Beyond 5G White Paper ~Message to the 2030s~".</w:t>
        </w:r>
      </w:ins>
    </w:p>
    <w:p w14:paraId="362D7633" w14:textId="77777777" w:rsidR="00BB0313" w:rsidRPr="00EC3BCC" w:rsidRDefault="00BB0313" w:rsidP="00BB0313">
      <w:pPr>
        <w:rPr>
          <w:ins w:id="5" w:author="眞澤 史郎2" w:date="2025-03-11T07:59:00Z" w16du:dateUtc="2025-03-10T22:59:00Z"/>
          <w:lang w:eastAsia="ja-JP"/>
        </w:rPr>
      </w:pPr>
      <w:ins w:id="6" w:author="眞澤 史郎2" w:date="2025-03-11T07:59:00Z" w16du:dateUtc="2025-03-10T22:59:00Z">
        <w:r w:rsidRPr="004966B1">
          <w:rPr>
            <w:rFonts w:eastAsia="DengXian"/>
          </w:rPr>
          <w:t>[2]</w:t>
        </w:r>
        <w:r w:rsidRPr="004966B1">
          <w:rPr>
            <w:rFonts w:eastAsia="DengXian"/>
          </w:rPr>
          <w:tab/>
          <w:t>3GPP TS22.104:” Service requirements for cyber-physical control applications in vertical domains; Stage1”.</w:t>
        </w:r>
      </w:ins>
    </w:p>
    <w:p w14:paraId="091C4990" w14:textId="507E1EEC" w:rsidR="00BB0313" w:rsidRPr="00853BF5" w:rsidRDefault="00BB0313" w:rsidP="00BB0313">
      <w:pPr>
        <w:rPr>
          <w:ins w:id="7" w:author="眞澤 史郎2" w:date="2025-03-11T07:59:00Z" w16du:dateUtc="2025-03-10T22:59:00Z"/>
          <w:lang w:eastAsia="ja-JP"/>
        </w:rPr>
      </w:pPr>
      <w:ins w:id="8" w:author="眞澤 史郎2" w:date="2025-03-11T07:59:00Z" w16du:dateUtc="2025-03-10T22:59:00Z">
        <w:r>
          <w:rPr>
            <w:rFonts w:hint="eastAsia"/>
            <w:lang w:eastAsia="ja-JP"/>
          </w:rPr>
          <w:t>[3] American Society of Civil Engineering, ASCE7</w:t>
        </w:r>
      </w:ins>
      <w:ins w:id="9" w:author="眞澤 史郎2" w:date="2025-04-02T09:59:00Z" w16du:dateUtc="2025-04-02T00:59:00Z">
        <w:r w:rsidR="0016465B">
          <w:rPr>
            <w:rFonts w:hint="eastAsia"/>
            <w:lang w:eastAsia="ja-JP"/>
          </w:rPr>
          <w:t xml:space="preserve"> </w:t>
        </w:r>
      </w:ins>
      <w:ins w:id="10" w:author="眞澤 史郎2" w:date="2025-04-02T09:59:00Z">
        <w:r w:rsidR="00BB4925" w:rsidRPr="00BB4925">
          <w:rPr>
            <w:lang w:eastAsia="ja-JP"/>
          </w:rPr>
          <w:t>Minimum Design Loads and Associated Criteria for Buildings and Other Structures</w:t>
        </w:r>
      </w:ins>
      <w:ins w:id="11" w:author="眞澤 史郎2" w:date="2025-03-11T07:59:00Z" w16du:dateUtc="2025-03-10T22:59:00Z">
        <w:r>
          <w:rPr>
            <w:rFonts w:hint="eastAsia"/>
            <w:lang w:eastAsia="ja-JP"/>
          </w:rPr>
          <w:t>.</w:t>
        </w:r>
      </w:ins>
    </w:p>
    <w:p w14:paraId="1E32C84A" w14:textId="73502335" w:rsidR="004966B1" w:rsidRPr="00BB0313" w:rsidRDefault="004966B1" w:rsidP="004966B1">
      <w:pPr>
        <w:rPr>
          <w:lang w:eastAsia="ja-JP"/>
        </w:rPr>
      </w:pPr>
    </w:p>
    <w:p w14:paraId="4FD65845" w14:textId="77777777" w:rsidR="00F70D45" w:rsidRDefault="00F70D45" w:rsidP="00F7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ja-JP"/>
        </w:rPr>
        <w:t>Second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14:paraId="6D053079" w14:textId="77777777" w:rsidR="00F70D45" w:rsidRDefault="00F70D45" w:rsidP="00F7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proofErr w:type="gramStart"/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F</w:t>
      </w:r>
      <w:proofErr w:type="spellStart"/>
      <w:r>
        <w:rPr>
          <w:rFonts w:ascii="Arial" w:hAnsi="Arial" w:cs="Arial"/>
          <w:color w:val="0000FF"/>
          <w:sz w:val="28"/>
          <w:szCs w:val="28"/>
          <w:lang w:eastAsia="zh-CN"/>
        </w:rPr>
        <w:t>ollowings</w:t>
      </w:r>
      <w:proofErr w:type="spellEnd"/>
      <w:proofErr w:type="gramEnd"/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are all new texts.</w:t>
      </w:r>
    </w:p>
    <w:p w14:paraId="2AEFDC80" w14:textId="4944D4EF" w:rsidR="008234BF" w:rsidRDefault="008234BF" w:rsidP="000344CD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1</w:t>
      </w:r>
      <w:r w:rsidR="00AC6DF4">
        <w:rPr>
          <w:rFonts w:hint="eastAsia"/>
          <w:lang w:val="en-US" w:eastAsia="ja-JP"/>
        </w:rPr>
        <w:t>1</w:t>
      </w:r>
      <w:r>
        <w:rPr>
          <w:rFonts w:hint="eastAsia"/>
          <w:lang w:val="en-US" w:eastAsia="ja-JP"/>
        </w:rPr>
        <w:t xml:space="preserve"> </w:t>
      </w:r>
      <w:r w:rsidR="00F3775C">
        <w:rPr>
          <w:rFonts w:hint="eastAsia"/>
          <w:lang w:val="en-US" w:eastAsia="ja-JP"/>
        </w:rPr>
        <w:t>Further Use Cases on Industry and Verticals</w:t>
      </w:r>
    </w:p>
    <w:p w14:paraId="27C070F1" w14:textId="3B562222" w:rsidR="000344CD" w:rsidRPr="00E574D4" w:rsidRDefault="00E124C3" w:rsidP="000344CD">
      <w:pPr>
        <w:pStyle w:val="2"/>
        <w:rPr>
          <w:lang w:eastAsia="ja-JP"/>
        </w:rPr>
      </w:pPr>
      <w:r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>
        <w:t>.</w:t>
      </w:r>
      <w:r w:rsidR="000344CD" w:rsidRPr="000D6532">
        <w:t>x</w:t>
      </w:r>
      <w:r w:rsidR="000344CD" w:rsidRPr="000D6532">
        <w:tab/>
        <w:t xml:space="preserve">Use case </w:t>
      </w:r>
      <w:r w:rsidR="000344CD">
        <w:t>on</w:t>
      </w:r>
      <w:r w:rsidR="000344CD" w:rsidRPr="00E574D4">
        <w:t xml:space="preserve"> </w:t>
      </w:r>
      <w:r w:rsidR="00AB1C5C">
        <w:rPr>
          <w:rFonts w:hint="eastAsia"/>
          <w:lang w:eastAsia="ja-JP"/>
        </w:rPr>
        <w:t>Critical infrastructure</w:t>
      </w:r>
      <w:r w:rsidR="004F75EB">
        <w:rPr>
          <w:rFonts w:hint="eastAsia"/>
          <w:lang w:eastAsia="ja-JP"/>
        </w:rPr>
        <w:t xml:space="preserve"> Monitoring</w:t>
      </w:r>
    </w:p>
    <w:p w14:paraId="1CB99F9A" w14:textId="263445FE" w:rsidR="000344CD" w:rsidRPr="00E574D4" w:rsidRDefault="00E124C3" w:rsidP="000344CD">
      <w:pPr>
        <w:pStyle w:val="3"/>
      </w:pPr>
      <w:bookmarkStart w:id="12" w:name="_Toc355779204"/>
      <w:bookmarkStart w:id="13" w:name="_Toc354586742"/>
      <w:bookmarkStart w:id="14" w:name="_Toc354590101"/>
      <w:bookmarkEnd w:id="12"/>
      <w:bookmarkEnd w:id="13"/>
      <w:bookmarkEnd w:id="14"/>
      <w:r w:rsidRPr="00E574D4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 w:rsidRPr="00E574D4">
        <w:t>.x.1</w:t>
      </w:r>
      <w:r w:rsidR="000344CD" w:rsidRPr="00E574D4">
        <w:tab/>
        <w:t>Description</w:t>
      </w:r>
    </w:p>
    <w:p w14:paraId="596A06EC" w14:textId="0CADA174" w:rsidR="00A35F0A" w:rsidRDefault="00ED6C7D" w:rsidP="000344CD">
      <w:pPr>
        <w:rPr>
          <w:noProof/>
          <w:lang w:val="en-US" w:eastAsia="ja-JP"/>
        </w:rPr>
      </w:pPr>
      <w:r>
        <w:rPr>
          <w:rFonts w:hint="eastAsia"/>
          <w:lang w:val="en-US" w:eastAsia="ja-JP"/>
        </w:rPr>
        <w:t xml:space="preserve">According to [1], </w:t>
      </w:r>
      <w:r w:rsidR="00A011EA">
        <w:rPr>
          <w:rFonts w:hint="eastAsia"/>
          <w:noProof/>
          <w:lang w:val="en-US" w:eastAsia="ja-JP"/>
        </w:rPr>
        <w:t>g</w:t>
      </w:r>
      <w:r w:rsidR="00A011EA" w:rsidRPr="002E133F">
        <w:rPr>
          <w:noProof/>
          <w:lang w:val="en-US" w:eastAsia="ja-JP"/>
        </w:rPr>
        <w:t xml:space="preserve">iven the worsening and more frequent occurrence of natural disasters, it is imperative to continue to pursue strategies for developing </w:t>
      </w:r>
      <w:r w:rsidR="00AB1C5C">
        <w:rPr>
          <w:noProof/>
          <w:lang w:val="en-US" w:eastAsia="ja-JP"/>
        </w:rPr>
        <w:t>critical infrastructure</w:t>
      </w:r>
      <w:r w:rsidR="00A011EA" w:rsidRPr="002E133F">
        <w:rPr>
          <w:noProof/>
          <w:lang w:val="en-US" w:eastAsia="ja-JP"/>
        </w:rPr>
        <w:t>s that directly contribute to national resilience, such as disaster risk reduction and mitigation and countermeasures for aging infrastructures.</w:t>
      </w:r>
      <w:r w:rsidR="00A011EA">
        <w:rPr>
          <w:rFonts w:hint="eastAsia"/>
          <w:noProof/>
          <w:lang w:val="en-US" w:eastAsia="ja-JP"/>
        </w:rPr>
        <w:t xml:space="preserve">  To </w:t>
      </w:r>
      <w:r w:rsidR="004F7948">
        <w:rPr>
          <w:rFonts w:hint="eastAsia"/>
          <w:noProof/>
          <w:lang w:val="en-US" w:eastAsia="ja-JP"/>
        </w:rPr>
        <w:t xml:space="preserve">achieve this, </w:t>
      </w:r>
      <w:r w:rsidR="00C44324">
        <w:rPr>
          <w:rFonts w:hint="eastAsia"/>
          <w:noProof/>
          <w:lang w:val="en-US" w:eastAsia="ja-JP"/>
        </w:rPr>
        <w:t xml:space="preserve">appropriate and efficient </w:t>
      </w:r>
      <w:r w:rsidR="00A35F0A">
        <w:rPr>
          <w:rFonts w:hint="eastAsia"/>
          <w:noProof/>
          <w:lang w:val="en-US" w:eastAsia="ja-JP"/>
        </w:rPr>
        <w:t>main</w:t>
      </w:r>
      <w:r w:rsidR="00AB184D">
        <w:rPr>
          <w:rFonts w:hint="eastAsia"/>
          <w:noProof/>
          <w:lang w:val="en-US" w:eastAsia="ja-JP"/>
        </w:rPr>
        <w:t xml:space="preserve">tenance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AB184D">
        <w:rPr>
          <w:rFonts w:hint="eastAsia"/>
          <w:noProof/>
          <w:lang w:val="en-US" w:eastAsia="ja-JP"/>
        </w:rPr>
        <w:t>s</w:t>
      </w:r>
      <w:r w:rsidR="00FB7565">
        <w:rPr>
          <w:rFonts w:hint="eastAsia"/>
          <w:noProof/>
          <w:lang w:val="en-US" w:eastAsia="ja-JP"/>
        </w:rPr>
        <w:t xml:space="preserve"> is</w:t>
      </w:r>
      <w:r w:rsidR="00AB184D">
        <w:rPr>
          <w:rFonts w:hint="eastAsia"/>
          <w:noProof/>
          <w:lang w:val="en-US" w:eastAsia="ja-JP"/>
        </w:rPr>
        <w:t xml:space="preserve"> </w:t>
      </w:r>
      <w:r w:rsidR="000F6AA8">
        <w:rPr>
          <w:rFonts w:hint="eastAsia"/>
          <w:noProof/>
          <w:lang w:val="en-US" w:eastAsia="ja-JP"/>
        </w:rPr>
        <w:t>crucial</w:t>
      </w:r>
      <w:r w:rsidR="00515526">
        <w:rPr>
          <w:rFonts w:hint="eastAsia"/>
          <w:noProof/>
          <w:lang w:val="en-US" w:eastAsia="ja-JP"/>
        </w:rPr>
        <w:t>.  There are two types of maintenance</w:t>
      </w:r>
      <w:r w:rsidR="00617E38">
        <w:rPr>
          <w:rFonts w:hint="eastAsia"/>
          <w:noProof/>
          <w:lang w:val="en-US" w:eastAsia="ja-JP"/>
        </w:rPr>
        <w:t>:</w:t>
      </w:r>
      <w:r w:rsidR="00515526">
        <w:rPr>
          <w:rFonts w:hint="eastAsia"/>
          <w:noProof/>
          <w:lang w:val="en-US" w:eastAsia="ja-JP"/>
        </w:rPr>
        <w:t xml:space="preserve"> </w:t>
      </w:r>
      <w:r w:rsidR="00FF73F4">
        <w:rPr>
          <w:rFonts w:hint="eastAsia"/>
          <w:noProof/>
          <w:lang w:val="en-US" w:eastAsia="ja-JP"/>
        </w:rPr>
        <w:t xml:space="preserve">corrective maintenance and  predictive maintenance.  </w:t>
      </w:r>
      <w:r w:rsidR="00AE715D">
        <w:rPr>
          <w:rFonts w:hint="eastAsia"/>
          <w:noProof/>
          <w:lang w:val="en-US" w:eastAsia="ja-JP"/>
        </w:rPr>
        <w:t xml:space="preserve">Corrective maintenance is performed after </w:t>
      </w:r>
      <w:r w:rsidR="00AB1C5C">
        <w:rPr>
          <w:rFonts w:hint="eastAsia"/>
          <w:noProof/>
          <w:lang w:val="en-US" w:eastAsia="ja-JP"/>
        </w:rPr>
        <w:t>critical infrastructure</w:t>
      </w:r>
      <w:r w:rsidR="009255B3">
        <w:rPr>
          <w:rFonts w:hint="eastAsia"/>
          <w:noProof/>
          <w:lang w:val="en-US" w:eastAsia="ja-JP"/>
        </w:rPr>
        <w:t xml:space="preserve">s </w:t>
      </w:r>
      <w:r w:rsidR="00AE715D">
        <w:rPr>
          <w:rFonts w:hint="eastAsia"/>
          <w:noProof/>
          <w:lang w:val="en-US" w:eastAsia="ja-JP"/>
        </w:rPr>
        <w:t>ha</w:t>
      </w:r>
      <w:r w:rsidR="00652F3C">
        <w:rPr>
          <w:rFonts w:hint="eastAsia"/>
          <w:noProof/>
          <w:lang w:val="en-US" w:eastAsia="ja-JP"/>
        </w:rPr>
        <w:t>ve</w:t>
      </w:r>
      <w:r w:rsidR="00AE715D">
        <w:rPr>
          <w:rFonts w:hint="eastAsia"/>
          <w:noProof/>
          <w:lang w:val="en-US" w:eastAsia="ja-JP"/>
        </w:rPr>
        <w:t xml:space="preserve"> been damaged</w:t>
      </w:r>
      <w:r w:rsidR="00AC5357">
        <w:rPr>
          <w:rFonts w:hint="eastAsia"/>
          <w:noProof/>
          <w:lang w:val="en-US" w:eastAsia="ja-JP"/>
        </w:rPr>
        <w:t xml:space="preserve">, deteriorated, or has lost </w:t>
      </w:r>
      <w:r w:rsidR="00F24A1D">
        <w:rPr>
          <w:rFonts w:hint="eastAsia"/>
          <w:noProof/>
          <w:lang w:val="en-US" w:eastAsia="ja-JP"/>
        </w:rPr>
        <w:t>their</w:t>
      </w:r>
      <w:r w:rsidR="00AC5357">
        <w:rPr>
          <w:rFonts w:hint="eastAsia"/>
          <w:noProof/>
          <w:lang w:val="en-US" w:eastAsia="ja-JP"/>
        </w:rPr>
        <w:t xml:space="preserve"> function or performance.  On the other hand, pre</w:t>
      </w:r>
      <w:r w:rsidR="00FA0018">
        <w:rPr>
          <w:rFonts w:hint="eastAsia"/>
          <w:noProof/>
          <w:lang w:val="en-US" w:eastAsia="ja-JP"/>
        </w:rPr>
        <w:t xml:space="preserve">dictive maintenance involves planned inspections, repairs, and replacements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52F3C">
        <w:rPr>
          <w:rFonts w:hint="eastAsia"/>
          <w:noProof/>
          <w:lang w:val="en-US" w:eastAsia="ja-JP"/>
        </w:rPr>
        <w:t>s</w:t>
      </w:r>
      <w:r w:rsidR="00FA0018">
        <w:rPr>
          <w:rFonts w:hint="eastAsia"/>
          <w:noProof/>
          <w:lang w:val="en-US" w:eastAsia="ja-JP"/>
        </w:rPr>
        <w:t xml:space="preserve"> to prevent a decline in function or performance during use.</w:t>
      </w:r>
      <w:r w:rsidR="00B365C9">
        <w:rPr>
          <w:rFonts w:hint="eastAsia"/>
          <w:noProof/>
          <w:lang w:val="en-US" w:eastAsia="ja-JP"/>
        </w:rPr>
        <w:t xml:space="preserve">  To reduce </w:t>
      </w:r>
      <w:r w:rsidR="0080779F">
        <w:rPr>
          <w:rFonts w:hint="eastAsia"/>
          <w:noProof/>
          <w:lang w:val="en-US" w:eastAsia="ja-JP"/>
        </w:rPr>
        <w:t xml:space="preserve">overall cost, </w:t>
      </w:r>
      <w:r w:rsidR="004B42DE">
        <w:rPr>
          <w:rFonts w:hint="eastAsia"/>
          <w:noProof/>
          <w:lang w:val="en-US" w:eastAsia="ja-JP"/>
        </w:rPr>
        <w:t xml:space="preserve">to improve safety, to </w:t>
      </w:r>
      <w:r w:rsidR="0072118A">
        <w:rPr>
          <w:rFonts w:hint="eastAsia"/>
          <w:noProof/>
          <w:lang w:val="en-US" w:eastAsia="ja-JP"/>
        </w:rPr>
        <w:t xml:space="preserve">increase reliability, and to extend lifespan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72118A">
        <w:rPr>
          <w:rFonts w:hint="eastAsia"/>
          <w:noProof/>
          <w:lang w:val="en-US" w:eastAsia="ja-JP"/>
        </w:rPr>
        <w:t xml:space="preserve">s, </w:t>
      </w:r>
      <w:r w:rsidR="006850EB">
        <w:rPr>
          <w:rFonts w:hint="eastAsia"/>
          <w:noProof/>
          <w:lang w:val="en-US" w:eastAsia="ja-JP"/>
        </w:rPr>
        <w:t>predictive maintenance become important.</w:t>
      </w:r>
    </w:p>
    <w:p w14:paraId="41CC1133" w14:textId="5EA71096" w:rsidR="00A011EA" w:rsidRDefault="00892598" w:rsidP="000344CD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In</w:t>
      </w:r>
      <w:r w:rsidR="00A91ED9">
        <w:rPr>
          <w:rFonts w:hint="eastAsia"/>
          <w:noProof/>
          <w:lang w:val="en-US" w:eastAsia="ja-JP"/>
        </w:rPr>
        <w:t xml:space="preserve"> pre</w:t>
      </w:r>
      <w:r w:rsidR="001D750A">
        <w:rPr>
          <w:rFonts w:hint="eastAsia"/>
          <w:noProof/>
          <w:lang w:val="en-US" w:eastAsia="ja-JP"/>
        </w:rPr>
        <w:t xml:space="preserve">dictive maintenance, </w:t>
      </w:r>
      <w:r w:rsidR="006D3824">
        <w:rPr>
          <w:rFonts w:hint="eastAsia"/>
          <w:noProof/>
          <w:lang w:val="en-US" w:eastAsia="ja-JP"/>
        </w:rPr>
        <w:t xml:space="preserve">it is necessary to continuously monitor the health (current performance)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D3824">
        <w:rPr>
          <w:rFonts w:hint="eastAsia"/>
          <w:noProof/>
          <w:lang w:val="en-US" w:eastAsia="ja-JP"/>
        </w:rPr>
        <w:t>s</w:t>
      </w:r>
      <w:r w:rsidR="00813F01">
        <w:rPr>
          <w:rFonts w:hint="eastAsia"/>
          <w:noProof/>
          <w:lang w:val="en-US" w:eastAsia="ja-JP"/>
        </w:rPr>
        <w:t xml:space="preserve"> and evaluate them</w:t>
      </w:r>
      <w:r w:rsidR="00B5207B">
        <w:rPr>
          <w:rFonts w:hint="eastAsia"/>
          <w:noProof/>
          <w:lang w:val="en-US" w:eastAsia="ja-JP"/>
        </w:rPr>
        <w:t xml:space="preserve">.  </w:t>
      </w:r>
      <w:r w:rsidR="00EC1E70">
        <w:rPr>
          <w:rFonts w:hint="eastAsia"/>
          <w:noProof/>
          <w:lang w:val="en-US" w:eastAsia="ja-JP"/>
        </w:rPr>
        <w:t xml:space="preserve">Conventionally, </w:t>
      </w:r>
      <w:r w:rsidR="00697A34">
        <w:rPr>
          <w:rFonts w:hint="eastAsia"/>
          <w:noProof/>
          <w:lang w:val="en-US" w:eastAsia="ja-JP"/>
        </w:rPr>
        <w:t xml:space="preserve">monitoring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97A34">
        <w:rPr>
          <w:rFonts w:hint="eastAsia"/>
          <w:noProof/>
          <w:lang w:val="en-US" w:eastAsia="ja-JP"/>
        </w:rPr>
        <w:t xml:space="preserve">s is </w:t>
      </w:r>
      <w:r w:rsidR="00A91E08">
        <w:rPr>
          <w:rFonts w:hint="eastAsia"/>
          <w:noProof/>
          <w:lang w:val="en-US" w:eastAsia="ja-JP"/>
        </w:rPr>
        <w:t>performed</w:t>
      </w:r>
      <w:r w:rsidR="00697A34">
        <w:rPr>
          <w:rFonts w:hint="eastAsia"/>
          <w:noProof/>
          <w:lang w:val="en-US" w:eastAsia="ja-JP"/>
        </w:rPr>
        <w:t xml:space="preserve"> </w:t>
      </w:r>
      <w:r w:rsidR="00277D7C">
        <w:rPr>
          <w:rFonts w:hint="eastAsia"/>
          <w:noProof/>
          <w:lang w:val="en-US" w:eastAsia="ja-JP"/>
        </w:rPr>
        <w:t>manually,</w:t>
      </w:r>
      <w:r w:rsidR="00156EDB">
        <w:rPr>
          <w:rFonts w:hint="eastAsia"/>
          <w:noProof/>
          <w:lang w:val="en-US" w:eastAsia="ja-JP"/>
        </w:rPr>
        <w:t xml:space="preserve"> such as visual and sound inspection</w:t>
      </w:r>
      <w:r w:rsidR="002E46E0">
        <w:rPr>
          <w:rFonts w:hint="eastAsia"/>
          <w:noProof/>
          <w:lang w:val="en-US" w:eastAsia="ja-JP"/>
        </w:rPr>
        <w:t xml:space="preserve">. </w:t>
      </w:r>
      <w:r w:rsidR="00821F97">
        <w:rPr>
          <w:rFonts w:hint="eastAsia"/>
          <w:noProof/>
          <w:lang w:val="en-US" w:eastAsia="ja-JP"/>
        </w:rPr>
        <w:t xml:space="preserve"> </w:t>
      </w:r>
      <w:r w:rsidR="002E46E0">
        <w:rPr>
          <w:rFonts w:hint="eastAsia"/>
          <w:noProof/>
          <w:lang w:val="en-US" w:eastAsia="ja-JP"/>
        </w:rPr>
        <w:t>R</w:t>
      </w:r>
      <w:r w:rsidR="00FF7EC8">
        <w:rPr>
          <w:rFonts w:hint="eastAsia"/>
          <w:noProof/>
          <w:lang w:val="en-US" w:eastAsia="ja-JP"/>
        </w:rPr>
        <w:t>ecently</w:t>
      </w:r>
      <w:r w:rsidR="00821F97">
        <w:rPr>
          <w:rFonts w:hint="eastAsia"/>
          <w:noProof/>
          <w:lang w:val="en-US" w:eastAsia="ja-JP"/>
        </w:rPr>
        <w:t xml:space="preserve">, </w:t>
      </w:r>
      <w:r w:rsidR="00E554F4">
        <w:rPr>
          <w:rFonts w:hint="eastAsia"/>
          <w:noProof/>
          <w:lang w:val="en-US" w:eastAsia="ja-JP"/>
        </w:rPr>
        <w:t xml:space="preserve">methods of monitoring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2F48C1">
        <w:rPr>
          <w:rFonts w:hint="eastAsia"/>
          <w:noProof/>
          <w:lang w:val="en-US" w:eastAsia="ja-JP"/>
        </w:rPr>
        <w:t xml:space="preserve"> using </w:t>
      </w:r>
      <w:r w:rsidR="003801F3">
        <w:rPr>
          <w:rFonts w:hint="eastAsia"/>
          <w:noProof/>
          <w:lang w:val="en-US" w:eastAsia="ja-JP"/>
        </w:rPr>
        <w:t>I</w:t>
      </w:r>
      <w:r w:rsidR="00D712F7">
        <w:rPr>
          <w:rFonts w:hint="eastAsia"/>
          <w:noProof/>
          <w:lang w:val="en-US" w:eastAsia="ja-JP"/>
        </w:rPr>
        <w:t>C</w:t>
      </w:r>
      <w:r w:rsidR="003801F3">
        <w:rPr>
          <w:rFonts w:hint="eastAsia"/>
          <w:noProof/>
          <w:lang w:val="en-US" w:eastAsia="ja-JP"/>
        </w:rPr>
        <w:t>T</w:t>
      </w:r>
      <w:r w:rsidR="00E554F4">
        <w:rPr>
          <w:rFonts w:hint="eastAsia"/>
          <w:noProof/>
          <w:lang w:val="en-US" w:eastAsia="ja-JP"/>
        </w:rPr>
        <w:t xml:space="preserve"> are attracting attention.</w:t>
      </w:r>
    </w:p>
    <w:p w14:paraId="179D3F97" w14:textId="634F0FAC" w:rsidR="00A011EA" w:rsidRDefault="00AB1C5C" w:rsidP="000344CD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Critical infrastructure</w:t>
      </w:r>
      <w:r w:rsidR="001E177C">
        <w:rPr>
          <w:rFonts w:hint="eastAsia"/>
          <w:noProof/>
          <w:lang w:val="en-US" w:eastAsia="ja-JP"/>
        </w:rPr>
        <w:t xml:space="preserve"> monitoring i</w:t>
      </w:r>
      <w:r w:rsidR="000A0A0D">
        <w:rPr>
          <w:rFonts w:hint="eastAsia"/>
          <w:noProof/>
          <w:lang w:val="en-US" w:eastAsia="ja-JP"/>
        </w:rPr>
        <w:t xml:space="preserve">s </w:t>
      </w:r>
      <w:r w:rsidR="00A56BC1">
        <w:rPr>
          <w:rFonts w:hint="eastAsia"/>
          <w:noProof/>
          <w:lang w:val="en-US" w:eastAsia="ja-JP"/>
        </w:rPr>
        <w:t xml:space="preserve">a generic term </w:t>
      </w:r>
      <w:r w:rsidR="00B104AB">
        <w:rPr>
          <w:rFonts w:hint="eastAsia"/>
          <w:noProof/>
          <w:lang w:val="en-US" w:eastAsia="ja-JP"/>
        </w:rPr>
        <w:t>for</w:t>
      </w:r>
      <w:r w:rsidR="00330BD9">
        <w:rPr>
          <w:rFonts w:hint="eastAsia"/>
          <w:noProof/>
          <w:lang w:val="en-US" w:eastAsia="ja-JP"/>
        </w:rPr>
        <w:t xml:space="preserve"> </w:t>
      </w:r>
      <w:r w:rsidR="000A0A0D">
        <w:rPr>
          <w:rFonts w:hint="eastAsia"/>
          <w:noProof/>
          <w:lang w:val="en-US" w:eastAsia="ja-JP"/>
        </w:rPr>
        <w:t>technique</w:t>
      </w:r>
      <w:r w:rsidR="008B4CFC">
        <w:rPr>
          <w:rFonts w:hint="eastAsia"/>
          <w:noProof/>
          <w:lang w:val="en-US" w:eastAsia="ja-JP"/>
        </w:rPr>
        <w:t>s</w:t>
      </w:r>
      <w:r w:rsidR="000A0A0D">
        <w:rPr>
          <w:rFonts w:hint="eastAsia"/>
          <w:noProof/>
          <w:lang w:val="en-US" w:eastAsia="ja-JP"/>
        </w:rPr>
        <w:t xml:space="preserve"> </w:t>
      </w:r>
      <w:r w:rsidR="00B104AB">
        <w:rPr>
          <w:rFonts w:hint="eastAsia"/>
          <w:noProof/>
          <w:lang w:val="en-US" w:eastAsia="ja-JP"/>
        </w:rPr>
        <w:t>used to</w:t>
      </w:r>
      <w:r w:rsidR="000A0A0D">
        <w:rPr>
          <w:rFonts w:hint="eastAsia"/>
          <w:noProof/>
          <w:lang w:val="en-US" w:eastAsia="ja-JP"/>
        </w:rPr>
        <w:t xml:space="preserve"> objectively and continuously monitor changes in the condition of structures and buildings.  </w:t>
      </w:r>
      <w:r w:rsidR="004552C0">
        <w:rPr>
          <w:rFonts w:hint="eastAsia"/>
          <w:noProof/>
          <w:lang w:val="en-US" w:eastAsia="ja-JP"/>
        </w:rPr>
        <w:t xml:space="preserve">Two type of </w:t>
      </w:r>
      <w:r w:rsidR="007B634B">
        <w:rPr>
          <w:rFonts w:hint="eastAsia"/>
          <w:noProof/>
          <w:lang w:val="en-US" w:eastAsia="ja-JP"/>
        </w:rPr>
        <w:t>results</w:t>
      </w:r>
      <w:r w:rsidR="004552C0">
        <w:rPr>
          <w:rFonts w:hint="eastAsia"/>
          <w:noProof/>
          <w:lang w:val="en-US" w:eastAsia="ja-JP"/>
        </w:rPr>
        <w:t xml:space="preserve"> are utlized to monitor critical infrastructure: sensing </w:t>
      </w:r>
      <w:r w:rsidR="004B23D9">
        <w:rPr>
          <w:rFonts w:hint="eastAsia"/>
          <w:noProof/>
          <w:lang w:val="en-US" w:eastAsia="ja-JP"/>
        </w:rPr>
        <w:t>result</w:t>
      </w:r>
      <w:r w:rsidR="00761773">
        <w:rPr>
          <w:rFonts w:hint="eastAsia"/>
          <w:noProof/>
          <w:lang w:val="en-US" w:eastAsia="ja-JP"/>
        </w:rPr>
        <w:t>s</w:t>
      </w:r>
      <w:r w:rsidR="004552C0">
        <w:rPr>
          <w:rFonts w:hint="eastAsia"/>
          <w:noProof/>
          <w:lang w:val="en-US" w:eastAsia="ja-JP"/>
        </w:rPr>
        <w:t xml:space="preserve"> and imaging </w:t>
      </w:r>
      <w:r w:rsidR="004B23D9">
        <w:rPr>
          <w:rFonts w:hint="eastAsia"/>
          <w:noProof/>
          <w:lang w:val="en-US" w:eastAsia="ja-JP"/>
        </w:rPr>
        <w:t>result</w:t>
      </w:r>
      <w:r w:rsidR="00761773">
        <w:rPr>
          <w:rFonts w:hint="eastAsia"/>
          <w:noProof/>
          <w:lang w:val="en-US" w:eastAsia="ja-JP"/>
        </w:rPr>
        <w:t>s</w:t>
      </w:r>
      <w:r w:rsidR="004552C0">
        <w:rPr>
          <w:rFonts w:hint="eastAsia"/>
          <w:noProof/>
          <w:lang w:val="en-US" w:eastAsia="ja-JP"/>
        </w:rPr>
        <w:t xml:space="preserve">.  </w:t>
      </w:r>
      <w:r w:rsidR="000E0ED0">
        <w:rPr>
          <w:rFonts w:hint="eastAsia"/>
          <w:noProof/>
          <w:lang w:val="en-US" w:eastAsia="ja-JP"/>
        </w:rPr>
        <w:t xml:space="preserve">Sensing </w:t>
      </w:r>
      <w:r w:rsidR="004B23D9">
        <w:rPr>
          <w:rFonts w:hint="eastAsia"/>
          <w:noProof/>
          <w:lang w:val="en-US" w:eastAsia="ja-JP"/>
        </w:rPr>
        <w:t>result</w:t>
      </w:r>
      <w:r w:rsidR="00761773">
        <w:rPr>
          <w:rFonts w:hint="eastAsia"/>
          <w:noProof/>
          <w:lang w:val="en-US" w:eastAsia="ja-JP"/>
        </w:rPr>
        <w:t>s</w:t>
      </w:r>
      <w:r w:rsidR="00465B4C">
        <w:rPr>
          <w:rFonts w:hint="eastAsia"/>
          <w:noProof/>
          <w:lang w:val="en-US" w:eastAsia="ja-JP"/>
        </w:rPr>
        <w:t xml:space="preserve"> are </w:t>
      </w:r>
      <w:r w:rsidR="00E04F98">
        <w:rPr>
          <w:rFonts w:hint="eastAsia"/>
          <w:noProof/>
          <w:lang w:val="en-US" w:eastAsia="ja-JP"/>
        </w:rPr>
        <w:t xml:space="preserve">gathered by </w:t>
      </w:r>
      <w:r w:rsidR="004B23D9">
        <w:rPr>
          <w:rFonts w:hint="eastAsia"/>
          <w:noProof/>
          <w:lang w:val="en-US" w:eastAsia="ja-JP"/>
        </w:rPr>
        <w:t xml:space="preserve">non-3gpp </w:t>
      </w:r>
      <w:r w:rsidR="00E04F98">
        <w:rPr>
          <w:rFonts w:hint="eastAsia"/>
          <w:noProof/>
          <w:lang w:val="en-US" w:eastAsia="ja-JP"/>
        </w:rPr>
        <w:t xml:space="preserve">sensors attached to </w:t>
      </w:r>
      <w:r>
        <w:rPr>
          <w:rFonts w:hint="eastAsia"/>
          <w:noProof/>
          <w:lang w:val="en-US" w:eastAsia="ja-JP"/>
        </w:rPr>
        <w:t>critical infrastructure</w:t>
      </w:r>
      <w:r w:rsidR="00892F89">
        <w:rPr>
          <w:rFonts w:hint="eastAsia"/>
          <w:noProof/>
          <w:lang w:val="en-US" w:eastAsia="ja-JP"/>
        </w:rPr>
        <w:t xml:space="preserve"> (such as temperature</w:t>
      </w:r>
      <w:r w:rsidR="00D66D65">
        <w:rPr>
          <w:rFonts w:hint="eastAsia"/>
          <w:noProof/>
          <w:lang w:val="en-US" w:eastAsia="ja-JP"/>
        </w:rPr>
        <w:t>, humidity</w:t>
      </w:r>
      <w:r w:rsidR="002B5AC9">
        <w:rPr>
          <w:rFonts w:hint="eastAsia"/>
          <w:noProof/>
          <w:lang w:val="en-US" w:eastAsia="ja-JP"/>
        </w:rPr>
        <w:t>, acceleration</w:t>
      </w:r>
      <w:r w:rsidR="00392F80">
        <w:rPr>
          <w:rFonts w:hint="eastAsia"/>
          <w:noProof/>
          <w:lang w:val="en-US" w:eastAsia="ja-JP"/>
        </w:rPr>
        <w:t xml:space="preserve"> and strain</w:t>
      </w:r>
      <w:r w:rsidR="00892F89">
        <w:rPr>
          <w:rFonts w:hint="eastAsia"/>
          <w:noProof/>
          <w:lang w:val="en-US" w:eastAsia="ja-JP"/>
        </w:rPr>
        <w:t>)</w:t>
      </w:r>
      <w:r w:rsidR="001F7CDB">
        <w:rPr>
          <w:rFonts w:hint="eastAsia"/>
          <w:noProof/>
          <w:lang w:val="en-US" w:eastAsia="ja-JP"/>
        </w:rPr>
        <w:t xml:space="preserve"> and sent b</w:t>
      </w:r>
      <w:r w:rsidR="00491ECB">
        <w:rPr>
          <w:rFonts w:hint="eastAsia"/>
          <w:noProof/>
          <w:lang w:val="en-US" w:eastAsia="ja-JP"/>
        </w:rPr>
        <w:t xml:space="preserve">y </w:t>
      </w:r>
      <w:r w:rsidR="000A3E12">
        <w:rPr>
          <w:rFonts w:hint="eastAsia"/>
          <w:noProof/>
          <w:lang w:val="en-US" w:eastAsia="ja-JP"/>
        </w:rPr>
        <w:t>communication device</w:t>
      </w:r>
      <w:r w:rsidR="00491ECB">
        <w:rPr>
          <w:rFonts w:hint="eastAsia"/>
          <w:noProof/>
          <w:lang w:val="en-US" w:eastAsia="ja-JP"/>
        </w:rPr>
        <w:t>s attached to critical infrastructure</w:t>
      </w:r>
      <w:r w:rsidR="00445320">
        <w:rPr>
          <w:rFonts w:hint="eastAsia"/>
          <w:noProof/>
          <w:lang w:val="en-US" w:eastAsia="ja-JP"/>
        </w:rPr>
        <w:t>.</w:t>
      </w:r>
      <w:r w:rsidR="004461A2">
        <w:rPr>
          <w:rFonts w:hint="eastAsia"/>
          <w:noProof/>
          <w:lang w:val="en-US" w:eastAsia="ja-JP"/>
        </w:rPr>
        <w:t xml:space="preserve">  </w:t>
      </w:r>
      <w:r w:rsidR="00391717">
        <w:rPr>
          <w:rFonts w:hint="eastAsia"/>
          <w:noProof/>
          <w:lang w:val="en-US" w:eastAsia="ja-JP"/>
        </w:rPr>
        <w:t xml:space="preserve">Note that </w:t>
      </w:r>
      <w:r w:rsidR="000A3E12">
        <w:rPr>
          <w:rFonts w:hint="eastAsia"/>
          <w:noProof/>
          <w:lang w:val="en-US" w:eastAsia="ja-JP"/>
        </w:rPr>
        <w:t>the communication device</w:t>
      </w:r>
      <w:r w:rsidR="004461A2">
        <w:rPr>
          <w:rFonts w:hint="eastAsia"/>
          <w:noProof/>
          <w:lang w:val="en-US" w:eastAsia="ja-JP"/>
        </w:rPr>
        <w:t xml:space="preserve"> </w:t>
      </w:r>
      <w:r w:rsidR="00040097">
        <w:rPr>
          <w:rFonts w:hint="eastAsia"/>
          <w:noProof/>
          <w:lang w:val="en-US" w:eastAsia="ja-JP"/>
        </w:rPr>
        <w:t>serve</w:t>
      </w:r>
      <w:r w:rsidR="00391717">
        <w:rPr>
          <w:rFonts w:hint="eastAsia"/>
          <w:noProof/>
          <w:lang w:val="en-US" w:eastAsia="ja-JP"/>
        </w:rPr>
        <w:t xml:space="preserve"> not only </w:t>
      </w:r>
      <w:r w:rsidR="00040097">
        <w:rPr>
          <w:rFonts w:hint="eastAsia"/>
          <w:noProof/>
          <w:lang w:val="en-US" w:eastAsia="ja-JP"/>
        </w:rPr>
        <w:t xml:space="preserve">as </w:t>
      </w:r>
      <w:r w:rsidR="005B0511">
        <w:rPr>
          <w:rFonts w:hint="eastAsia"/>
          <w:noProof/>
          <w:lang w:val="en-US" w:eastAsia="ja-JP"/>
        </w:rPr>
        <w:t xml:space="preserve">a </w:t>
      </w:r>
      <w:r w:rsidR="00391717">
        <w:rPr>
          <w:rFonts w:hint="eastAsia"/>
          <w:noProof/>
          <w:lang w:val="en-US" w:eastAsia="ja-JP"/>
        </w:rPr>
        <w:t xml:space="preserve">device to send </w:t>
      </w:r>
      <w:r w:rsidR="00B912FC">
        <w:rPr>
          <w:rFonts w:hint="eastAsia"/>
          <w:noProof/>
          <w:lang w:val="en-US" w:eastAsia="ja-JP"/>
        </w:rPr>
        <w:t>result</w:t>
      </w:r>
      <w:r w:rsidR="00761773">
        <w:rPr>
          <w:rFonts w:hint="eastAsia"/>
          <w:noProof/>
          <w:lang w:val="en-US" w:eastAsia="ja-JP"/>
        </w:rPr>
        <w:t>s</w:t>
      </w:r>
      <w:r w:rsidR="000E5916">
        <w:rPr>
          <w:rFonts w:hint="eastAsia"/>
          <w:noProof/>
          <w:lang w:val="en-US" w:eastAsia="ja-JP"/>
        </w:rPr>
        <w:t xml:space="preserve"> from </w:t>
      </w:r>
      <w:r w:rsidR="00E20DC2">
        <w:rPr>
          <w:rFonts w:hint="eastAsia"/>
          <w:noProof/>
          <w:lang w:val="en-US" w:eastAsia="ja-JP"/>
        </w:rPr>
        <w:t xml:space="preserve">non-3gpp </w:t>
      </w:r>
      <w:r w:rsidR="000E5916">
        <w:rPr>
          <w:rFonts w:hint="eastAsia"/>
          <w:noProof/>
          <w:lang w:val="en-US" w:eastAsia="ja-JP"/>
        </w:rPr>
        <w:t>sensors</w:t>
      </w:r>
      <w:r w:rsidR="00962EE2">
        <w:rPr>
          <w:rFonts w:hint="eastAsia"/>
          <w:noProof/>
          <w:lang w:val="en-US" w:eastAsia="ja-JP"/>
        </w:rPr>
        <w:t>,</w:t>
      </w:r>
      <w:r w:rsidR="000E5916">
        <w:rPr>
          <w:rFonts w:hint="eastAsia"/>
          <w:noProof/>
          <w:lang w:val="en-US" w:eastAsia="ja-JP"/>
        </w:rPr>
        <w:t xml:space="preserve"> but also </w:t>
      </w:r>
      <w:r w:rsidR="00040097">
        <w:rPr>
          <w:rFonts w:hint="eastAsia"/>
          <w:noProof/>
          <w:lang w:val="en-US" w:eastAsia="ja-JP"/>
        </w:rPr>
        <w:t xml:space="preserve">as </w:t>
      </w:r>
      <w:r w:rsidR="005B0511">
        <w:rPr>
          <w:rFonts w:hint="eastAsia"/>
          <w:noProof/>
          <w:lang w:val="en-US" w:eastAsia="ja-JP"/>
        </w:rPr>
        <w:t xml:space="preserve">a </w:t>
      </w:r>
      <w:r w:rsidR="00240877">
        <w:rPr>
          <w:rFonts w:hint="eastAsia"/>
          <w:noProof/>
          <w:lang w:val="en-US" w:eastAsia="ja-JP"/>
        </w:rPr>
        <w:t xml:space="preserve">device to </w:t>
      </w:r>
      <w:r w:rsidR="007D5D7F">
        <w:rPr>
          <w:rFonts w:hint="eastAsia"/>
          <w:noProof/>
          <w:lang w:val="en-US" w:eastAsia="ja-JP"/>
        </w:rPr>
        <w:t xml:space="preserve">measure </w:t>
      </w:r>
      <w:r w:rsidR="00A24F0D">
        <w:rPr>
          <w:rFonts w:hint="eastAsia"/>
          <w:noProof/>
          <w:lang w:val="en-US" w:eastAsia="ja-JP"/>
        </w:rPr>
        <w:t xml:space="preserve">precise </w:t>
      </w:r>
      <w:r w:rsidR="002C26F8">
        <w:rPr>
          <w:rFonts w:hint="eastAsia"/>
          <w:noProof/>
          <w:lang w:val="en-US" w:eastAsia="ja-JP"/>
        </w:rPr>
        <w:t xml:space="preserve">time and </w:t>
      </w:r>
      <w:r w:rsidR="007D5D7F">
        <w:rPr>
          <w:rFonts w:hint="eastAsia"/>
          <w:noProof/>
          <w:lang w:val="en-US" w:eastAsia="ja-JP"/>
        </w:rPr>
        <w:t>position by 3g</w:t>
      </w:r>
      <w:r w:rsidR="003E6B60">
        <w:rPr>
          <w:rFonts w:hint="eastAsia"/>
          <w:noProof/>
          <w:lang w:val="en-US" w:eastAsia="ja-JP"/>
        </w:rPr>
        <w:t xml:space="preserve">pp </w:t>
      </w:r>
      <w:r w:rsidR="008C3DFC">
        <w:rPr>
          <w:rFonts w:hint="eastAsia"/>
          <w:noProof/>
          <w:lang w:val="en-US" w:eastAsia="ja-JP"/>
        </w:rPr>
        <w:t>network</w:t>
      </w:r>
      <w:r w:rsidR="003E6B60">
        <w:rPr>
          <w:rFonts w:hint="eastAsia"/>
          <w:noProof/>
          <w:lang w:val="en-US" w:eastAsia="ja-JP"/>
        </w:rPr>
        <w:t xml:space="preserve"> and </w:t>
      </w:r>
      <w:r w:rsidR="004419BC">
        <w:rPr>
          <w:rFonts w:hint="eastAsia"/>
          <w:noProof/>
          <w:lang w:val="en-US" w:eastAsia="ja-JP"/>
        </w:rPr>
        <w:t xml:space="preserve">attach precise </w:t>
      </w:r>
      <w:r w:rsidR="00620E32">
        <w:rPr>
          <w:rFonts w:hint="eastAsia"/>
          <w:noProof/>
          <w:lang w:val="en-US" w:eastAsia="ja-JP"/>
        </w:rPr>
        <w:t xml:space="preserve">positioning </w:t>
      </w:r>
      <w:r w:rsidR="00E352DD">
        <w:rPr>
          <w:rFonts w:hint="eastAsia"/>
          <w:noProof/>
          <w:lang w:val="en-US" w:eastAsia="ja-JP"/>
        </w:rPr>
        <w:t xml:space="preserve">and </w:t>
      </w:r>
      <w:r w:rsidR="004419BC">
        <w:rPr>
          <w:rFonts w:hint="eastAsia"/>
          <w:noProof/>
          <w:lang w:val="en-US" w:eastAsia="ja-JP"/>
        </w:rPr>
        <w:t xml:space="preserve">timestamp </w:t>
      </w:r>
      <w:r w:rsidR="00E352DD">
        <w:rPr>
          <w:rFonts w:hint="eastAsia"/>
          <w:noProof/>
          <w:lang w:val="en-US" w:eastAsia="ja-JP"/>
        </w:rPr>
        <w:t xml:space="preserve">information </w:t>
      </w:r>
      <w:r w:rsidR="004419BC">
        <w:rPr>
          <w:rFonts w:hint="eastAsia"/>
          <w:noProof/>
          <w:lang w:val="en-US" w:eastAsia="ja-JP"/>
        </w:rPr>
        <w:t xml:space="preserve">to sensing </w:t>
      </w:r>
      <w:r w:rsidR="00B912FC">
        <w:rPr>
          <w:rFonts w:hint="eastAsia"/>
          <w:noProof/>
          <w:lang w:val="en-US" w:eastAsia="ja-JP"/>
        </w:rPr>
        <w:t>result</w:t>
      </w:r>
      <w:r w:rsidR="0010617B">
        <w:rPr>
          <w:rFonts w:hint="eastAsia"/>
          <w:noProof/>
          <w:lang w:val="en-US" w:eastAsia="ja-JP"/>
        </w:rPr>
        <w:t>s</w:t>
      </w:r>
      <w:r w:rsidR="004419BC">
        <w:rPr>
          <w:rFonts w:hint="eastAsia"/>
          <w:noProof/>
          <w:lang w:val="en-US" w:eastAsia="ja-JP"/>
        </w:rPr>
        <w:t xml:space="preserve"> and </w:t>
      </w:r>
      <w:r w:rsidR="00C14951">
        <w:rPr>
          <w:rFonts w:hint="eastAsia"/>
          <w:noProof/>
          <w:lang w:val="en-US" w:eastAsia="ja-JP"/>
        </w:rPr>
        <w:t xml:space="preserve">also </w:t>
      </w:r>
      <w:r w:rsidR="00040097">
        <w:rPr>
          <w:rFonts w:hint="eastAsia"/>
          <w:noProof/>
          <w:lang w:val="en-US" w:eastAsia="ja-JP"/>
        </w:rPr>
        <w:t xml:space="preserve">as </w:t>
      </w:r>
      <w:r w:rsidR="005B0511">
        <w:rPr>
          <w:rFonts w:hint="eastAsia"/>
          <w:noProof/>
          <w:lang w:val="en-US" w:eastAsia="ja-JP"/>
        </w:rPr>
        <w:t xml:space="preserve">a </w:t>
      </w:r>
      <w:r w:rsidR="00B912FC">
        <w:rPr>
          <w:rFonts w:hint="eastAsia"/>
          <w:noProof/>
          <w:lang w:val="en-US" w:eastAsia="ja-JP"/>
        </w:rPr>
        <w:t xml:space="preserve">device to </w:t>
      </w:r>
      <w:r w:rsidR="00036F7D">
        <w:rPr>
          <w:rFonts w:hint="eastAsia"/>
          <w:noProof/>
          <w:lang w:val="en-US" w:eastAsia="ja-JP"/>
        </w:rPr>
        <w:t>obtain</w:t>
      </w:r>
      <w:r w:rsidR="000B134D">
        <w:rPr>
          <w:rFonts w:hint="eastAsia"/>
          <w:noProof/>
          <w:lang w:val="en-US" w:eastAsia="ja-JP"/>
        </w:rPr>
        <w:t xml:space="preserve"> </w:t>
      </w:r>
      <w:r w:rsidR="00143586">
        <w:rPr>
          <w:rFonts w:hint="eastAsia"/>
          <w:noProof/>
          <w:lang w:val="en-US" w:eastAsia="ja-JP"/>
        </w:rPr>
        <w:t>displacement</w:t>
      </w:r>
      <w:r w:rsidR="000B134D">
        <w:rPr>
          <w:rFonts w:hint="eastAsia"/>
          <w:noProof/>
          <w:lang w:val="en-US" w:eastAsia="ja-JP"/>
        </w:rPr>
        <w:t xml:space="preserve"> by measuring </w:t>
      </w:r>
      <w:r w:rsidR="00CB198A">
        <w:rPr>
          <w:rFonts w:hint="eastAsia"/>
          <w:noProof/>
          <w:lang w:val="en-US" w:eastAsia="ja-JP"/>
        </w:rPr>
        <w:t>positional variation precisely.</w:t>
      </w:r>
      <w:r w:rsidR="00165E4A">
        <w:rPr>
          <w:rFonts w:hint="eastAsia"/>
          <w:noProof/>
          <w:lang w:val="en-US" w:eastAsia="ja-JP"/>
        </w:rPr>
        <w:t xml:space="preserve">  </w:t>
      </w:r>
      <w:r w:rsidR="003F4CCB">
        <w:rPr>
          <w:rFonts w:hint="eastAsia"/>
          <w:noProof/>
          <w:lang w:val="en-US" w:eastAsia="ja-JP"/>
        </w:rPr>
        <w:t>I</w:t>
      </w:r>
      <w:r w:rsidR="00165E4A">
        <w:rPr>
          <w:rFonts w:hint="eastAsia"/>
          <w:noProof/>
          <w:lang w:val="en-US" w:eastAsia="ja-JP"/>
        </w:rPr>
        <w:t xml:space="preserve">maging </w:t>
      </w:r>
      <w:r w:rsidR="00016034">
        <w:rPr>
          <w:rFonts w:hint="eastAsia"/>
          <w:noProof/>
          <w:lang w:val="en-US" w:eastAsia="ja-JP"/>
        </w:rPr>
        <w:t>result</w:t>
      </w:r>
      <w:r w:rsidR="0010617B">
        <w:rPr>
          <w:rFonts w:hint="eastAsia"/>
          <w:noProof/>
          <w:lang w:val="en-US" w:eastAsia="ja-JP"/>
        </w:rPr>
        <w:t>s</w:t>
      </w:r>
      <w:r w:rsidR="00165E4A">
        <w:rPr>
          <w:rFonts w:hint="eastAsia"/>
          <w:noProof/>
          <w:lang w:val="en-US" w:eastAsia="ja-JP"/>
        </w:rPr>
        <w:t xml:space="preserve"> are gathered by surveillance camera, drones and robots</w:t>
      </w:r>
      <w:r w:rsidR="000E653E">
        <w:rPr>
          <w:rFonts w:hint="eastAsia"/>
          <w:noProof/>
          <w:lang w:val="en-US" w:eastAsia="ja-JP"/>
        </w:rPr>
        <w:t xml:space="preserve"> and sent by </w:t>
      </w:r>
      <w:r w:rsidR="00A74FD0">
        <w:rPr>
          <w:rFonts w:hint="eastAsia"/>
          <w:noProof/>
          <w:lang w:val="en-US" w:eastAsia="ja-JP"/>
        </w:rPr>
        <w:t>communication device</w:t>
      </w:r>
      <w:r w:rsidR="000E653E">
        <w:rPr>
          <w:rFonts w:hint="eastAsia"/>
          <w:noProof/>
          <w:lang w:val="en-US" w:eastAsia="ja-JP"/>
        </w:rPr>
        <w:t>s attached to surveillance camera, drones and robots.</w:t>
      </w:r>
      <w:r w:rsidR="00735FF6">
        <w:rPr>
          <w:rFonts w:hint="eastAsia"/>
          <w:noProof/>
          <w:lang w:val="en-US" w:eastAsia="ja-JP"/>
        </w:rPr>
        <w:t xml:space="preserve">  </w:t>
      </w:r>
      <w:r w:rsidR="00655D79">
        <w:rPr>
          <w:rFonts w:hint="eastAsia"/>
          <w:noProof/>
          <w:lang w:val="en-US" w:eastAsia="ja-JP"/>
        </w:rPr>
        <w:t xml:space="preserve">Note that </w:t>
      </w:r>
      <w:r w:rsidR="00A74FD0">
        <w:rPr>
          <w:rFonts w:hint="eastAsia"/>
          <w:noProof/>
          <w:lang w:val="en-US" w:eastAsia="ja-JP"/>
        </w:rPr>
        <w:t>the communication device</w:t>
      </w:r>
      <w:r w:rsidR="00655D79">
        <w:rPr>
          <w:rFonts w:hint="eastAsia"/>
          <w:noProof/>
          <w:lang w:val="en-US" w:eastAsia="ja-JP"/>
        </w:rPr>
        <w:t xml:space="preserve"> </w:t>
      </w:r>
      <w:r w:rsidR="00040097">
        <w:rPr>
          <w:rFonts w:hint="eastAsia"/>
          <w:noProof/>
          <w:lang w:val="en-US" w:eastAsia="ja-JP"/>
        </w:rPr>
        <w:t>serve</w:t>
      </w:r>
      <w:r w:rsidR="00655D79">
        <w:rPr>
          <w:rFonts w:hint="eastAsia"/>
          <w:noProof/>
          <w:lang w:val="en-US" w:eastAsia="ja-JP"/>
        </w:rPr>
        <w:t xml:space="preserve"> not only </w:t>
      </w:r>
      <w:r w:rsidR="00040097">
        <w:rPr>
          <w:rFonts w:hint="eastAsia"/>
          <w:noProof/>
          <w:lang w:val="en-US" w:eastAsia="ja-JP"/>
        </w:rPr>
        <w:t xml:space="preserve">as </w:t>
      </w:r>
      <w:r w:rsidR="005B0511">
        <w:rPr>
          <w:rFonts w:hint="eastAsia"/>
          <w:noProof/>
          <w:lang w:val="en-US" w:eastAsia="ja-JP"/>
        </w:rPr>
        <w:t xml:space="preserve">a </w:t>
      </w:r>
      <w:r w:rsidR="00655D79">
        <w:rPr>
          <w:rFonts w:hint="eastAsia"/>
          <w:noProof/>
          <w:lang w:val="en-US" w:eastAsia="ja-JP"/>
        </w:rPr>
        <w:t xml:space="preserve">device to send </w:t>
      </w:r>
      <w:r w:rsidR="00016034">
        <w:rPr>
          <w:rFonts w:hint="eastAsia"/>
          <w:noProof/>
          <w:lang w:val="en-US" w:eastAsia="ja-JP"/>
        </w:rPr>
        <w:t>result</w:t>
      </w:r>
      <w:r w:rsidR="00793FC2">
        <w:rPr>
          <w:rFonts w:hint="eastAsia"/>
          <w:noProof/>
          <w:lang w:val="en-US" w:eastAsia="ja-JP"/>
        </w:rPr>
        <w:t>s</w:t>
      </w:r>
      <w:r w:rsidR="00655D79">
        <w:rPr>
          <w:rFonts w:hint="eastAsia"/>
          <w:noProof/>
          <w:lang w:val="en-US" w:eastAsia="ja-JP"/>
        </w:rPr>
        <w:t xml:space="preserve"> from </w:t>
      </w:r>
      <w:r w:rsidR="00B548AF">
        <w:rPr>
          <w:rFonts w:hint="eastAsia"/>
          <w:noProof/>
          <w:lang w:val="en-US" w:eastAsia="ja-JP"/>
        </w:rPr>
        <w:t xml:space="preserve">surveillance camera, drones and robots, but also </w:t>
      </w:r>
      <w:r w:rsidR="00040097">
        <w:rPr>
          <w:rFonts w:hint="eastAsia"/>
          <w:noProof/>
          <w:lang w:val="en-US" w:eastAsia="ja-JP"/>
        </w:rPr>
        <w:t xml:space="preserve">as </w:t>
      </w:r>
      <w:r w:rsidR="005B0511">
        <w:rPr>
          <w:rFonts w:hint="eastAsia"/>
          <w:noProof/>
          <w:lang w:val="en-US" w:eastAsia="ja-JP"/>
        </w:rPr>
        <w:t xml:space="preserve">a </w:t>
      </w:r>
      <w:r w:rsidR="001313AE">
        <w:rPr>
          <w:rFonts w:hint="eastAsia"/>
          <w:noProof/>
          <w:lang w:val="en-US" w:eastAsia="ja-JP"/>
        </w:rPr>
        <w:t xml:space="preserve">device to </w:t>
      </w:r>
      <w:r w:rsidR="003E6B60">
        <w:rPr>
          <w:rFonts w:hint="eastAsia"/>
          <w:noProof/>
          <w:lang w:val="en-US" w:eastAsia="ja-JP"/>
        </w:rPr>
        <w:t xml:space="preserve">measure </w:t>
      </w:r>
      <w:r w:rsidR="002C26F8">
        <w:rPr>
          <w:rFonts w:hint="eastAsia"/>
          <w:noProof/>
          <w:lang w:val="en-US" w:eastAsia="ja-JP"/>
        </w:rPr>
        <w:t xml:space="preserve">time and </w:t>
      </w:r>
      <w:r w:rsidR="00A24F0D">
        <w:rPr>
          <w:rFonts w:hint="eastAsia"/>
          <w:noProof/>
          <w:lang w:val="en-US" w:eastAsia="ja-JP"/>
        </w:rPr>
        <w:t xml:space="preserve">precise position by 3gpp </w:t>
      </w:r>
      <w:r w:rsidR="00435582">
        <w:rPr>
          <w:rFonts w:hint="eastAsia"/>
          <w:noProof/>
          <w:lang w:val="en-US" w:eastAsia="ja-JP"/>
        </w:rPr>
        <w:t>network</w:t>
      </w:r>
      <w:r w:rsidR="00A24F0D">
        <w:rPr>
          <w:rFonts w:hint="eastAsia"/>
          <w:noProof/>
          <w:lang w:val="en-US" w:eastAsia="ja-JP"/>
        </w:rPr>
        <w:t xml:space="preserve"> and </w:t>
      </w:r>
      <w:r w:rsidR="00D6448B">
        <w:rPr>
          <w:rFonts w:hint="eastAsia"/>
          <w:noProof/>
          <w:lang w:val="en-US" w:eastAsia="ja-JP"/>
        </w:rPr>
        <w:t>attach precise positioning and timestamp information</w:t>
      </w:r>
      <w:r w:rsidR="000D2286">
        <w:rPr>
          <w:rFonts w:hint="eastAsia"/>
          <w:noProof/>
          <w:lang w:val="en-US" w:eastAsia="ja-JP"/>
        </w:rPr>
        <w:t xml:space="preserve"> to imaging </w:t>
      </w:r>
      <w:r w:rsidR="00016034">
        <w:rPr>
          <w:rFonts w:hint="eastAsia"/>
          <w:noProof/>
          <w:lang w:val="en-US" w:eastAsia="ja-JP"/>
        </w:rPr>
        <w:t>result</w:t>
      </w:r>
      <w:r w:rsidR="00793FC2">
        <w:rPr>
          <w:rFonts w:hint="eastAsia"/>
          <w:noProof/>
          <w:lang w:val="en-US" w:eastAsia="ja-JP"/>
        </w:rPr>
        <w:t>s</w:t>
      </w:r>
      <w:r w:rsidR="001313AE">
        <w:rPr>
          <w:rFonts w:hint="eastAsia"/>
          <w:noProof/>
          <w:lang w:val="en-US" w:eastAsia="ja-JP"/>
        </w:rPr>
        <w:t>.</w:t>
      </w:r>
      <w:r w:rsidR="00445320">
        <w:rPr>
          <w:rFonts w:hint="eastAsia"/>
          <w:noProof/>
          <w:lang w:val="en-US" w:eastAsia="ja-JP"/>
        </w:rPr>
        <w:t xml:space="preserve">  </w:t>
      </w:r>
      <w:r w:rsidR="00257DC6">
        <w:rPr>
          <w:rFonts w:hint="eastAsia"/>
          <w:noProof/>
          <w:lang w:val="en-US" w:eastAsia="ja-JP"/>
        </w:rPr>
        <w:t xml:space="preserve">These </w:t>
      </w:r>
      <w:r w:rsidR="00016034">
        <w:rPr>
          <w:rFonts w:hint="eastAsia"/>
          <w:noProof/>
          <w:lang w:val="en-US" w:eastAsia="ja-JP"/>
        </w:rPr>
        <w:t>result</w:t>
      </w:r>
      <w:r w:rsidR="00793FC2">
        <w:rPr>
          <w:rFonts w:hint="eastAsia"/>
          <w:noProof/>
          <w:lang w:val="en-US" w:eastAsia="ja-JP"/>
        </w:rPr>
        <w:t>s</w:t>
      </w:r>
      <w:r w:rsidR="00257DC6">
        <w:rPr>
          <w:rFonts w:hint="eastAsia"/>
          <w:noProof/>
          <w:lang w:val="en-US" w:eastAsia="ja-JP"/>
        </w:rPr>
        <w:t xml:space="preserve"> are mapped onto </w:t>
      </w:r>
      <w:r>
        <w:rPr>
          <w:rFonts w:hint="eastAsia"/>
          <w:noProof/>
          <w:lang w:val="en-US" w:eastAsia="ja-JP"/>
        </w:rPr>
        <w:t>critical infrastructure</w:t>
      </w:r>
      <w:r w:rsidR="00257DC6">
        <w:rPr>
          <w:rFonts w:hint="eastAsia"/>
          <w:noProof/>
          <w:lang w:val="en-US" w:eastAsia="ja-JP"/>
        </w:rPr>
        <w:t xml:space="preserve"> in cyberspace</w:t>
      </w:r>
      <w:r w:rsidR="00822167">
        <w:rPr>
          <w:rFonts w:hint="eastAsia"/>
          <w:noProof/>
          <w:lang w:val="en-US" w:eastAsia="ja-JP"/>
        </w:rPr>
        <w:t xml:space="preserve"> and then </w:t>
      </w:r>
      <w:r w:rsidR="00115EA7">
        <w:rPr>
          <w:rFonts w:hint="eastAsia"/>
          <w:noProof/>
          <w:lang w:val="en-US" w:eastAsia="ja-JP"/>
        </w:rPr>
        <w:t xml:space="preserve">diagnosed and predicted structural damage </w:t>
      </w:r>
      <w:r w:rsidR="00BB6C1F">
        <w:rPr>
          <w:rFonts w:hint="eastAsia"/>
          <w:noProof/>
          <w:lang w:val="en-US" w:eastAsia="ja-JP"/>
        </w:rPr>
        <w:t>and deterioration</w:t>
      </w:r>
      <w:r w:rsidR="000A79BE">
        <w:rPr>
          <w:rFonts w:hint="eastAsia"/>
          <w:noProof/>
          <w:lang w:val="en-US" w:eastAsia="ja-JP"/>
        </w:rPr>
        <w:t xml:space="preserve">.  </w:t>
      </w:r>
      <w:r w:rsidR="00A94E28">
        <w:rPr>
          <w:rFonts w:hint="eastAsia"/>
          <w:noProof/>
          <w:lang w:val="en-US" w:eastAsia="ja-JP"/>
        </w:rPr>
        <w:t>Therefore, t</w:t>
      </w:r>
      <w:r w:rsidR="004500AA">
        <w:rPr>
          <w:rFonts w:hint="eastAsia"/>
          <w:noProof/>
          <w:lang w:val="en-US" w:eastAsia="ja-JP"/>
        </w:rPr>
        <w:t xml:space="preserve">o </w:t>
      </w:r>
      <w:r w:rsidR="002D7E50">
        <w:rPr>
          <w:rFonts w:hint="eastAsia"/>
          <w:noProof/>
          <w:lang w:val="en-US" w:eastAsia="ja-JP"/>
        </w:rPr>
        <w:t xml:space="preserve">consistently </w:t>
      </w:r>
      <w:r w:rsidR="004500AA">
        <w:rPr>
          <w:rFonts w:hint="eastAsia"/>
          <w:noProof/>
          <w:lang w:val="en-US" w:eastAsia="ja-JP"/>
        </w:rPr>
        <w:t xml:space="preserve">utilize huge amounts of </w:t>
      </w:r>
      <w:r w:rsidR="00424225">
        <w:rPr>
          <w:rFonts w:hint="eastAsia"/>
          <w:noProof/>
          <w:lang w:val="en-US" w:eastAsia="ja-JP"/>
        </w:rPr>
        <w:t>result</w:t>
      </w:r>
      <w:r w:rsidR="00FE1BF9">
        <w:rPr>
          <w:rFonts w:hint="eastAsia"/>
          <w:noProof/>
          <w:lang w:val="en-US" w:eastAsia="ja-JP"/>
        </w:rPr>
        <w:t>s</w:t>
      </w:r>
      <w:r w:rsidR="004500AA">
        <w:rPr>
          <w:rFonts w:hint="eastAsia"/>
          <w:noProof/>
          <w:lang w:val="en-US" w:eastAsia="ja-JP"/>
        </w:rPr>
        <w:t xml:space="preserve"> from </w:t>
      </w:r>
      <w:r w:rsidR="007A36A2">
        <w:rPr>
          <w:rFonts w:hint="eastAsia"/>
          <w:noProof/>
          <w:lang w:val="en-US" w:eastAsia="ja-JP"/>
        </w:rPr>
        <w:t>many sensors, cameras, drones</w:t>
      </w:r>
      <w:r w:rsidR="00415C4B">
        <w:rPr>
          <w:rFonts w:hint="eastAsia"/>
          <w:noProof/>
          <w:lang w:val="en-US" w:eastAsia="ja-JP"/>
        </w:rPr>
        <w:t xml:space="preserve"> and </w:t>
      </w:r>
      <w:r w:rsidR="007A36A2">
        <w:rPr>
          <w:rFonts w:hint="eastAsia"/>
          <w:noProof/>
          <w:lang w:val="en-US" w:eastAsia="ja-JP"/>
        </w:rPr>
        <w:t xml:space="preserve">robots, </w:t>
      </w:r>
      <w:r w:rsidR="00411D66">
        <w:rPr>
          <w:rFonts w:hint="eastAsia"/>
          <w:noProof/>
          <w:lang w:val="en-US" w:eastAsia="ja-JP"/>
        </w:rPr>
        <w:t xml:space="preserve">precise positioning </w:t>
      </w:r>
      <w:r w:rsidR="00131127">
        <w:rPr>
          <w:rFonts w:hint="eastAsia"/>
          <w:noProof/>
          <w:lang w:val="en-US" w:eastAsia="ja-JP"/>
        </w:rPr>
        <w:t xml:space="preserve">results </w:t>
      </w:r>
      <w:r w:rsidR="00411D66">
        <w:rPr>
          <w:rFonts w:hint="eastAsia"/>
          <w:noProof/>
          <w:lang w:val="en-US" w:eastAsia="ja-JP"/>
        </w:rPr>
        <w:t xml:space="preserve">and timestamp </w:t>
      </w:r>
      <w:r w:rsidR="002D7E50">
        <w:rPr>
          <w:rFonts w:hint="eastAsia"/>
          <w:noProof/>
          <w:lang w:val="en-US" w:eastAsia="ja-JP"/>
        </w:rPr>
        <w:t>information are</w:t>
      </w:r>
      <w:r w:rsidR="002E458F">
        <w:rPr>
          <w:rFonts w:hint="eastAsia"/>
          <w:noProof/>
          <w:lang w:val="en-US" w:eastAsia="ja-JP"/>
        </w:rPr>
        <w:t xml:space="preserve"> required.</w:t>
      </w:r>
      <w:r w:rsidR="005D785A">
        <w:rPr>
          <w:rFonts w:hint="eastAsia"/>
          <w:noProof/>
          <w:lang w:val="en-US" w:eastAsia="ja-JP"/>
        </w:rPr>
        <w:t xml:space="preserve">  </w:t>
      </w:r>
      <w:r w:rsidR="00E352DD">
        <w:rPr>
          <w:rFonts w:hint="eastAsia"/>
          <w:noProof/>
          <w:lang w:val="en-US" w:eastAsia="ja-JP"/>
        </w:rPr>
        <w:t>And</w:t>
      </w:r>
      <w:r w:rsidR="005D785A">
        <w:rPr>
          <w:rFonts w:hint="eastAsia"/>
          <w:noProof/>
          <w:lang w:val="en-US" w:eastAsia="ja-JP"/>
        </w:rPr>
        <w:t xml:space="preserve">, to measure </w:t>
      </w:r>
      <w:r w:rsidR="00143586">
        <w:rPr>
          <w:rFonts w:hint="eastAsia"/>
          <w:noProof/>
          <w:lang w:val="en-US" w:eastAsia="ja-JP"/>
        </w:rPr>
        <w:t>displacement</w:t>
      </w:r>
      <w:r w:rsidR="00F14729">
        <w:rPr>
          <w:rFonts w:hint="eastAsia"/>
          <w:noProof/>
          <w:lang w:val="en-US" w:eastAsia="ja-JP"/>
        </w:rPr>
        <w:t xml:space="preserve"> of </w:t>
      </w:r>
      <w:r>
        <w:rPr>
          <w:rFonts w:hint="eastAsia"/>
          <w:noProof/>
          <w:lang w:val="en-US" w:eastAsia="ja-JP"/>
        </w:rPr>
        <w:t>critical infrastructure</w:t>
      </w:r>
      <w:r w:rsidR="00F14729">
        <w:rPr>
          <w:rFonts w:hint="eastAsia"/>
          <w:noProof/>
          <w:lang w:val="en-US" w:eastAsia="ja-JP"/>
        </w:rPr>
        <w:t xml:space="preserve">, </w:t>
      </w:r>
      <w:r w:rsidR="00E16462">
        <w:rPr>
          <w:rFonts w:hint="eastAsia"/>
          <w:noProof/>
          <w:lang w:val="en-US" w:eastAsia="ja-JP"/>
        </w:rPr>
        <w:t xml:space="preserve">precise </w:t>
      </w:r>
      <w:r w:rsidR="00803787">
        <w:rPr>
          <w:rFonts w:hint="eastAsia"/>
          <w:noProof/>
          <w:lang w:val="en-US" w:eastAsia="ja-JP"/>
        </w:rPr>
        <w:t>displacement</w:t>
      </w:r>
      <w:r w:rsidR="0036356B">
        <w:rPr>
          <w:rFonts w:hint="eastAsia"/>
          <w:noProof/>
          <w:lang w:val="en-US" w:eastAsia="ja-JP"/>
        </w:rPr>
        <w:t xml:space="preserve"> </w:t>
      </w:r>
      <w:r w:rsidR="00E16462">
        <w:rPr>
          <w:rFonts w:hint="eastAsia"/>
          <w:noProof/>
          <w:lang w:val="en-US" w:eastAsia="ja-JP"/>
        </w:rPr>
        <w:t xml:space="preserve">information is </w:t>
      </w:r>
      <w:r w:rsidR="00DF68D4">
        <w:rPr>
          <w:rFonts w:hint="eastAsia"/>
          <w:noProof/>
          <w:lang w:val="en-US" w:eastAsia="ja-JP"/>
        </w:rPr>
        <w:t>essential</w:t>
      </w:r>
      <w:r w:rsidR="00E16462">
        <w:rPr>
          <w:rFonts w:hint="eastAsia"/>
          <w:noProof/>
          <w:lang w:val="en-US" w:eastAsia="ja-JP"/>
        </w:rPr>
        <w:t>.</w:t>
      </w:r>
    </w:p>
    <w:p w14:paraId="7F2EC9C2" w14:textId="18F47F7D" w:rsidR="000344CD" w:rsidRPr="0018171F" w:rsidRDefault="00E124C3" w:rsidP="000344CD">
      <w:pPr>
        <w:pStyle w:val="3"/>
        <w:rPr>
          <w:lang w:eastAsia="ja-JP"/>
        </w:rPr>
      </w:pPr>
      <w:bookmarkStart w:id="15" w:name="_Toc355779205"/>
      <w:bookmarkStart w:id="16" w:name="_Toc354586743"/>
      <w:bookmarkStart w:id="17" w:name="_Toc354590102"/>
      <w:bookmarkEnd w:id="15"/>
      <w:bookmarkEnd w:id="16"/>
      <w:bookmarkEnd w:id="17"/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 w:rsidRPr="0018171F">
        <w:t>.x.2</w:t>
      </w:r>
      <w:r w:rsidR="000344CD" w:rsidRPr="0018171F">
        <w:tab/>
      </w:r>
      <w:r w:rsidR="002406A4">
        <w:rPr>
          <w:rFonts w:hint="eastAsia"/>
          <w:lang w:eastAsia="ja-JP"/>
        </w:rPr>
        <w:t>Pre-</w:t>
      </w:r>
      <w:r w:rsidR="00FA56C4">
        <w:rPr>
          <w:rFonts w:hint="eastAsia"/>
          <w:lang w:eastAsia="ja-JP"/>
        </w:rPr>
        <w:t>c</w:t>
      </w:r>
      <w:r w:rsidR="002406A4">
        <w:rPr>
          <w:rFonts w:hint="eastAsia"/>
          <w:lang w:eastAsia="ja-JP"/>
        </w:rPr>
        <w:t>onditions</w:t>
      </w:r>
    </w:p>
    <w:p w14:paraId="7B871C67" w14:textId="3C7AD92C" w:rsidR="00D25327" w:rsidRPr="001D66CA" w:rsidRDefault="00CB4687" w:rsidP="000344CD">
      <w:pPr>
        <w:rPr>
          <w:lang w:eastAsia="ja-JP"/>
        </w:rPr>
      </w:pPr>
      <w:r>
        <w:rPr>
          <w:rFonts w:hint="eastAsia"/>
          <w:lang w:eastAsia="ja-JP"/>
        </w:rPr>
        <w:t xml:space="preserve">Company A is </w:t>
      </w:r>
      <w:r w:rsidR="000F05D1">
        <w:rPr>
          <w:lang w:eastAsia="ja-JP"/>
        </w:rPr>
        <w:t>entrusted</w:t>
      </w:r>
      <w:r w:rsidR="000F05D1">
        <w:rPr>
          <w:rFonts w:hint="eastAsia"/>
          <w:lang w:eastAsia="ja-JP"/>
        </w:rPr>
        <w:t xml:space="preserve"> with the management and maintenance of bridge B and building C</w:t>
      </w:r>
      <w:r w:rsidR="00DB0225">
        <w:rPr>
          <w:rFonts w:hint="eastAsia"/>
          <w:lang w:eastAsia="ja-JP"/>
        </w:rPr>
        <w:t xml:space="preserve">.  </w:t>
      </w:r>
      <w:r w:rsidR="0071746E">
        <w:rPr>
          <w:rFonts w:hint="eastAsia"/>
          <w:lang w:eastAsia="ja-JP"/>
        </w:rPr>
        <w:t xml:space="preserve">Non-3gpp sensors (e.g., temperature, humidity, acceleration and strain) and surveillance cameras </w:t>
      </w:r>
      <w:r w:rsidR="00892AF0">
        <w:rPr>
          <w:rFonts w:hint="eastAsia"/>
          <w:lang w:eastAsia="ja-JP"/>
        </w:rPr>
        <w:t xml:space="preserve">are </w:t>
      </w:r>
      <w:r w:rsidR="0062265F">
        <w:rPr>
          <w:rFonts w:hint="eastAsia"/>
          <w:lang w:eastAsia="ja-JP"/>
        </w:rPr>
        <w:t>attached</w:t>
      </w:r>
      <w:r w:rsidR="00D74F48">
        <w:rPr>
          <w:rFonts w:hint="eastAsia"/>
          <w:lang w:eastAsia="ja-JP"/>
        </w:rPr>
        <w:t xml:space="preserve"> on</w:t>
      </w:r>
      <w:r w:rsidR="00E37565">
        <w:rPr>
          <w:rFonts w:hint="eastAsia"/>
          <w:lang w:eastAsia="ja-JP"/>
        </w:rPr>
        <w:t xml:space="preserve"> </w:t>
      </w:r>
      <w:r w:rsidR="00606C56">
        <w:rPr>
          <w:rFonts w:hint="eastAsia"/>
          <w:lang w:eastAsia="ja-JP"/>
        </w:rPr>
        <w:t xml:space="preserve">multiple </w:t>
      </w:r>
      <w:r w:rsidR="00E37565">
        <w:rPr>
          <w:rFonts w:hint="eastAsia"/>
          <w:lang w:eastAsia="ja-JP"/>
        </w:rPr>
        <w:t xml:space="preserve">critical locations </w:t>
      </w:r>
      <w:r w:rsidR="0071746E">
        <w:rPr>
          <w:rFonts w:hint="eastAsia"/>
          <w:lang w:eastAsia="ja-JP"/>
        </w:rPr>
        <w:t xml:space="preserve">of </w:t>
      </w:r>
      <w:r w:rsidR="00892AF0">
        <w:rPr>
          <w:rFonts w:hint="eastAsia"/>
          <w:lang w:eastAsia="ja-JP"/>
        </w:rPr>
        <w:t>bridge B and building C</w:t>
      </w:r>
      <w:r w:rsidR="00BD1475">
        <w:rPr>
          <w:rFonts w:hint="eastAsia"/>
          <w:lang w:eastAsia="ja-JP"/>
        </w:rPr>
        <w:t xml:space="preserve"> in </w:t>
      </w:r>
      <w:r w:rsidR="00E37565">
        <w:rPr>
          <w:rFonts w:hint="eastAsia"/>
          <w:lang w:eastAsia="ja-JP"/>
        </w:rPr>
        <w:t xml:space="preserve">terms of </w:t>
      </w:r>
      <w:r w:rsidR="00BD1475">
        <w:rPr>
          <w:rFonts w:hint="eastAsia"/>
          <w:lang w:eastAsia="ja-JP"/>
        </w:rPr>
        <w:t>critical infrastructure monitoring</w:t>
      </w:r>
      <w:r w:rsidR="00853AA9">
        <w:rPr>
          <w:rFonts w:hint="eastAsia"/>
          <w:lang w:eastAsia="ja-JP"/>
        </w:rPr>
        <w:t>.</w:t>
      </w:r>
      <w:r w:rsidR="001D66CA">
        <w:rPr>
          <w:rFonts w:hint="eastAsia"/>
          <w:lang w:eastAsia="ja-JP"/>
        </w:rPr>
        <w:t xml:space="preserve"> </w:t>
      </w:r>
      <w:r w:rsidR="002E05FD">
        <w:rPr>
          <w:rFonts w:hint="eastAsia"/>
          <w:lang w:eastAsia="ja-JP"/>
        </w:rPr>
        <w:t xml:space="preserve"> </w:t>
      </w:r>
      <w:r w:rsidR="000474E8">
        <w:rPr>
          <w:rFonts w:hint="eastAsia"/>
          <w:lang w:eastAsia="ja-JP"/>
        </w:rPr>
        <w:t>C</w:t>
      </w:r>
      <w:r w:rsidR="00FF126C">
        <w:rPr>
          <w:rFonts w:hint="eastAsia"/>
          <w:lang w:eastAsia="ja-JP"/>
        </w:rPr>
        <w:t>ommunication device</w:t>
      </w:r>
      <w:r w:rsidR="001D66CA">
        <w:rPr>
          <w:rFonts w:hint="eastAsia"/>
          <w:lang w:eastAsia="ja-JP"/>
        </w:rPr>
        <w:t>s</w:t>
      </w:r>
      <w:r w:rsidR="000474E8">
        <w:rPr>
          <w:rFonts w:hint="eastAsia"/>
          <w:lang w:eastAsia="ja-JP"/>
        </w:rPr>
        <w:t xml:space="preserve"> are </w:t>
      </w:r>
      <w:r w:rsidR="009832B2">
        <w:rPr>
          <w:rFonts w:hint="eastAsia"/>
          <w:lang w:eastAsia="ja-JP"/>
        </w:rPr>
        <w:t xml:space="preserve">mounted </w:t>
      </w:r>
      <w:r w:rsidR="00B46118">
        <w:rPr>
          <w:rFonts w:hint="eastAsia"/>
          <w:lang w:eastAsia="ja-JP"/>
        </w:rPr>
        <w:t>beside</w:t>
      </w:r>
      <w:r w:rsidR="009832B2">
        <w:rPr>
          <w:rFonts w:hint="eastAsia"/>
          <w:lang w:eastAsia="ja-JP"/>
        </w:rPr>
        <w:t xml:space="preserve"> the non-3gpp sensors and </w:t>
      </w:r>
      <w:r w:rsidR="00FE6555">
        <w:rPr>
          <w:rFonts w:hint="eastAsia"/>
          <w:lang w:eastAsia="ja-JP"/>
        </w:rPr>
        <w:t xml:space="preserve">the </w:t>
      </w:r>
      <w:r w:rsidR="009832B2">
        <w:rPr>
          <w:rFonts w:hint="eastAsia"/>
          <w:lang w:eastAsia="ja-JP"/>
        </w:rPr>
        <w:t>surveillance camera</w:t>
      </w:r>
      <w:r w:rsidR="00FE6555">
        <w:rPr>
          <w:rFonts w:hint="eastAsia"/>
          <w:lang w:eastAsia="ja-JP"/>
        </w:rPr>
        <w:t>s</w:t>
      </w:r>
      <w:r w:rsidR="009832B2">
        <w:rPr>
          <w:rFonts w:hint="eastAsia"/>
          <w:lang w:eastAsia="ja-JP"/>
        </w:rPr>
        <w:t xml:space="preserve">, </w:t>
      </w:r>
      <w:r w:rsidR="00B01844">
        <w:rPr>
          <w:rFonts w:hint="eastAsia"/>
          <w:lang w:eastAsia="ja-JP"/>
        </w:rPr>
        <w:t xml:space="preserve">connected to the non-3gpp sensors and </w:t>
      </w:r>
      <w:r w:rsidR="00FE6555">
        <w:rPr>
          <w:rFonts w:hint="eastAsia"/>
          <w:lang w:eastAsia="ja-JP"/>
        </w:rPr>
        <w:t xml:space="preserve">the </w:t>
      </w:r>
      <w:r w:rsidR="00B01844">
        <w:rPr>
          <w:rFonts w:hint="eastAsia"/>
          <w:lang w:eastAsia="ja-JP"/>
        </w:rPr>
        <w:t xml:space="preserve">surveillance </w:t>
      </w:r>
      <w:r w:rsidR="00B01844">
        <w:rPr>
          <w:lang w:eastAsia="ja-JP"/>
        </w:rPr>
        <w:t>camera</w:t>
      </w:r>
      <w:r w:rsidR="00FE6555">
        <w:rPr>
          <w:rFonts w:hint="eastAsia"/>
          <w:lang w:eastAsia="ja-JP"/>
        </w:rPr>
        <w:t>s</w:t>
      </w:r>
      <w:r w:rsidR="00B01844">
        <w:rPr>
          <w:rFonts w:hint="eastAsia"/>
          <w:lang w:eastAsia="ja-JP"/>
        </w:rPr>
        <w:t xml:space="preserve"> via cable, </w:t>
      </w:r>
      <w:r w:rsidR="009832B2">
        <w:rPr>
          <w:rFonts w:hint="eastAsia"/>
          <w:lang w:eastAsia="ja-JP"/>
        </w:rPr>
        <w:t>and</w:t>
      </w:r>
      <w:r w:rsidR="00930AEE">
        <w:rPr>
          <w:rFonts w:hint="eastAsia"/>
          <w:lang w:eastAsia="ja-JP"/>
        </w:rPr>
        <w:t xml:space="preserve"> </w:t>
      </w:r>
      <w:r w:rsidR="004051BE">
        <w:rPr>
          <w:rFonts w:hint="eastAsia"/>
          <w:lang w:eastAsia="ja-JP"/>
        </w:rPr>
        <w:t xml:space="preserve">stored in environmentally resistant </w:t>
      </w:r>
      <w:r w:rsidR="008C3DFC">
        <w:rPr>
          <w:lang w:eastAsia="ja-JP"/>
        </w:rPr>
        <w:t xml:space="preserve">boxes </w:t>
      </w:r>
      <w:r w:rsidR="00A52A2F">
        <w:rPr>
          <w:rFonts w:hint="eastAsia"/>
          <w:lang w:eastAsia="ja-JP"/>
        </w:rPr>
        <w:t>with long-life battery</w:t>
      </w:r>
      <w:r w:rsidR="00AE5B5A">
        <w:rPr>
          <w:rFonts w:hint="eastAsia"/>
          <w:lang w:eastAsia="ja-JP"/>
        </w:rPr>
        <w:t xml:space="preserve">.  </w:t>
      </w:r>
      <w:r w:rsidR="006B18F7">
        <w:rPr>
          <w:rFonts w:hint="eastAsia"/>
          <w:lang w:eastAsia="ja-JP"/>
        </w:rPr>
        <w:t xml:space="preserve">Mobile operator D is installed a base station </w:t>
      </w:r>
      <w:r w:rsidR="00645AF0">
        <w:rPr>
          <w:rFonts w:hint="eastAsia"/>
          <w:lang w:eastAsia="ja-JP"/>
        </w:rPr>
        <w:t xml:space="preserve">covering bridge B and building </w:t>
      </w:r>
      <w:r w:rsidR="00B41BF9">
        <w:rPr>
          <w:lang w:eastAsia="ja-JP"/>
        </w:rPr>
        <w:t>C and</w:t>
      </w:r>
      <w:r w:rsidR="00FB5607">
        <w:rPr>
          <w:rFonts w:hint="eastAsia"/>
          <w:lang w:eastAsia="ja-JP"/>
        </w:rPr>
        <w:t xml:space="preserve"> communicates with Company A</w:t>
      </w:r>
      <w:r w:rsidR="00FB5607">
        <w:rPr>
          <w:lang w:eastAsia="ja-JP"/>
        </w:rPr>
        <w:t>’</w:t>
      </w:r>
      <w:r w:rsidR="00FB5607">
        <w:rPr>
          <w:rFonts w:hint="eastAsia"/>
          <w:lang w:eastAsia="ja-JP"/>
        </w:rPr>
        <w:t>s control centre</w:t>
      </w:r>
      <w:r w:rsidR="00645AF0">
        <w:rPr>
          <w:rFonts w:hint="eastAsia"/>
          <w:lang w:eastAsia="ja-JP"/>
        </w:rPr>
        <w:t>.</w:t>
      </w:r>
    </w:p>
    <w:p w14:paraId="0F4BFC90" w14:textId="1063C220" w:rsidR="00C9083C" w:rsidRDefault="00E15D37" w:rsidP="00F70F0F">
      <w:pPr>
        <w:jc w:val="center"/>
        <w:rPr>
          <w:lang w:eastAsia="ja-JP"/>
        </w:rPr>
      </w:pPr>
      <w:r w:rsidRPr="00E15D37">
        <w:rPr>
          <w:noProof/>
        </w:rPr>
        <w:t xml:space="preserve"> </w:t>
      </w:r>
      <w:r w:rsidR="00147925" w:rsidRPr="00147925">
        <w:rPr>
          <w:noProof/>
        </w:rPr>
        <mc:AlternateContent>
          <mc:Choice Requires="wpg">
            <w:drawing>
              <wp:inline distT="0" distB="0" distL="0" distR="0" wp14:anchorId="5E1AFF51" wp14:editId="143C7179">
                <wp:extent cx="2753995" cy="1441855"/>
                <wp:effectExtent l="0" t="76200" r="84455" b="6350"/>
                <wp:docPr id="43" name="グループ化 4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25DB3C2-6574-FC29-5D23-98919ADAFD6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3995" cy="1441855"/>
                          <a:chOff x="0" y="-1"/>
                          <a:chExt cx="8424670" cy="4412449"/>
                        </a:xfrm>
                      </wpg:grpSpPr>
                      <wpg:grpSp>
                        <wpg:cNvPr id="1615340498" name="グループ化 1615340498">
                          <a:extLst>
                            <a:ext uri="{FF2B5EF4-FFF2-40B4-BE49-F238E27FC236}">
                              <a16:creationId xmlns:a16="http://schemas.microsoft.com/office/drawing/2014/main" id="{5F7E482F-FB2B-1B7E-4AFA-DAB351FE7F61}"/>
                            </a:ext>
                          </a:extLst>
                        </wpg:cNvPr>
                        <wpg:cNvGrpSpPr/>
                        <wpg:grpSpPr>
                          <a:xfrm>
                            <a:off x="0" y="412749"/>
                            <a:ext cx="5986051" cy="3907008"/>
                            <a:chOff x="0" y="412749"/>
                            <a:chExt cx="7071621" cy="4615544"/>
                          </a:xfrm>
                        </wpg:grpSpPr>
                        <pic:pic xmlns:pic="http://schemas.openxmlformats.org/drawingml/2006/picture">
                          <pic:nvPicPr>
                            <pic:cNvPr id="1879719473" name="図 1879719473" descr="図形">
                              <a:extLst>
                                <a:ext uri="{FF2B5EF4-FFF2-40B4-BE49-F238E27FC236}">
                                  <a16:creationId xmlns:a16="http://schemas.microsoft.com/office/drawing/2014/main" id="{B4949CE2-AAE5-A0C5-DD49-95C19A2EA0F8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322061"/>
                              <a:ext cx="4274808" cy="256154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826253964" name="図 826253964" descr="黒いバックグラウンドの前に立っている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43A61CA9-B81B-1134-23EC-91F3E00F8D9A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763849" y="412749"/>
                              <a:ext cx="2307772" cy="4615544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66213480" name="正方形/長方形 1366213480">
                            <a:extLst>
                              <a:ext uri="{FF2B5EF4-FFF2-40B4-BE49-F238E27FC236}">
                                <a16:creationId xmlns:a16="http://schemas.microsoft.com/office/drawing/2014/main" id="{889F191B-78FD-22D6-C5C2-C4DC40482FDC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1511707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16468016" name="正方形/長方形 916468016">
                            <a:extLst>
                              <a:ext uri="{FF2B5EF4-FFF2-40B4-BE49-F238E27FC236}">
                                <a16:creationId xmlns:a16="http://schemas.microsoft.com/office/drawing/2014/main" id="{0C35DCBD-A807-2086-70F4-9D6AD3D781BA}"/>
                              </a:ext>
                            </a:extLst>
                          </wps:cNvPr>
                          <wps:cNvSpPr/>
                          <wps:spPr>
                            <a:xfrm>
                              <a:off x="3527376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825018514" name="図 825018514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FF7C9258-7F29-7B85-DFAC-F0BAD6A68595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3551593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116457147" name="図 1116457147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739B3B7A-46F4-9C6E-89D9-5AC7AAEB4E80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1333713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78901916" name="正方形/長方形 178901916">
                            <a:extLst>
                              <a:ext uri="{FF2B5EF4-FFF2-40B4-BE49-F238E27FC236}">
                                <a16:creationId xmlns:a16="http://schemas.microsoft.com/office/drawing/2014/main" id="{A1E2C8B6-15A0-3451-5E84-855994D45536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2155373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300247240" name="図 300247240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0493894A-6E6A-F1D0-8044-422081476CC8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1977379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526167526" name="正方形/長方形 526167526">
                            <a:extLst>
                              <a:ext uri="{FF2B5EF4-FFF2-40B4-BE49-F238E27FC236}">
                                <a16:creationId xmlns:a16="http://schemas.microsoft.com/office/drawing/2014/main" id="{6A5FD784-5274-40F9-E03E-2957C23427C1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2708288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346228303" name="図 1346228303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70755479-6E8D-3442-A039-0BA6B9E024C9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2530294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844685220" name="正方形/長方形 844685220">
                            <a:extLst>
                              <a:ext uri="{FF2B5EF4-FFF2-40B4-BE49-F238E27FC236}">
                                <a16:creationId xmlns:a16="http://schemas.microsoft.com/office/drawing/2014/main" id="{082AA863-9C6F-A7CF-4985-2CAD1354B46A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3276260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758027684" name="図 758027684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07D6683D-7A2F-B12F-9C76-EACD3AFD5684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3098266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651295236" name="正方形/長方形 1651295236">
                            <a:extLst>
                              <a:ext uri="{FF2B5EF4-FFF2-40B4-BE49-F238E27FC236}">
                                <a16:creationId xmlns:a16="http://schemas.microsoft.com/office/drawing/2014/main" id="{82D053F7-31AC-C17D-1B5F-4018748C012B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3841258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623788288" name="図 623788288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3BCBE2AD-2F69-70B6-DAF5-7D05E25E2FBB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3663264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45315419" name="正方形/長方形 1345315419">
                            <a:extLst>
                              <a:ext uri="{FF2B5EF4-FFF2-40B4-BE49-F238E27FC236}">
                                <a16:creationId xmlns:a16="http://schemas.microsoft.com/office/drawing/2014/main" id="{27A313A9-E332-3974-AA27-2AFBA0FA8DA1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4406257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35146396" name="図 35146396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53B7D782-EDA8-B9C8-F180-C707464F7011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4228263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908240813" name="正方形/長方形 1908240813">
                            <a:extLst>
                              <a:ext uri="{FF2B5EF4-FFF2-40B4-BE49-F238E27FC236}">
                                <a16:creationId xmlns:a16="http://schemas.microsoft.com/office/drawing/2014/main" id="{02FB405D-AC00-3A2F-8344-80AF2B68742E}"/>
                              </a:ext>
                            </a:extLst>
                          </wps:cNvPr>
                          <wps:cNvSpPr/>
                          <wps:spPr>
                            <a:xfrm>
                              <a:off x="2909779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246982294" name="図 246982294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E349EFEB-A052-CA48-DBF0-AC9BAB3B8A3F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2933996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98702235" name="正方形/長方形 198702235">
                            <a:extLst>
                              <a:ext uri="{FF2B5EF4-FFF2-40B4-BE49-F238E27FC236}">
                                <a16:creationId xmlns:a16="http://schemas.microsoft.com/office/drawing/2014/main" id="{E697FC03-7938-1177-CF4A-FEE25F696D31}"/>
                              </a:ext>
                            </a:extLst>
                          </wps:cNvPr>
                          <wps:cNvSpPr/>
                          <wps:spPr>
                            <a:xfrm>
                              <a:off x="2229149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2055069" name="図 2055069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7C3C6197-804A-89C3-A523-33FED0D52A00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2253366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01803012" name="正方形/長方形 1301803012">
                            <a:extLst>
                              <a:ext uri="{FF2B5EF4-FFF2-40B4-BE49-F238E27FC236}">
                                <a16:creationId xmlns:a16="http://schemas.microsoft.com/office/drawing/2014/main" id="{738EC5C9-E7D8-1B80-6C83-CD9F32C65F08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11552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844731012" name="図 1844731012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8561A1A8-00DF-0540-6F0A-F1422AB269CD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1635769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34281210" name="正方形/長方形 1334281210">
                            <a:extLst>
                              <a:ext uri="{FF2B5EF4-FFF2-40B4-BE49-F238E27FC236}">
                                <a16:creationId xmlns:a16="http://schemas.microsoft.com/office/drawing/2014/main" id="{E380F17C-4ACE-65C3-C32B-FF949BB29106}"/>
                              </a:ext>
                            </a:extLst>
                          </wps:cNvPr>
                          <wps:cNvSpPr/>
                          <wps:spPr>
                            <a:xfrm>
                              <a:off x="849151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296633097" name="図 1296633097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FEC6A457-22BE-6487-EC94-E3AE2A438E6E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873368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239088224" name="正方形/長方形 1239088224">
                            <a:extLst>
                              <a:ext uri="{FF2B5EF4-FFF2-40B4-BE49-F238E27FC236}">
                                <a16:creationId xmlns:a16="http://schemas.microsoft.com/office/drawing/2014/main" id="{FAAF9CF4-B118-B960-0D9E-DD3DD9222089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1554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097998128" name="図 1097998128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D9921E06-07D2-871A-10A2-8445980B619D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255771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266505583" name="正方形/長方形 1266505583">
                            <a:extLst>
                              <a:ext uri="{FF2B5EF4-FFF2-40B4-BE49-F238E27FC236}">
                                <a16:creationId xmlns:a16="http://schemas.microsoft.com/office/drawing/2014/main" id="{63BFE272-F2C5-7ECC-94D2-248FE71643A5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11552" y="3554703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835376412" name="図 1835376412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E2C5E724-7E3F-9A7F-023C-2BA03B8184A5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1635769" y="3271398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954523587" name="正方形/長方形 1954523587">
                            <a:extLst>
                              <a:ext uri="{FF2B5EF4-FFF2-40B4-BE49-F238E27FC236}">
                                <a16:creationId xmlns:a16="http://schemas.microsoft.com/office/drawing/2014/main" id="{9CCD21E9-1863-4B3B-1A38-CF66A03BBDD6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11552" y="2269268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446194145" name="図 446194145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4C394331-DAEE-BBCA-3EA6-02DCBE5CC4F6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1635769" y="1985963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367275922" name="正方形/長方形 367275922">
                            <a:extLst>
                              <a:ext uri="{FF2B5EF4-FFF2-40B4-BE49-F238E27FC236}">
                                <a16:creationId xmlns:a16="http://schemas.microsoft.com/office/drawing/2014/main" id="{BC92A756-07E6-FFD2-94E6-E417FCA9D425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11552" y="2921244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54285340" name="図 54285340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F8DEE34F-736B-094F-E7E6-092EFF00A730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1635769" y="2637939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1212421755" name="グループ化 1212421755">
                          <a:extLst>
                            <a:ext uri="{FF2B5EF4-FFF2-40B4-BE49-F238E27FC236}">
                              <a16:creationId xmlns:a16="http://schemas.microsoft.com/office/drawing/2014/main" id="{16D0DB61-A3F6-CE65-D324-13A11837B21B}"/>
                            </a:ext>
                          </a:extLst>
                        </wpg:cNvPr>
                        <wpg:cNvGrpSpPr/>
                        <wpg:grpSpPr>
                          <a:xfrm rot="2700000">
                            <a:off x="6683765" y="126490"/>
                            <a:ext cx="1759286" cy="1506304"/>
                            <a:chOff x="6683767" y="126493"/>
                            <a:chExt cx="2119430" cy="1814661"/>
                          </a:xfrm>
                        </wpg:grpSpPr>
                        <wps:wsp>
                          <wps:cNvPr id="1975190200" name="四角形: 角を丸くする 1975190200">
                            <a:extLst>
                              <a:ext uri="{FF2B5EF4-FFF2-40B4-BE49-F238E27FC236}">
                                <a16:creationId xmlns:a16="http://schemas.microsoft.com/office/drawing/2014/main" id="{EB1D8438-D616-C97F-CF24-F026DD2E0A0B}"/>
                              </a:ext>
                            </a:extLst>
                          </wps:cNvPr>
                          <wps:cNvSpPr/>
                          <wps:spPr>
                            <a:xfrm>
                              <a:off x="7481384" y="126493"/>
                              <a:ext cx="525480" cy="758034"/>
                            </a:xfrm>
                            <a:prstGeom prst="round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93377975" name="正方形/長方形 1593377975">
                            <a:extLst>
                              <a:ext uri="{FF2B5EF4-FFF2-40B4-BE49-F238E27FC236}">
                                <a16:creationId xmlns:a16="http://schemas.microsoft.com/office/drawing/2014/main" id="{7A1296CD-7F04-D6D2-724A-254B0C23D83F}"/>
                              </a:ext>
                            </a:extLst>
                          </wps:cNvPr>
                          <wps:cNvSpPr/>
                          <wps:spPr>
                            <a:xfrm>
                              <a:off x="6683767" y="294865"/>
                              <a:ext cx="723657" cy="345778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26191861" name="正方形/長方形 726191861">
                            <a:extLst>
                              <a:ext uri="{FF2B5EF4-FFF2-40B4-BE49-F238E27FC236}">
                                <a16:creationId xmlns:a16="http://schemas.microsoft.com/office/drawing/2014/main" id="{FB22561C-0EDC-4FB2-8C72-CE74ED307AF6}"/>
                              </a:ext>
                            </a:extLst>
                          </wps:cNvPr>
                          <wps:cNvSpPr/>
                          <wps:spPr>
                            <a:xfrm>
                              <a:off x="8079540" y="294865"/>
                              <a:ext cx="723657" cy="345778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9667563" name="楕円 169667563">
                            <a:extLst>
                              <a:ext uri="{FF2B5EF4-FFF2-40B4-BE49-F238E27FC236}">
                                <a16:creationId xmlns:a16="http://schemas.microsoft.com/office/drawing/2014/main" id="{6ABB9F39-6472-97ED-2134-C301FF6855BA}"/>
                              </a:ext>
                            </a:extLst>
                          </wps:cNvPr>
                          <wps:cNvSpPr>
                            <a:spLocks noChangeAspect="1"/>
                          </wps:cNvSpPr>
                          <wps:spPr>
                            <a:xfrm>
                              <a:off x="7571235" y="943185"/>
                              <a:ext cx="345777" cy="345778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953531425" name="グループ化 953531425">
                            <a:extLst>
                              <a:ext uri="{FF2B5EF4-FFF2-40B4-BE49-F238E27FC236}">
                                <a16:creationId xmlns:a16="http://schemas.microsoft.com/office/drawing/2014/main" id="{5C85FF0E-3A4F-D4AF-AAD0-772444468E15}"/>
                              </a:ext>
                            </a:extLst>
                          </wpg:cNvPr>
                          <wpg:cNvGrpSpPr/>
                          <wpg:grpSpPr>
                            <a:xfrm rot="-5400000">
                              <a:off x="7381486" y="884532"/>
                              <a:ext cx="698053" cy="1415192"/>
                              <a:chOff x="7381486" y="884527"/>
                              <a:chExt cx="1487314" cy="3015291"/>
                            </a:xfrm>
                            <a:solidFill>
                              <a:srgbClr val="FF0000"/>
                            </a:solidFill>
                          </wpg:grpSpPr>
                          <wps:wsp>
                            <wps:cNvPr id="330245192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4529DDF5-2D56-A6B0-2475-4DDEF844DAFD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8187255" y="1381309"/>
                                <a:ext cx="681545" cy="201824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681545" h="2018241">
                                    <a:moveTo>
                                      <a:pt x="468104" y="0"/>
                                    </a:moveTo>
                                    <a:lnTo>
                                      <a:pt x="681545" y="254000"/>
                                    </a:lnTo>
                                    <a:cubicBezTo>
                                      <a:pt x="-1080" y="944033"/>
                                      <a:pt x="513270" y="1608666"/>
                                      <a:pt x="681545" y="1771649"/>
                                    </a:cubicBezTo>
                                    <a:lnTo>
                                      <a:pt x="450113" y="2018241"/>
                                    </a:lnTo>
                                    <a:cubicBezTo>
                                      <a:pt x="-474165" y="1059744"/>
                                      <a:pt x="281132" y="98072"/>
                                      <a:pt x="46810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28855001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0FEC7564-F667-0E31-DA58-ABF571764E61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7381486" y="884527"/>
                                <a:ext cx="910196" cy="301529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891095"/>
                                  <a:gd name="connsiteY0" fmla="*/ 0 h 2018241"/>
                                  <a:gd name="connsiteX1" fmla="*/ 891095 w 891095"/>
                                  <a:gd name="connsiteY1" fmla="*/ 156756 h 2018241"/>
                                  <a:gd name="connsiteX2" fmla="*/ 681545 w 891095"/>
                                  <a:gd name="connsiteY2" fmla="*/ 1771649 h 2018241"/>
                                  <a:gd name="connsiteX3" fmla="*/ 450113 w 891095"/>
                                  <a:gd name="connsiteY3" fmla="*/ 2018241 h 2018241"/>
                                  <a:gd name="connsiteX4" fmla="*/ 468104 w 891095"/>
                                  <a:gd name="connsiteY4" fmla="*/ 0 h 2018241"/>
                                  <a:gd name="connsiteX0" fmla="*/ 626866 w 833957"/>
                                  <a:gd name="connsiteY0" fmla="*/ 0 h 2028811"/>
                                  <a:gd name="connsiteX1" fmla="*/ 833957 w 833957"/>
                                  <a:gd name="connsiteY1" fmla="*/ 167326 h 2028811"/>
                                  <a:gd name="connsiteX2" fmla="*/ 624407 w 833957"/>
                                  <a:gd name="connsiteY2" fmla="*/ 1782219 h 2028811"/>
                                  <a:gd name="connsiteX3" fmla="*/ 392975 w 833957"/>
                                  <a:gd name="connsiteY3" fmla="*/ 2028811 h 2028811"/>
                                  <a:gd name="connsiteX4" fmla="*/ 626866 w 833957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624407 w 843482"/>
                                  <a:gd name="connsiteY2" fmla="*/ 1782219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837132 w 843482"/>
                                  <a:gd name="connsiteY2" fmla="*/ 1849867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461460 w 678076"/>
                                  <a:gd name="connsiteY0" fmla="*/ 0 h 2007671"/>
                                  <a:gd name="connsiteX1" fmla="*/ 678076 w 678076"/>
                                  <a:gd name="connsiteY1" fmla="*/ 154642 h 2007671"/>
                                  <a:gd name="connsiteX2" fmla="*/ 671726 w 678076"/>
                                  <a:gd name="connsiteY2" fmla="*/ 1849867 h 2007671"/>
                                  <a:gd name="connsiteX3" fmla="*/ 452994 w 678076"/>
                                  <a:gd name="connsiteY3" fmla="*/ 2007671 h 2007671"/>
                                  <a:gd name="connsiteX4" fmla="*/ 461460 w 678076"/>
                                  <a:gd name="connsiteY4" fmla="*/ 0 h 2007671"/>
                                  <a:gd name="connsiteX0" fmla="*/ 666517 w 883133"/>
                                  <a:gd name="connsiteY0" fmla="*/ 0 h 2007671"/>
                                  <a:gd name="connsiteX1" fmla="*/ 883133 w 883133"/>
                                  <a:gd name="connsiteY1" fmla="*/ 154642 h 2007671"/>
                                  <a:gd name="connsiteX2" fmla="*/ 876783 w 883133"/>
                                  <a:gd name="connsiteY2" fmla="*/ 1849867 h 2007671"/>
                                  <a:gd name="connsiteX3" fmla="*/ 658051 w 883133"/>
                                  <a:gd name="connsiteY3" fmla="*/ 2007671 h 2007671"/>
                                  <a:gd name="connsiteX4" fmla="*/ 666517 w 883133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10196" h="2007671">
                                    <a:moveTo>
                                      <a:pt x="693580" y="0"/>
                                    </a:moveTo>
                                    <a:lnTo>
                                      <a:pt x="910196" y="154642"/>
                                    </a:lnTo>
                                    <a:cubicBezTo>
                                      <a:pt x="-261379" y="937692"/>
                                      <a:pt x="716521" y="1771445"/>
                                      <a:pt x="903846" y="1849867"/>
                                    </a:cubicBezTo>
                                    <a:lnTo>
                                      <a:pt x="685114" y="2007671"/>
                                    </a:lnTo>
                                    <a:cubicBezTo>
                                      <a:pt x="-702714" y="1137963"/>
                                      <a:pt x="398658" y="85388"/>
                                      <a:pt x="693580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g:grpSp>
                        <wpg:cNvPr id="893237857" name="グループ化 893237857">
                          <a:extLst>
                            <a:ext uri="{FF2B5EF4-FFF2-40B4-BE49-F238E27FC236}">
                              <a16:creationId xmlns:a16="http://schemas.microsoft.com/office/drawing/2014/main" id="{9E039177-C494-C40B-87E9-285105EF683F}"/>
                            </a:ext>
                          </a:extLst>
                        </wpg:cNvPr>
                        <wpg:cNvGrpSpPr/>
                        <wpg:grpSpPr>
                          <a:xfrm>
                            <a:off x="7192229" y="2591660"/>
                            <a:ext cx="1232441" cy="1820788"/>
                            <a:chOff x="7192218" y="2591660"/>
                            <a:chExt cx="1484732" cy="2193521"/>
                          </a:xfrm>
                        </wpg:grpSpPr>
                        <wps:wsp>
                          <wps:cNvPr id="624678739" name="四角形: 角を丸くする 624678739">
                            <a:extLst>
                              <a:ext uri="{FF2B5EF4-FFF2-40B4-BE49-F238E27FC236}">
                                <a16:creationId xmlns:a16="http://schemas.microsoft.com/office/drawing/2014/main" id="{2E90A61F-1419-EF88-BA7C-5226B2A28D60}"/>
                              </a:ext>
                            </a:extLst>
                          </wps:cNvPr>
                          <wps:cNvSpPr/>
                          <wps:spPr>
                            <a:xfrm rot="965458">
                              <a:off x="7942896" y="3343571"/>
                              <a:ext cx="136072" cy="1441398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33371458" name="四角形: 角を丸くする 333371458">
                            <a:extLst>
                              <a:ext uri="{FF2B5EF4-FFF2-40B4-BE49-F238E27FC236}">
                                <a16:creationId xmlns:a16="http://schemas.microsoft.com/office/drawing/2014/main" id="{B1D6EF0F-65F0-A9F0-134D-EB02E4754470}"/>
                              </a:ext>
                            </a:extLst>
                          </wps:cNvPr>
                          <wps:cNvSpPr/>
                          <wps:spPr>
                            <a:xfrm rot="20640000">
                              <a:off x="8399501" y="3343783"/>
                              <a:ext cx="136072" cy="1441398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25609457" name="四角形: 角を丸くする 425609457">
                            <a:extLst>
                              <a:ext uri="{FF2B5EF4-FFF2-40B4-BE49-F238E27FC236}">
                                <a16:creationId xmlns:a16="http://schemas.microsoft.com/office/drawing/2014/main" id="{C44C789B-473A-AD54-C0D6-EA5A9601A93B}"/>
                              </a:ext>
                            </a:extLst>
                          </wps:cNvPr>
                          <wps:cNvSpPr/>
                          <wps:spPr>
                            <a:xfrm rot="17887761">
                              <a:off x="8245669" y="4062891"/>
                              <a:ext cx="78878" cy="78368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04867802" name="四角形: 角を丸くする 2004867802">
                            <a:extLst>
                              <a:ext uri="{FF2B5EF4-FFF2-40B4-BE49-F238E27FC236}">
                                <a16:creationId xmlns:a16="http://schemas.microsoft.com/office/drawing/2014/main" id="{41D3ED01-0D80-50F6-7B8B-49FB27353A4B}"/>
                              </a:ext>
                            </a:extLst>
                          </wps:cNvPr>
                          <wps:cNvSpPr/>
                          <wps:spPr>
                            <a:xfrm rot="3720000">
                              <a:off x="8147818" y="4062891"/>
                              <a:ext cx="78878" cy="78368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99651855" name="四角形: 角を丸くする 1599651855">
                            <a:extLst>
                              <a:ext uri="{FF2B5EF4-FFF2-40B4-BE49-F238E27FC236}">
                                <a16:creationId xmlns:a16="http://schemas.microsoft.com/office/drawing/2014/main" id="{B0D12D9D-BD07-C589-E17B-9CFE2BECC945}"/>
                              </a:ext>
                            </a:extLst>
                          </wps:cNvPr>
                          <wps:cNvSpPr/>
                          <wps:spPr>
                            <a:xfrm rot="3720000">
                              <a:off x="8159993" y="3800006"/>
                              <a:ext cx="78878" cy="583349"/>
                            </a:xfrm>
                            <a:prstGeom prst="roundRect">
                              <a:avLst>
                                <a:gd name="adj" fmla="val 38893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6702490" name="四角形: 角を丸くする 1766702490">
                            <a:extLst>
                              <a:ext uri="{FF2B5EF4-FFF2-40B4-BE49-F238E27FC236}">
                                <a16:creationId xmlns:a16="http://schemas.microsoft.com/office/drawing/2014/main" id="{B6049CB3-04DE-7940-D1AF-FBE64AD73B40}"/>
                              </a:ext>
                            </a:extLst>
                          </wps:cNvPr>
                          <wps:cNvSpPr/>
                          <wps:spPr>
                            <a:xfrm rot="17880000">
                              <a:off x="8218404" y="3806716"/>
                              <a:ext cx="78878" cy="556159"/>
                            </a:xfrm>
                            <a:prstGeom prst="roundRect">
                              <a:avLst>
                                <a:gd name="adj" fmla="val 39407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1861411173" name="グループ化 1861411173">
                            <a:extLst>
                              <a:ext uri="{FF2B5EF4-FFF2-40B4-BE49-F238E27FC236}">
                                <a16:creationId xmlns:a16="http://schemas.microsoft.com/office/drawing/2014/main" id="{6600DBE4-0606-8BBC-D306-089BAE32695E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7192218" y="2591660"/>
                              <a:ext cx="698053" cy="1415192"/>
                              <a:chOff x="7192223" y="2591660"/>
                              <a:chExt cx="1487314" cy="3015291"/>
                            </a:xfrm>
                            <a:solidFill>
                              <a:srgbClr val="FF0000"/>
                            </a:solidFill>
                          </wpg:grpSpPr>
                          <wps:wsp>
                            <wps:cNvPr id="162275512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C27FA131-AA9A-7F2D-899F-45F656A51A1C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7997992" y="3088442"/>
                                <a:ext cx="681545" cy="201824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681545" h="2018241">
                                    <a:moveTo>
                                      <a:pt x="468104" y="0"/>
                                    </a:moveTo>
                                    <a:lnTo>
                                      <a:pt x="681545" y="254000"/>
                                    </a:lnTo>
                                    <a:cubicBezTo>
                                      <a:pt x="-1080" y="944033"/>
                                      <a:pt x="513270" y="1608666"/>
                                      <a:pt x="681545" y="1771649"/>
                                    </a:cubicBezTo>
                                    <a:lnTo>
                                      <a:pt x="450113" y="2018241"/>
                                    </a:lnTo>
                                    <a:cubicBezTo>
                                      <a:pt x="-474165" y="1059744"/>
                                      <a:pt x="281132" y="98072"/>
                                      <a:pt x="46810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706836465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02890D3A-DBEE-478B-FB6E-1958C3F44EA7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7192223" y="2591660"/>
                                <a:ext cx="910196" cy="301529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891095"/>
                                  <a:gd name="connsiteY0" fmla="*/ 0 h 2018241"/>
                                  <a:gd name="connsiteX1" fmla="*/ 891095 w 891095"/>
                                  <a:gd name="connsiteY1" fmla="*/ 156756 h 2018241"/>
                                  <a:gd name="connsiteX2" fmla="*/ 681545 w 891095"/>
                                  <a:gd name="connsiteY2" fmla="*/ 1771649 h 2018241"/>
                                  <a:gd name="connsiteX3" fmla="*/ 450113 w 891095"/>
                                  <a:gd name="connsiteY3" fmla="*/ 2018241 h 2018241"/>
                                  <a:gd name="connsiteX4" fmla="*/ 468104 w 891095"/>
                                  <a:gd name="connsiteY4" fmla="*/ 0 h 2018241"/>
                                  <a:gd name="connsiteX0" fmla="*/ 626866 w 833957"/>
                                  <a:gd name="connsiteY0" fmla="*/ 0 h 2028811"/>
                                  <a:gd name="connsiteX1" fmla="*/ 833957 w 833957"/>
                                  <a:gd name="connsiteY1" fmla="*/ 167326 h 2028811"/>
                                  <a:gd name="connsiteX2" fmla="*/ 624407 w 833957"/>
                                  <a:gd name="connsiteY2" fmla="*/ 1782219 h 2028811"/>
                                  <a:gd name="connsiteX3" fmla="*/ 392975 w 833957"/>
                                  <a:gd name="connsiteY3" fmla="*/ 2028811 h 2028811"/>
                                  <a:gd name="connsiteX4" fmla="*/ 626866 w 833957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624407 w 843482"/>
                                  <a:gd name="connsiteY2" fmla="*/ 1782219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837132 w 843482"/>
                                  <a:gd name="connsiteY2" fmla="*/ 1849867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461460 w 678076"/>
                                  <a:gd name="connsiteY0" fmla="*/ 0 h 2007671"/>
                                  <a:gd name="connsiteX1" fmla="*/ 678076 w 678076"/>
                                  <a:gd name="connsiteY1" fmla="*/ 154642 h 2007671"/>
                                  <a:gd name="connsiteX2" fmla="*/ 671726 w 678076"/>
                                  <a:gd name="connsiteY2" fmla="*/ 1849867 h 2007671"/>
                                  <a:gd name="connsiteX3" fmla="*/ 452994 w 678076"/>
                                  <a:gd name="connsiteY3" fmla="*/ 2007671 h 2007671"/>
                                  <a:gd name="connsiteX4" fmla="*/ 461460 w 678076"/>
                                  <a:gd name="connsiteY4" fmla="*/ 0 h 2007671"/>
                                  <a:gd name="connsiteX0" fmla="*/ 666517 w 883133"/>
                                  <a:gd name="connsiteY0" fmla="*/ 0 h 2007671"/>
                                  <a:gd name="connsiteX1" fmla="*/ 883133 w 883133"/>
                                  <a:gd name="connsiteY1" fmla="*/ 154642 h 2007671"/>
                                  <a:gd name="connsiteX2" fmla="*/ 876783 w 883133"/>
                                  <a:gd name="connsiteY2" fmla="*/ 1849867 h 2007671"/>
                                  <a:gd name="connsiteX3" fmla="*/ 658051 w 883133"/>
                                  <a:gd name="connsiteY3" fmla="*/ 2007671 h 2007671"/>
                                  <a:gd name="connsiteX4" fmla="*/ 666517 w 883133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10196" h="2007671">
                                    <a:moveTo>
                                      <a:pt x="693580" y="0"/>
                                    </a:moveTo>
                                    <a:lnTo>
                                      <a:pt x="910196" y="154642"/>
                                    </a:lnTo>
                                    <a:cubicBezTo>
                                      <a:pt x="-261379" y="937692"/>
                                      <a:pt x="716521" y="1771445"/>
                                      <a:pt x="903846" y="1849867"/>
                                    </a:cubicBezTo>
                                    <a:lnTo>
                                      <a:pt x="685114" y="2007671"/>
                                    </a:lnTo>
                                    <a:cubicBezTo>
                                      <a:pt x="-702714" y="1137963"/>
                                      <a:pt x="398658" y="85388"/>
                                      <a:pt x="693580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739144814" name="楕円 1739144814">
                            <a:extLst>
                              <a:ext uri="{FF2B5EF4-FFF2-40B4-BE49-F238E27FC236}">
                                <a16:creationId xmlns:a16="http://schemas.microsoft.com/office/drawing/2014/main" id="{A271A1FE-C70D-9ABC-C700-8B7B87D87501}"/>
                              </a:ext>
                            </a:extLst>
                          </wps:cNvPr>
                          <wps:cNvSpPr>
                            <a:spLocks noChangeAspect="1"/>
                          </wps:cNvSpPr>
                          <wps:spPr>
                            <a:xfrm>
                              <a:off x="8065952" y="3132352"/>
                              <a:ext cx="345777" cy="345778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3D9C6D" id="グループ化 42" o:spid="_x0000_s1026" style="width:216.85pt;height:113.55pt;mso-position-horizontal-relative:char;mso-position-vertical-relative:line" coordorigin="" coordsize="84246,4412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">
                <v:group id="グループ化 1615340498" o:spid="_x0000_s1027" style="position:absolute;top:4127;width:59860;height:39070" coordorigin=",4127" coordsize="70716,46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図 1879719473" o:spid="_x0000_s1028" type="#_x0000_t75" alt="図形" style="position:absolute;top:23220;width:42748;height:25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">
                    <v:imagedata r:id="rId13" o:title="図形"/>
                  </v:shape>
                  <v:shape id="図 826253964" o:spid="_x0000_s1029" type="#_x0000_t75" alt="黒いバックグラウンドの前に立っている&#10;&#10;AI によって生成されたコンテンツは間違っている可能性があります。" style="position:absolute;left:47638;top:4127;width:23078;height:461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">
                    <v:imagedata r:id="rId14" o:title="黒いバックグラウンドの前に立っている&#10;&#10;AI によって生成されたコンテンツは間違っている可能性があります。"/>
                  </v:shape>
                  <v:rect id="正方形/長方形 1366213480" o:spid="_x0000_s1030" style="position:absolute;left:60357;top:15117;width:1887;height:16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" fillcolor="red" strokecolor="white [3212]" strokeweight="1pt"/>
                  <v:rect id="正方形/長方形 916468016" o:spid="_x0000_s1031" style="position:absolute;left:35273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" fillcolor="red" strokecolor="white [3212]" strokeweight="1pt"/>
                  <v:shape id="図 825018514" o:spid="_x0000_s1032" type="#_x0000_t75" alt="アイコン&#10;&#10;AI によって生成されたコンテンツは間違っている可能性があります。" style="position:absolute;left:35515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shape id="図 1116457147" o:spid="_x0000_s1033" type="#_x0000_t75" alt="アイコン&#10;&#10;AI によって生成されたコンテンツは間違っている可能性があります。" style="position:absolute;left:61681;top:13337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78901916" o:spid="_x0000_s1034" style="position:absolute;left:60357;top:21553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" fillcolor="red" strokecolor="white [3212]" strokeweight="1pt"/>
                  <v:shape id="図 300247240" o:spid="_x0000_s1035" type="#_x0000_t75" alt="アイコン&#10;&#10;AI によって生成されたコンテンツは間違っている可能性があります。" style="position:absolute;left:61681;top:19773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526167526" o:spid="_x0000_s1036" style="position:absolute;left:60357;top:2708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" fillcolor="red" strokecolor="white [3212]" strokeweight="1pt"/>
                  <v:shape id="図 1346228303" o:spid="_x0000_s1037" type="#_x0000_t75" alt="アイコン&#10;&#10;AI によって生成されたコンテンツは間違っている可能性があります。" style="position:absolute;left:61681;top:25302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844685220" o:spid="_x0000_s1038" style="position:absolute;left:60357;top:3276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" fillcolor="red" strokecolor="white [3212]" strokeweight="1pt"/>
                  <v:shape id="図 758027684" o:spid="_x0000_s1039" type="#_x0000_t75" alt="アイコン&#10;&#10;AI によって生成されたコンテンツは間違っている可能性があります。" style="position:absolute;left:61681;top:30982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651295236" o:spid="_x0000_s1040" style="position:absolute;left:60357;top:3841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" fillcolor="red" strokecolor="white [3212]" strokeweight="1pt"/>
                  <v:shape id="図 623788288" o:spid="_x0000_s1041" type="#_x0000_t75" alt="アイコン&#10;&#10;AI によって生成されたコンテンツは間違っている可能性があります。" style="position:absolute;left:61681;top:36632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345315419" o:spid="_x0000_s1042" style="position:absolute;left:60357;top:4406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" fillcolor="red" strokecolor="white [3212]" strokeweight="1pt"/>
                  <v:shape id="図 35146396" o:spid="_x0000_s1043" type="#_x0000_t75" alt="アイコン&#10;&#10;AI によって生成されたコンテンツは間違っている可能性があります。" style="position:absolute;left:61681;top:42282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908240813" o:spid="_x0000_s1044" style="position:absolute;left:29097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" fillcolor="red" strokecolor="white [3212]" strokeweight="1pt"/>
                  <v:shape id="図 246982294" o:spid="_x0000_s1045" type="#_x0000_t75" alt="アイコン&#10;&#10;AI によって生成されたコンテンツは間違っている可能性があります。" style="position:absolute;left:29339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98702235" o:spid="_x0000_s1046" style="position:absolute;left:22291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" fillcolor="red" strokecolor="white [3212]" strokeweight="1pt"/>
                  <v:shape id="図 2055069" o:spid="_x0000_s1047" type="#_x0000_t75" alt="アイコン&#10;&#10;AI によって生成されたコンテンツは間違っている可能性があります。" style="position:absolute;left:22533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301803012" o:spid="_x0000_s1048" style="position:absolute;left:16115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" fillcolor="red" strokecolor="white [3212]" strokeweight="1pt"/>
                  <v:shape id="図 1844731012" o:spid="_x0000_s1049" type="#_x0000_t75" alt="アイコン&#10;&#10;AI によって生成されたコンテンツは間違っている可能性があります。" style="position:absolute;left:16357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334281210" o:spid="_x0000_s1050" style="position:absolute;left:8491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" fillcolor="red" strokecolor="white [3212]" strokeweight="1pt"/>
                  <v:shape id="図 1296633097" o:spid="_x0000_s1051" type="#_x0000_t75" alt="アイコン&#10;&#10;AI によって生成されたコンテンツは間違っている可能性があります。" style="position:absolute;left:8733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239088224" o:spid="_x0000_s1052" style="position:absolute;left:2315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" fillcolor="red" strokecolor="white [3212]" strokeweight="1pt"/>
                  <v:shape id="図 1097998128" o:spid="_x0000_s1053" type="#_x0000_t75" alt="アイコン&#10;&#10;AI によって生成されたコンテンツは間違っている可能性があります。" style="position:absolute;left:2557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266505583" o:spid="_x0000_s1054" style="position:absolute;left:16115;top:35547;width:1887;height:16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" fillcolor="red" strokecolor="white [3212]" strokeweight="1pt"/>
                  <v:shape id="図 1835376412" o:spid="_x0000_s1055" type="#_x0000_t75" alt="アイコン&#10;&#10;AI によって生成されたコンテンツは間違っている可能性があります。" style="position:absolute;left:16357;top:32713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954523587" o:spid="_x0000_s1056" style="position:absolute;left:16115;top:2269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" fillcolor="red" strokecolor="white [3212]" strokeweight="1pt"/>
                  <v:shape id="図 446194145" o:spid="_x0000_s1057" type="#_x0000_t75" alt="アイコン&#10;&#10;AI によって生成されたコンテンツは間違っている可能性があります。" style="position:absolute;left:16357;top:19859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367275922" o:spid="_x0000_s1058" style="position:absolute;left:16115;top:2921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" fillcolor="red" strokecolor="white [3212]" strokeweight="1pt"/>
                  <v:shape id="図 54285340" o:spid="_x0000_s1059" type="#_x0000_t75" alt="アイコン&#10;&#10;AI によって生成されたコンテンツは間違っている可能性があります。" style="position:absolute;left:16357;top:26379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</v:group>
                <v:group id="グループ化 1212421755" o:spid="_x0000_s1060" style="position:absolute;left:66838;top:1264;width:17592;height:15063;rotation:45" coordorigin="66837,1264" coordsize="21194,18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">
                  <v:roundrect id="四角形: 角を丸くする 1975190200" o:spid="_x0000_s1061" style="position:absolute;left:74813;top:1264;width:5255;height:758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" fillcolor="black [3213]" strokecolor="#09101d [484]" strokeweight="1pt">
                    <v:stroke joinstyle="miter"/>
                  </v:roundrect>
                  <v:rect id="正方形/長方形 1593377975" o:spid="_x0000_s1062" style="position:absolute;left:66837;top:2948;width:7237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" fillcolor="black [3213]" strokecolor="#09101d [484]" strokeweight="1pt"/>
                  <v:rect id="正方形/長方形 726191861" o:spid="_x0000_s1063" style="position:absolute;left:80795;top:2948;width:723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" fillcolor="black [3213]" strokecolor="#09101d [484]" strokeweight="1pt"/>
                  <v:oval id="楕円 169667563" o:spid="_x0000_s1064" style="position:absolute;left:75712;top:9431;width:3458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" fillcolor="red" stroked="f" strokeweight="1.5pt">
                    <v:stroke startarrow="block" startarrowwidth="wide" startarrowlength="long" joinstyle="miter"/>
                    <o:lock v:ext="edit" aspectratio="t"/>
                  </v:oval>
                  <v:group id="グループ化 953531425" o:spid="_x0000_s1065" style="position:absolute;left:73815;top:8845;width:6980;height:14152;rotation:-90" coordorigin="73814,8845" coordsize="14873,30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">
                    <v:shape id="正方形/長方形 24" o:spid="_x0000_s1066" style="position:absolute;left:81872;top:13813;width:6816;height:20182;visibility:visible;mso-wrap-style:square;v-text-anchor:middle" coordsize="681545,2018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" path="m468104,l681545,254000v-682625,690033,-168275,1354666,,1517649l450113,2018241c-474165,1059744,281132,98072,468104,xe" filled="f" stroked="f" strokeweight="1.5pt">
                      <v:stroke startarrow="block" startarrowwidth="wide" startarrowlength="long" joinstyle="miter"/>
                      <v:path arrowok="t" o:connecttype="custom" o:connectlocs="468104,0;681545,254000;681545,1771649;450113,2018241;468104,0" o:connectangles="0,0,0,0,0"/>
                    </v:shape>
                    <v:shape id="正方形/長方形 24" o:spid="_x0000_s1067" style="position:absolute;left:73814;top:8845;width:9102;height:30153;visibility:visible;mso-wrap-style:square;v-text-anchor:middle" coordsize="910196,200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" path="m693580,l910196,154642c-261379,937692,716521,1771445,903846,1849867l685114,2007671c-702714,1137963,398658,85388,693580,xe" filled="f" stroked="f" strokeweight="1.5pt">
                      <v:stroke startarrow="block" startarrowwidth="wide" startarrowlength="long" joinstyle="miter"/>
                      <v:path arrowok="t" o:connecttype="custom" o:connectlocs="693580,0;910196,232255;903846,2778288;685114,3015291;693580,0" o:connectangles="0,0,0,0,0"/>
                    </v:shape>
                  </v:group>
                </v:group>
                <v:group id="グループ化 893237857" o:spid="_x0000_s1068" style="position:absolute;left:71922;top:25916;width:12324;height:18208" coordorigin="71922,25916" coordsize="14847,21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">
                  <v:roundrect id="四角形: 角を丸くする 624678739" o:spid="_x0000_s1069" style="position:absolute;left:79428;top:33435;width:1361;height:14414;rotation:1054538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333371458" o:spid="_x0000_s1070" style="position:absolute;left:83995;top:33437;width:1360;height:14414;rotation:-16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425609457" o:spid="_x0000_s1071" style="position:absolute;left:82456;top:40628;width:789;height:7837;rotation:-4054755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2004867802" o:spid="_x0000_s1072" style="position:absolute;left:81477;top:40629;width:789;height:7836;rotation:6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1599651855" o:spid="_x0000_s1073" style="position:absolute;left:81599;top:38000;width:789;height:5834;rotation:62;visibility:visible;mso-wrap-style:square;v-text-anchor:middle" arcsize="2548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1766702490" o:spid="_x0000_s1074" style="position:absolute;left:82183;top:38067;width:789;height:5562;rotation:-62;visibility:visible;mso-wrap-style:square;v-text-anchor:middle" arcsize="2582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" fillcolor="black [3213]" stroked="f" strokeweight="1.5pt">
                    <v:stroke startarrow="block" startarrowwidth="wide" startarrowlength="long" joinstyle="miter"/>
                  </v:roundrect>
                  <v:group id="グループ化 1861411173" o:spid="_x0000_s1075" style="position:absolute;left:71922;top:25916;width:6980;height:14152" coordorigin="71922,25916" coordsize="14873,30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">
                    <v:shape id="正方形/長方形 24" o:spid="_x0000_s1076" style="position:absolute;left:79979;top:30884;width:6816;height:20182;visibility:visible;mso-wrap-style:square;v-text-anchor:middle" coordsize="681545,2018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" path="m468104,l681545,254000v-682625,690033,-168275,1354666,,1517649l450113,2018241c-474165,1059744,281132,98072,468104,xe" filled="f" stroked="f" strokeweight="1.5pt">
                      <v:stroke startarrow="block" startarrowwidth="wide" startarrowlength="long" joinstyle="miter"/>
                      <v:path arrowok="t" o:connecttype="custom" o:connectlocs="468104,0;681545,254000;681545,1771649;450113,2018241;468104,0" o:connectangles="0,0,0,0,0"/>
                    </v:shape>
                    <v:shape id="正方形/長方形 24" o:spid="_x0000_s1077" style="position:absolute;left:71922;top:25916;width:9102;height:30153;visibility:visible;mso-wrap-style:square;v-text-anchor:middle" coordsize="910196,200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" path="m693580,l910196,154642c-261379,937692,716521,1771445,903846,1849867l685114,2007671c-702714,1137963,398658,85388,693580,xe" filled="f" stroked="f" strokeweight="1.5pt">
                      <v:stroke startarrow="block" startarrowwidth="wide" startarrowlength="long" joinstyle="miter"/>
                      <v:path arrowok="t" o:connecttype="custom" o:connectlocs="693580,0;910196,232255;903846,2778288;685114,3015291;693580,0" o:connectangles="0,0,0,0,0"/>
                    </v:shape>
                  </v:group>
                  <v:oval id="楕円 1739144814" o:spid="_x0000_s1078" style="position:absolute;left:80659;top:31323;width:3458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" fillcolor="red" stroked="f" strokeweight="1.5pt">
                    <v:stroke startarrow="block" startarrowwidth="wide" startarrowlength="long" joinstyle="miter"/>
                    <o:lock v:ext="edit" aspectratio="t"/>
                  </v:oval>
                </v:group>
                <w10:anchorlock/>
              </v:group>
            </w:pict>
          </mc:Fallback>
        </mc:AlternateContent>
      </w:r>
    </w:p>
    <w:p w14:paraId="1057A29C" w14:textId="4DFBF3B0" w:rsidR="00144D93" w:rsidRPr="00F95C6A" w:rsidRDefault="00144D93" w:rsidP="00144D93">
      <w:pPr>
        <w:pStyle w:val="TH"/>
        <w:rPr>
          <w:lang w:eastAsia="ja-JP"/>
        </w:rPr>
      </w:pPr>
      <w:r w:rsidRPr="00F95C6A">
        <w:t>Figure 1</w:t>
      </w:r>
      <w:r w:rsidR="003307D1">
        <w:rPr>
          <w:rFonts w:hint="eastAsia"/>
          <w:lang w:eastAsia="ja-JP"/>
        </w:rPr>
        <w:t>1</w:t>
      </w:r>
      <w:r w:rsidR="00D77023">
        <w:rPr>
          <w:rFonts w:hint="eastAsia"/>
          <w:lang w:eastAsia="ja-JP"/>
        </w:rPr>
        <w:t>.x.2-1</w:t>
      </w:r>
      <w:r w:rsidRPr="00F95C6A">
        <w:t xml:space="preserve">: </w:t>
      </w:r>
      <w:r>
        <w:rPr>
          <w:rFonts w:hint="eastAsia"/>
          <w:lang w:eastAsia="ja-JP"/>
        </w:rPr>
        <w:t>Critical Infrastructure Monitoring</w:t>
      </w:r>
    </w:p>
    <w:p w14:paraId="69865CD7" w14:textId="534CC228" w:rsidR="00C9083C" w:rsidRPr="0017550B" w:rsidRDefault="00C9083C" w:rsidP="000344CD">
      <w:pPr>
        <w:rPr>
          <w:lang w:eastAsia="ja-JP"/>
        </w:rPr>
      </w:pPr>
    </w:p>
    <w:p w14:paraId="1367B4F7" w14:textId="7F2C0F25" w:rsidR="000344CD" w:rsidRPr="0018171F" w:rsidRDefault="00E124C3" w:rsidP="000344CD">
      <w:pPr>
        <w:pStyle w:val="3"/>
      </w:pPr>
      <w:bookmarkStart w:id="18" w:name="_Toc355779206"/>
      <w:bookmarkStart w:id="19" w:name="_Toc354586744"/>
      <w:bookmarkStart w:id="20" w:name="_Toc354590103"/>
      <w:bookmarkEnd w:id="18"/>
      <w:bookmarkEnd w:id="19"/>
      <w:bookmarkEnd w:id="20"/>
      <w:r w:rsidRPr="0018171F">
        <w:rPr>
          <w:rFonts w:hint="eastAsia"/>
          <w:lang w:eastAsia="ja-JP"/>
        </w:rPr>
        <w:lastRenderedPageBreak/>
        <w:t>1</w:t>
      </w:r>
      <w:r w:rsidR="00AC6DF4">
        <w:rPr>
          <w:rFonts w:hint="eastAsia"/>
          <w:lang w:eastAsia="ja-JP"/>
        </w:rPr>
        <w:t>1</w:t>
      </w:r>
      <w:r w:rsidR="000344CD" w:rsidRPr="0018171F">
        <w:t>.x.3</w:t>
      </w:r>
      <w:r w:rsidR="000344CD" w:rsidRPr="0018171F">
        <w:tab/>
      </w:r>
      <w:r w:rsidR="002F7C17">
        <w:rPr>
          <w:rFonts w:hint="eastAsia"/>
          <w:lang w:eastAsia="ja-JP"/>
        </w:rPr>
        <w:t>Service Flows</w:t>
      </w:r>
    </w:p>
    <w:p w14:paraId="3B0155D8" w14:textId="26D7BDD1" w:rsidR="00C37983" w:rsidRDefault="00C37983" w:rsidP="00BD0F31">
      <w:pPr>
        <w:rPr>
          <w:lang w:eastAsia="ja-JP"/>
        </w:rPr>
      </w:pPr>
      <w:r>
        <w:rPr>
          <w:rFonts w:hint="eastAsia"/>
          <w:lang w:eastAsia="ja-JP"/>
        </w:rPr>
        <w:t xml:space="preserve">1. </w:t>
      </w:r>
      <w:r w:rsidR="005E5875">
        <w:rPr>
          <w:rFonts w:hint="eastAsia"/>
          <w:lang w:eastAsia="ja-JP"/>
        </w:rPr>
        <w:t xml:space="preserve">The </w:t>
      </w:r>
      <w:r w:rsidR="00762A98">
        <w:rPr>
          <w:rFonts w:hint="eastAsia"/>
          <w:lang w:eastAsia="ja-JP"/>
        </w:rPr>
        <w:t xml:space="preserve">non-3gpp </w:t>
      </w:r>
      <w:r w:rsidR="005E5875">
        <w:rPr>
          <w:rFonts w:hint="eastAsia"/>
          <w:lang w:eastAsia="ja-JP"/>
        </w:rPr>
        <w:t xml:space="preserve">sensors gather sensing </w:t>
      </w:r>
      <w:r w:rsidR="00B53C5F">
        <w:rPr>
          <w:rFonts w:hint="eastAsia"/>
          <w:lang w:eastAsia="ja-JP"/>
        </w:rPr>
        <w:t>result</w:t>
      </w:r>
      <w:r w:rsidR="00762A98">
        <w:rPr>
          <w:rFonts w:hint="eastAsia"/>
          <w:lang w:eastAsia="ja-JP"/>
        </w:rPr>
        <w:t>s</w:t>
      </w:r>
      <w:r w:rsidR="009B6765">
        <w:rPr>
          <w:rFonts w:hint="eastAsia"/>
          <w:lang w:eastAsia="ja-JP"/>
        </w:rPr>
        <w:t>,</w:t>
      </w:r>
      <w:r w:rsidR="005E5875">
        <w:rPr>
          <w:rFonts w:hint="eastAsia"/>
          <w:lang w:eastAsia="ja-JP"/>
        </w:rPr>
        <w:t xml:space="preserve"> and </w:t>
      </w:r>
      <w:r w:rsidR="00DE437D">
        <w:rPr>
          <w:rFonts w:hint="eastAsia"/>
          <w:lang w:eastAsia="ja-JP"/>
        </w:rPr>
        <w:t>the surveillance camera</w:t>
      </w:r>
      <w:r w:rsidR="002C5BB9">
        <w:rPr>
          <w:rFonts w:hint="eastAsia"/>
          <w:lang w:eastAsia="ja-JP"/>
        </w:rPr>
        <w:t>s</w:t>
      </w:r>
      <w:r w:rsidR="00DE437D">
        <w:rPr>
          <w:rFonts w:hint="eastAsia"/>
          <w:lang w:eastAsia="ja-JP"/>
        </w:rPr>
        <w:t xml:space="preserve"> gather imaging </w:t>
      </w:r>
      <w:r w:rsidR="00B53C5F">
        <w:rPr>
          <w:rFonts w:hint="eastAsia"/>
          <w:lang w:eastAsia="ja-JP"/>
        </w:rPr>
        <w:t>result</w:t>
      </w:r>
      <w:r w:rsidR="00762A98">
        <w:rPr>
          <w:rFonts w:hint="eastAsia"/>
          <w:lang w:eastAsia="ja-JP"/>
        </w:rPr>
        <w:t>s</w:t>
      </w:r>
      <w:r w:rsidR="00DE437D">
        <w:rPr>
          <w:rFonts w:hint="eastAsia"/>
          <w:lang w:eastAsia="ja-JP"/>
        </w:rPr>
        <w:t xml:space="preserve">.  The </w:t>
      </w:r>
      <w:r w:rsidR="009B7C18">
        <w:rPr>
          <w:rFonts w:hint="eastAsia"/>
          <w:lang w:eastAsia="ja-JP"/>
        </w:rPr>
        <w:t>communication device</w:t>
      </w:r>
      <w:r w:rsidR="00DE437D">
        <w:rPr>
          <w:rFonts w:hint="eastAsia"/>
          <w:lang w:eastAsia="ja-JP"/>
        </w:rPr>
        <w:t xml:space="preserve">s </w:t>
      </w:r>
      <w:r w:rsidR="009B7C18">
        <w:rPr>
          <w:rFonts w:hint="eastAsia"/>
          <w:lang w:eastAsia="ja-JP"/>
        </w:rPr>
        <w:t>measure</w:t>
      </w:r>
      <w:r w:rsidR="00F82B9C">
        <w:rPr>
          <w:rFonts w:hint="eastAsia"/>
          <w:lang w:eastAsia="ja-JP"/>
        </w:rPr>
        <w:t xml:space="preserve"> time and position by 3gpp </w:t>
      </w:r>
      <w:r w:rsidR="00F363CF">
        <w:rPr>
          <w:rFonts w:hint="eastAsia"/>
          <w:lang w:eastAsia="ja-JP"/>
        </w:rPr>
        <w:t>network</w:t>
      </w:r>
      <w:r w:rsidR="00223AA3">
        <w:rPr>
          <w:rFonts w:hint="eastAsia"/>
          <w:lang w:eastAsia="ja-JP"/>
        </w:rPr>
        <w:t>.</w:t>
      </w:r>
      <w:r w:rsidR="00311AB5">
        <w:rPr>
          <w:rFonts w:hint="eastAsia"/>
          <w:lang w:eastAsia="ja-JP"/>
        </w:rPr>
        <w:t xml:space="preserve">  Also, the communication device measures </w:t>
      </w:r>
      <w:r w:rsidR="0036356B">
        <w:rPr>
          <w:rFonts w:hint="eastAsia"/>
          <w:lang w:eastAsia="ja-JP"/>
        </w:rPr>
        <w:t>displacement</w:t>
      </w:r>
      <w:r w:rsidR="002C1187">
        <w:rPr>
          <w:rFonts w:hint="eastAsia"/>
          <w:lang w:eastAsia="ja-JP"/>
        </w:rPr>
        <w:t xml:space="preserve">s </w:t>
      </w:r>
      <w:r w:rsidR="0036356B">
        <w:rPr>
          <w:rFonts w:hint="eastAsia"/>
          <w:lang w:eastAsia="ja-JP"/>
        </w:rPr>
        <w:t>by measuring the change in position of the communication device</w:t>
      </w:r>
      <w:r w:rsidR="00C46E01">
        <w:rPr>
          <w:rFonts w:hint="eastAsia"/>
          <w:lang w:eastAsia="ja-JP"/>
        </w:rPr>
        <w:t xml:space="preserve"> or </w:t>
      </w:r>
      <w:r w:rsidR="002C1187">
        <w:rPr>
          <w:rFonts w:hint="eastAsia"/>
          <w:lang w:eastAsia="ja-JP"/>
        </w:rPr>
        <w:t xml:space="preserve">by measuring </w:t>
      </w:r>
      <w:r w:rsidR="00FF366C">
        <w:rPr>
          <w:rFonts w:hint="eastAsia"/>
          <w:lang w:eastAsia="ja-JP"/>
        </w:rPr>
        <w:t xml:space="preserve">the change </w:t>
      </w:r>
      <w:r w:rsidR="00B51DA4">
        <w:rPr>
          <w:rFonts w:hint="eastAsia"/>
          <w:lang w:eastAsia="ja-JP"/>
        </w:rPr>
        <w:t>in</w:t>
      </w:r>
      <w:r w:rsidR="00FF366C">
        <w:rPr>
          <w:rFonts w:hint="eastAsia"/>
          <w:lang w:eastAsia="ja-JP"/>
        </w:rPr>
        <w:t xml:space="preserve"> </w:t>
      </w:r>
      <w:r w:rsidR="008B12B6">
        <w:rPr>
          <w:rFonts w:hint="eastAsia"/>
          <w:lang w:eastAsia="ja-JP"/>
        </w:rPr>
        <w:t>distance</w:t>
      </w:r>
      <w:r w:rsidR="00FF366C">
        <w:rPr>
          <w:rFonts w:hint="eastAsia"/>
          <w:lang w:eastAsia="ja-JP"/>
        </w:rPr>
        <w:t xml:space="preserve"> between the communication device and the base station.</w:t>
      </w:r>
    </w:p>
    <w:p w14:paraId="69191CED" w14:textId="2A3FA6F6" w:rsidR="0067538F" w:rsidRDefault="00223AA3" w:rsidP="00BD0F31">
      <w:pPr>
        <w:rPr>
          <w:lang w:eastAsia="ja-JP"/>
        </w:rPr>
      </w:pPr>
      <w:r>
        <w:rPr>
          <w:rFonts w:hint="eastAsia"/>
          <w:lang w:eastAsia="ja-JP"/>
        </w:rPr>
        <w:t xml:space="preserve">2. The </w:t>
      </w:r>
      <w:r w:rsidR="00F82B9C">
        <w:rPr>
          <w:rFonts w:hint="eastAsia"/>
          <w:lang w:eastAsia="ja-JP"/>
        </w:rPr>
        <w:t>communication device</w:t>
      </w:r>
      <w:r>
        <w:rPr>
          <w:rFonts w:hint="eastAsia"/>
          <w:lang w:eastAsia="ja-JP"/>
        </w:rPr>
        <w:t>s collect</w:t>
      </w:r>
      <w:r w:rsidR="00BF7C73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</w:t>
      </w:r>
      <w:r w:rsidR="00910DF8">
        <w:rPr>
          <w:rFonts w:hint="eastAsia"/>
          <w:lang w:eastAsia="ja-JP"/>
        </w:rPr>
        <w:t xml:space="preserve">the sensing </w:t>
      </w:r>
      <w:r w:rsidR="00B53C5F">
        <w:rPr>
          <w:rFonts w:hint="eastAsia"/>
          <w:lang w:eastAsia="ja-JP"/>
        </w:rPr>
        <w:t>result</w:t>
      </w:r>
      <w:r w:rsidR="00762A98">
        <w:rPr>
          <w:rFonts w:hint="eastAsia"/>
          <w:lang w:eastAsia="ja-JP"/>
        </w:rPr>
        <w:t>s</w:t>
      </w:r>
      <w:r w:rsidR="00910DF8">
        <w:rPr>
          <w:rFonts w:hint="eastAsia"/>
          <w:lang w:eastAsia="ja-JP"/>
        </w:rPr>
        <w:t xml:space="preserve"> from the </w:t>
      </w:r>
      <w:r w:rsidR="00762A98">
        <w:rPr>
          <w:rFonts w:hint="eastAsia"/>
          <w:lang w:eastAsia="ja-JP"/>
        </w:rPr>
        <w:t xml:space="preserve">non-3gpp </w:t>
      </w:r>
      <w:r w:rsidR="00910DF8">
        <w:rPr>
          <w:rFonts w:hint="eastAsia"/>
          <w:lang w:eastAsia="ja-JP"/>
        </w:rPr>
        <w:t>sensors</w:t>
      </w:r>
      <w:r w:rsidR="002C15FF">
        <w:rPr>
          <w:rFonts w:hint="eastAsia"/>
          <w:lang w:eastAsia="ja-JP"/>
        </w:rPr>
        <w:t xml:space="preserve"> and </w:t>
      </w:r>
      <w:r w:rsidR="00910DF8">
        <w:rPr>
          <w:rFonts w:hint="eastAsia"/>
          <w:lang w:eastAsia="ja-JP"/>
        </w:rPr>
        <w:t xml:space="preserve">the imaging </w:t>
      </w:r>
      <w:r w:rsidR="00762A98">
        <w:rPr>
          <w:rFonts w:hint="eastAsia"/>
          <w:lang w:eastAsia="ja-JP"/>
        </w:rPr>
        <w:t>results</w:t>
      </w:r>
      <w:r w:rsidR="00910DF8">
        <w:rPr>
          <w:rFonts w:hint="eastAsia"/>
          <w:lang w:eastAsia="ja-JP"/>
        </w:rPr>
        <w:t xml:space="preserve"> from the surveillance camera</w:t>
      </w:r>
      <w:r w:rsidR="00F82B9C">
        <w:rPr>
          <w:rFonts w:hint="eastAsia"/>
          <w:lang w:eastAsia="ja-JP"/>
        </w:rPr>
        <w:t xml:space="preserve"> via cable</w:t>
      </w:r>
      <w:r w:rsidR="00535581">
        <w:rPr>
          <w:rFonts w:hint="eastAsia"/>
          <w:lang w:eastAsia="ja-JP"/>
        </w:rPr>
        <w:t xml:space="preserve">, </w:t>
      </w:r>
      <w:r w:rsidR="00216B9B">
        <w:rPr>
          <w:rFonts w:hint="eastAsia"/>
          <w:lang w:eastAsia="ja-JP"/>
        </w:rPr>
        <w:t xml:space="preserve">stores </w:t>
      </w:r>
      <w:r w:rsidR="00A652D7">
        <w:rPr>
          <w:lang w:eastAsia="ja-JP"/>
        </w:rPr>
        <w:t>th</w:t>
      </w:r>
      <w:r w:rsidR="002C15FF">
        <w:rPr>
          <w:rFonts w:hint="eastAsia"/>
          <w:lang w:eastAsia="ja-JP"/>
        </w:rPr>
        <w:t xml:space="preserve">ese </w:t>
      </w:r>
      <w:r w:rsidR="00762A98">
        <w:rPr>
          <w:rFonts w:hint="eastAsia"/>
          <w:lang w:eastAsia="ja-JP"/>
        </w:rPr>
        <w:t>results</w:t>
      </w:r>
      <w:r w:rsidR="00EC3DAC">
        <w:rPr>
          <w:rFonts w:hint="eastAsia"/>
          <w:lang w:eastAsia="ja-JP"/>
        </w:rPr>
        <w:t xml:space="preserve"> to memory, </w:t>
      </w:r>
      <w:r w:rsidR="00535581">
        <w:rPr>
          <w:rFonts w:hint="eastAsia"/>
          <w:lang w:eastAsia="ja-JP"/>
        </w:rPr>
        <w:t xml:space="preserve">and </w:t>
      </w:r>
      <w:r w:rsidR="003043D0">
        <w:rPr>
          <w:rFonts w:hint="eastAsia"/>
          <w:lang w:eastAsia="ja-JP"/>
        </w:rPr>
        <w:t>adds</w:t>
      </w:r>
      <w:r w:rsidR="00EC3DAC">
        <w:rPr>
          <w:rFonts w:hint="eastAsia"/>
          <w:lang w:eastAsia="ja-JP"/>
        </w:rPr>
        <w:t xml:space="preserve"> </w:t>
      </w:r>
      <w:r w:rsidR="0067538F">
        <w:rPr>
          <w:rFonts w:hint="eastAsia"/>
          <w:lang w:eastAsia="ja-JP"/>
        </w:rPr>
        <w:t xml:space="preserve">precise positioning </w:t>
      </w:r>
      <w:r w:rsidR="00762A98">
        <w:rPr>
          <w:rFonts w:hint="eastAsia"/>
          <w:lang w:eastAsia="ja-JP"/>
        </w:rPr>
        <w:t>results</w:t>
      </w:r>
      <w:r w:rsidR="0067538F">
        <w:rPr>
          <w:rFonts w:hint="eastAsia"/>
          <w:lang w:eastAsia="ja-JP"/>
        </w:rPr>
        <w:t xml:space="preserve"> and timestamp information</w:t>
      </w:r>
      <w:r w:rsidR="001A5DD2">
        <w:rPr>
          <w:rFonts w:hint="eastAsia"/>
          <w:lang w:eastAsia="ja-JP"/>
        </w:rPr>
        <w:t xml:space="preserve"> to </w:t>
      </w:r>
      <w:r w:rsidR="00620C7F">
        <w:rPr>
          <w:rFonts w:hint="eastAsia"/>
          <w:lang w:eastAsia="ja-JP"/>
        </w:rPr>
        <w:t xml:space="preserve">these </w:t>
      </w:r>
      <w:r w:rsidR="00762A98">
        <w:rPr>
          <w:rFonts w:hint="eastAsia"/>
          <w:lang w:eastAsia="ja-JP"/>
        </w:rPr>
        <w:t>results</w:t>
      </w:r>
      <w:r w:rsidR="0067538F">
        <w:rPr>
          <w:rFonts w:hint="eastAsia"/>
          <w:lang w:eastAsia="ja-JP"/>
        </w:rPr>
        <w:t xml:space="preserve">. </w:t>
      </w:r>
    </w:p>
    <w:p w14:paraId="34706FA2" w14:textId="7C348A87" w:rsidR="00223AA3" w:rsidRDefault="0067538F" w:rsidP="00BD0F31">
      <w:pPr>
        <w:rPr>
          <w:lang w:eastAsia="ja-JP"/>
        </w:rPr>
      </w:pPr>
      <w:r>
        <w:rPr>
          <w:rFonts w:hint="eastAsia"/>
          <w:lang w:eastAsia="ja-JP"/>
        </w:rPr>
        <w:t xml:space="preserve">3. The </w:t>
      </w:r>
      <w:r w:rsidR="00D63E91">
        <w:rPr>
          <w:rFonts w:hint="eastAsia"/>
          <w:lang w:eastAsia="ja-JP"/>
        </w:rPr>
        <w:t>communication device</w:t>
      </w:r>
      <w:r>
        <w:rPr>
          <w:rFonts w:hint="eastAsia"/>
          <w:lang w:eastAsia="ja-JP"/>
        </w:rPr>
        <w:t xml:space="preserve">s </w:t>
      </w:r>
      <w:r w:rsidR="00103EBD">
        <w:rPr>
          <w:rFonts w:hint="eastAsia"/>
          <w:lang w:eastAsia="ja-JP"/>
        </w:rPr>
        <w:t xml:space="preserve">process the stored results </w:t>
      </w:r>
      <w:r w:rsidR="00A7489C">
        <w:rPr>
          <w:rFonts w:hint="eastAsia"/>
          <w:lang w:eastAsia="ja-JP"/>
        </w:rPr>
        <w:t xml:space="preserve">of the sensing results, the imaging results and </w:t>
      </w:r>
      <w:r w:rsidR="00D5062E">
        <w:rPr>
          <w:rFonts w:hint="eastAsia"/>
          <w:lang w:eastAsia="ja-JP"/>
        </w:rPr>
        <w:t>the</w:t>
      </w:r>
      <w:r w:rsidR="00A7489C">
        <w:rPr>
          <w:rFonts w:hint="eastAsia"/>
          <w:lang w:eastAsia="ja-JP"/>
        </w:rPr>
        <w:t xml:space="preserve"> positioning results </w:t>
      </w:r>
      <w:r w:rsidR="00103EBD">
        <w:rPr>
          <w:rFonts w:hint="eastAsia"/>
          <w:lang w:eastAsia="ja-JP"/>
        </w:rPr>
        <w:t xml:space="preserve">to </w:t>
      </w:r>
      <w:r w:rsidR="00D56F65">
        <w:rPr>
          <w:rFonts w:hint="eastAsia"/>
          <w:lang w:eastAsia="ja-JP"/>
        </w:rPr>
        <w:t>make the summary</w:t>
      </w:r>
      <w:r w:rsidR="0040647C">
        <w:rPr>
          <w:rFonts w:hint="eastAsia"/>
          <w:lang w:eastAsia="ja-JP"/>
        </w:rPr>
        <w:t xml:space="preserve"> </w:t>
      </w:r>
      <w:r w:rsidR="009F36BF">
        <w:rPr>
          <w:lang w:eastAsia="ja-JP"/>
        </w:rPr>
        <w:t>periodically and</w:t>
      </w:r>
      <w:r w:rsidR="00D56F65">
        <w:rPr>
          <w:rFonts w:hint="eastAsia"/>
          <w:lang w:eastAsia="ja-JP"/>
        </w:rPr>
        <w:t xml:space="preserve"> </w:t>
      </w:r>
      <w:r w:rsidR="00535581">
        <w:rPr>
          <w:rFonts w:hint="eastAsia"/>
          <w:lang w:eastAsia="ja-JP"/>
        </w:rPr>
        <w:t xml:space="preserve">report </w:t>
      </w:r>
      <w:r w:rsidR="00A652D7">
        <w:rPr>
          <w:rFonts w:hint="eastAsia"/>
          <w:lang w:eastAsia="ja-JP"/>
        </w:rPr>
        <w:t xml:space="preserve">the </w:t>
      </w:r>
      <w:r w:rsidR="00620C7F">
        <w:rPr>
          <w:rFonts w:hint="eastAsia"/>
          <w:lang w:eastAsia="ja-JP"/>
        </w:rPr>
        <w:t>summary</w:t>
      </w:r>
      <w:r w:rsidR="00A652D7">
        <w:rPr>
          <w:rFonts w:hint="eastAsia"/>
          <w:lang w:eastAsia="ja-JP"/>
        </w:rPr>
        <w:t xml:space="preserve"> </w:t>
      </w:r>
      <w:r w:rsidR="00F15C5C">
        <w:rPr>
          <w:rFonts w:hint="eastAsia"/>
          <w:lang w:eastAsia="ja-JP"/>
        </w:rPr>
        <w:t>to Company A</w:t>
      </w:r>
      <w:r w:rsidR="00F15C5C">
        <w:rPr>
          <w:lang w:eastAsia="ja-JP"/>
        </w:rPr>
        <w:t>’</w:t>
      </w:r>
      <w:r w:rsidR="00F15C5C">
        <w:rPr>
          <w:rFonts w:hint="eastAsia"/>
          <w:lang w:eastAsia="ja-JP"/>
        </w:rPr>
        <w:t>s control centre</w:t>
      </w:r>
      <w:r w:rsidR="00920EB6">
        <w:rPr>
          <w:rFonts w:hint="eastAsia"/>
          <w:lang w:eastAsia="ja-JP"/>
        </w:rPr>
        <w:t xml:space="preserve"> </w:t>
      </w:r>
      <w:r w:rsidR="00D63E91">
        <w:rPr>
          <w:rFonts w:hint="eastAsia"/>
          <w:lang w:eastAsia="ja-JP"/>
        </w:rPr>
        <w:t>via 3gpp network</w:t>
      </w:r>
      <w:r w:rsidR="00F15C5C">
        <w:rPr>
          <w:rFonts w:hint="eastAsia"/>
          <w:lang w:eastAsia="ja-JP"/>
        </w:rPr>
        <w:t>.</w:t>
      </w:r>
    </w:p>
    <w:p w14:paraId="60977D48" w14:textId="5904D47D" w:rsidR="00F15C5C" w:rsidRPr="001C46A5" w:rsidRDefault="00A91F4E" w:rsidP="00BD0F31">
      <w:pPr>
        <w:rPr>
          <w:lang w:eastAsia="ja-JP"/>
        </w:rPr>
      </w:pPr>
      <w:r>
        <w:rPr>
          <w:rFonts w:hint="eastAsia"/>
          <w:lang w:eastAsia="ja-JP"/>
        </w:rPr>
        <w:t>4</w:t>
      </w:r>
      <w:r w:rsidR="00F15C5C">
        <w:rPr>
          <w:rFonts w:hint="eastAsia"/>
          <w:lang w:eastAsia="ja-JP"/>
        </w:rPr>
        <w:t xml:space="preserve">. </w:t>
      </w:r>
      <w:r w:rsidR="00C628A9">
        <w:rPr>
          <w:rFonts w:hint="eastAsia"/>
          <w:lang w:eastAsia="ja-JP"/>
        </w:rPr>
        <w:t>After</w:t>
      </w:r>
      <w:r w:rsidR="00BF73B1">
        <w:rPr>
          <w:rFonts w:hint="eastAsia"/>
          <w:lang w:eastAsia="ja-JP"/>
        </w:rPr>
        <w:t xml:space="preserve"> large event (e.g., earthquake</w:t>
      </w:r>
      <w:r w:rsidR="00F059DC">
        <w:rPr>
          <w:rFonts w:hint="eastAsia"/>
          <w:lang w:eastAsia="ja-JP"/>
        </w:rPr>
        <w:t xml:space="preserve"> or typhoon</w:t>
      </w:r>
      <w:r w:rsidR="00920EB6">
        <w:rPr>
          <w:rFonts w:hint="eastAsia"/>
          <w:lang w:eastAsia="ja-JP"/>
        </w:rPr>
        <w:t>), the Company A</w:t>
      </w:r>
      <w:r w:rsidR="00920EB6">
        <w:rPr>
          <w:lang w:eastAsia="ja-JP"/>
        </w:rPr>
        <w:t>’</w:t>
      </w:r>
      <w:r w:rsidR="00920EB6">
        <w:rPr>
          <w:rFonts w:hint="eastAsia"/>
          <w:lang w:eastAsia="ja-JP"/>
        </w:rPr>
        <w:t xml:space="preserve">s </w:t>
      </w:r>
      <w:r w:rsidR="00145A1C">
        <w:rPr>
          <w:rFonts w:hint="eastAsia"/>
          <w:lang w:eastAsia="ja-JP"/>
        </w:rPr>
        <w:t xml:space="preserve">control centre may request the </w:t>
      </w:r>
      <w:r w:rsidR="006256E1">
        <w:rPr>
          <w:rFonts w:hint="eastAsia"/>
          <w:lang w:eastAsia="ja-JP"/>
        </w:rPr>
        <w:t>communication device</w:t>
      </w:r>
      <w:r w:rsidR="00145A1C">
        <w:rPr>
          <w:rFonts w:hint="eastAsia"/>
          <w:lang w:eastAsia="ja-JP"/>
        </w:rPr>
        <w:t xml:space="preserve">s to </w:t>
      </w:r>
      <w:r w:rsidR="002C15FF">
        <w:rPr>
          <w:rFonts w:hint="eastAsia"/>
          <w:lang w:eastAsia="ja-JP"/>
        </w:rPr>
        <w:t xml:space="preserve">send </w:t>
      </w:r>
      <w:r w:rsidR="00677601">
        <w:rPr>
          <w:rFonts w:hint="eastAsia"/>
          <w:lang w:eastAsia="ja-JP"/>
        </w:rPr>
        <w:t>full</w:t>
      </w:r>
      <w:r w:rsidR="002C15FF">
        <w:rPr>
          <w:rFonts w:hint="eastAsia"/>
          <w:lang w:eastAsia="ja-JP"/>
        </w:rPr>
        <w:t xml:space="preserve"> </w:t>
      </w:r>
      <w:r w:rsidR="00762A98">
        <w:rPr>
          <w:rFonts w:hint="eastAsia"/>
          <w:lang w:eastAsia="ja-JP"/>
        </w:rPr>
        <w:t>results</w:t>
      </w:r>
      <w:r w:rsidR="002C15FF">
        <w:rPr>
          <w:rFonts w:hint="eastAsia"/>
          <w:lang w:eastAsia="ja-JP"/>
        </w:rPr>
        <w:t xml:space="preserve">.  In this case, the </w:t>
      </w:r>
      <w:r w:rsidR="006256E1">
        <w:rPr>
          <w:rFonts w:hint="eastAsia"/>
          <w:lang w:eastAsia="ja-JP"/>
        </w:rPr>
        <w:t>communication device</w:t>
      </w:r>
      <w:r w:rsidR="002C15FF">
        <w:rPr>
          <w:rFonts w:hint="eastAsia"/>
          <w:lang w:eastAsia="ja-JP"/>
        </w:rPr>
        <w:t xml:space="preserve">s retrieve </w:t>
      </w:r>
      <w:r w:rsidR="00677601">
        <w:rPr>
          <w:rFonts w:hint="eastAsia"/>
          <w:lang w:eastAsia="ja-JP"/>
        </w:rPr>
        <w:t>full</w:t>
      </w:r>
      <w:r>
        <w:rPr>
          <w:rFonts w:hint="eastAsia"/>
          <w:lang w:eastAsia="ja-JP"/>
        </w:rPr>
        <w:t xml:space="preserve"> </w:t>
      </w:r>
      <w:r w:rsidR="00762A98">
        <w:rPr>
          <w:rFonts w:hint="eastAsia"/>
          <w:lang w:eastAsia="ja-JP"/>
        </w:rPr>
        <w:t>results</w:t>
      </w:r>
      <w:r w:rsidR="002C15FF">
        <w:rPr>
          <w:rFonts w:hint="eastAsia"/>
          <w:lang w:eastAsia="ja-JP"/>
        </w:rPr>
        <w:t xml:space="preserve"> from its</w:t>
      </w:r>
      <w:r w:rsidR="00622FFA">
        <w:rPr>
          <w:rFonts w:hint="eastAsia"/>
          <w:lang w:eastAsia="ja-JP"/>
        </w:rPr>
        <w:t xml:space="preserve"> </w:t>
      </w:r>
      <w:r w:rsidR="00D032FD">
        <w:rPr>
          <w:lang w:eastAsia="ja-JP"/>
        </w:rPr>
        <w:t>memory and</w:t>
      </w:r>
      <w:r w:rsidR="001C46A5">
        <w:rPr>
          <w:rFonts w:hint="eastAsia"/>
          <w:lang w:eastAsia="ja-JP"/>
        </w:rPr>
        <w:t xml:space="preserve"> send to Company A</w:t>
      </w:r>
      <w:r w:rsidR="001C46A5">
        <w:rPr>
          <w:lang w:eastAsia="ja-JP"/>
        </w:rPr>
        <w:t>’</w:t>
      </w:r>
      <w:r w:rsidR="001C46A5">
        <w:rPr>
          <w:rFonts w:hint="eastAsia"/>
          <w:lang w:eastAsia="ja-JP"/>
        </w:rPr>
        <w:t>s control centre.</w:t>
      </w:r>
    </w:p>
    <w:p w14:paraId="0C962E51" w14:textId="49A0BCAA" w:rsidR="00BD0F31" w:rsidRPr="00484D49" w:rsidRDefault="00A91F4E" w:rsidP="00B41BF9">
      <w:pPr>
        <w:rPr>
          <w:lang w:eastAsia="ja-JP"/>
        </w:rPr>
      </w:pPr>
      <w:r>
        <w:rPr>
          <w:rFonts w:hint="eastAsia"/>
          <w:lang w:eastAsia="ja-JP"/>
        </w:rPr>
        <w:t>5. Company A</w:t>
      </w:r>
      <w:r>
        <w:rPr>
          <w:lang w:eastAsia="ja-JP"/>
        </w:rPr>
        <w:t>’</w:t>
      </w:r>
      <w:r>
        <w:rPr>
          <w:rFonts w:hint="eastAsia"/>
          <w:lang w:eastAsia="ja-JP"/>
        </w:rPr>
        <w:t xml:space="preserve">s control centre analyses </w:t>
      </w:r>
      <w:r w:rsidR="009C24F0">
        <w:rPr>
          <w:rFonts w:hint="eastAsia"/>
          <w:lang w:eastAsia="ja-JP"/>
        </w:rPr>
        <w:t xml:space="preserve">the reported </w:t>
      </w:r>
      <w:r w:rsidR="00762A98">
        <w:rPr>
          <w:rFonts w:hint="eastAsia"/>
          <w:lang w:eastAsia="ja-JP"/>
        </w:rPr>
        <w:t>results</w:t>
      </w:r>
      <w:r w:rsidR="001C55E2">
        <w:rPr>
          <w:rFonts w:hint="eastAsia"/>
          <w:lang w:eastAsia="ja-JP"/>
        </w:rPr>
        <w:t xml:space="preserve">, </w:t>
      </w:r>
      <w:r w:rsidR="007F3A4C">
        <w:rPr>
          <w:rFonts w:hint="eastAsia"/>
          <w:lang w:eastAsia="ja-JP"/>
        </w:rPr>
        <w:t xml:space="preserve">e.g., by comparing </w:t>
      </w:r>
      <w:r w:rsidR="00B41BF9">
        <w:rPr>
          <w:rFonts w:hint="eastAsia"/>
          <w:lang w:eastAsia="ja-JP"/>
        </w:rPr>
        <w:t xml:space="preserve">the </w:t>
      </w:r>
      <w:r w:rsidR="001553B6">
        <w:rPr>
          <w:rFonts w:hint="eastAsia"/>
          <w:lang w:eastAsia="ja-JP"/>
        </w:rPr>
        <w:t xml:space="preserve">story </w:t>
      </w:r>
      <w:r w:rsidR="00056964">
        <w:rPr>
          <w:rFonts w:hint="eastAsia"/>
          <w:lang w:eastAsia="ja-JP"/>
        </w:rPr>
        <w:t>dr</w:t>
      </w:r>
      <w:r w:rsidR="00FA3663">
        <w:rPr>
          <w:rFonts w:hint="eastAsia"/>
          <w:lang w:eastAsia="ja-JP"/>
        </w:rPr>
        <w:t>i</w:t>
      </w:r>
      <w:r w:rsidR="00056964">
        <w:rPr>
          <w:rFonts w:hint="eastAsia"/>
          <w:lang w:eastAsia="ja-JP"/>
        </w:rPr>
        <w:t>ft</w:t>
      </w:r>
      <w:r w:rsidR="00B41BF9">
        <w:rPr>
          <w:rFonts w:hint="eastAsia"/>
          <w:lang w:eastAsia="ja-JP"/>
        </w:rPr>
        <w:t xml:space="preserve"> information calculated from the </w:t>
      </w:r>
      <w:r w:rsidR="006256E1">
        <w:rPr>
          <w:rFonts w:hint="eastAsia"/>
          <w:lang w:eastAsia="ja-JP"/>
        </w:rPr>
        <w:t>communication device</w:t>
      </w:r>
      <w:r w:rsidR="00B41BF9">
        <w:rPr>
          <w:lang w:eastAsia="ja-JP"/>
        </w:rPr>
        <w:t>’</w:t>
      </w:r>
      <w:r w:rsidR="00B41BF9">
        <w:rPr>
          <w:rFonts w:hint="eastAsia"/>
          <w:lang w:eastAsia="ja-JP"/>
        </w:rPr>
        <w:t xml:space="preserve">s </w:t>
      </w:r>
      <w:r w:rsidR="00C46E01">
        <w:rPr>
          <w:rFonts w:hint="eastAsia"/>
          <w:lang w:eastAsia="ja-JP"/>
        </w:rPr>
        <w:t>displacement</w:t>
      </w:r>
      <w:r w:rsidR="00B41BF9">
        <w:rPr>
          <w:rFonts w:hint="eastAsia"/>
          <w:lang w:eastAsia="ja-JP"/>
        </w:rPr>
        <w:t xml:space="preserve"> </w:t>
      </w:r>
      <w:r w:rsidR="00131127">
        <w:rPr>
          <w:rFonts w:hint="eastAsia"/>
          <w:lang w:eastAsia="ja-JP"/>
        </w:rPr>
        <w:t>results</w:t>
      </w:r>
      <w:r w:rsidR="00B41BF9">
        <w:rPr>
          <w:rFonts w:hint="eastAsia"/>
          <w:lang w:eastAsia="ja-JP"/>
        </w:rPr>
        <w:t xml:space="preserve"> with threshold values calculated from the country</w:t>
      </w:r>
      <w:r w:rsidR="00B41BF9">
        <w:rPr>
          <w:lang w:eastAsia="ja-JP"/>
        </w:rPr>
        <w:t>’</w:t>
      </w:r>
      <w:r w:rsidR="00B41BF9">
        <w:rPr>
          <w:rFonts w:hint="eastAsia"/>
          <w:lang w:eastAsia="ja-JP"/>
        </w:rPr>
        <w:t>s construction regulations</w:t>
      </w:r>
      <w:r w:rsidR="00F01B14">
        <w:rPr>
          <w:rFonts w:hint="eastAsia"/>
          <w:lang w:eastAsia="ja-JP"/>
        </w:rPr>
        <w:t>, such as [3]</w:t>
      </w:r>
      <w:r w:rsidR="00B41BF9">
        <w:rPr>
          <w:rFonts w:hint="eastAsia"/>
          <w:lang w:eastAsia="ja-JP"/>
        </w:rPr>
        <w:t>.</w:t>
      </w:r>
      <w:r w:rsidR="00484D49">
        <w:rPr>
          <w:rFonts w:hint="eastAsia"/>
          <w:lang w:eastAsia="ja-JP"/>
        </w:rPr>
        <w:t xml:space="preserve">  The</w:t>
      </w:r>
      <w:r w:rsidR="00B60758">
        <w:rPr>
          <w:rFonts w:hint="eastAsia"/>
          <w:lang w:eastAsia="ja-JP"/>
        </w:rPr>
        <w:t xml:space="preserve">re are two types of </w:t>
      </w:r>
      <w:r w:rsidR="00A402B5">
        <w:rPr>
          <w:lang w:eastAsia="ja-JP"/>
        </w:rPr>
        <w:t>analyses</w:t>
      </w:r>
      <w:r w:rsidR="00B60758">
        <w:rPr>
          <w:rFonts w:hint="eastAsia"/>
          <w:lang w:eastAsia="ja-JP"/>
        </w:rPr>
        <w:t>.  The one is to diagnose aging deterioration by measuring long-term displacemen</w:t>
      </w:r>
      <w:r w:rsidR="00995C3E">
        <w:rPr>
          <w:rFonts w:hint="eastAsia"/>
          <w:lang w:eastAsia="ja-JP"/>
        </w:rPr>
        <w:t>t.  The other is to diagnose the degree of destruction by measuring the magnitude of shaking during earthquakes, typhoons, etc.</w:t>
      </w:r>
    </w:p>
    <w:p w14:paraId="6F23D308" w14:textId="420F5E9F" w:rsidR="00A81F51" w:rsidRPr="0018171F" w:rsidRDefault="00A81F51" w:rsidP="00A81F51">
      <w:pPr>
        <w:pStyle w:val="3"/>
        <w:rPr>
          <w:lang w:eastAsia="ja-JP"/>
        </w:rPr>
      </w:pPr>
      <w:bookmarkStart w:id="21" w:name="_Toc355779207"/>
      <w:bookmarkStart w:id="22" w:name="_Toc354586745"/>
      <w:bookmarkStart w:id="23" w:name="_Toc354590104"/>
      <w:bookmarkStart w:id="24" w:name="_Toc355779209"/>
      <w:bookmarkStart w:id="25" w:name="_Toc354586747"/>
      <w:bookmarkStart w:id="26" w:name="_Toc354590106"/>
      <w:bookmarkEnd w:id="21"/>
      <w:bookmarkEnd w:id="22"/>
      <w:bookmarkEnd w:id="23"/>
      <w:bookmarkEnd w:id="24"/>
      <w:bookmarkEnd w:id="25"/>
      <w:bookmarkEnd w:id="26"/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Pr="0018171F">
        <w:t>.x.</w:t>
      </w:r>
      <w:r w:rsidR="002F7C17">
        <w:rPr>
          <w:rFonts w:hint="eastAsia"/>
          <w:lang w:eastAsia="ja-JP"/>
        </w:rPr>
        <w:t>4</w:t>
      </w:r>
      <w:r w:rsidRPr="0018171F">
        <w:tab/>
      </w:r>
      <w:proofErr w:type="gramStart"/>
      <w:r w:rsidRPr="0018171F">
        <w:t>P</w:t>
      </w:r>
      <w:r w:rsidRPr="0018171F">
        <w:rPr>
          <w:rFonts w:hint="eastAsia"/>
          <w:lang w:eastAsia="ja-JP"/>
        </w:rPr>
        <w:t>o</w:t>
      </w:r>
      <w:r w:rsidR="002F7C17">
        <w:rPr>
          <w:rFonts w:hint="eastAsia"/>
          <w:lang w:eastAsia="ja-JP"/>
        </w:rPr>
        <w:t>st-</w:t>
      </w:r>
      <w:r w:rsidR="00FA56C4">
        <w:rPr>
          <w:rFonts w:hint="eastAsia"/>
          <w:lang w:eastAsia="ja-JP"/>
        </w:rPr>
        <w:t>c</w:t>
      </w:r>
      <w:r w:rsidR="001079CF">
        <w:rPr>
          <w:rFonts w:hint="eastAsia"/>
          <w:lang w:eastAsia="ja-JP"/>
        </w:rPr>
        <w:t>onditions</w:t>
      </w:r>
      <w:proofErr w:type="gramEnd"/>
    </w:p>
    <w:p w14:paraId="0842004C" w14:textId="3BD1EB66" w:rsidR="00A81F51" w:rsidRPr="0017550B" w:rsidRDefault="0050211A" w:rsidP="001079CF">
      <w:pPr>
        <w:rPr>
          <w:lang w:eastAsia="ja-JP"/>
        </w:rPr>
      </w:pPr>
      <w:r>
        <w:rPr>
          <w:rFonts w:hint="eastAsia"/>
          <w:lang w:eastAsia="ja-JP"/>
        </w:rPr>
        <w:t xml:space="preserve"> Company A can </w:t>
      </w:r>
      <w:r w:rsidR="007F07C4">
        <w:rPr>
          <w:rFonts w:hint="eastAsia"/>
          <w:lang w:eastAsia="ja-JP"/>
        </w:rPr>
        <w:t>develop an appropriate plan of maintenance of bridge B and building C.</w:t>
      </w:r>
    </w:p>
    <w:p w14:paraId="671208D9" w14:textId="411A3270" w:rsidR="00A81F51" w:rsidRPr="0018171F" w:rsidRDefault="00A81F51" w:rsidP="00A81F51">
      <w:pPr>
        <w:pStyle w:val="3"/>
      </w:pPr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Pr="0018171F">
        <w:t>.x.</w:t>
      </w:r>
      <w:r w:rsidR="00B531BA">
        <w:rPr>
          <w:rFonts w:hint="eastAsia"/>
          <w:lang w:eastAsia="ja-JP"/>
        </w:rPr>
        <w:t>5</w:t>
      </w:r>
      <w:r w:rsidRPr="0018171F">
        <w:tab/>
      </w:r>
      <w:r w:rsidR="00D81071">
        <w:rPr>
          <w:rFonts w:hint="eastAsia"/>
          <w:lang w:eastAsia="ja-JP"/>
        </w:rPr>
        <w:t xml:space="preserve">Existing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eatures </w:t>
      </w:r>
      <w:r w:rsidR="00BD091F">
        <w:rPr>
          <w:rFonts w:hint="eastAsia"/>
          <w:lang w:eastAsia="ja-JP"/>
        </w:rPr>
        <w:t>p</w:t>
      </w:r>
      <w:r w:rsidR="00D81071">
        <w:rPr>
          <w:rFonts w:hint="eastAsia"/>
          <w:lang w:eastAsia="ja-JP"/>
        </w:rPr>
        <w:t xml:space="preserve">artly </w:t>
      </w:r>
      <w:r w:rsidR="00BD091F">
        <w:rPr>
          <w:rFonts w:hint="eastAsia"/>
          <w:lang w:eastAsia="ja-JP"/>
        </w:rPr>
        <w:t>o</w:t>
      </w:r>
      <w:r w:rsidR="00D81071">
        <w:rPr>
          <w:rFonts w:hint="eastAsia"/>
          <w:lang w:eastAsia="ja-JP"/>
        </w:rPr>
        <w:t xml:space="preserve">r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ully </w:t>
      </w:r>
      <w:r w:rsidR="00BD091F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overing </w:t>
      </w:r>
      <w:r w:rsidR="00941431">
        <w:rPr>
          <w:rFonts w:hint="eastAsia"/>
          <w:lang w:eastAsia="ja-JP"/>
        </w:rPr>
        <w:t>t</w:t>
      </w:r>
      <w:r w:rsidR="00D81071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D81071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ase </w:t>
      </w:r>
      <w:r w:rsidR="00941431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>unctionality</w:t>
      </w:r>
    </w:p>
    <w:p w14:paraId="49F24C47" w14:textId="1DC09AF3" w:rsidR="00BC1BBC" w:rsidRDefault="00BC1BBC" w:rsidP="00BC1BBC">
      <w:pPr>
        <w:rPr>
          <w:lang w:eastAsia="ja-JP"/>
        </w:rPr>
      </w:pPr>
      <w:r>
        <w:rPr>
          <w:rFonts w:hint="eastAsia"/>
          <w:lang w:eastAsia="ja-JP"/>
        </w:rPr>
        <w:t xml:space="preserve">In [2] clause 7.3.2.2, it is described that the 5G system shall be able to provide positioning services with the performances requirements </w:t>
      </w:r>
      <w:r>
        <w:rPr>
          <w:lang w:eastAsia="ja-JP"/>
        </w:rPr>
        <w:t>reported</w:t>
      </w:r>
      <w:r>
        <w:rPr>
          <w:rFonts w:hint="eastAsia"/>
          <w:lang w:eastAsia="ja-JP"/>
        </w:rPr>
        <w:t xml:space="preserve"> in Table 7.3.2.2-1, and in Table 7.3.2.2-1, it is described that horizontal accuracy 0.3m with 99% availability is required.  Also, the 5G system supports accurate positioning capability with aid of Positioning Reference Unit.  Using Positioning Reference Unit, cm-level accuracy is achieved, but it is </w:t>
      </w:r>
      <w:r w:rsidR="00300686">
        <w:rPr>
          <w:rFonts w:hint="eastAsia"/>
          <w:lang w:eastAsia="ja-JP"/>
        </w:rPr>
        <w:t xml:space="preserve">mainly </w:t>
      </w:r>
      <w:r>
        <w:rPr>
          <w:rFonts w:hint="eastAsia"/>
          <w:lang w:eastAsia="ja-JP"/>
        </w:rPr>
        <w:t>for indoors.  However, cm-level accuracy</w:t>
      </w:r>
      <w:r w:rsidR="008878E9">
        <w:rPr>
          <w:rFonts w:hint="eastAsia"/>
          <w:lang w:eastAsia="ja-JP"/>
        </w:rPr>
        <w:t xml:space="preserve"> of </w:t>
      </w:r>
      <w:r w:rsidR="004358C2">
        <w:rPr>
          <w:rFonts w:hint="eastAsia"/>
          <w:lang w:eastAsia="ja-JP"/>
        </w:rPr>
        <w:t xml:space="preserve">positioning and </w:t>
      </w:r>
      <w:r w:rsidR="00C46E01">
        <w:rPr>
          <w:rFonts w:hint="eastAsia"/>
          <w:lang w:eastAsia="ja-JP"/>
        </w:rPr>
        <w:t>displacement</w:t>
      </w:r>
      <w:r>
        <w:rPr>
          <w:rFonts w:hint="eastAsia"/>
          <w:lang w:eastAsia="ja-JP"/>
        </w:rPr>
        <w:t xml:space="preserve"> in outdoor is required in the use case, </w:t>
      </w:r>
      <w:r>
        <w:rPr>
          <w:lang w:eastAsia="ja-JP"/>
        </w:rPr>
        <w:t>especially</w:t>
      </w:r>
      <w:r>
        <w:rPr>
          <w:rFonts w:hint="eastAsia"/>
          <w:lang w:eastAsia="ja-JP"/>
        </w:rPr>
        <w:t xml:space="preserve"> the use case </w:t>
      </w:r>
      <w:r w:rsidR="00613372">
        <w:rPr>
          <w:rFonts w:hint="eastAsia"/>
          <w:lang w:eastAsia="ja-JP"/>
        </w:rPr>
        <w:t>of</w:t>
      </w:r>
      <w:r>
        <w:rPr>
          <w:rFonts w:hint="eastAsia"/>
          <w:lang w:eastAsia="ja-JP"/>
        </w:rPr>
        <w:t xml:space="preserve"> </w:t>
      </w:r>
      <w:r w:rsidR="00613372">
        <w:rPr>
          <w:rFonts w:hint="eastAsia"/>
          <w:noProof/>
          <w:lang w:val="en-US" w:eastAsia="ja-JP"/>
        </w:rPr>
        <w:t xml:space="preserve">measuring </w:t>
      </w:r>
      <w:r w:rsidR="00143CD8">
        <w:rPr>
          <w:rFonts w:hint="eastAsia"/>
          <w:noProof/>
          <w:lang w:val="en-US" w:eastAsia="ja-JP"/>
        </w:rPr>
        <w:t>displacement</w:t>
      </w:r>
      <w:r w:rsidR="00613372">
        <w:rPr>
          <w:rFonts w:hint="eastAsia"/>
          <w:noProof/>
          <w:lang w:val="en-US" w:eastAsia="ja-JP"/>
        </w:rPr>
        <w:t xml:space="preserve"> of critical infrastructure</w:t>
      </w:r>
      <w:r>
        <w:rPr>
          <w:rFonts w:hint="eastAsia"/>
          <w:lang w:eastAsia="ja-JP"/>
        </w:rPr>
        <w:t>.</w:t>
      </w:r>
    </w:p>
    <w:p w14:paraId="700ED003" w14:textId="1C66947C" w:rsidR="002406A4" w:rsidRPr="0018171F" w:rsidRDefault="002406A4" w:rsidP="002406A4">
      <w:pPr>
        <w:pStyle w:val="3"/>
        <w:rPr>
          <w:lang w:eastAsia="ja-JP"/>
        </w:rPr>
      </w:pPr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Pr="0018171F">
        <w:t>.x.</w:t>
      </w:r>
      <w:r w:rsidR="001079CF">
        <w:rPr>
          <w:rFonts w:hint="eastAsia"/>
          <w:lang w:eastAsia="ja-JP"/>
        </w:rPr>
        <w:t>6</w:t>
      </w:r>
      <w:r w:rsidRPr="0018171F">
        <w:tab/>
        <w:t>P</w:t>
      </w:r>
      <w:r w:rsidRPr="0018171F">
        <w:rPr>
          <w:rFonts w:hint="eastAsia"/>
          <w:lang w:eastAsia="ja-JP"/>
        </w:rPr>
        <w:t xml:space="preserve">otential </w:t>
      </w:r>
      <w:r w:rsidR="00B531BA">
        <w:rPr>
          <w:rFonts w:hint="eastAsia"/>
          <w:lang w:eastAsia="ja-JP"/>
        </w:rPr>
        <w:t xml:space="preserve">New Requirements </w:t>
      </w:r>
      <w:r w:rsidR="00941431">
        <w:rPr>
          <w:rFonts w:hint="eastAsia"/>
          <w:lang w:eastAsia="ja-JP"/>
        </w:rPr>
        <w:t>n</w:t>
      </w:r>
      <w:r w:rsidR="00B531BA">
        <w:rPr>
          <w:rFonts w:hint="eastAsia"/>
          <w:lang w:eastAsia="ja-JP"/>
        </w:rPr>
        <w:t xml:space="preserve">eeded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o </w:t>
      </w:r>
      <w:r w:rsidR="00941431">
        <w:rPr>
          <w:rFonts w:hint="eastAsia"/>
          <w:lang w:eastAsia="ja-JP"/>
        </w:rPr>
        <w:t>s</w:t>
      </w:r>
      <w:r w:rsidR="00B531BA">
        <w:rPr>
          <w:rFonts w:hint="eastAsia"/>
          <w:lang w:eastAsia="ja-JP"/>
        </w:rPr>
        <w:t xml:space="preserve">upport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B531BA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B531BA">
        <w:rPr>
          <w:rFonts w:hint="eastAsia"/>
          <w:lang w:eastAsia="ja-JP"/>
        </w:rPr>
        <w:t>ase</w:t>
      </w:r>
    </w:p>
    <w:p w14:paraId="48DBCD2A" w14:textId="2C6D7150" w:rsidR="00A47B84" w:rsidRDefault="00D77023" w:rsidP="00A47B84">
      <w:pPr>
        <w:rPr>
          <w:lang w:eastAsia="ja-JP"/>
        </w:rPr>
      </w:pPr>
      <w:r>
        <w:rPr>
          <w:rFonts w:hint="eastAsia"/>
          <w:lang w:eastAsia="ja-JP"/>
        </w:rPr>
        <w:t>[PR</w:t>
      </w:r>
      <w:r w:rsidR="00C85C3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11.x.6-001] </w:t>
      </w:r>
      <w:r w:rsidR="00A47B84" w:rsidRPr="0017550B">
        <w:rPr>
          <w:rFonts w:hint="eastAsia"/>
          <w:lang w:eastAsia="ja-JP"/>
        </w:rPr>
        <w:t xml:space="preserve">The </w:t>
      </w:r>
      <w:r w:rsidR="00A47B84">
        <w:rPr>
          <w:rFonts w:hint="eastAsia"/>
          <w:lang w:eastAsia="ja-JP"/>
        </w:rPr>
        <w:t>6G</w:t>
      </w:r>
      <w:r w:rsidR="00A47B84" w:rsidRPr="0017550B">
        <w:rPr>
          <w:rFonts w:hint="eastAsia"/>
          <w:lang w:eastAsia="ja-JP"/>
        </w:rPr>
        <w:t xml:space="preserve"> system shall </w:t>
      </w:r>
      <w:r w:rsidR="00A47B84">
        <w:rPr>
          <w:rFonts w:hint="eastAsia"/>
          <w:lang w:eastAsia="ja-JP"/>
        </w:rPr>
        <w:t xml:space="preserve">be able to </w:t>
      </w:r>
      <w:r w:rsidR="00A47B84" w:rsidRPr="0017550B">
        <w:rPr>
          <w:rFonts w:hint="eastAsia"/>
          <w:lang w:eastAsia="ja-JP"/>
        </w:rPr>
        <w:t xml:space="preserve">support </w:t>
      </w:r>
      <w:r w:rsidR="00A47B84">
        <w:rPr>
          <w:rFonts w:hint="eastAsia"/>
          <w:lang w:eastAsia="ja-JP"/>
        </w:rPr>
        <w:t>the following KPIs.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1163"/>
        <w:gridCol w:w="1165"/>
        <w:gridCol w:w="1165"/>
        <w:gridCol w:w="1181"/>
        <w:gridCol w:w="1248"/>
        <w:gridCol w:w="1302"/>
        <w:gridCol w:w="1203"/>
      </w:tblGrid>
      <w:tr w:rsidR="00A47B84" w:rsidRPr="00B249CF" w14:paraId="5EFB9F79" w14:textId="77777777" w:rsidTr="00A50AE2">
        <w:trPr>
          <w:jc w:val="center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5A9987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Scenario</w:t>
            </w:r>
          </w:p>
        </w:tc>
        <w:tc>
          <w:tcPr>
            <w:tcW w:w="12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C09EA5" w14:textId="77777777" w:rsidR="00A47B84" w:rsidRPr="00B249CF" w:rsidRDefault="00A47B84">
            <w:pPr>
              <w:rPr>
                <w:b/>
                <w:bCs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 xml:space="preserve">Accuracy </w:t>
            </w:r>
          </w:p>
          <w:p w14:paraId="3992E82C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(95 % confidence level)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E1BDB8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Positioning service availability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381E9A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 xml:space="preserve">Positioning service </w:t>
            </w:r>
            <w:r w:rsidRPr="00B249CF">
              <w:rPr>
                <w:b/>
                <w:bCs/>
                <w:lang w:eastAsia="ja-JP"/>
              </w:rPr>
              <w:t>latency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FABCDC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Environment of use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2BFF45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speed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ECA827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type</w:t>
            </w:r>
          </w:p>
        </w:tc>
      </w:tr>
      <w:tr w:rsidR="00A47B84" w:rsidRPr="00B249CF" w14:paraId="78A1C007" w14:textId="77777777" w:rsidTr="00A50AE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C234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2433F0" w14:textId="77777777" w:rsidR="00A47B84" w:rsidRPr="00B249CF" w:rsidRDefault="00A47B84">
            <w:pPr>
              <w:rPr>
                <w:b/>
                <w:bCs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 xml:space="preserve">Horizontal Accuracy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E93927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Vertical Accuracy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8B7F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6A91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17F0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352B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8A6F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</w:tr>
      <w:tr w:rsidR="00A47B84" w:rsidRPr="00B249CF" w14:paraId="7ED5D8F1" w14:textId="77777777" w:rsidTr="00A50AE2">
        <w:trPr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50C88C" w14:textId="2B751421" w:rsidR="00A47B84" w:rsidRPr="00B249CF" w:rsidRDefault="00711DC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Critical Infrastructure Monitoring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940FFB" w14:textId="77777777" w:rsidR="00A47B84" w:rsidRDefault="00A47B84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>
              <w:rPr>
                <w:rFonts w:hint="eastAsia"/>
                <w:lang w:eastAsia="ja-JP"/>
              </w:rPr>
              <w:t>10</w:t>
            </w:r>
            <w:r w:rsidRPr="00B249CF">
              <w:rPr>
                <w:lang w:eastAsia="ja-JP"/>
              </w:rPr>
              <w:t>]</w:t>
            </w:r>
            <w:r>
              <w:rPr>
                <w:rFonts w:hint="eastAsia"/>
                <w:lang w:eastAsia="ja-JP"/>
              </w:rPr>
              <w:t>cm</w:t>
            </w:r>
            <w:r w:rsidRPr="00B249CF">
              <w:rPr>
                <w:lang w:eastAsia="ja-JP"/>
              </w:rPr>
              <w:t xml:space="preserve"> </w:t>
            </w:r>
          </w:p>
          <w:p w14:paraId="662A9460" w14:textId="36CC2892" w:rsidR="00077A4A" w:rsidRPr="00B249CF" w:rsidRDefault="00A60A1F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 w:rsidR="00077A4A">
              <w:rPr>
                <w:rFonts w:hint="eastAsia"/>
                <w:lang w:eastAsia="ja-JP"/>
              </w:rPr>
              <w:t>Note 1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8B07E9" w14:textId="77777777" w:rsidR="00A47B84" w:rsidRDefault="00A47B84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>
              <w:rPr>
                <w:rFonts w:hint="eastAsia"/>
                <w:lang w:eastAsia="ja-JP"/>
              </w:rPr>
              <w:t>1</w:t>
            </w:r>
            <w:r w:rsidRPr="00B249CF">
              <w:rPr>
                <w:lang w:eastAsia="ja-JP"/>
              </w:rPr>
              <w:t>]</w:t>
            </w:r>
            <w:r>
              <w:rPr>
                <w:rFonts w:hint="eastAsia"/>
                <w:lang w:eastAsia="ja-JP"/>
              </w:rPr>
              <w:t>m</w:t>
            </w:r>
            <w:r w:rsidRPr="00B249CF">
              <w:rPr>
                <w:lang w:eastAsia="ja-JP"/>
              </w:rPr>
              <w:t xml:space="preserve">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BB31BD" w14:textId="77777777" w:rsidR="00A47B84" w:rsidRPr="00B249CF" w:rsidRDefault="00A47B84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[99%]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6FED10" w14:textId="11CD73D1" w:rsidR="00A47B84" w:rsidRDefault="00C57D1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</w:t>
            </w:r>
            <w:r w:rsidR="003C6B9B">
              <w:rPr>
                <w:rFonts w:hint="eastAsia"/>
                <w:lang w:eastAsia="ja-JP"/>
              </w:rPr>
              <w:t>100]</w:t>
            </w:r>
            <w:proofErr w:type="spellStart"/>
            <w:r w:rsidR="003C6B9B">
              <w:rPr>
                <w:rFonts w:hint="eastAsia"/>
                <w:lang w:eastAsia="ja-JP"/>
              </w:rPr>
              <w:t>ms</w:t>
            </w:r>
            <w:proofErr w:type="spellEnd"/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E64AA5" w14:textId="77777777" w:rsidR="00A47B84" w:rsidRPr="00B249CF" w:rsidRDefault="00A47B84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Outdoor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CA4886" w14:textId="5C0A0826" w:rsidR="00A47B84" w:rsidRDefault="002E6395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stationary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4D1971" w14:textId="0EA1109E" w:rsidR="00A47B84" w:rsidRPr="00B249CF" w:rsidRDefault="002E6395">
            <w:pPr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>
              <w:rPr>
                <w:rFonts w:hint="eastAsia"/>
                <w:lang w:eastAsia="ja-JP"/>
              </w:rPr>
              <w:t>nfrastructure mounted</w:t>
            </w:r>
          </w:p>
        </w:tc>
      </w:tr>
      <w:tr w:rsidR="00A50AE2" w:rsidRPr="00B249CF" w14:paraId="6E4A1EA2" w14:textId="77777777" w:rsidTr="00A50AE2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8A5E23" w14:textId="02E60E85" w:rsidR="00A50AE2" w:rsidRDefault="00077A4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Note 1: </w:t>
            </w:r>
            <w:r w:rsidR="00A462A4">
              <w:rPr>
                <w:rFonts w:hint="eastAsia"/>
                <w:lang w:eastAsia="ja-JP"/>
              </w:rPr>
              <w:t xml:space="preserve"> Assuming </w:t>
            </w:r>
            <w:r w:rsidR="003463AD">
              <w:rPr>
                <w:rFonts w:hint="eastAsia"/>
                <w:lang w:eastAsia="ja-JP"/>
              </w:rPr>
              <w:t xml:space="preserve">the communication devices are </w:t>
            </w:r>
            <w:r w:rsidR="008C2D5A">
              <w:rPr>
                <w:rFonts w:hint="eastAsia"/>
                <w:lang w:eastAsia="ja-JP"/>
              </w:rPr>
              <w:t xml:space="preserve">installed at </w:t>
            </w:r>
            <w:r w:rsidR="00F01B14">
              <w:rPr>
                <w:rFonts w:hint="eastAsia"/>
                <w:lang w:eastAsia="ja-JP"/>
              </w:rPr>
              <w:t xml:space="preserve">each story of </w:t>
            </w:r>
            <w:r w:rsidR="00992FE1">
              <w:rPr>
                <w:rFonts w:hint="eastAsia"/>
                <w:lang w:eastAsia="ja-JP"/>
              </w:rPr>
              <w:t xml:space="preserve">a </w:t>
            </w:r>
            <w:r w:rsidR="00F01B14">
              <w:rPr>
                <w:rFonts w:hint="eastAsia"/>
                <w:lang w:eastAsia="ja-JP"/>
              </w:rPr>
              <w:t>building</w:t>
            </w:r>
            <w:r w:rsidR="001B35EC">
              <w:rPr>
                <w:rFonts w:hint="eastAsia"/>
                <w:lang w:eastAsia="ja-JP"/>
              </w:rPr>
              <w:t xml:space="preserve"> with </w:t>
            </w:r>
            <w:r w:rsidR="00814A83">
              <w:rPr>
                <w:rFonts w:hint="eastAsia"/>
                <w:lang w:eastAsia="ja-JP"/>
              </w:rPr>
              <w:t xml:space="preserve">story height </w:t>
            </w:r>
            <w:r w:rsidR="008147F4">
              <w:rPr>
                <w:rFonts w:hint="eastAsia"/>
                <w:lang w:eastAsia="ja-JP"/>
              </w:rPr>
              <w:t xml:space="preserve">of </w:t>
            </w:r>
            <w:r w:rsidR="001B35EC">
              <w:rPr>
                <w:rFonts w:hint="eastAsia"/>
                <w:lang w:eastAsia="ja-JP"/>
              </w:rPr>
              <w:t>4m</w:t>
            </w:r>
            <w:r w:rsidR="008C2D5A">
              <w:rPr>
                <w:rFonts w:hint="eastAsia"/>
                <w:lang w:eastAsia="ja-JP"/>
              </w:rPr>
              <w:t>.</w:t>
            </w:r>
          </w:p>
        </w:tc>
      </w:tr>
    </w:tbl>
    <w:p w14:paraId="0AE6A210" w14:textId="4E84B474" w:rsidR="00A47B84" w:rsidRPr="00814A83" w:rsidRDefault="00A47B84" w:rsidP="002406A4">
      <w:pPr>
        <w:rPr>
          <w:lang w:eastAsia="ja-JP"/>
        </w:rPr>
      </w:pPr>
    </w:p>
    <w:p w14:paraId="3DE106F7" w14:textId="5EA4EF45" w:rsidR="00473FD9" w:rsidRDefault="00D77023" w:rsidP="002406A4">
      <w:pPr>
        <w:rPr>
          <w:lang w:eastAsia="ja-JP"/>
        </w:rPr>
      </w:pPr>
      <w:r>
        <w:rPr>
          <w:rFonts w:hint="eastAsia"/>
          <w:lang w:eastAsia="ja-JP"/>
        </w:rPr>
        <w:t>[PR</w:t>
      </w:r>
      <w:r w:rsidR="00C85C3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11.x.6-002] </w:t>
      </w:r>
      <w:r w:rsidR="002406A4" w:rsidRPr="0017550B">
        <w:rPr>
          <w:rFonts w:hint="eastAsia"/>
          <w:lang w:eastAsia="ja-JP"/>
        </w:rPr>
        <w:t xml:space="preserve">The </w:t>
      </w:r>
      <w:r w:rsidR="006F66A6">
        <w:rPr>
          <w:rFonts w:hint="eastAsia"/>
          <w:lang w:eastAsia="ja-JP"/>
        </w:rPr>
        <w:t>6G</w:t>
      </w:r>
      <w:r w:rsidR="002406A4" w:rsidRPr="0017550B">
        <w:rPr>
          <w:rFonts w:hint="eastAsia"/>
          <w:lang w:eastAsia="ja-JP"/>
        </w:rPr>
        <w:t xml:space="preserve"> system shall support </w:t>
      </w:r>
      <w:r w:rsidR="00021B8A">
        <w:rPr>
          <w:rFonts w:hint="eastAsia"/>
          <w:lang w:eastAsia="ja-JP"/>
        </w:rPr>
        <w:t xml:space="preserve">accurate </w:t>
      </w:r>
      <w:r w:rsidR="00DB7B77">
        <w:rPr>
          <w:rFonts w:hint="eastAsia"/>
          <w:lang w:eastAsia="ja-JP"/>
        </w:rPr>
        <w:t>measurement</w:t>
      </w:r>
      <w:r w:rsidR="00021B8A">
        <w:rPr>
          <w:rFonts w:hint="eastAsia"/>
          <w:lang w:eastAsia="ja-JP"/>
        </w:rPr>
        <w:t xml:space="preserve"> capability</w:t>
      </w:r>
      <w:r w:rsidR="002406A4" w:rsidRPr="0017550B">
        <w:rPr>
          <w:rFonts w:hint="eastAsia"/>
          <w:lang w:eastAsia="ja-JP"/>
        </w:rPr>
        <w:t xml:space="preserve"> </w:t>
      </w:r>
      <w:r w:rsidR="002406A4">
        <w:rPr>
          <w:rFonts w:hint="eastAsia"/>
          <w:lang w:eastAsia="ja-JP"/>
        </w:rPr>
        <w:t xml:space="preserve">of </w:t>
      </w:r>
      <w:r w:rsidR="00B31B28">
        <w:rPr>
          <w:rFonts w:hint="eastAsia"/>
          <w:lang w:eastAsia="ja-JP"/>
        </w:rPr>
        <w:t>displacement</w:t>
      </w:r>
      <w:r w:rsidR="00FA5388">
        <w:rPr>
          <w:rFonts w:hint="eastAsia"/>
          <w:lang w:eastAsia="ja-JP"/>
        </w:rPr>
        <w:t xml:space="preserve"> </w:t>
      </w:r>
      <w:r w:rsidR="002406A4" w:rsidRPr="0017550B">
        <w:rPr>
          <w:rFonts w:hint="eastAsia"/>
          <w:lang w:eastAsia="ja-JP"/>
        </w:rPr>
        <w:t>less than [</w:t>
      </w:r>
      <w:r w:rsidR="00460F29">
        <w:rPr>
          <w:rFonts w:hint="eastAsia"/>
          <w:lang w:eastAsia="ja-JP"/>
        </w:rPr>
        <w:t>1</w:t>
      </w:r>
      <w:r w:rsidR="002406A4" w:rsidRPr="0017550B">
        <w:rPr>
          <w:rFonts w:hint="eastAsia"/>
          <w:lang w:eastAsia="ja-JP"/>
        </w:rPr>
        <w:t>cm] at [</w:t>
      </w:r>
      <w:r w:rsidR="005D3493">
        <w:rPr>
          <w:rFonts w:hint="eastAsia"/>
          <w:lang w:eastAsia="ja-JP"/>
        </w:rPr>
        <w:t>99</w:t>
      </w:r>
      <w:r w:rsidR="002406A4" w:rsidRPr="0017550B">
        <w:rPr>
          <w:rFonts w:hint="eastAsia"/>
          <w:lang w:eastAsia="ja-JP"/>
        </w:rPr>
        <w:t xml:space="preserve">%] of </w:t>
      </w:r>
      <w:r w:rsidR="002406A4" w:rsidRPr="0017550B">
        <w:rPr>
          <w:lang w:eastAsia="ja-JP"/>
        </w:rPr>
        <w:t>occasions</w:t>
      </w:r>
      <w:r w:rsidR="002406A4" w:rsidRPr="0017550B">
        <w:rPr>
          <w:rFonts w:hint="eastAsia"/>
          <w:lang w:eastAsia="ja-JP"/>
        </w:rPr>
        <w:t xml:space="preserve"> out</w:t>
      </w:r>
      <w:r w:rsidR="002406A4">
        <w:rPr>
          <w:rFonts w:hint="eastAsia"/>
          <w:lang w:eastAsia="ja-JP"/>
        </w:rPr>
        <w:t>door</w:t>
      </w:r>
      <w:r w:rsidR="002406A4" w:rsidRPr="0017550B">
        <w:rPr>
          <w:rFonts w:hint="eastAsia"/>
          <w:lang w:eastAsia="ja-JP"/>
        </w:rPr>
        <w:t>.</w:t>
      </w:r>
    </w:p>
    <w:p w14:paraId="0B2EC6D7" w14:textId="77777777" w:rsidR="0064268F" w:rsidRDefault="0064268F" w:rsidP="002406A4">
      <w:pPr>
        <w:rPr>
          <w:lang w:eastAsia="ja-JP"/>
        </w:rPr>
      </w:pPr>
    </w:p>
    <w:p w14:paraId="73AD3E76" w14:textId="615DE423" w:rsidR="0064268F" w:rsidRDefault="0064268F" w:rsidP="008A3D69">
      <w:pPr>
        <w:ind w:leftChars="400" w:left="800"/>
        <w:rPr>
          <w:lang w:eastAsia="ja-JP"/>
        </w:rPr>
      </w:pPr>
      <w:r>
        <w:rPr>
          <w:rFonts w:hint="eastAsia"/>
          <w:lang w:eastAsia="ja-JP"/>
        </w:rPr>
        <w:t>N</w:t>
      </w:r>
      <w:r w:rsidR="00B00513">
        <w:rPr>
          <w:rFonts w:hint="eastAsia"/>
          <w:lang w:eastAsia="ja-JP"/>
        </w:rPr>
        <w:t>OTE</w:t>
      </w:r>
      <w:r>
        <w:rPr>
          <w:rFonts w:hint="eastAsia"/>
          <w:lang w:eastAsia="ja-JP"/>
        </w:rPr>
        <w:t xml:space="preserve"> 2:  Assum</w:t>
      </w:r>
      <w:r w:rsidR="00513898">
        <w:rPr>
          <w:rFonts w:hint="eastAsia"/>
          <w:lang w:eastAsia="ja-JP"/>
        </w:rPr>
        <w:t xml:space="preserve">ing </w:t>
      </w:r>
      <w:r w:rsidR="00992FE1">
        <w:rPr>
          <w:rFonts w:hint="eastAsia"/>
          <w:lang w:eastAsia="ja-JP"/>
        </w:rPr>
        <w:t xml:space="preserve">a </w:t>
      </w:r>
      <w:r w:rsidR="009F2327">
        <w:rPr>
          <w:rFonts w:hint="eastAsia"/>
          <w:lang w:eastAsia="ja-JP"/>
        </w:rPr>
        <w:t xml:space="preserve">building with </w:t>
      </w:r>
      <w:r w:rsidR="002F5576">
        <w:rPr>
          <w:rFonts w:hint="eastAsia"/>
          <w:lang w:eastAsia="ja-JP"/>
        </w:rPr>
        <w:t>story</w:t>
      </w:r>
      <w:r w:rsidR="009F2327">
        <w:rPr>
          <w:rFonts w:hint="eastAsia"/>
          <w:lang w:eastAsia="ja-JP"/>
        </w:rPr>
        <w:t xml:space="preserve"> </w:t>
      </w:r>
      <w:r w:rsidR="00814A83">
        <w:rPr>
          <w:rFonts w:hint="eastAsia"/>
          <w:lang w:eastAsia="ja-JP"/>
        </w:rPr>
        <w:t xml:space="preserve">height </w:t>
      </w:r>
      <w:r w:rsidR="008147F4">
        <w:rPr>
          <w:rFonts w:hint="eastAsia"/>
          <w:lang w:eastAsia="ja-JP"/>
        </w:rPr>
        <w:t xml:space="preserve">of </w:t>
      </w:r>
      <w:r w:rsidR="009F2327">
        <w:rPr>
          <w:rFonts w:hint="eastAsia"/>
          <w:lang w:eastAsia="ja-JP"/>
        </w:rPr>
        <w:t xml:space="preserve">4m, and </w:t>
      </w:r>
      <w:r w:rsidR="002F5576">
        <w:rPr>
          <w:rFonts w:hint="eastAsia"/>
          <w:lang w:eastAsia="ja-JP"/>
        </w:rPr>
        <w:t>story drift</w:t>
      </w:r>
      <w:r w:rsidR="00DA5E0C">
        <w:rPr>
          <w:rFonts w:hint="eastAsia"/>
          <w:lang w:eastAsia="ja-JP"/>
        </w:rPr>
        <w:t xml:space="preserve"> limit is 1/</w:t>
      </w:r>
      <w:r w:rsidR="00BC76F6">
        <w:rPr>
          <w:rFonts w:hint="eastAsia"/>
          <w:lang w:eastAsia="ja-JP"/>
        </w:rPr>
        <w:t>400</w:t>
      </w:r>
      <w:r w:rsidR="007C3F34">
        <w:rPr>
          <w:rFonts w:hint="eastAsia"/>
          <w:lang w:eastAsia="ja-JP"/>
        </w:rPr>
        <w:t xml:space="preserve"> as defined in [3]</w:t>
      </w:r>
      <w:r w:rsidR="00DA5E0C">
        <w:rPr>
          <w:rFonts w:hint="eastAsia"/>
          <w:lang w:eastAsia="ja-JP"/>
        </w:rPr>
        <w:t>.</w:t>
      </w:r>
    </w:p>
    <w:p w14:paraId="6C680F67" w14:textId="5600796B" w:rsidR="00A81F51" w:rsidRPr="008A5E86" w:rsidRDefault="00A81F51" w:rsidP="005D2978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49132305" w14:textId="57237141" w:rsidR="00A403CF" w:rsidRPr="00A403CF" w:rsidRDefault="00A403CF" w:rsidP="00A403CF">
      <w:pPr>
        <w:keepLines/>
        <w:ind w:left="1702" w:hanging="1418"/>
        <w:rPr>
          <w:lang w:eastAsia="ja-JP"/>
        </w:rPr>
      </w:pPr>
    </w:p>
    <w:sectPr w:rsidR="00A403CF" w:rsidRPr="00A403CF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7625E" w14:textId="77777777" w:rsidR="00433E21" w:rsidRDefault="00433E21">
      <w:r>
        <w:separator/>
      </w:r>
    </w:p>
  </w:endnote>
  <w:endnote w:type="continuationSeparator" w:id="0">
    <w:p w14:paraId="7DEFABFA" w14:textId="77777777" w:rsidR="00433E21" w:rsidRDefault="00433E21">
      <w:r>
        <w:continuationSeparator/>
      </w:r>
    </w:p>
  </w:endnote>
  <w:endnote w:type="continuationNotice" w:id="1">
    <w:p w14:paraId="5F42EF7A" w14:textId="77777777" w:rsidR="00433E21" w:rsidRDefault="00433E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69509" w14:textId="77777777" w:rsidR="00433E21" w:rsidRDefault="00433E21">
      <w:r>
        <w:separator/>
      </w:r>
    </w:p>
  </w:footnote>
  <w:footnote w:type="continuationSeparator" w:id="0">
    <w:p w14:paraId="6F4368BF" w14:textId="77777777" w:rsidR="00433E21" w:rsidRDefault="00433E21">
      <w:r>
        <w:continuationSeparator/>
      </w:r>
    </w:p>
  </w:footnote>
  <w:footnote w:type="continuationNotice" w:id="1">
    <w:p w14:paraId="5D128EE0" w14:textId="77777777" w:rsidR="00433E21" w:rsidRDefault="00433E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52A5F"/>
    <w:multiLevelType w:val="hybridMultilevel"/>
    <w:tmpl w:val="6D9A41C8"/>
    <w:lvl w:ilvl="0" w:tplc="FFFFFFFF">
      <w:start w:val="1"/>
      <w:numFmt w:val="bullet"/>
      <w:lvlText w:val="・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79C70D2"/>
    <w:multiLevelType w:val="hybridMultilevel"/>
    <w:tmpl w:val="EEEC58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BB3C499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ECA231B"/>
    <w:multiLevelType w:val="hybridMultilevel"/>
    <w:tmpl w:val="5234299A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95883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283756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11201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2680786">
    <w:abstractNumId w:val="1"/>
  </w:num>
  <w:num w:numId="4" w16cid:durableId="1153138029">
    <w:abstractNumId w:val="6"/>
  </w:num>
  <w:num w:numId="5" w16cid:durableId="1760981771">
    <w:abstractNumId w:val="4"/>
  </w:num>
  <w:num w:numId="6" w16cid:durableId="1238172964">
    <w:abstractNumId w:val="7"/>
  </w:num>
  <w:num w:numId="7" w16cid:durableId="1723094519">
    <w:abstractNumId w:val="3"/>
  </w:num>
  <w:num w:numId="8" w16cid:durableId="429816920">
    <w:abstractNumId w:val="2"/>
  </w:num>
  <w:num w:numId="9" w16cid:durableId="18972945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眞澤 史郎2">
    <w15:presenceInfo w15:providerId="None" w15:userId="眞澤 史郎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14"/>
    <w:rsid w:val="00006582"/>
    <w:rsid w:val="00013480"/>
    <w:rsid w:val="00016034"/>
    <w:rsid w:val="00021B8A"/>
    <w:rsid w:val="00021F97"/>
    <w:rsid w:val="00024440"/>
    <w:rsid w:val="00027019"/>
    <w:rsid w:val="00027B16"/>
    <w:rsid w:val="00033397"/>
    <w:rsid w:val="0003429E"/>
    <w:rsid w:val="000344CD"/>
    <w:rsid w:val="00036F7D"/>
    <w:rsid w:val="00040095"/>
    <w:rsid w:val="00040097"/>
    <w:rsid w:val="000474E8"/>
    <w:rsid w:val="00051834"/>
    <w:rsid w:val="00054A22"/>
    <w:rsid w:val="00054CDA"/>
    <w:rsid w:val="00056964"/>
    <w:rsid w:val="000570AF"/>
    <w:rsid w:val="00062023"/>
    <w:rsid w:val="000655A6"/>
    <w:rsid w:val="00065CD4"/>
    <w:rsid w:val="00066085"/>
    <w:rsid w:val="00067079"/>
    <w:rsid w:val="00077A4A"/>
    <w:rsid w:val="00080512"/>
    <w:rsid w:val="00083173"/>
    <w:rsid w:val="00083D8A"/>
    <w:rsid w:val="0009108F"/>
    <w:rsid w:val="00091A73"/>
    <w:rsid w:val="00091B52"/>
    <w:rsid w:val="000A0A0D"/>
    <w:rsid w:val="000A3135"/>
    <w:rsid w:val="000A3E12"/>
    <w:rsid w:val="000A68B3"/>
    <w:rsid w:val="000A79BE"/>
    <w:rsid w:val="000B134D"/>
    <w:rsid w:val="000B7843"/>
    <w:rsid w:val="000C06A3"/>
    <w:rsid w:val="000C270D"/>
    <w:rsid w:val="000C2A6A"/>
    <w:rsid w:val="000C47C3"/>
    <w:rsid w:val="000C4940"/>
    <w:rsid w:val="000C566F"/>
    <w:rsid w:val="000C7F72"/>
    <w:rsid w:val="000D0CE9"/>
    <w:rsid w:val="000D2286"/>
    <w:rsid w:val="000D58AB"/>
    <w:rsid w:val="000E0ED0"/>
    <w:rsid w:val="000E403C"/>
    <w:rsid w:val="000E56A0"/>
    <w:rsid w:val="000E5916"/>
    <w:rsid w:val="000E653E"/>
    <w:rsid w:val="000F05D1"/>
    <w:rsid w:val="000F3368"/>
    <w:rsid w:val="000F4680"/>
    <w:rsid w:val="000F4FC8"/>
    <w:rsid w:val="000F6AA8"/>
    <w:rsid w:val="000F72F0"/>
    <w:rsid w:val="000F79D9"/>
    <w:rsid w:val="00103EBD"/>
    <w:rsid w:val="0010617B"/>
    <w:rsid w:val="001079CF"/>
    <w:rsid w:val="001116FB"/>
    <w:rsid w:val="00113282"/>
    <w:rsid w:val="001132B2"/>
    <w:rsid w:val="00113883"/>
    <w:rsid w:val="0011587E"/>
    <w:rsid w:val="00115EA7"/>
    <w:rsid w:val="00117F27"/>
    <w:rsid w:val="001201A1"/>
    <w:rsid w:val="00121E43"/>
    <w:rsid w:val="00125B1A"/>
    <w:rsid w:val="00131127"/>
    <w:rsid w:val="001313AE"/>
    <w:rsid w:val="00132D96"/>
    <w:rsid w:val="00133525"/>
    <w:rsid w:val="00137D10"/>
    <w:rsid w:val="00137EBC"/>
    <w:rsid w:val="001407FC"/>
    <w:rsid w:val="00143586"/>
    <w:rsid w:val="00143CD8"/>
    <w:rsid w:val="00144D93"/>
    <w:rsid w:val="0014533F"/>
    <w:rsid w:val="00145A1C"/>
    <w:rsid w:val="00147925"/>
    <w:rsid w:val="00153030"/>
    <w:rsid w:val="001538B8"/>
    <w:rsid w:val="001553B6"/>
    <w:rsid w:val="00156EDB"/>
    <w:rsid w:val="0016465B"/>
    <w:rsid w:val="00165E4A"/>
    <w:rsid w:val="0017550B"/>
    <w:rsid w:val="0017775F"/>
    <w:rsid w:val="0018171F"/>
    <w:rsid w:val="001869F7"/>
    <w:rsid w:val="00191A83"/>
    <w:rsid w:val="00194056"/>
    <w:rsid w:val="0019556B"/>
    <w:rsid w:val="001A0AA0"/>
    <w:rsid w:val="001A2152"/>
    <w:rsid w:val="001A3C97"/>
    <w:rsid w:val="001A444F"/>
    <w:rsid w:val="001A4C42"/>
    <w:rsid w:val="001A5DD2"/>
    <w:rsid w:val="001A720E"/>
    <w:rsid w:val="001A72B1"/>
    <w:rsid w:val="001A7420"/>
    <w:rsid w:val="001B04DE"/>
    <w:rsid w:val="001B21FE"/>
    <w:rsid w:val="001B35EC"/>
    <w:rsid w:val="001B3BFF"/>
    <w:rsid w:val="001B6637"/>
    <w:rsid w:val="001B6E66"/>
    <w:rsid w:val="001C1A79"/>
    <w:rsid w:val="001C21C3"/>
    <w:rsid w:val="001C4683"/>
    <w:rsid w:val="001C46A5"/>
    <w:rsid w:val="001C55E2"/>
    <w:rsid w:val="001C6C0E"/>
    <w:rsid w:val="001D02C2"/>
    <w:rsid w:val="001D57FA"/>
    <w:rsid w:val="001D66CA"/>
    <w:rsid w:val="001D750A"/>
    <w:rsid w:val="001E1066"/>
    <w:rsid w:val="001E177C"/>
    <w:rsid w:val="001E42F6"/>
    <w:rsid w:val="001E54A1"/>
    <w:rsid w:val="001E5515"/>
    <w:rsid w:val="001E77B7"/>
    <w:rsid w:val="001F0C1D"/>
    <w:rsid w:val="001F1132"/>
    <w:rsid w:val="001F168B"/>
    <w:rsid w:val="001F4BD4"/>
    <w:rsid w:val="001F73C1"/>
    <w:rsid w:val="001F7CDB"/>
    <w:rsid w:val="001F7DF6"/>
    <w:rsid w:val="001F7FD5"/>
    <w:rsid w:val="002026DD"/>
    <w:rsid w:val="0020484E"/>
    <w:rsid w:val="00204F27"/>
    <w:rsid w:val="002055EC"/>
    <w:rsid w:val="00216B9B"/>
    <w:rsid w:val="00217452"/>
    <w:rsid w:val="00223AA3"/>
    <w:rsid w:val="00224099"/>
    <w:rsid w:val="002255BA"/>
    <w:rsid w:val="0023435B"/>
    <w:rsid w:val="002347A2"/>
    <w:rsid w:val="00240333"/>
    <w:rsid w:val="002406A4"/>
    <w:rsid w:val="00240877"/>
    <w:rsid w:val="00242B7F"/>
    <w:rsid w:val="00243C91"/>
    <w:rsid w:val="00245150"/>
    <w:rsid w:val="00246F1A"/>
    <w:rsid w:val="0024762C"/>
    <w:rsid w:val="00257DC6"/>
    <w:rsid w:val="00263DB9"/>
    <w:rsid w:val="002650B9"/>
    <w:rsid w:val="002675F0"/>
    <w:rsid w:val="00274EA5"/>
    <w:rsid w:val="002760EE"/>
    <w:rsid w:val="00277D7C"/>
    <w:rsid w:val="00280045"/>
    <w:rsid w:val="00291F4F"/>
    <w:rsid w:val="002A6467"/>
    <w:rsid w:val="002A6A9E"/>
    <w:rsid w:val="002B18B1"/>
    <w:rsid w:val="002B28BD"/>
    <w:rsid w:val="002B4AB1"/>
    <w:rsid w:val="002B5AC9"/>
    <w:rsid w:val="002B6339"/>
    <w:rsid w:val="002B7C04"/>
    <w:rsid w:val="002C1187"/>
    <w:rsid w:val="002C15FF"/>
    <w:rsid w:val="002C26F8"/>
    <w:rsid w:val="002C4D6A"/>
    <w:rsid w:val="002C5BB9"/>
    <w:rsid w:val="002D11F9"/>
    <w:rsid w:val="002D2B17"/>
    <w:rsid w:val="002D4443"/>
    <w:rsid w:val="002D7E50"/>
    <w:rsid w:val="002E00EE"/>
    <w:rsid w:val="002E05FD"/>
    <w:rsid w:val="002E133F"/>
    <w:rsid w:val="002E2751"/>
    <w:rsid w:val="002E458F"/>
    <w:rsid w:val="002E46E0"/>
    <w:rsid w:val="002E6395"/>
    <w:rsid w:val="002E6D3C"/>
    <w:rsid w:val="002F2331"/>
    <w:rsid w:val="002F48C1"/>
    <w:rsid w:val="002F5576"/>
    <w:rsid w:val="002F7C17"/>
    <w:rsid w:val="00300686"/>
    <w:rsid w:val="00300C14"/>
    <w:rsid w:val="003043D0"/>
    <w:rsid w:val="00311AB5"/>
    <w:rsid w:val="003149F2"/>
    <w:rsid w:val="003172DC"/>
    <w:rsid w:val="003307D1"/>
    <w:rsid w:val="00330BD9"/>
    <w:rsid w:val="00332804"/>
    <w:rsid w:val="00340634"/>
    <w:rsid w:val="00341176"/>
    <w:rsid w:val="003463AD"/>
    <w:rsid w:val="003474C6"/>
    <w:rsid w:val="00347C4E"/>
    <w:rsid w:val="0035062F"/>
    <w:rsid w:val="0035462D"/>
    <w:rsid w:val="00356555"/>
    <w:rsid w:val="00360BD7"/>
    <w:rsid w:val="0036356B"/>
    <w:rsid w:val="003646A1"/>
    <w:rsid w:val="00370406"/>
    <w:rsid w:val="003765B8"/>
    <w:rsid w:val="00377D04"/>
    <w:rsid w:val="003801F3"/>
    <w:rsid w:val="00382760"/>
    <w:rsid w:val="00384662"/>
    <w:rsid w:val="00385549"/>
    <w:rsid w:val="00391717"/>
    <w:rsid w:val="00392F80"/>
    <w:rsid w:val="00393549"/>
    <w:rsid w:val="003A0385"/>
    <w:rsid w:val="003A5466"/>
    <w:rsid w:val="003B03F4"/>
    <w:rsid w:val="003B0DE5"/>
    <w:rsid w:val="003B27E1"/>
    <w:rsid w:val="003B3372"/>
    <w:rsid w:val="003B3ECD"/>
    <w:rsid w:val="003B4FD0"/>
    <w:rsid w:val="003B6060"/>
    <w:rsid w:val="003C22B6"/>
    <w:rsid w:val="003C3971"/>
    <w:rsid w:val="003C4A0A"/>
    <w:rsid w:val="003C6B9B"/>
    <w:rsid w:val="003D0F0A"/>
    <w:rsid w:val="003D4D8A"/>
    <w:rsid w:val="003D50DF"/>
    <w:rsid w:val="003D6F17"/>
    <w:rsid w:val="003E6B60"/>
    <w:rsid w:val="003E7FA2"/>
    <w:rsid w:val="003F4CCB"/>
    <w:rsid w:val="00400C21"/>
    <w:rsid w:val="0040457C"/>
    <w:rsid w:val="004051BE"/>
    <w:rsid w:val="0040647C"/>
    <w:rsid w:val="00411D66"/>
    <w:rsid w:val="00413858"/>
    <w:rsid w:val="0041471C"/>
    <w:rsid w:val="0041516D"/>
    <w:rsid w:val="00415C4B"/>
    <w:rsid w:val="00415C63"/>
    <w:rsid w:val="00417EBE"/>
    <w:rsid w:val="00420490"/>
    <w:rsid w:val="00423334"/>
    <w:rsid w:val="00424225"/>
    <w:rsid w:val="00433E21"/>
    <w:rsid w:val="004345EC"/>
    <w:rsid w:val="004347FB"/>
    <w:rsid w:val="00435582"/>
    <w:rsid w:val="004358C2"/>
    <w:rsid w:val="00437186"/>
    <w:rsid w:val="00437FD8"/>
    <w:rsid w:val="004419BC"/>
    <w:rsid w:val="004430A4"/>
    <w:rsid w:val="00445320"/>
    <w:rsid w:val="004461A2"/>
    <w:rsid w:val="00447BB0"/>
    <w:rsid w:val="004500AA"/>
    <w:rsid w:val="004527F6"/>
    <w:rsid w:val="00453B51"/>
    <w:rsid w:val="004552C0"/>
    <w:rsid w:val="00460DA5"/>
    <w:rsid w:val="00460F29"/>
    <w:rsid w:val="00461FDD"/>
    <w:rsid w:val="00462741"/>
    <w:rsid w:val="00465515"/>
    <w:rsid w:val="00465B4C"/>
    <w:rsid w:val="00473FD9"/>
    <w:rsid w:val="0047665B"/>
    <w:rsid w:val="00476B43"/>
    <w:rsid w:val="0047789F"/>
    <w:rsid w:val="00484327"/>
    <w:rsid w:val="00484D49"/>
    <w:rsid w:val="00491187"/>
    <w:rsid w:val="00491ECB"/>
    <w:rsid w:val="004957AD"/>
    <w:rsid w:val="004966B1"/>
    <w:rsid w:val="0049751D"/>
    <w:rsid w:val="004A106A"/>
    <w:rsid w:val="004A1584"/>
    <w:rsid w:val="004A30FA"/>
    <w:rsid w:val="004A4F5D"/>
    <w:rsid w:val="004A77E0"/>
    <w:rsid w:val="004B23D9"/>
    <w:rsid w:val="004B42DE"/>
    <w:rsid w:val="004C30AC"/>
    <w:rsid w:val="004C69F9"/>
    <w:rsid w:val="004D1894"/>
    <w:rsid w:val="004D3578"/>
    <w:rsid w:val="004E213A"/>
    <w:rsid w:val="004E2868"/>
    <w:rsid w:val="004F0988"/>
    <w:rsid w:val="004F3340"/>
    <w:rsid w:val="004F3BE2"/>
    <w:rsid w:val="004F75EB"/>
    <w:rsid w:val="004F7948"/>
    <w:rsid w:val="00500839"/>
    <w:rsid w:val="0050211A"/>
    <w:rsid w:val="00506BC3"/>
    <w:rsid w:val="00506BCB"/>
    <w:rsid w:val="00507FA1"/>
    <w:rsid w:val="00513898"/>
    <w:rsid w:val="00515526"/>
    <w:rsid w:val="005159E4"/>
    <w:rsid w:val="005203CF"/>
    <w:rsid w:val="00522F0E"/>
    <w:rsid w:val="00523620"/>
    <w:rsid w:val="00523FC2"/>
    <w:rsid w:val="00532C81"/>
    <w:rsid w:val="0053388B"/>
    <w:rsid w:val="00535581"/>
    <w:rsid w:val="00535773"/>
    <w:rsid w:val="0053589B"/>
    <w:rsid w:val="00541F8C"/>
    <w:rsid w:val="005422C9"/>
    <w:rsid w:val="00543E6C"/>
    <w:rsid w:val="00552BAA"/>
    <w:rsid w:val="00552EF8"/>
    <w:rsid w:val="00565087"/>
    <w:rsid w:val="00565E31"/>
    <w:rsid w:val="005673A1"/>
    <w:rsid w:val="00576020"/>
    <w:rsid w:val="005812FB"/>
    <w:rsid w:val="0058235F"/>
    <w:rsid w:val="00583A6A"/>
    <w:rsid w:val="005872C8"/>
    <w:rsid w:val="00587B48"/>
    <w:rsid w:val="00594956"/>
    <w:rsid w:val="00595522"/>
    <w:rsid w:val="00595A7F"/>
    <w:rsid w:val="00595ABE"/>
    <w:rsid w:val="00596CC4"/>
    <w:rsid w:val="00597B11"/>
    <w:rsid w:val="005A0EA0"/>
    <w:rsid w:val="005A3499"/>
    <w:rsid w:val="005A7D86"/>
    <w:rsid w:val="005B0511"/>
    <w:rsid w:val="005B2A09"/>
    <w:rsid w:val="005B6DC1"/>
    <w:rsid w:val="005C2C1B"/>
    <w:rsid w:val="005D008E"/>
    <w:rsid w:val="005D2978"/>
    <w:rsid w:val="005D2E01"/>
    <w:rsid w:val="005D2F13"/>
    <w:rsid w:val="005D3493"/>
    <w:rsid w:val="005D5F60"/>
    <w:rsid w:val="005D7526"/>
    <w:rsid w:val="005D785A"/>
    <w:rsid w:val="005D79C2"/>
    <w:rsid w:val="005E4421"/>
    <w:rsid w:val="005E4BB2"/>
    <w:rsid w:val="005E5875"/>
    <w:rsid w:val="005F1832"/>
    <w:rsid w:val="005F1B4E"/>
    <w:rsid w:val="005F21E0"/>
    <w:rsid w:val="005F2AA5"/>
    <w:rsid w:val="005F2B68"/>
    <w:rsid w:val="005F6EC8"/>
    <w:rsid w:val="005F788A"/>
    <w:rsid w:val="00602AEA"/>
    <w:rsid w:val="00606C56"/>
    <w:rsid w:val="00613372"/>
    <w:rsid w:val="0061378C"/>
    <w:rsid w:val="006139A3"/>
    <w:rsid w:val="00613CEC"/>
    <w:rsid w:val="00614E4D"/>
    <w:rsid w:val="00614FDF"/>
    <w:rsid w:val="00615122"/>
    <w:rsid w:val="00616CDE"/>
    <w:rsid w:val="00617E38"/>
    <w:rsid w:val="00620C7F"/>
    <w:rsid w:val="00620E32"/>
    <w:rsid w:val="0062265F"/>
    <w:rsid w:val="00622FFA"/>
    <w:rsid w:val="006256E1"/>
    <w:rsid w:val="00627DB9"/>
    <w:rsid w:val="0063543D"/>
    <w:rsid w:val="00637E62"/>
    <w:rsid w:val="0064268F"/>
    <w:rsid w:val="00644CAC"/>
    <w:rsid w:val="0064536A"/>
    <w:rsid w:val="00645AF0"/>
    <w:rsid w:val="0064622F"/>
    <w:rsid w:val="00646D76"/>
    <w:rsid w:val="00647114"/>
    <w:rsid w:val="006509F0"/>
    <w:rsid w:val="00652F3C"/>
    <w:rsid w:val="0065489E"/>
    <w:rsid w:val="00655D79"/>
    <w:rsid w:val="006601DD"/>
    <w:rsid w:val="00661B26"/>
    <w:rsid w:val="00664B22"/>
    <w:rsid w:val="00673639"/>
    <w:rsid w:val="006738BE"/>
    <w:rsid w:val="0067538F"/>
    <w:rsid w:val="00677601"/>
    <w:rsid w:val="00681902"/>
    <w:rsid w:val="006850EB"/>
    <w:rsid w:val="00687DC4"/>
    <w:rsid w:val="006912E9"/>
    <w:rsid w:val="0069183B"/>
    <w:rsid w:val="00692570"/>
    <w:rsid w:val="00695DD4"/>
    <w:rsid w:val="00697A34"/>
    <w:rsid w:val="006A323F"/>
    <w:rsid w:val="006B0102"/>
    <w:rsid w:val="006B18F7"/>
    <w:rsid w:val="006B30D0"/>
    <w:rsid w:val="006B32E8"/>
    <w:rsid w:val="006C29EA"/>
    <w:rsid w:val="006C3291"/>
    <w:rsid w:val="006C355D"/>
    <w:rsid w:val="006C3D95"/>
    <w:rsid w:val="006C5818"/>
    <w:rsid w:val="006C774D"/>
    <w:rsid w:val="006D2AF9"/>
    <w:rsid w:val="006D3824"/>
    <w:rsid w:val="006D53E9"/>
    <w:rsid w:val="006D5C93"/>
    <w:rsid w:val="006E3948"/>
    <w:rsid w:val="006E5C86"/>
    <w:rsid w:val="006F0C91"/>
    <w:rsid w:val="006F1802"/>
    <w:rsid w:val="006F2A36"/>
    <w:rsid w:val="006F66A6"/>
    <w:rsid w:val="00701116"/>
    <w:rsid w:val="00702BE1"/>
    <w:rsid w:val="00704DB5"/>
    <w:rsid w:val="00705474"/>
    <w:rsid w:val="00706FBB"/>
    <w:rsid w:val="0071174C"/>
    <w:rsid w:val="00711769"/>
    <w:rsid w:val="00711DCC"/>
    <w:rsid w:val="00713C44"/>
    <w:rsid w:val="00714060"/>
    <w:rsid w:val="0071746E"/>
    <w:rsid w:val="0072118A"/>
    <w:rsid w:val="00722189"/>
    <w:rsid w:val="00724938"/>
    <w:rsid w:val="00726721"/>
    <w:rsid w:val="007276C0"/>
    <w:rsid w:val="007279D8"/>
    <w:rsid w:val="00734A5B"/>
    <w:rsid w:val="00735F0A"/>
    <w:rsid w:val="00735FF6"/>
    <w:rsid w:val="00736714"/>
    <w:rsid w:val="0073794A"/>
    <w:rsid w:val="0074026F"/>
    <w:rsid w:val="007429F6"/>
    <w:rsid w:val="0074489A"/>
    <w:rsid w:val="00744E76"/>
    <w:rsid w:val="00746026"/>
    <w:rsid w:val="0074741F"/>
    <w:rsid w:val="0075276D"/>
    <w:rsid w:val="007533D9"/>
    <w:rsid w:val="0075477C"/>
    <w:rsid w:val="00754BE5"/>
    <w:rsid w:val="00761773"/>
    <w:rsid w:val="00762A98"/>
    <w:rsid w:val="0076442F"/>
    <w:rsid w:val="00765EA3"/>
    <w:rsid w:val="0077210F"/>
    <w:rsid w:val="00774DA4"/>
    <w:rsid w:val="007758D2"/>
    <w:rsid w:val="00775A51"/>
    <w:rsid w:val="00781F0F"/>
    <w:rsid w:val="00785D35"/>
    <w:rsid w:val="007920F1"/>
    <w:rsid w:val="00792B05"/>
    <w:rsid w:val="0079350E"/>
    <w:rsid w:val="00793FC2"/>
    <w:rsid w:val="00794B6D"/>
    <w:rsid w:val="00796048"/>
    <w:rsid w:val="00796F9E"/>
    <w:rsid w:val="007A2BEC"/>
    <w:rsid w:val="007A2E3B"/>
    <w:rsid w:val="007A36A2"/>
    <w:rsid w:val="007A6C4E"/>
    <w:rsid w:val="007B0BED"/>
    <w:rsid w:val="007B1DDD"/>
    <w:rsid w:val="007B4F10"/>
    <w:rsid w:val="007B5698"/>
    <w:rsid w:val="007B600E"/>
    <w:rsid w:val="007B634B"/>
    <w:rsid w:val="007C3F34"/>
    <w:rsid w:val="007C3FE1"/>
    <w:rsid w:val="007C771D"/>
    <w:rsid w:val="007D4941"/>
    <w:rsid w:val="007D53AD"/>
    <w:rsid w:val="007D5D7F"/>
    <w:rsid w:val="007E02EB"/>
    <w:rsid w:val="007E3CC1"/>
    <w:rsid w:val="007E439D"/>
    <w:rsid w:val="007E4DFC"/>
    <w:rsid w:val="007E4E96"/>
    <w:rsid w:val="007E7955"/>
    <w:rsid w:val="007F07C4"/>
    <w:rsid w:val="007F0C86"/>
    <w:rsid w:val="007F0F4A"/>
    <w:rsid w:val="007F3A4C"/>
    <w:rsid w:val="007F3FF4"/>
    <w:rsid w:val="007F5122"/>
    <w:rsid w:val="007F63A6"/>
    <w:rsid w:val="007F67E5"/>
    <w:rsid w:val="00800733"/>
    <w:rsid w:val="008028A4"/>
    <w:rsid w:val="00803787"/>
    <w:rsid w:val="008069DB"/>
    <w:rsid w:val="0080779F"/>
    <w:rsid w:val="00811783"/>
    <w:rsid w:val="00813F01"/>
    <w:rsid w:val="008147F4"/>
    <w:rsid w:val="00814A83"/>
    <w:rsid w:val="00814C3E"/>
    <w:rsid w:val="00821F97"/>
    <w:rsid w:val="00822167"/>
    <w:rsid w:val="00822D1F"/>
    <w:rsid w:val="008234BF"/>
    <w:rsid w:val="00824A9E"/>
    <w:rsid w:val="00830747"/>
    <w:rsid w:val="00832AEE"/>
    <w:rsid w:val="008334CE"/>
    <w:rsid w:val="008359CD"/>
    <w:rsid w:val="00836E8A"/>
    <w:rsid w:val="008415C4"/>
    <w:rsid w:val="00842815"/>
    <w:rsid w:val="00853AA9"/>
    <w:rsid w:val="00853BF5"/>
    <w:rsid w:val="0086152B"/>
    <w:rsid w:val="00870831"/>
    <w:rsid w:val="008768CA"/>
    <w:rsid w:val="00876F59"/>
    <w:rsid w:val="00881287"/>
    <w:rsid w:val="00884A61"/>
    <w:rsid w:val="00886086"/>
    <w:rsid w:val="0088645A"/>
    <w:rsid w:val="008878E9"/>
    <w:rsid w:val="00890E37"/>
    <w:rsid w:val="00891BDB"/>
    <w:rsid w:val="00892598"/>
    <w:rsid w:val="00892AF0"/>
    <w:rsid w:val="00892F89"/>
    <w:rsid w:val="00897184"/>
    <w:rsid w:val="008A3D69"/>
    <w:rsid w:val="008A63C4"/>
    <w:rsid w:val="008A6E33"/>
    <w:rsid w:val="008B12B6"/>
    <w:rsid w:val="008B3104"/>
    <w:rsid w:val="008B3A15"/>
    <w:rsid w:val="008B3A9C"/>
    <w:rsid w:val="008B4CFC"/>
    <w:rsid w:val="008C2D5A"/>
    <w:rsid w:val="008C384C"/>
    <w:rsid w:val="008C3DFC"/>
    <w:rsid w:val="008C584E"/>
    <w:rsid w:val="008C762E"/>
    <w:rsid w:val="008D00A9"/>
    <w:rsid w:val="008D05CF"/>
    <w:rsid w:val="008D6CCD"/>
    <w:rsid w:val="008E2D68"/>
    <w:rsid w:val="008E5138"/>
    <w:rsid w:val="008E6756"/>
    <w:rsid w:val="008E6DF7"/>
    <w:rsid w:val="008F1B44"/>
    <w:rsid w:val="009017DE"/>
    <w:rsid w:val="0090271F"/>
    <w:rsid w:val="00902E23"/>
    <w:rsid w:val="00902FA0"/>
    <w:rsid w:val="00903361"/>
    <w:rsid w:val="009041AC"/>
    <w:rsid w:val="009060E1"/>
    <w:rsid w:val="00910358"/>
    <w:rsid w:val="00910DF8"/>
    <w:rsid w:val="009114D7"/>
    <w:rsid w:val="00912AF1"/>
    <w:rsid w:val="0091348E"/>
    <w:rsid w:val="00913AE3"/>
    <w:rsid w:val="00913EE8"/>
    <w:rsid w:val="009140DE"/>
    <w:rsid w:val="00914402"/>
    <w:rsid w:val="0091469F"/>
    <w:rsid w:val="00914ABE"/>
    <w:rsid w:val="00915CB0"/>
    <w:rsid w:val="00917CCB"/>
    <w:rsid w:val="0092036E"/>
    <w:rsid w:val="00920EB6"/>
    <w:rsid w:val="00923504"/>
    <w:rsid w:val="009255B3"/>
    <w:rsid w:val="009309FB"/>
    <w:rsid w:val="00930AEE"/>
    <w:rsid w:val="0093154C"/>
    <w:rsid w:val="00933FB0"/>
    <w:rsid w:val="00934A89"/>
    <w:rsid w:val="00934AB7"/>
    <w:rsid w:val="00941431"/>
    <w:rsid w:val="00942EC2"/>
    <w:rsid w:val="00943625"/>
    <w:rsid w:val="009439BE"/>
    <w:rsid w:val="00944FD7"/>
    <w:rsid w:val="00946CFB"/>
    <w:rsid w:val="00946F38"/>
    <w:rsid w:val="00947BCB"/>
    <w:rsid w:val="009509D9"/>
    <w:rsid w:val="00953873"/>
    <w:rsid w:val="0095650D"/>
    <w:rsid w:val="00962EE2"/>
    <w:rsid w:val="00966955"/>
    <w:rsid w:val="00975840"/>
    <w:rsid w:val="00976B72"/>
    <w:rsid w:val="0098053A"/>
    <w:rsid w:val="00981985"/>
    <w:rsid w:val="009832B2"/>
    <w:rsid w:val="00987247"/>
    <w:rsid w:val="00992067"/>
    <w:rsid w:val="00992FE1"/>
    <w:rsid w:val="0099318F"/>
    <w:rsid w:val="0099379C"/>
    <w:rsid w:val="00995C3E"/>
    <w:rsid w:val="0099726D"/>
    <w:rsid w:val="009A3676"/>
    <w:rsid w:val="009A7940"/>
    <w:rsid w:val="009B212A"/>
    <w:rsid w:val="009B5100"/>
    <w:rsid w:val="009B6765"/>
    <w:rsid w:val="009B7C18"/>
    <w:rsid w:val="009C0D33"/>
    <w:rsid w:val="009C24F0"/>
    <w:rsid w:val="009C3CF3"/>
    <w:rsid w:val="009D0C92"/>
    <w:rsid w:val="009D1FCF"/>
    <w:rsid w:val="009E22CA"/>
    <w:rsid w:val="009E7577"/>
    <w:rsid w:val="009F210F"/>
    <w:rsid w:val="009F2327"/>
    <w:rsid w:val="009F301D"/>
    <w:rsid w:val="009F36BF"/>
    <w:rsid w:val="009F37B7"/>
    <w:rsid w:val="009F7639"/>
    <w:rsid w:val="00A011EA"/>
    <w:rsid w:val="00A05400"/>
    <w:rsid w:val="00A10F02"/>
    <w:rsid w:val="00A155E8"/>
    <w:rsid w:val="00A164B4"/>
    <w:rsid w:val="00A24F0D"/>
    <w:rsid w:val="00A26956"/>
    <w:rsid w:val="00A27486"/>
    <w:rsid w:val="00A3171B"/>
    <w:rsid w:val="00A35F0A"/>
    <w:rsid w:val="00A402B5"/>
    <w:rsid w:val="00A403CF"/>
    <w:rsid w:val="00A44756"/>
    <w:rsid w:val="00A452BE"/>
    <w:rsid w:val="00A462A4"/>
    <w:rsid w:val="00A46965"/>
    <w:rsid w:val="00A47B84"/>
    <w:rsid w:val="00A50AE2"/>
    <w:rsid w:val="00A51510"/>
    <w:rsid w:val="00A51555"/>
    <w:rsid w:val="00A52A2F"/>
    <w:rsid w:val="00A53724"/>
    <w:rsid w:val="00A54D4A"/>
    <w:rsid w:val="00A554C2"/>
    <w:rsid w:val="00A55637"/>
    <w:rsid w:val="00A56066"/>
    <w:rsid w:val="00A56BC1"/>
    <w:rsid w:val="00A60446"/>
    <w:rsid w:val="00A60A1F"/>
    <w:rsid w:val="00A616DB"/>
    <w:rsid w:val="00A61D6A"/>
    <w:rsid w:val="00A63ADB"/>
    <w:rsid w:val="00A652D7"/>
    <w:rsid w:val="00A66786"/>
    <w:rsid w:val="00A67750"/>
    <w:rsid w:val="00A7007F"/>
    <w:rsid w:val="00A708C9"/>
    <w:rsid w:val="00A73129"/>
    <w:rsid w:val="00A7489C"/>
    <w:rsid w:val="00A74FD0"/>
    <w:rsid w:val="00A76AB5"/>
    <w:rsid w:val="00A80977"/>
    <w:rsid w:val="00A809BE"/>
    <w:rsid w:val="00A81F51"/>
    <w:rsid w:val="00A82346"/>
    <w:rsid w:val="00A83297"/>
    <w:rsid w:val="00A87684"/>
    <w:rsid w:val="00A91E08"/>
    <w:rsid w:val="00A91ED9"/>
    <w:rsid w:val="00A91F4E"/>
    <w:rsid w:val="00A92BA1"/>
    <w:rsid w:val="00A949EB"/>
    <w:rsid w:val="00A94E28"/>
    <w:rsid w:val="00A956CE"/>
    <w:rsid w:val="00A95A32"/>
    <w:rsid w:val="00AA11D1"/>
    <w:rsid w:val="00AA240D"/>
    <w:rsid w:val="00AA2F4D"/>
    <w:rsid w:val="00AA72B2"/>
    <w:rsid w:val="00AB0AC4"/>
    <w:rsid w:val="00AB184D"/>
    <w:rsid w:val="00AB1C5C"/>
    <w:rsid w:val="00AB4A5D"/>
    <w:rsid w:val="00AC5357"/>
    <w:rsid w:val="00AC53ED"/>
    <w:rsid w:val="00AC6BC6"/>
    <w:rsid w:val="00AC6DF4"/>
    <w:rsid w:val="00AD0F4E"/>
    <w:rsid w:val="00AD3ED0"/>
    <w:rsid w:val="00AD6189"/>
    <w:rsid w:val="00AD6735"/>
    <w:rsid w:val="00AD7552"/>
    <w:rsid w:val="00AE33A3"/>
    <w:rsid w:val="00AE3E65"/>
    <w:rsid w:val="00AE5B5A"/>
    <w:rsid w:val="00AE65E2"/>
    <w:rsid w:val="00AE6F93"/>
    <w:rsid w:val="00AE715D"/>
    <w:rsid w:val="00AF1460"/>
    <w:rsid w:val="00AF2853"/>
    <w:rsid w:val="00B00513"/>
    <w:rsid w:val="00B01032"/>
    <w:rsid w:val="00B01844"/>
    <w:rsid w:val="00B05637"/>
    <w:rsid w:val="00B104AB"/>
    <w:rsid w:val="00B10F23"/>
    <w:rsid w:val="00B119AD"/>
    <w:rsid w:val="00B12BA0"/>
    <w:rsid w:val="00B14B08"/>
    <w:rsid w:val="00B15449"/>
    <w:rsid w:val="00B16927"/>
    <w:rsid w:val="00B175C6"/>
    <w:rsid w:val="00B22B37"/>
    <w:rsid w:val="00B30A43"/>
    <w:rsid w:val="00B30A8E"/>
    <w:rsid w:val="00B31B28"/>
    <w:rsid w:val="00B33A02"/>
    <w:rsid w:val="00B34A63"/>
    <w:rsid w:val="00B362BC"/>
    <w:rsid w:val="00B365C9"/>
    <w:rsid w:val="00B41BF9"/>
    <w:rsid w:val="00B4335F"/>
    <w:rsid w:val="00B4454E"/>
    <w:rsid w:val="00B46118"/>
    <w:rsid w:val="00B46422"/>
    <w:rsid w:val="00B51DA4"/>
    <w:rsid w:val="00B5207B"/>
    <w:rsid w:val="00B531BA"/>
    <w:rsid w:val="00B53C5F"/>
    <w:rsid w:val="00B548AF"/>
    <w:rsid w:val="00B60758"/>
    <w:rsid w:val="00B60BD6"/>
    <w:rsid w:val="00B60E9A"/>
    <w:rsid w:val="00B62F66"/>
    <w:rsid w:val="00B64061"/>
    <w:rsid w:val="00B77700"/>
    <w:rsid w:val="00B90B46"/>
    <w:rsid w:val="00B912FC"/>
    <w:rsid w:val="00B917E2"/>
    <w:rsid w:val="00B92276"/>
    <w:rsid w:val="00B92828"/>
    <w:rsid w:val="00B93086"/>
    <w:rsid w:val="00B93B4A"/>
    <w:rsid w:val="00B97156"/>
    <w:rsid w:val="00B97CF3"/>
    <w:rsid w:val="00BA19ED"/>
    <w:rsid w:val="00BA383E"/>
    <w:rsid w:val="00BA3BE1"/>
    <w:rsid w:val="00BA4B8D"/>
    <w:rsid w:val="00BA572C"/>
    <w:rsid w:val="00BA5FE5"/>
    <w:rsid w:val="00BB0313"/>
    <w:rsid w:val="00BB0A12"/>
    <w:rsid w:val="00BB45B5"/>
    <w:rsid w:val="00BB4925"/>
    <w:rsid w:val="00BB51DC"/>
    <w:rsid w:val="00BB5326"/>
    <w:rsid w:val="00BB66F0"/>
    <w:rsid w:val="00BB6C1F"/>
    <w:rsid w:val="00BC0F7D"/>
    <w:rsid w:val="00BC1AD0"/>
    <w:rsid w:val="00BC1BBC"/>
    <w:rsid w:val="00BC75F3"/>
    <w:rsid w:val="00BC76F6"/>
    <w:rsid w:val="00BD091F"/>
    <w:rsid w:val="00BD0F31"/>
    <w:rsid w:val="00BD1475"/>
    <w:rsid w:val="00BD150B"/>
    <w:rsid w:val="00BD4610"/>
    <w:rsid w:val="00BD57F1"/>
    <w:rsid w:val="00BD69D2"/>
    <w:rsid w:val="00BD7D31"/>
    <w:rsid w:val="00BE0173"/>
    <w:rsid w:val="00BE3255"/>
    <w:rsid w:val="00BE4925"/>
    <w:rsid w:val="00BE7BF9"/>
    <w:rsid w:val="00BF128E"/>
    <w:rsid w:val="00BF2164"/>
    <w:rsid w:val="00BF464C"/>
    <w:rsid w:val="00BF73B1"/>
    <w:rsid w:val="00BF7C73"/>
    <w:rsid w:val="00C04370"/>
    <w:rsid w:val="00C04B32"/>
    <w:rsid w:val="00C064A7"/>
    <w:rsid w:val="00C074DD"/>
    <w:rsid w:val="00C1169F"/>
    <w:rsid w:val="00C143D6"/>
    <w:rsid w:val="00C14951"/>
    <w:rsid w:val="00C1496A"/>
    <w:rsid w:val="00C204FE"/>
    <w:rsid w:val="00C20922"/>
    <w:rsid w:val="00C269BA"/>
    <w:rsid w:val="00C27772"/>
    <w:rsid w:val="00C319B7"/>
    <w:rsid w:val="00C33079"/>
    <w:rsid w:val="00C37983"/>
    <w:rsid w:val="00C44324"/>
    <w:rsid w:val="00C44C02"/>
    <w:rsid w:val="00C45231"/>
    <w:rsid w:val="00C46E01"/>
    <w:rsid w:val="00C51641"/>
    <w:rsid w:val="00C53E8D"/>
    <w:rsid w:val="00C551FF"/>
    <w:rsid w:val="00C56510"/>
    <w:rsid w:val="00C56BA7"/>
    <w:rsid w:val="00C57D11"/>
    <w:rsid w:val="00C628A9"/>
    <w:rsid w:val="00C67099"/>
    <w:rsid w:val="00C70D48"/>
    <w:rsid w:val="00C72833"/>
    <w:rsid w:val="00C7304B"/>
    <w:rsid w:val="00C80255"/>
    <w:rsid w:val="00C80F1D"/>
    <w:rsid w:val="00C84111"/>
    <w:rsid w:val="00C85C35"/>
    <w:rsid w:val="00C9083C"/>
    <w:rsid w:val="00C91962"/>
    <w:rsid w:val="00C93F40"/>
    <w:rsid w:val="00CA3D0C"/>
    <w:rsid w:val="00CA625A"/>
    <w:rsid w:val="00CB128A"/>
    <w:rsid w:val="00CB198A"/>
    <w:rsid w:val="00CB4687"/>
    <w:rsid w:val="00CB65BC"/>
    <w:rsid w:val="00CC17DD"/>
    <w:rsid w:val="00CC79F8"/>
    <w:rsid w:val="00CD179E"/>
    <w:rsid w:val="00CD47BD"/>
    <w:rsid w:val="00CE11D7"/>
    <w:rsid w:val="00CE30DA"/>
    <w:rsid w:val="00CE6D54"/>
    <w:rsid w:val="00CF2787"/>
    <w:rsid w:val="00CF59DE"/>
    <w:rsid w:val="00CF7D45"/>
    <w:rsid w:val="00D032FD"/>
    <w:rsid w:val="00D047F3"/>
    <w:rsid w:val="00D058CC"/>
    <w:rsid w:val="00D05EEA"/>
    <w:rsid w:val="00D06EB7"/>
    <w:rsid w:val="00D07A97"/>
    <w:rsid w:val="00D13FFF"/>
    <w:rsid w:val="00D25327"/>
    <w:rsid w:val="00D25AD5"/>
    <w:rsid w:val="00D26B38"/>
    <w:rsid w:val="00D307A1"/>
    <w:rsid w:val="00D327D4"/>
    <w:rsid w:val="00D33329"/>
    <w:rsid w:val="00D355D5"/>
    <w:rsid w:val="00D36226"/>
    <w:rsid w:val="00D37EDE"/>
    <w:rsid w:val="00D428D3"/>
    <w:rsid w:val="00D44711"/>
    <w:rsid w:val="00D460BB"/>
    <w:rsid w:val="00D5062E"/>
    <w:rsid w:val="00D50942"/>
    <w:rsid w:val="00D52A28"/>
    <w:rsid w:val="00D5417B"/>
    <w:rsid w:val="00D56413"/>
    <w:rsid w:val="00D56F65"/>
    <w:rsid w:val="00D571EE"/>
    <w:rsid w:val="00D57972"/>
    <w:rsid w:val="00D60641"/>
    <w:rsid w:val="00D63E91"/>
    <w:rsid w:val="00D6448B"/>
    <w:rsid w:val="00D66D65"/>
    <w:rsid w:val="00D675A9"/>
    <w:rsid w:val="00D67C9A"/>
    <w:rsid w:val="00D712F7"/>
    <w:rsid w:val="00D735CE"/>
    <w:rsid w:val="00D738D6"/>
    <w:rsid w:val="00D74F48"/>
    <w:rsid w:val="00D755EB"/>
    <w:rsid w:val="00D75C76"/>
    <w:rsid w:val="00D76048"/>
    <w:rsid w:val="00D760DB"/>
    <w:rsid w:val="00D77023"/>
    <w:rsid w:val="00D77A27"/>
    <w:rsid w:val="00D81071"/>
    <w:rsid w:val="00D82E6F"/>
    <w:rsid w:val="00D83B40"/>
    <w:rsid w:val="00D85AAB"/>
    <w:rsid w:val="00D869D7"/>
    <w:rsid w:val="00D87E00"/>
    <w:rsid w:val="00D90815"/>
    <w:rsid w:val="00D9134D"/>
    <w:rsid w:val="00D956AF"/>
    <w:rsid w:val="00D95C41"/>
    <w:rsid w:val="00D96391"/>
    <w:rsid w:val="00DA1513"/>
    <w:rsid w:val="00DA1932"/>
    <w:rsid w:val="00DA55D5"/>
    <w:rsid w:val="00DA5E0C"/>
    <w:rsid w:val="00DA7A03"/>
    <w:rsid w:val="00DA7B85"/>
    <w:rsid w:val="00DB0225"/>
    <w:rsid w:val="00DB0FCC"/>
    <w:rsid w:val="00DB1818"/>
    <w:rsid w:val="00DB185F"/>
    <w:rsid w:val="00DB7B77"/>
    <w:rsid w:val="00DC2B76"/>
    <w:rsid w:val="00DC309B"/>
    <w:rsid w:val="00DC4054"/>
    <w:rsid w:val="00DC4DA2"/>
    <w:rsid w:val="00DC5549"/>
    <w:rsid w:val="00DD4C17"/>
    <w:rsid w:val="00DD74A5"/>
    <w:rsid w:val="00DE08C2"/>
    <w:rsid w:val="00DE1194"/>
    <w:rsid w:val="00DE2BEE"/>
    <w:rsid w:val="00DE437D"/>
    <w:rsid w:val="00DE4442"/>
    <w:rsid w:val="00DF150B"/>
    <w:rsid w:val="00DF2B1F"/>
    <w:rsid w:val="00DF62CD"/>
    <w:rsid w:val="00DF68D4"/>
    <w:rsid w:val="00DF7AC2"/>
    <w:rsid w:val="00E00335"/>
    <w:rsid w:val="00E029F6"/>
    <w:rsid w:val="00E03620"/>
    <w:rsid w:val="00E04F98"/>
    <w:rsid w:val="00E10BC5"/>
    <w:rsid w:val="00E11C26"/>
    <w:rsid w:val="00E124C3"/>
    <w:rsid w:val="00E15D37"/>
    <w:rsid w:val="00E16462"/>
    <w:rsid w:val="00E16509"/>
    <w:rsid w:val="00E176EF"/>
    <w:rsid w:val="00E20DC2"/>
    <w:rsid w:val="00E23A24"/>
    <w:rsid w:val="00E2547F"/>
    <w:rsid w:val="00E3235D"/>
    <w:rsid w:val="00E352DD"/>
    <w:rsid w:val="00E37565"/>
    <w:rsid w:val="00E4282F"/>
    <w:rsid w:val="00E4415D"/>
    <w:rsid w:val="00E444CD"/>
    <w:rsid w:val="00E44582"/>
    <w:rsid w:val="00E52160"/>
    <w:rsid w:val="00E530F7"/>
    <w:rsid w:val="00E554F4"/>
    <w:rsid w:val="00E56391"/>
    <w:rsid w:val="00E574D4"/>
    <w:rsid w:val="00E60671"/>
    <w:rsid w:val="00E70826"/>
    <w:rsid w:val="00E73910"/>
    <w:rsid w:val="00E77645"/>
    <w:rsid w:val="00E8533A"/>
    <w:rsid w:val="00E92171"/>
    <w:rsid w:val="00E92E92"/>
    <w:rsid w:val="00E933BE"/>
    <w:rsid w:val="00E95200"/>
    <w:rsid w:val="00EA15B0"/>
    <w:rsid w:val="00EA3A79"/>
    <w:rsid w:val="00EA42C2"/>
    <w:rsid w:val="00EA5EA7"/>
    <w:rsid w:val="00EA6CC5"/>
    <w:rsid w:val="00EB5CB6"/>
    <w:rsid w:val="00EC1B61"/>
    <w:rsid w:val="00EC1E70"/>
    <w:rsid w:val="00EC3262"/>
    <w:rsid w:val="00EC375E"/>
    <w:rsid w:val="00EC3B91"/>
    <w:rsid w:val="00EC3BCC"/>
    <w:rsid w:val="00EC3DAC"/>
    <w:rsid w:val="00EC4A25"/>
    <w:rsid w:val="00EC4AF5"/>
    <w:rsid w:val="00EC4E3A"/>
    <w:rsid w:val="00EC7A61"/>
    <w:rsid w:val="00ED1956"/>
    <w:rsid w:val="00ED2CC5"/>
    <w:rsid w:val="00ED2EE5"/>
    <w:rsid w:val="00ED6C7D"/>
    <w:rsid w:val="00ED6CE6"/>
    <w:rsid w:val="00EE741D"/>
    <w:rsid w:val="00EF36D6"/>
    <w:rsid w:val="00EF3C8B"/>
    <w:rsid w:val="00EF608C"/>
    <w:rsid w:val="00F01B14"/>
    <w:rsid w:val="00F0213E"/>
    <w:rsid w:val="00F025A2"/>
    <w:rsid w:val="00F02E6B"/>
    <w:rsid w:val="00F04712"/>
    <w:rsid w:val="00F059DC"/>
    <w:rsid w:val="00F07577"/>
    <w:rsid w:val="00F078C1"/>
    <w:rsid w:val="00F10D94"/>
    <w:rsid w:val="00F13360"/>
    <w:rsid w:val="00F14729"/>
    <w:rsid w:val="00F15C5C"/>
    <w:rsid w:val="00F16D8A"/>
    <w:rsid w:val="00F177CC"/>
    <w:rsid w:val="00F22EC7"/>
    <w:rsid w:val="00F24A1D"/>
    <w:rsid w:val="00F257A2"/>
    <w:rsid w:val="00F2781C"/>
    <w:rsid w:val="00F325C8"/>
    <w:rsid w:val="00F363CF"/>
    <w:rsid w:val="00F36B0B"/>
    <w:rsid w:val="00F3775C"/>
    <w:rsid w:val="00F37CDA"/>
    <w:rsid w:val="00F41E20"/>
    <w:rsid w:val="00F42C57"/>
    <w:rsid w:val="00F50047"/>
    <w:rsid w:val="00F522B7"/>
    <w:rsid w:val="00F56CC2"/>
    <w:rsid w:val="00F63694"/>
    <w:rsid w:val="00F63FCC"/>
    <w:rsid w:val="00F653B8"/>
    <w:rsid w:val="00F70D45"/>
    <w:rsid w:val="00F70F0F"/>
    <w:rsid w:val="00F71595"/>
    <w:rsid w:val="00F730A1"/>
    <w:rsid w:val="00F761C3"/>
    <w:rsid w:val="00F77863"/>
    <w:rsid w:val="00F82B9C"/>
    <w:rsid w:val="00F85C90"/>
    <w:rsid w:val="00F87CE4"/>
    <w:rsid w:val="00F9008D"/>
    <w:rsid w:val="00F93C51"/>
    <w:rsid w:val="00F942AE"/>
    <w:rsid w:val="00F96ED4"/>
    <w:rsid w:val="00FA0018"/>
    <w:rsid w:val="00FA0EC6"/>
    <w:rsid w:val="00FA1266"/>
    <w:rsid w:val="00FA3663"/>
    <w:rsid w:val="00FA5388"/>
    <w:rsid w:val="00FA56C4"/>
    <w:rsid w:val="00FB4979"/>
    <w:rsid w:val="00FB4EF7"/>
    <w:rsid w:val="00FB5607"/>
    <w:rsid w:val="00FB6F2C"/>
    <w:rsid w:val="00FB7565"/>
    <w:rsid w:val="00FB7674"/>
    <w:rsid w:val="00FC1192"/>
    <w:rsid w:val="00FD04F0"/>
    <w:rsid w:val="00FD0B56"/>
    <w:rsid w:val="00FD3F47"/>
    <w:rsid w:val="00FD57BA"/>
    <w:rsid w:val="00FE1BF9"/>
    <w:rsid w:val="00FE28BB"/>
    <w:rsid w:val="00FE6555"/>
    <w:rsid w:val="00FF126C"/>
    <w:rsid w:val="00FF1E0C"/>
    <w:rsid w:val="00FF29B3"/>
    <w:rsid w:val="00FF366C"/>
    <w:rsid w:val="00FF5A5D"/>
    <w:rsid w:val="00FF73F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784C1224-43C2-40B6-9DF4-B3032DB2C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D0B56"/>
    <w:rPr>
      <w:lang w:eastAsia="en-US"/>
    </w:rPr>
  </w:style>
  <w:style w:type="character" w:styleId="ac">
    <w:name w:val="annotation reference"/>
    <w:basedOn w:val="a0"/>
    <w:rsid w:val="003D0F0A"/>
    <w:rPr>
      <w:sz w:val="18"/>
      <w:szCs w:val="18"/>
    </w:rPr>
  </w:style>
  <w:style w:type="paragraph" w:styleId="ad">
    <w:name w:val="annotation text"/>
    <w:basedOn w:val="a"/>
    <w:link w:val="ae"/>
    <w:rsid w:val="003D0F0A"/>
  </w:style>
  <w:style w:type="character" w:customStyle="1" w:styleId="ae">
    <w:name w:val="コメント文字列 (文字)"/>
    <w:basedOn w:val="a0"/>
    <w:link w:val="ad"/>
    <w:rsid w:val="003D0F0A"/>
    <w:rPr>
      <w:lang w:eastAsia="en-US"/>
    </w:rPr>
  </w:style>
  <w:style w:type="paragraph" w:styleId="af">
    <w:name w:val="annotation subject"/>
    <w:basedOn w:val="ad"/>
    <w:next w:val="ad"/>
    <w:link w:val="af0"/>
    <w:rsid w:val="003D0F0A"/>
    <w:rPr>
      <w:b/>
      <w:bCs/>
    </w:rPr>
  </w:style>
  <w:style w:type="character" w:customStyle="1" w:styleId="af0">
    <w:name w:val="コメント内容 (文字)"/>
    <w:basedOn w:val="ae"/>
    <w:link w:val="af"/>
    <w:rsid w:val="003D0F0A"/>
    <w:rPr>
      <w:b/>
      <w:bCs/>
      <w:lang w:eastAsia="en-US"/>
    </w:rPr>
  </w:style>
  <w:style w:type="character" w:customStyle="1" w:styleId="THChar">
    <w:name w:val="TH Char"/>
    <w:link w:val="TH"/>
    <w:qFormat/>
    <w:rsid w:val="00144D9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iro.mazawa@nict.go.jp" TargetMode="External"/><Relationship Id="rId13" Type="http://schemas.openxmlformats.org/officeDocument/2006/relationships/image" Target="media/image4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hara.motoaki@nict.go.jp" TargetMode="External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A3185-2067-4318-8E44-92A83E3D2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</TotalTime>
  <Pages>4</Pages>
  <Words>1316</Words>
  <Characters>8062</Characters>
  <Application>Microsoft Office Word</Application>
  <DocSecurity>0</DocSecurity>
  <Lines>67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9360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眞澤 史郎2</cp:lastModifiedBy>
  <cp:revision>171</cp:revision>
  <cp:lastPrinted>2019-02-26T07:05:00Z</cp:lastPrinted>
  <dcterms:created xsi:type="dcterms:W3CDTF">2025-03-01T03:01:00Z</dcterms:created>
  <dcterms:modified xsi:type="dcterms:W3CDTF">2025-05-09T08:37:00Z</dcterms:modified>
</cp:coreProperties>
</file>