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80FE7" w14:textId="53F6B5B8" w:rsidR="0043212B" w:rsidRPr="001C332D" w:rsidRDefault="0043212B" w:rsidP="0043212B">
      <w:pPr>
        <w:pBdr>
          <w:bottom w:val="single" w:sz="4" w:space="1" w:color="auto"/>
        </w:pBdr>
        <w:tabs>
          <w:tab w:val="right" w:pos="9214"/>
        </w:tabs>
        <w:spacing w:after="0"/>
        <w:rPr>
          <w:rFonts w:ascii="Arial" w:eastAsia="MS Mincho" w:hAnsi="Arial" w:cs="Arial"/>
          <w:b/>
          <w:sz w:val="24"/>
          <w:szCs w:val="24"/>
        </w:rPr>
      </w:pPr>
      <w:bookmarkStart w:id="0" w:name="_Toc193810263"/>
      <w:r w:rsidRPr="00881287">
        <w:rPr>
          <w:rFonts w:ascii="Arial" w:eastAsia="MS Mincho" w:hAnsi="Arial" w:cs="Arial"/>
          <w:b/>
          <w:sz w:val="24"/>
          <w:szCs w:val="24"/>
        </w:rPr>
        <w:t xml:space="preserve">3GPP TSG SA WG 1 Meeting </w:t>
      </w:r>
      <w:r>
        <w:rPr>
          <w:rFonts w:ascii="Arial" w:eastAsia="MS Mincho" w:hAnsi="Arial" w:cs="Arial"/>
          <w:b/>
          <w:sz w:val="24"/>
          <w:szCs w:val="24"/>
        </w:rPr>
        <w:t>#110</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w:t>
      </w:r>
      <w:r w:rsidR="00327BEA">
        <w:rPr>
          <w:rFonts w:ascii="Arial" w:eastAsia="MS Mincho" w:hAnsi="Arial" w:cs="Arial"/>
          <w:b/>
          <w:sz w:val="24"/>
          <w:szCs w:val="24"/>
        </w:rPr>
        <w:t>2073</w:t>
      </w:r>
    </w:p>
    <w:p w14:paraId="1176F6D3" w14:textId="77777777" w:rsidR="0043212B" w:rsidRPr="000D6532" w:rsidRDefault="0043212B" w:rsidP="0043212B">
      <w:pPr>
        <w:pBdr>
          <w:bottom w:val="single" w:sz="4" w:space="1" w:color="auto"/>
        </w:pBdr>
        <w:tabs>
          <w:tab w:val="right" w:pos="9214"/>
        </w:tabs>
        <w:spacing w:after="0"/>
        <w:jc w:val="both"/>
        <w:rPr>
          <w:rFonts w:ascii="Arial" w:eastAsia="MS Mincho" w:hAnsi="Arial" w:cs="Arial"/>
          <w:b/>
          <w:sz w:val="24"/>
          <w:szCs w:val="24"/>
        </w:rPr>
      </w:pPr>
      <w:r w:rsidRPr="008D4BD9">
        <w:rPr>
          <w:rFonts w:ascii="Arial" w:eastAsia="MS Mincho" w:hAnsi="Arial" w:cs="Arial"/>
          <w:b/>
          <w:sz w:val="24"/>
          <w:szCs w:val="24"/>
        </w:rPr>
        <w:t>19-23 May 2025, Fukuoka, Japan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Pr="001C332D">
        <w:rPr>
          <w:rFonts w:ascii="Arial" w:eastAsia="MS Mincho" w:hAnsi="Arial" w:cs="Arial"/>
          <w:i/>
          <w:sz w:val="24"/>
          <w:szCs w:val="24"/>
        </w:rPr>
        <w:t>xxxx)</w:t>
      </w:r>
    </w:p>
    <w:p w14:paraId="1BE7B154" w14:textId="77777777" w:rsidR="0043212B" w:rsidRPr="000D6532" w:rsidRDefault="0043212B" w:rsidP="0043212B">
      <w:pPr>
        <w:spacing w:after="0"/>
        <w:rPr>
          <w:rFonts w:ascii="Arial" w:eastAsia="MS Mincho" w:hAnsi="Arial"/>
          <w:sz w:val="24"/>
          <w:szCs w:val="24"/>
        </w:rPr>
      </w:pPr>
    </w:p>
    <w:p w14:paraId="228AB198" w14:textId="268B59CB" w:rsidR="0043212B" w:rsidRDefault="0043212B" w:rsidP="0043212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34E53">
        <w:rPr>
          <w:rFonts w:ascii="Arial" w:hAnsi="Arial" w:cs="Arial"/>
          <w:b/>
          <w:bCs/>
        </w:rPr>
        <w:t>Deutsche Telekom</w:t>
      </w:r>
    </w:p>
    <w:p w14:paraId="3DCBD209" w14:textId="4879E1FE" w:rsidR="0043212B" w:rsidRDefault="0043212B" w:rsidP="004321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134E53">
        <w:rPr>
          <w:rFonts w:ascii="Arial" w:hAnsi="Arial" w:cs="Arial"/>
          <w:b/>
          <w:bCs/>
        </w:rPr>
        <w:t>alig</w:t>
      </w:r>
      <w:r w:rsidR="00327BEA">
        <w:rPr>
          <w:rFonts w:ascii="Arial" w:hAnsi="Arial" w:cs="Arial"/>
          <w:b/>
          <w:bCs/>
        </w:rPr>
        <w:t>n</w:t>
      </w:r>
      <w:r w:rsidR="00134E53">
        <w:rPr>
          <w:rFonts w:ascii="Arial" w:hAnsi="Arial" w:cs="Arial"/>
          <w:b/>
          <w:bCs/>
        </w:rPr>
        <w:t>ment of 6G terms</w:t>
      </w:r>
    </w:p>
    <w:p w14:paraId="4F45777D" w14:textId="5ABDB2B5" w:rsidR="0043212B" w:rsidRDefault="0043212B" w:rsidP="0043212B">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34E53">
        <w:rPr>
          <w:rFonts w:ascii="Arial" w:hAnsi="Arial" w:cs="Arial"/>
          <w:b/>
          <w:bCs/>
        </w:rPr>
        <w:t>TR 22.870 V0.2.1</w:t>
      </w:r>
    </w:p>
    <w:p w14:paraId="3705D68B" w14:textId="107F8A86" w:rsidR="0043212B" w:rsidRPr="00C524DD" w:rsidRDefault="0043212B" w:rsidP="0043212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34E53">
        <w:rPr>
          <w:rFonts w:ascii="Arial" w:hAnsi="Arial" w:cs="Arial"/>
          <w:b/>
          <w:bCs/>
        </w:rPr>
        <w:t>8.1.1</w:t>
      </w:r>
    </w:p>
    <w:p w14:paraId="76046E0E" w14:textId="77777777" w:rsidR="0043212B" w:rsidRDefault="0043212B" w:rsidP="004321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FF0DF1" w14:textId="3458E575" w:rsidR="0043212B" w:rsidRPr="00C524DD" w:rsidRDefault="0043212B" w:rsidP="0043212B">
      <w:pPr>
        <w:spacing w:after="120"/>
        <w:ind w:left="1985" w:hanging="1985"/>
        <w:rPr>
          <w:rFonts w:ascii="Arial" w:hAnsi="Arial" w:cs="Arial"/>
          <w:b/>
          <w:bCs/>
        </w:rPr>
      </w:pPr>
      <w:r>
        <w:rPr>
          <w:rFonts w:ascii="Arial" w:hAnsi="Arial" w:cs="Arial"/>
          <w:b/>
          <w:bCs/>
        </w:rPr>
        <w:t>Contact:</w:t>
      </w:r>
      <w:r>
        <w:rPr>
          <w:rFonts w:ascii="Arial" w:hAnsi="Arial" w:cs="Arial"/>
          <w:b/>
          <w:bCs/>
        </w:rPr>
        <w:tab/>
      </w:r>
      <w:r w:rsidR="00327BEA">
        <w:rPr>
          <w:rFonts w:ascii="Arial" w:hAnsi="Arial" w:cs="Arial"/>
          <w:b/>
          <w:bCs/>
        </w:rPr>
        <w:t>kurt.bischinger@magenta.at</w:t>
      </w:r>
    </w:p>
    <w:p w14:paraId="2DC69DF5" w14:textId="77777777" w:rsidR="0043212B" w:rsidRPr="000D6532" w:rsidRDefault="0043212B" w:rsidP="0043212B">
      <w:pPr>
        <w:pBdr>
          <w:bottom w:val="single" w:sz="6" w:space="1" w:color="auto"/>
        </w:pBdr>
        <w:spacing w:after="0"/>
        <w:rPr>
          <w:rFonts w:eastAsia="MS Mincho"/>
          <w:sz w:val="24"/>
          <w:szCs w:val="24"/>
        </w:rPr>
      </w:pPr>
    </w:p>
    <w:p w14:paraId="37A69DD1" w14:textId="71EB1067" w:rsidR="0043212B" w:rsidRPr="000D6532" w:rsidRDefault="0043212B" w:rsidP="0043212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0E011E4A" w14:textId="77777777" w:rsidR="0043212B" w:rsidRPr="0009108F" w:rsidRDefault="0043212B" w:rsidP="0043212B">
      <w:pPr>
        <w:pStyle w:val="CRCoverPage"/>
        <w:rPr>
          <w:b/>
          <w:noProof/>
        </w:rPr>
      </w:pPr>
      <w:r w:rsidRPr="00C524DD">
        <w:rPr>
          <w:b/>
          <w:noProof/>
        </w:rPr>
        <w:t>1</w:t>
      </w:r>
      <w:r w:rsidRPr="0009108F">
        <w:rPr>
          <w:b/>
          <w:noProof/>
        </w:rPr>
        <w:t>. Introduction</w:t>
      </w:r>
    </w:p>
    <w:p w14:paraId="5BF3BBAC" w14:textId="415C0CCA" w:rsidR="0043212B" w:rsidRPr="0009108F" w:rsidRDefault="00BB0D31" w:rsidP="0043212B">
      <w:pPr>
        <w:rPr>
          <w:noProof/>
        </w:rPr>
      </w:pPr>
      <w:r>
        <w:rPr>
          <w:noProof/>
        </w:rPr>
        <w:t>This contributions proposes to align 2 notes to the text they support.</w:t>
      </w:r>
    </w:p>
    <w:p w14:paraId="30739791" w14:textId="77777777" w:rsidR="0043212B" w:rsidRPr="008A5E86" w:rsidRDefault="0043212B" w:rsidP="0043212B">
      <w:pPr>
        <w:pStyle w:val="CRCoverPage"/>
        <w:rPr>
          <w:b/>
          <w:noProof/>
          <w:lang w:val="en-US"/>
        </w:rPr>
      </w:pPr>
      <w:r w:rsidRPr="008A5E86">
        <w:rPr>
          <w:b/>
          <w:noProof/>
          <w:lang w:val="en-US"/>
        </w:rPr>
        <w:t>2. Reason for Change</w:t>
      </w:r>
    </w:p>
    <w:p w14:paraId="5D8A6699" w14:textId="464A32E7" w:rsidR="0043212B" w:rsidRPr="008A5E86" w:rsidRDefault="00BB0D31" w:rsidP="0043212B">
      <w:pPr>
        <w:rPr>
          <w:noProof/>
          <w:lang w:val="en-US"/>
        </w:rPr>
      </w:pPr>
      <w:r>
        <w:rPr>
          <w:noProof/>
          <w:lang w:val="en-US"/>
        </w:rPr>
        <w:t>At SA1 #109 it was agreed to add a note to every mentioning of 6G core network or 6G radio access network. There are two notes (in clauses 3.1 and 7.4.1) where the note is not fully aligned with the text, one talking of CN/RAN whereby the text is only about CN, the other talking of CN while the text is about the RAN.</w:t>
      </w:r>
    </w:p>
    <w:p w14:paraId="218EDC04" w14:textId="77777777" w:rsidR="0043212B" w:rsidRPr="0009108F" w:rsidRDefault="0043212B" w:rsidP="0043212B">
      <w:pPr>
        <w:pStyle w:val="CRCoverPage"/>
        <w:rPr>
          <w:b/>
          <w:noProof/>
        </w:rPr>
      </w:pPr>
      <w:r w:rsidRPr="0009108F">
        <w:rPr>
          <w:b/>
          <w:noProof/>
        </w:rPr>
        <w:t>3. Conclusions</w:t>
      </w:r>
    </w:p>
    <w:p w14:paraId="009B5688" w14:textId="49941FCC" w:rsidR="0043212B" w:rsidRPr="0009108F" w:rsidRDefault="00BB0D31" w:rsidP="0043212B">
      <w:pPr>
        <w:rPr>
          <w:noProof/>
        </w:rPr>
      </w:pPr>
      <w:r>
        <w:rPr>
          <w:noProof/>
        </w:rPr>
        <w:t>-</w:t>
      </w:r>
    </w:p>
    <w:p w14:paraId="6253410C" w14:textId="77777777" w:rsidR="0043212B" w:rsidRPr="0009108F" w:rsidRDefault="0043212B" w:rsidP="0043212B">
      <w:pPr>
        <w:pStyle w:val="CRCoverPage"/>
        <w:rPr>
          <w:b/>
          <w:noProof/>
        </w:rPr>
      </w:pPr>
      <w:r w:rsidRPr="0009108F">
        <w:rPr>
          <w:b/>
          <w:noProof/>
        </w:rPr>
        <w:t>4. Proposal</w:t>
      </w:r>
    </w:p>
    <w:p w14:paraId="2EF3588E" w14:textId="15076F60" w:rsidR="0043212B" w:rsidRPr="008A5E86" w:rsidRDefault="0043212B" w:rsidP="0043212B">
      <w:pPr>
        <w:rPr>
          <w:noProof/>
          <w:lang w:val="en-US"/>
        </w:rPr>
      </w:pPr>
      <w:r w:rsidRPr="00D658A3">
        <w:rPr>
          <w:noProof/>
          <w:lang w:val="en-US"/>
        </w:rPr>
        <w:t xml:space="preserve">It is proposed to agree the following changes to 3GPP TR </w:t>
      </w:r>
      <w:r w:rsidR="00BB0D31">
        <w:rPr>
          <w:noProof/>
          <w:lang w:val="en-US"/>
        </w:rPr>
        <w:t>22.870 V0.2.1</w:t>
      </w:r>
      <w:r>
        <w:rPr>
          <w:noProof/>
          <w:lang w:val="en-US"/>
        </w:rPr>
        <w:t>.</w:t>
      </w:r>
    </w:p>
    <w:p w14:paraId="21731C41" w14:textId="77777777" w:rsidR="0043212B" w:rsidRPr="008A5E86" w:rsidRDefault="0043212B" w:rsidP="0043212B">
      <w:pPr>
        <w:rPr>
          <w:noProof/>
          <w:lang w:val="en-US"/>
        </w:rPr>
      </w:pPr>
    </w:p>
    <w:p w14:paraId="580F9F56" w14:textId="77777777" w:rsidR="0043212B" w:rsidRPr="0009108F" w:rsidRDefault="0043212B" w:rsidP="004321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DD0EC2" w14:textId="39CF7ED2" w:rsidR="00C15CB0" w:rsidRDefault="00160A0F">
      <w:pPr>
        <w:pStyle w:val="berschrift2"/>
        <w:rPr>
          <w:rFonts w:cs="Arial"/>
        </w:rPr>
      </w:pPr>
      <w:r>
        <w:rPr>
          <w:rFonts w:cs="Arial"/>
        </w:rPr>
        <w:t>3.1</w:t>
      </w:r>
      <w:r>
        <w:rPr>
          <w:rFonts w:cs="Arial"/>
        </w:rPr>
        <w:tab/>
        <w:t>Terms</w:t>
      </w:r>
      <w:bookmarkEnd w:id="0"/>
    </w:p>
    <w:p w14:paraId="108C1041" w14:textId="77777777" w:rsidR="00C15CB0" w:rsidRDefault="00160A0F">
      <w:r>
        <w:t>For the purposes of the present document, the terms given in 3GPP TR 21.905 [1] and the following apply. A term defined in the present document takes precedence over the definition of the same term, if any, in 3GPP TR 21.905 [1].</w:t>
      </w:r>
    </w:p>
    <w:p w14:paraId="6858570A" w14:textId="77777777" w:rsidR="00C15CB0" w:rsidRDefault="00160A0F">
      <w:pPr>
        <w:overflowPunct/>
        <w:autoSpaceDE/>
        <w:autoSpaceDN/>
        <w:adjustRightInd/>
        <w:textAlignment w:val="auto"/>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20101B23" w14:textId="77777777" w:rsidR="00C15CB0" w:rsidRDefault="00160A0F">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24EDD4E6" w14:textId="77777777" w:rsidR="00C15CB0" w:rsidRDefault="00160A0F">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30D4476" w14:textId="1A08465D" w:rsidR="00C15CB0" w:rsidRDefault="00160A0F">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w:t>
      </w:r>
      <w:del w:id="1" w:author="Kurt Bischinger rev1" w:date="2025-05-01T15:27:00Z" w16du:dateUtc="2025-05-01T13:27:00Z">
        <w:r w:rsidDel="00485581">
          <w:rPr>
            <w:rFonts w:eastAsia="DengXian"/>
          </w:rPr>
          <w:delText>/RAN</w:delText>
        </w:r>
      </w:del>
      <w:r>
        <w:rPr>
          <w:rFonts w:eastAsia="DengXian"/>
        </w:rPr>
        <w:t xml:space="preserve"> is a new or evolved CN/</w:t>
      </w:r>
      <w:del w:id="2" w:author="Kurt Bischinger rev1" w:date="2025-05-01T15:27:00Z" w16du:dateUtc="2025-05-01T13:27:00Z">
        <w:r w:rsidDel="00485581">
          <w:rPr>
            <w:rFonts w:eastAsia="DengXian"/>
          </w:rPr>
          <w:delText>RAN</w:delText>
        </w:r>
      </w:del>
      <w:r>
        <w:rPr>
          <w:rFonts w:eastAsia="DengXian"/>
        </w:rPr>
        <w:t xml:space="preserve"> (compared to 5G).</w:t>
      </w:r>
    </w:p>
    <w:p w14:paraId="3F083297" w14:textId="77777777" w:rsidR="00C15CB0" w:rsidRDefault="00160A0F">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3889AEE3" w14:textId="77777777" w:rsidR="00C15CB0" w:rsidRDefault="00160A0F">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150700C0" w14:textId="77777777" w:rsidR="00C15CB0" w:rsidRDefault="00160A0F">
      <w:pPr>
        <w:pStyle w:val="NO"/>
        <w:rPr>
          <w:rFonts w:eastAsia="SimSun"/>
          <w:lang w:val="en-US" w:eastAsia="zh-CN"/>
        </w:rPr>
      </w:pPr>
      <w:r>
        <w:rPr>
          <w:rFonts w:eastAsia="SimSun"/>
          <w:lang w:val="en-US" w:eastAsia="zh-CN"/>
        </w:rPr>
        <w:t>NOTE 2: This definition was taken from ITU-T Recommendation Y.3090 [113].</w:t>
      </w:r>
    </w:p>
    <w:p w14:paraId="48B487C3" w14:textId="77777777" w:rsidR="00C15CB0" w:rsidRDefault="00160A0F">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w:t>
      </w:r>
      <w:proofErr w:type="gramStart"/>
      <w:r>
        <w:rPr>
          <w:rFonts w:eastAsia="SimSun"/>
          <w:lang w:val="en-US" w:eastAsia="zh-CN"/>
        </w:rPr>
        <w:t>particular user</w:t>
      </w:r>
      <w:proofErr w:type="gramEnd"/>
      <w:r>
        <w:rPr>
          <w:rFonts w:eastAsia="SimSun"/>
          <w:lang w:val="en-US" w:eastAsia="zh-CN"/>
        </w:rPr>
        <w:t xml:space="preserve">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t can provide various communication </w:t>
      </w:r>
      <w:r>
        <w:rPr>
          <w:rFonts w:eastAsia="SimSun" w:hint="eastAsia"/>
          <w:lang w:val="en-US" w:eastAsia="zh-CN"/>
        </w:rPr>
        <w:lastRenderedPageBreak/>
        <w:t>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50C91EA7" w14:textId="77777777" w:rsidR="00C15CB0" w:rsidRDefault="00160A0F">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4EA9CC33" w14:textId="77777777" w:rsidR="00C15CB0" w:rsidRDefault="00160A0F">
      <w:pPr>
        <w:pStyle w:val="EditorsNote"/>
        <w:rPr>
          <w:rFonts w:eastAsia="SimSun"/>
          <w:lang w:val="en-US" w:eastAsia="zh-CN"/>
        </w:rPr>
      </w:pPr>
      <w:r>
        <w:rPr>
          <w:rFonts w:eastAsia="SimSun"/>
          <w:lang w:val="en-US" w:eastAsia="zh-CN"/>
        </w:rPr>
        <w:t>Editor’s Note: it is FFS to update this definition.</w:t>
      </w:r>
    </w:p>
    <w:p w14:paraId="630BB111" w14:textId="77777777" w:rsidR="00C15CB0" w:rsidRDefault="00160A0F">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294D2A2" w14:textId="77777777" w:rsidR="00C15CB0" w:rsidRDefault="00160A0F">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53F75B8D" w14:textId="77777777" w:rsidR="0043212B" w:rsidRDefault="0043212B">
      <w:pPr>
        <w:rPr>
          <w:rFonts w:eastAsia="SimSun"/>
          <w:lang w:val="en-US" w:eastAsia="zh-CN"/>
        </w:rPr>
      </w:pPr>
    </w:p>
    <w:p w14:paraId="65764A50" w14:textId="77777777" w:rsidR="0043212B" w:rsidRPr="00C21836" w:rsidRDefault="0043212B" w:rsidP="004321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7BDD74" w14:textId="77777777" w:rsidR="00C15CB0" w:rsidRDefault="00160A0F">
      <w:pPr>
        <w:pStyle w:val="berschrift3"/>
        <w:rPr>
          <w:lang w:eastAsia="zh-CN"/>
        </w:rPr>
      </w:pPr>
      <w:bookmarkStart w:id="3" w:name="clause4"/>
      <w:bookmarkStart w:id="4" w:name="_Toc193810469"/>
      <w:bookmarkEnd w:id="3"/>
      <w:r>
        <w:t>7.4.1</w:t>
      </w:r>
      <w:r>
        <w:tab/>
        <w:t>Description</w:t>
      </w:r>
      <w:bookmarkEnd w:id="4"/>
    </w:p>
    <w:p w14:paraId="4FEB89ED" w14:textId="77777777" w:rsidR="00C15CB0" w:rsidRDefault="00160A0F">
      <w:r>
        <w:t xml:space="preserve">With the development of Uncrewed Aerial </w:t>
      </w:r>
      <w:r>
        <w:rPr>
          <w:rFonts w:eastAsia="SimSun" w:hint="eastAsia"/>
          <w:lang w:val="en-US" w:eastAsia="zh-CN"/>
        </w:rPr>
        <w:t>Vehicles (</w:t>
      </w:r>
      <w:r>
        <w:t>UAV</w:t>
      </w:r>
      <w:r>
        <w:rPr>
          <w:rFonts w:eastAsia="SimSun" w:hint="eastAsia"/>
          <w:lang w:val="en-US" w:eastAsia="zh-CN"/>
        </w:rPr>
        <w:t>)</w:t>
      </w:r>
      <w: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1A171A53" w14:textId="77777777" w:rsidR="00C15CB0" w:rsidRDefault="00160A0F">
      <w:r>
        <w:t>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035991BC" w14:textId="77777777" w:rsidR="00C15CB0" w:rsidRDefault="00160A0F">
      <w: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w:t>
      </w:r>
      <w:proofErr w:type="gramStart"/>
      <w:r>
        <w:t>a number of</w:t>
      </w:r>
      <w:proofErr w:type="gramEnd"/>
      <w:r>
        <w:t xml:space="preserve"> UAVs are involved </w:t>
      </w:r>
      <w:proofErr w:type="gramStart"/>
      <w:r>
        <w:t>in a given</w:t>
      </w:r>
      <w:proofErr w:type="gramEnd"/>
      <w:r>
        <w:t xml:space="preserve"> area, UAV collision might happen due to sensor limitations and lead to safety issues. </w:t>
      </w:r>
    </w:p>
    <w:p w14:paraId="1E3899E3" w14:textId="77777777" w:rsidR="00C15CB0" w:rsidRDefault="00160A0F">
      <w: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7C7462F7" w14:textId="77777777" w:rsidR="00C15CB0" w:rsidRDefault="00160A0F">
      <w:r>
        <w:t>As illustrated in Figure 7.4.1-1</w:t>
      </w:r>
      <w:r>
        <w:rPr>
          <w:rFonts w:eastAsia="SimSun" w:hint="eastAsia"/>
          <w:lang w:val="en-US" w:eastAsia="zh-CN"/>
        </w:rPr>
        <w:t xml:space="preserve"> </w:t>
      </w:r>
      <w:r>
        <w:t>[</w:t>
      </w:r>
      <w:r>
        <w:rPr>
          <w:rFonts w:eastAsia="SimSun" w:hint="eastAsia"/>
          <w:lang w:val="en-US" w:eastAsia="zh-CN"/>
        </w:rPr>
        <w:t>9</w:t>
      </w:r>
      <w:r>
        <w:t xml:space="preserve">],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w:t>
      </w:r>
      <w:proofErr w:type="gramStart"/>
      <w:r>
        <w:t>taking into account</w:t>
      </w:r>
      <w:proofErr w:type="gramEnd"/>
      <w:r>
        <w:t xml:space="preserve"> the UAV's RCS variations in different incident/reflection angles.</w:t>
      </w:r>
    </w:p>
    <w:p w14:paraId="1805A534" w14:textId="69A37877" w:rsidR="00C15CB0" w:rsidRDefault="00160A0F">
      <w:pPr>
        <w:pStyle w:val="NO"/>
      </w:pPr>
      <w:r>
        <w:t>NOTE:</w:t>
      </w:r>
      <w:r>
        <w:tab/>
        <w:t>The term “6G Radio Access Network</w:t>
      </w:r>
      <w:ins w:id="5" w:author="Kurt Bischinger rev1" w:date="2025-05-01T15:46:00Z" w16du:dateUtc="2025-05-01T13:46:00Z">
        <w:r w:rsidR="008F05CD">
          <w:t xml:space="preserve"> (RAN)</w:t>
        </w:r>
      </w:ins>
      <w:r>
        <w:t xml:space="preserve">” does not imply any architectural assumption, e.g. whether 6G </w:t>
      </w:r>
      <w:ins w:id="6" w:author="Kurt Bischinger rev1" w:date="2025-05-01T15:43:00Z" w16du:dateUtc="2025-05-01T13:43:00Z">
        <w:r w:rsidR="008F05CD">
          <w:t>RAN</w:t>
        </w:r>
      </w:ins>
      <w:del w:id="7" w:author="Kurt Bischinger rev1" w:date="2025-05-01T15:43:00Z" w16du:dateUtc="2025-05-01T13:43:00Z">
        <w:r w:rsidDel="008F05CD">
          <w:delText>core networ</w:delText>
        </w:r>
      </w:del>
      <w:del w:id="8" w:author="Kurt Bischinger rev1" w:date="2025-05-01T15:44:00Z" w16du:dateUtc="2025-05-01T13:44:00Z">
        <w:r w:rsidDel="008F05CD">
          <w:delText>k</w:delText>
        </w:r>
      </w:del>
      <w:r>
        <w:t xml:space="preserve"> is a new or evolved </w:t>
      </w:r>
      <w:del w:id="9" w:author="Kurt Bischinger rev1" w:date="2025-05-01T15:44:00Z" w16du:dateUtc="2025-05-01T13:44:00Z">
        <w:r w:rsidDel="008F05CD">
          <w:delText>core network</w:delText>
        </w:r>
      </w:del>
      <w:ins w:id="10" w:author="Kurt Bischinger rev1" w:date="2025-05-01T15:44:00Z" w16du:dateUtc="2025-05-01T13:44:00Z">
        <w:r w:rsidR="008F05CD">
          <w:t>RAN</w:t>
        </w:r>
      </w:ins>
      <w:r>
        <w:t xml:space="preserve"> (compared to 5G).</w:t>
      </w:r>
    </w:p>
    <w:p w14:paraId="2B9F7EF4" w14:textId="77777777" w:rsidR="00C15CB0" w:rsidRDefault="00160A0F">
      <w:r>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20D61FEC" w14:textId="77777777" w:rsidR="00C15CB0" w:rsidRDefault="00160A0F">
      <w:pPr>
        <w:pStyle w:val="TH"/>
      </w:pPr>
      <w:r>
        <w:rPr>
          <w:noProof/>
        </w:rPr>
        <w:lastRenderedPageBreak/>
        <w:drawing>
          <wp:inline distT="0" distB="0" distL="0" distR="0" wp14:anchorId="7C1621B5" wp14:editId="78181F47">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51936CF0" w14:textId="77777777" w:rsidR="00C15CB0" w:rsidRDefault="00160A0F">
      <w:pPr>
        <w:pStyle w:val="TF"/>
      </w:pPr>
      <w:r>
        <w:t>Figure 7.4.1-1: Low-altitude UAV trajectory tracing by 6G system</w:t>
      </w:r>
    </w:p>
    <w:p w14:paraId="1FC7029D" w14:textId="77777777" w:rsidR="00C15CB0" w:rsidRDefault="00160A0F">
      <w:r>
        <w:t>Thus, how to realize the low-altitude UAV supervision (e.g. UAV intrusion detection, UAV trajectory tracking) is important and challenging in 6G.</w:t>
      </w:r>
    </w:p>
    <w:p w14:paraId="30BC0931" w14:textId="77777777" w:rsidR="00C15CB0" w:rsidRDefault="00160A0F">
      <w: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38B97392" w14:textId="77777777" w:rsidR="00C15CB0" w:rsidRDefault="00160A0F">
      <w:pPr>
        <w:pStyle w:val="B1"/>
      </w:pPr>
      <w:r>
        <w:t>-</w:t>
      </w:r>
      <w:r>
        <w:tab/>
        <w:t>These data may not necessarily belong to a specific UE while these data may be produced by the relationship between the network and the physical environment.</w:t>
      </w:r>
    </w:p>
    <w:p w14:paraId="3D93688E" w14:textId="77777777" w:rsidR="00C15CB0" w:rsidRDefault="00160A0F">
      <w:pPr>
        <w:pStyle w:val="B1"/>
      </w:pPr>
      <w:r>
        <w:t>-</w:t>
      </w:r>
      <w:r>
        <w:tab/>
        <w:t xml:space="preserve">These data may be produced by a UE or a base station </w:t>
      </w:r>
      <w:proofErr w:type="gramStart"/>
      <w:r>
        <w:t>in order to</w:t>
      </w:r>
      <w:proofErr w:type="gramEnd"/>
      <w:r>
        <w:t xml:space="preserve"> complete a specific task which needs multi-dimensional cooperation.</w:t>
      </w:r>
    </w:p>
    <w:p w14:paraId="5B1ED21F" w14:textId="77777777" w:rsidR="00C15CB0" w:rsidRDefault="00160A0F">
      <w:pPr>
        <w:pStyle w:val="B1"/>
      </w:pPr>
      <w:r>
        <w:t>-</w:t>
      </w:r>
      <w:r>
        <w:tab/>
        <w:t>These data may have a relationship with time and space which needs efficient on-demand transmission, storage and collection.</w:t>
      </w:r>
    </w:p>
    <w:p w14:paraId="486FD47D" w14:textId="77777777" w:rsidR="00C15CB0" w:rsidRDefault="00160A0F">
      <w:pPr>
        <w:pStyle w:val="B1"/>
      </w:pPr>
      <w:r>
        <w:t>-</w:t>
      </w:r>
      <w:r>
        <w:tab/>
        <w:t>These data may be collected from non-3GPP sensing sources which needs unified management in the 6G network.</w:t>
      </w:r>
    </w:p>
    <w:p w14:paraId="0537A877" w14:textId="77777777" w:rsidR="00C15CB0" w:rsidRDefault="00160A0F">
      <w: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434683AB" w14:textId="77777777" w:rsidR="00C15CB0" w:rsidRDefault="00160A0F">
      <w:r>
        <w:t xml:space="preserve">In the low-altitude UAV supervision scenario, the 6G network could be used for sensing the UAV intrusion such as </w:t>
      </w:r>
      <w:r>
        <w:rPr>
          <w:rFonts w:eastAsia="SimSun" w:hint="eastAsia"/>
          <w:lang w:val="en-US" w:eastAsia="zh-CN"/>
        </w:rPr>
        <w:t xml:space="preserve">a </w:t>
      </w:r>
      <w:r>
        <w:t>UAV illegal</w:t>
      </w:r>
      <w:proofErr w:type="spellStart"/>
      <w:r>
        <w:rPr>
          <w:rFonts w:eastAsia="SimSun" w:hint="eastAsia"/>
          <w:lang w:val="en-US" w:eastAsia="zh-CN"/>
        </w:rPr>
        <w:t>ly</w:t>
      </w:r>
      <w:proofErr w:type="spellEnd"/>
      <w:r>
        <w:t xml:space="preserve"> flying in a restricted area including government and company region</w:t>
      </w:r>
      <w:r>
        <w:rPr>
          <w:rFonts w:eastAsia="SimSun" w:hint="eastAsia"/>
          <w:lang w:val="en-US" w:eastAsia="zh-CN"/>
        </w:rPr>
        <w:t>s</w:t>
      </w:r>
      <w:r>
        <w:t xml:space="preserve">. In this scenario, the network security and data security need to be guaranteed due to the privacy issue. Furthermore, the historical data may be used to identify an illegal UAV. In addition to the communication property of the detected UAV itself, the data management in this </w:t>
      </w:r>
      <w:proofErr w:type="gramStart"/>
      <w:r>
        <w:t>low-altitude</w:t>
      </w:r>
      <w:proofErr w:type="gramEnd"/>
      <w:r>
        <w:t xml:space="preserve"> sensing scenario must be operated within the network.</w:t>
      </w:r>
    </w:p>
    <w:p w14:paraId="033617EF" w14:textId="77777777" w:rsidR="00C15CB0" w:rsidRDefault="00160A0F">
      <w:r>
        <w:t>In a word, the 6G network will break through the "pipeline" capability and go towards to a new type of information service network by realizing diversified data collection, transmission, processing, storage and exposure within the core network.</w:t>
      </w:r>
    </w:p>
    <w:p w14:paraId="034E3A8A" w14:textId="77777777" w:rsidR="00C15CB0" w:rsidRDefault="00C15CB0"/>
    <w:p w14:paraId="6B286140" w14:textId="77777777" w:rsidR="00C15CB0" w:rsidRDefault="00C15CB0"/>
    <w:sectPr w:rsidR="00C15CB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A3F34" w14:textId="77777777" w:rsidR="00420663" w:rsidRDefault="00420663">
      <w:pPr>
        <w:spacing w:after="0"/>
      </w:pPr>
      <w:r>
        <w:separator/>
      </w:r>
    </w:p>
  </w:endnote>
  <w:endnote w:type="continuationSeparator" w:id="0">
    <w:p w14:paraId="053BDD61" w14:textId="77777777" w:rsidR="00420663" w:rsidRDefault="00420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3B534" w14:textId="77777777" w:rsidR="00420663" w:rsidRDefault="00420663">
      <w:pPr>
        <w:spacing w:after="0"/>
      </w:pPr>
      <w:r>
        <w:separator/>
      </w:r>
    </w:p>
  </w:footnote>
  <w:footnote w:type="continuationSeparator" w:id="0">
    <w:p w14:paraId="1415FDB0" w14:textId="77777777" w:rsidR="00420663" w:rsidRDefault="004206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074706"/>
    <w:multiLevelType w:val="singleLevel"/>
    <w:tmpl w:val="D8074706"/>
    <w:lvl w:ilvl="0">
      <w:start w:val="7"/>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1"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4673B2EE"/>
    <w:multiLevelType w:val="multilevel"/>
    <w:tmpl w:val="4673B2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6"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7" w15:restartNumberingAfterBreak="0">
    <w:nsid w:val="4B1DA8FB"/>
    <w:multiLevelType w:val="singleLevel"/>
    <w:tmpl w:val="4B1DA8FB"/>
    <w:lvl w:ilvl="0">
      <w:start w:val="2"/>
      <w:numFmt w:val="decimal"/>
      <w:suff w:val="space"/>
      <w:lvlText w:val="%1."/>
      <w:lvlJc w:val="left"/>
    </w:lvl>
  </w:abstractNum>
  <w:abstractNum w:abstractNumId="3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9"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2"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8"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0"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92957785">
    <w:abstractNumId w:val="4"/>
  </w:num>
  <w:num w:numId="2" w16cid:durableId="497429340">
    <w:abstractNumId w:val="6"/>
  </w:num>
  <w:num w:numId="3" w16cid:durableId="1362169438">
    <w:abstractNumId w:val="9"/>
  </w:num>
  <w:num w:numId="4" w16cid:durableId="117071208">
    <w:abstractNumId w:val="10"/>
  </w:num>
  <w:num w:numId="5" w16cid:durableId="73357109">
    <w:abstractNumId w:val="7"/>
  </w:num>
  <w:num w:numId="6" w16cid:durableId="2781087">
    <w:abstractNumId w:val="3"/>
  </w:num>
  <w:num w:numId="7" w16cid:durableId="289630747">
    <w:abstractNumId w:val="8"/>
  </w:num>
  <w:num w:numId="8" w16cid:durableId="1304118061">
    <w:abstractNumId w:val="5"/>
  </w:num>
  <w:num w:numId="9" w16cid:durableId="1750689460">
    <w:abstractNumId w:val="2"/>
  </w:num>
  <w:num w:numId="10" w16cid:durableId="843083686">
    <w:abstractNumId w:val="1"/>
  </w:num>
  <w:num w:numId="11" w16cid:durableId="522135693">
    <w:abstractNumId w:val="34"/>
  </w:num>
  <w:num w:numId="12" w16cid:durableId="198709204">
    <w:abstractNumId w:val="24"/>
  </w:num>
  <w:num w:numId="13" w16cid:durableId="1166018781">
    <w:abstractNumId w:val="49"/>
  </w:num>
  <w:num w:numId="14" w16cid:durableId="1687558650">
    <w:abstractNumId w:val="40"/>
  </w:num>
  <w:num w:numId="15" w16cid:durableId="1697661457">
    <w:abstractNumId w:val="14"/>
  </w:num>
  <w:num w:numId="16" w16cid:durableId="1579755498">
    <w:abstractNumId w:val="23"/>
  </w:num>
  <w:num w:numId="17" w16cid:durableId="2133745557">
    <w:abstractNumId w:val="26"/>
  </w:num>
  <w:num w:numId="18" w16cid:durableId="1141652915">
    <w:abstractNumId w:val="27"/>
  </w:num>
  <w:num w:numId="19" w16cid:durableId="924649991">
    <w:abstractNumId w:val="30"/>
  </w:num>
  <w:num w:numId="20" w16cid:durableId="56978726">
    <w:abstractNumId w:val="39"/>
  </w:num>
  <w:num w:numId="21" w16cid:durableId="409229049">
    <w:abstractNumId w:val="31"/>
  </w:num>
  <w:num w:numId="22" w16cid:durableId="112210944">
    <w:abstractNumId w:val="28"/>
  </w:num>
  <w:num w:numId="23" w16cid:durableId="657225682">
    <w:abstractNumId w:val="29"/>
  </w:num>
  <w:num w:numId="24" w16cid:durableId="1081872983">
    <w:abstractNumId w:val="51"/>
  </w:num>
  <w:num w:numId="25" w16cid:durableId="800273783">
    <w:abstractNumId w:val="41"/>
  </w:num>
  <w:num w:numId="26" w16cid:durableId="59444023">
    <w:abstractNumId w:val="15"/>
  </w:num>
  <w:num w:numId="27" w16cid:durableId="90860930">
    <w:abstractNumId w:val="17"/>
  </w:num>
  <w:num w:numId="28" w16cid:durableId="1906715752">
    <w:abstractNumId w:val="20"/>
  </w:num>
  <w:num w:numId="29" w16cid:durableId="853301707">
    <w:abstractNumId w:val="33"/>
  </w:num>
  <w:num w:numId="30" w16cid:durableId="985552715">
    <w:abstractNumId w:val="0"/>
  </w:num>
  <w:num w:numId="31" w16cid:durableId="1570072286">
    <w:abstractNumId w:val="43"/>
  </w:num>
  <w:num w:numId="32" w16cid:durableId="536430009">
    <w:abstractNumId w:val="50"/>
  </w:num>
  <w:num w:numId="33" w16cid:durableId="114445623">
    <w:abstractNumId w:val="38"/>
  </w:num>
  <w:num w:numId="34" w16cid:durableId="1682390525">
    <w:abstractNumId w:val="42"/>
  </w:num>
  <w:num w:numId="35" w16cid:durableId="394669133">
    <w:abstractNumId w:val="22"/>
  </w:num>
  <w:num w:numId="36" w16cid:durableId="18750726">
    <w:abstractNumId w:val="46"/>
  </w:num>
  <w:num w:numId="37" w16cid:durableId="1724057929">
    <w:abstractNumId w:val="25"/>
  </w:num>
  <w:num w:numId="38" w16cid:durableId="260995373">
    <w:abstractNumId w:val="37"/>
  </w:num>
  <w:num w:numId="39" w16cid:durableId="33772003">
    <w:abstractNumId w:val="11"/>
  </w:num>
  <w:num w:numId="40" w16cid:durableId="2014649578">
    <w:abstractNumId w:val="19"/>
  </w:num>
  <w:num w:numId="41" w16cid:durableId="859011223">
    <w:abstractNumId w:val="13"/>
  </w:num>
  <w:num w:numId="42" w16cid:durableId="430249876">
    <w:abstractNumId w:val="18"/>
  </w:num>
  <w:num w:numId="43" w16cid:durableId="481239444">
    <w:abstractNumId w:val="32"/>
  </w:num>
  <w:num w:numId="44" w16cid:durableId="735281086">
    <w:abstractNumId w:val="36"/>
  </w:num>
  <w:num w:numId="45" w16cid:durableId="2133016191">
    <w:abstractNumId w:val="44"/>
  </w:num>
  <w:num w:numId="46" w16cid:durableId="2111125039">
    <w:abstractNumId w:val="45"/>
  </w:num>
  <w:num w:numId="47" w16cid:durableId="229312582">
    <w:abstractNumId w:val="47"/>
  </w:num>
  <w:num w:numId="48" w16cid:durableId="184366321">
    <w:abstractNumId w:val="21"/>
  </w:num>
  <w:num w:numId="49" w16cid:durableId="1769737699">
    <w:abstractNumId w:val="12"/>
  </w:num>
  <w:num w:numId="50" w16cid:durableId="1366716683">
    <w:abstractNumId w:val="35"/>
  </w:num>
  <w:num w:numId="51" w16cid:durableId="2025400296">
    <w:abstractNumId w:val="16"/>
  </w:num>
  <w:num w:numId="52" w16cid:durableId="600527364">
    <w:abstractNumId w:val="4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rev1">
    <w15:presenceInfo w15:providerId="None" w15:userId="Kurt Bisching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BE9"/>
    <w:rsid w:val="00005AE5"/>
    <w:rsid w:val="00006632"/>
    <w:rsid w:val="00006D62"/>
    <w:rsid w:val="000128BA"/>
    <w:rsid w:val="00013200"/>
    <w:rsid w:val="00013C97"/>
    <w:rsid w:val="000149F7"/>
    <w:rsid w:val="00015206"/>
    <w:rsid w:val="00015E16"/>
    <w:rsid w:val="0002015C"/>
    <w:rsid w:val="00020368"/>
    <w:rsid w:val="000206AE"/>
    <w:rsid w:val="00020C5A"/>
    <w:rsid w:val="00023C67"/>
    <w:rsid w:val="00023D04"/>
    <w:rsid w:val="00024581"/>
    <w:rsid w:val="0002475F"/>
    <w:rsid w:val="00025044"/>
    <w:rsid w:val="0002591D"/>
    <w:rsid w:val="00027F35"/>
    <w:rsid w:val="00033397"/>
    <w:rsid w:val="00035C99"/>
    <w:rsid w:val="00035D8B"/>
    <w:rsid w:val="00040095"/>
    <w:rsid w:val="00041C12"/>
    <w:rsid w:val="00042C9F"/>
    <w:rsid w:val="00047859"/>
    <w:rsid w:val="00047A67"/>
    <w:rsid w:val="00047FE8"/>
    <w:rsid w:val="00050194"/>
    <w:rsid w:val="000510F4"/>
    <w:rsid w:val="00051834"/>
    <w:rsid w:val="000522E7"/>
    <w:rsid w:val="00053876"/>
    <w:rsid w:val="000546B9"/>
    <w:rsid w:val="00054A22"/>
    <w:rsid w:val="00062023"/>
    <w:rsid w:val="00063381"/>
    <w:rsid w:val="00064D19"/>
    <w:rsid w:val="00065036"/>
    <w:rsid w:val="00065093"/>
    <w:rsid w:val="000655A6"/>
    <w:rsid w:val="00065DB5"/>
    <w:rsid w:val="00066597"/>
    <w:rsid w:val="0007268F"/>
    <w:rsid w:val="00072B69"/>
    <w:rsid w:val="00072FC5"/>
    <w:rsid w:val="00073ED9"/>
    <w:rsid w:val="00080512"/>
    <w:rsid w:val="0008253F"/>
    <w:rsid w:val="000830A4"/>
    <w:rsid w:val="0008337D"/>
    <w:rsid w:val="00086043"/>
    <w:rsid w:val="0008762B"/>
    <w:rsid w:val="00092C98"/>
    <w:rsid w:val="00092F95"/>
    <w:rsid w:val="00096E6F"/>
    <w:rsid w:val="000A0167"/>
    <w:rsid w:val="000A0B84"/>
    <w:rsid w:val="000A10C9"/>
    <w:rsid w:val="000A136D"/>
    <w:rsid w:val="000A1C3F"/>
    <w:rsid w:val="000A4305"/>
    <w:rsid w:val="000A5585"/>
    <w:rsid w:val="000A566E"/>
    <w:rsid w:val="000A5A58"/>
    <w:rsid w:val="000A68D3"/>
    <w:rsid w:val="000A6F2E"/>
    <w:rsid w:val="000A758D"/>
    <w:rsid w:val="000B158D"/>
    <w:rsid w:val="000B2C5A"/>
    <w:rsid w:val="000B5456"/>
    <w:rsid w:val="000B5BE2"/>
    <w:rsid w:val="000B7E3C"/>
    <w:rsid w:val="000C03A8"/>
    <w:rsid w:val="000C16E8"/>
    <w:rsid w:val="000C2C15"/>
    <w:rsid w:val="000C3ADD"/>
    <w:rsid w:val="000C47C3"/>
    <w:rsid w:val="000C553C"/>
    <w:rsid w:val="000C77F0"/>
    <w:rsid w:val="000D06DA"/>
    <w:rsid w:val="000D4EDF"/>
    <w:rsid w:val="000D58AB"/>
    <w:rsid w:val="000D6A61"/>
    <w:rsid w:val="000D6BDB"/>
    <w:rsid w:val="000E0047"/>
    <w:rsid w:val="000E52F3"/>
    <w:rsid w:val="000E5C4E"/>
    <w:rsid w:val="000E65E7"/>
    <w:rsid w:val="000E69BA"/>
    <w:rsid w:val="000F180F"/>
    <w:rsid w:val="000F2402"/>
    <w:rsid w:val="000F3980"/>
    <w:rsid w:val="000F40CD"/>
    <w:rsid w:val="000F543A"/>
    <w:rsid w:val="000F565D"/>
    <w:rsid w:val="000F7BB6"/>
    <w:rsid w:val="00103075"/>
    <w:rsid w:val="0010330A"/>
    <w:rsid w:val="001045F5"/>
    <w:rsid w:val="001058B5"/>
    <w:rsid w:val="00106ACD"/>
    <w:rsid w:val="00111D72"/>
    <w:rsid w:val="001139E1"/>
    <w:rsid w:val="00116514"/>
    <w:rsid w:val="00120807"/>
    <w:rsid w:val="00120966"/>
    <w:rsid w:val="00122815"/>
    <w:rsid w:val="00124922"/>
    <w:rsid w:val="00125953"/>
    <w:rsid w:val="00127D0A"/>
    <w:rsid w:val="00133282"/>
    <w:rsid w:val="00133525"/>
    <w:rsid w:val="00133A03"/>
    <w:rsid w:val="00134258"/>
    <w:rsid w:val="0013458B"/>
    <w:rsid w:val="00134E53"/>
    <w:rsid w:val="00136206"/>
    <w:rsid w:val="00137B5D"/>
    <w:rsid w:val="0014215C"/>
    <w:rsid w:val="00145804"/>
    <w:rsid w:val="0014721A"/>
    <w:rsid w:val="00147520"/>
    <w:rsid w:val="001476EE"/>
    <w:rsid w:val="00147D23"/>
    <w:rsid w:val="00147ECD"/>
    <w:rsid w:val="001514A2"/>
    <w:rsid w:val="0015434A"/>
    <w:rsid w:val="00154987"/>
    <w:rsid w:val="00155376"/>
    <w:rsid w:val="001559BA"/>
    <w:rsid w:val="00157220"/>
    <w:rsid w:val="00160A0F"/>
    <w:rsid w:val="001643D7"/>
    <w:rsid w:val="001645EE"/>
    <w:rsid w:val="00164CEC"/>
    <w:rsid w:val="00165486"/>
    <w:rsid w:val="00167289"/>
    <w:rsid w:val="00167465"/>
    <w:rsid w:val="00170423"/>
    <w:rsid w:val="00170977"/>
    <w:rsid w:val="001723EA"/>
    <w:rsid w:val="0017261E"/>
    <w:rsid w:val="00172A49"/>
    <w:rsid w:val="00174A56"/>
    <w:rsid w:val="0017556F"/>
    <w:rsid w:val="001805FB"/>
    <w:rsid w:val="00180C8B"/>
    <w:rsid w:val="00180F11"/>
    <w:rsid w:val="00182FC6"/>
    <w:rsid w:val="00184301"/>
    <w:rsid w:val="00184E68"/>
    <w:rsid w:val="00185325"/>
    <w:rsid w:val="00191793"/>
    <w:rsid w:val="0019229F"/>
    <w:rsid w:val="0019282F"/>
    <w:rsid w:val="00196B31"/>
    <w:rsid w:val="0019780D"/>
    <w:rsid w:val="001A115B"/>
    <w:rsid w:val="001A1454"/>
    <w:rsid w:val="001A3503"/>
    <w:rsid w:val="001A3587"/>
    <w:rsid w:val="001A384D"/>
    <w:rsid w:val="001A4C42"/>
    <w:rsid w:val="001A58D9"/>
    <w:rsid w:val="001A6EE2"/>
    <w:rsid w:val="001A7420"/>
    <w:rsid w:val="001A7BFC"/>
    <w:rsid w:val="001B18F9"/>
    <w:rsid w:val="001B285D"/>
    <w:rsid w:val="001B2EF8"/>
    <w:rsid w:val="001B369D"/>
    <w:rsid w:val="001B3C2D"/>
    <w:rsid w:val="001B4E81"/>
    <w:rsid w:val="001B55EF"/>
    <w:rsid w:val="001B6637"/>
    <w:rsid w:val="001B6C68"/>
    <w:rsid w:val="001C0A73"/>
    <w:rsid w:val="001C21C3"/>
    <w:rsid w:val="001C2E4A"/>
    <w:rsid w:val="001C48DC"/>
    <w:rsid w:val="001C491A"/>
    <w:rsid w:val="001C5D50"/>
    <w:rsid w:val="001C6C13"/>
    <w:rsid w:val="001D02C2"/>
    <w:rsid w:val="001D2DC2"/>
    <w:rsid w:val="001D31A5"/>
    <w:rsid w:val="001D3BF8"/>
    <w:rsid w:val="001D5542"/>
    <w:rsid w:val="001D5F87"/>
    <w:rsid w:val="001E2565"/>
    <w:rsid w:val="001E2912"/>
    <w:rsid w:val="001E3467"/>
    <w:rsid w:val="001E3CF5"/>
    <w:rsid w:val="001E3F10"/>
    <w:rsid w:val="001E3F3D"/>
    <w:rsid w:val="001E444F"/>
    <w:rsid w:val="001E53ED"/>
    <w:rsid w:val="001E5A67"/>
    <w:rsid w:val="001E5C26"/>
    <w:rsid w:val="001E656B"/>
    <w:rsid w:val="001F06C2"/>
    <w:rsid w:val="001F0C1D"/>
    <w:rsid w:val="001F1132"/>
    <w:rsid w:val="001F168B"/>
    <w:rsid w:val="001F1894"/>
    <w:rsid w:val="001F2D8F"/>
    <w:rsid w:val="001F3CF5"/>
    <w:rsid w:val="001F5798"/>
    <w:rsid w:val="001F59BB"/>
    <w:rsid w:val="001F6527"/>
    <w:rsid w:val="001F66EB"/>
    <w:rsid w:val="0020015D"/>
    <w:rsid w:val="002006A5"/>
    <w:rsid w:val="002046F2"/>
    <w:rsid w:val="0020577B"/>
    <w:rsid w:val="00206EEF"/>
    <w:rsid w:val="002072D9"/>
    <w:rsid w:val="00207F7B"/>
    <w:rsid w:val="00213105"/>
    <w:rsid w:val="002138D4"/>
    <w:rsid w:val="00214CE5"/>
    <w:rsid w:val="0021511A"/>
    <w:rsid w:val="00217903"/>
    <w:rsid w:val="00222BB3"/>
    <w:rsid w:val="00222E93"/>
    <w:rsid w:val="00223D88"/>
    <w:rsid w:val="00224449"/>
    <w:rsid w:val="00224B30"/>
    <w:rsid w:val="002257F1"/>
    <w:rsid w:val="00226052"/>
    <w:rsid w:val="00226119"/>
    <w:rsid w:val="00230CAA"/>
    <w:rsid w:val="00231BAB"/>
    <w:rsid w:val="00231DD7"/>
    <w:rsid w:val="00233708"/>
    <w:rsid w:val="002343B4"/>
    <w:rsid w:val="002347A2"/>
    <w:rsid w:val="00236A3F"/>
    <w:rsid w:val="00237A45"/>
    <w:rsid w:val="00237C4C"/>
    <w:rsid w:val="00237DCC"/>
    <w:rsid w:val="0024017F"/>
    <w:rsid w:val="00243E30"/>
    <w:rsid w:val="002443AF"/>
    <w:rsid w:val="00244BB3"/>
    <w:rsid w:val="0025016B"/>
    <w:rsid w:val="0025046A"/>
    <w:rsid w:val="0025127C"/>
    <w:rsid w:val="00252F49"/>
    <w:rsid w:val="00253843"/>
    <w:rsid w:val="00254AA2"/>
    <w:rsid w:val="00254C80"/>
    <w:rsid w:val="002577A9"/>
    <w:rsid w:val="00257DC8"/>
    <w:rsid w:val="00260407"/>
    <w:rsid w:val="002604F2"/>
    <w:rsid w:val="0026263A"/>
    <w:rsid w:val="00265A04"/>
    <w:rsid w:val="002675F0"/>
    <w:rsid w:val="00267EC6"/>
    <w:rsid w:val="002701B4"/>
    <w:rsid w:val="002702E3"/>
    <w:rsid w:val="00270B84"/>
    <w:rsid w:val="00270C6B"/>
    <w:rsid w:val="00272217"/>
    <w:rsid w:val="002723E9"/>
    <w:rsid w:val="0027552D"/>
    <w:rsid w:val="002760EE"/>
    <w:rsid w:val="002808D1"/>
    <w:rsid w:val="002811E8"/>
    <w:rsid w:val="002819DD"/>
    <w:rsid w:val="00282314"/>
    <w:rsid w:val="00282E26"/>
    <w:rsid w:val="002836B7"/>
    <w:rsid w:val="00284223"/>
    <w:rsid w:val="00287D4F"/>
    <w:rsid w:val="00290138"/>
    <w:rsid w:val="00290A95"/>
    <w:rsid w:val="00291334"/>
    <w:rsid w:val="00292EA4"/>
    <w:rsid w:val="00293D4A"/>
    <w:rsid w:val="002948C5"/>
    <w:rsid w:val="00294E3E"/>
    <w:rsid w:val="00296897"/>
    <w:rsid w:val="00296E01"/>
    <w:rsid w:val="002A1FA5"/>
    <w:rsid w:val="002A2F94"/>
    <w:rsid w:val="002A3E7C"/>
    <w:rsid w:val="002A57AE"/>
    <w:rsid w:val="002A58AC"/>
    <w:rsid w:val="002A6D59"/>
    <w:rsid w:val="002B0B5D"/>
    <w:rsid w:val="002B0F33"/>
    <w:rsid w:val="002B304E"/>
    <w:rsid w:val="002B49F0"/>
    <w:rsid w:val="002B57FE"/>
    <w:rsid w:val="002B60ED"/>
    <w:rsid w:val="002B6339"/>
    <w:rsid w:val="002B64CB"/>
    <w:rsid w:val="002B6E73"/>
    <w:rsid w:val="002B7177"/>
    <w:rsid w:val="002C077A"/>
    <w:rsid w:val="002C2024"/>
    <w:rsid w:val="002C2134"/>
    <w:rsid w:val="002C3AF1"/>
    <w:rsid w:val="002C3D7A"/>
    <w:rsid w:val="002C413D"/>
    <w:rsid w:val="002C41AC"/>
    <w:rsid w:val="002C4B08"/>
    <w:rsid w:val="002C4CC1"/>
    <w:rsid w:val="002C7B21"/>
    <w:rsid w:val="002D2D0F"/>
    <w:rsid w:val="002D37A8"/>
    <w:rsid w:val="002D4949"/>
    <w:rsid w:val="002D523A"/>
    <w:rsid w:val="002D5D35"/>
    <w:rsid w:val="002D71D9"/>
    <w:rsid w:val="002E00EE"/>
    <w:rsid w:val="002E03AE"/>
    <w:rsid w:val="002E156B"/>
    <w:rsid w:val="002E15F4"/>
    <w:rsid w:val="002E16D2"/>
    <w:rsid w:val="002E17FD"/>
    <w:rsid w:val="002E183D"/>
    <w:rsid w:val="002E2511"/>
    <w:rsid w:val="002E5DF3"/>
    <w:rsid w:val="002E5E73"/>
    <w:rsid w:val="002E6461"/>
    <w:rsid w:val="002F4A4E"/>
    <w:rsid w:val="002F6E07"/>
    <w:rsid w:val="00301A51"/>
    <w:rsid w:val="00304B31"/>
    <w:rsid w:val="00307B84"/>
    <w:rsid w:val="00313621"/>
    <w:rsid w:val="003137DD"/>
    <w:rsid w:val="00314AD4"/>
    <w:rsid w:val="003172DC"/>
    <w:rsid w:val="00320EA3"/>
    <w:rsid w:val="00321D5B"/>
    <w:rsid w:val="003225CE"/>
    <w:rsid w:val="00322C83"/>
    <w:rsid w:val="003242C1"/>
    <w:rsid w:val="00325582"/>
    <w:rsid w:val="003261DE"/>
    <w:rsid w:val="003271DD"/>
    <w:rsid w:val="00327BEA"/>
    <w:rsid w:val="00330872"/>
    <w:rsid w:val="00331A50"/>
    <w:rsid w:val="00332771"/>
    <w:rsid w:val="00332982"/>
    <w:rsid w:val="00333D57"/>
    <w:rsid w:val="0034132D"/>
    <w:rsid w:val="00341654"/>
    <w:rsid w:val="003425A4"/>
    <w:rsid w:val="00342636"/>
    <w:rsid w:val="00342A6D"/>
    <w:rsid w:val="0034313B"/>
    <w:rsid w:val="0034684D"/>
    <w:rsid w:val="00346E87"/>
    <w:rsid w:val="00347527"/>
    <w:rsid w:val="00351791"/>
    <w:rsid w:val="00352797"/>
    <w:rsid w:val="0035462D"/>
    <w:rsid w:val="0035638B"/>
    <w:rsid w:val="00356555"/>
    <w:rsid w:val="00361863"/>
    <w:rsid w:val="00361F75"/>
    <w:rsid w:val="0036240F"/>
    <w:rsid w:val="003631CF"/>
    <w:rsid w:val="00363862"/>
    <w:rsid w:val="00364B52"/>
    <w:rsid w:val="003658A8"/>
    <w:rsid w:val="0036627A"/>
    <w:rsid w:val="0036724B"/>
    <w:rsid w:val="00372448"/>
    <w:rsid w:val="00373D79"/>
    <w:rsid w:val="003765B8"/>
    <w:rsid w:val="00377465"/>
    <w:rsid w:val="0037797E"/>
    <w:rsid w:val="00377E8A"/>
    <w:rsid w:val="003805BF"/>
    <w:rsid w:val="00380DAE"/>
    <w:rsid w:val="00381134"/>
    <w:rsid w:val="003840E3"/>
    <w:rsid w:val="003867E2"/>
    <w:rsid w:val="00390D43"/>
    <w:rsid w:val="0039252B"/>
    <w:rsid w:val="00392908"/>
    <w:rsid w:val="003935DA"/>
    <w:rsid w:val="003939F4"/>
    <w:rsid w:val="003942BB"/>
    <w:rsid w:val="0039460B"/>
    <w:rsid w:val="003A01C5"/>
    <w:rsid w:val="003A0B93"/>
    <w:rsid w:val="003A2522"/>
    <w:rsid w:val="003A4726"/>
    <w:rsid w:val="003A4B36"/>
    <w:rsid w:val="003A4B82"/>
    <w:rsid w:val="003A6A87"/>
    <w:rsid w:val="003A6D57"/>
    <w:rsid w:val="003A7B28"/>
    <w:rsid w:val="003B0589"/>
    <w:rsid w:val="003B18EE"/>
    <w:rsid w:val="003B2620"/>
    <w:rsid w:val="003B2866"/>
    <w:rsid w:val="003B3CEC"/>
    <w:rsid w:val="003B55F8"/>
    <w:rsid w:val="003B6FA9"/>
    <w:rsid w:val="003B7E92"/>
    <w:rsid w:val="003C1409"/>
    <w:rsid w:val="003C2070"/>
    <w:rsid w:val="003C35BD"/>
    <w:rsid w:val="003C3971"/>
    <w:rsid w:val="003C57C9"/>
    <w:rsid w:val="003C5C69"/>
    <w:rsid w:val="003C5D5D"/>
    <w:rsid w:val="003C6AFA"/>
    <w:rsid w:val="003C720C"/>
    <w:rsid w:val="003D0AA6"/>
    <w:rsid w:val="003D1210"/>
    <w:rsid w:val="003D1268"/>
    <w:rsid w:val="003D16C2"/>
    <w:rsid w:val="003D29E4"/>
    <w:rsid w:val="003D327F"/>
    <w:rsid w:val="003D3E7C"/>
    <w:rsid w:val="003D5287"/>
    <w:rsid w:val="003D5A53"/>
    <w:rsid w:val="003D617A"/>
    <w:rsid w:val="003E518A"/>
    <w:rsid w:val="003E54C9"/>
    <w:rsid w:val="003E695A"/>
    <w:rsid w:val="003F0D82"/>
    <w:rsid w:val="003F1A0E"/>
    <w:rsid w:val="003F2D6A"/>
    <w:rsid w:val="003F309B"/>
    <w:rsid w:val="003F3B4F"/>
    <w:rsid w:val="003F445D"/>
    <w:rsid w:val="00400B98"/>
    <w:rsid w:val="004016C7"/>
    <w:rsid w:val="00401974"/>
    <w:rsid w:val="004025C6"/>
    <w:rsid w:val="004026D4"/>
    <w:rsid w:val="00403D36"/>
    <w:rsid w:val="00407F1C"/>
    <w:rsid w:val="004110AF"/>
    <w:rsid w:val="00413B01"/>
    <w:rsid w:val="0041614B"/>
    <w:rsid w:val="00416F5C"/>
    <w:rsid w:val="0041739A"/>
    <w:rsid w:val="00420594"/>
    <w:rsid w:val="00420663"/>
    <w:rsid w:val="0042090B"/>
    <w:rsid w:val="004213B3"/>
    <w:rsid w:val="004220A9"/>
    <w:rsid w:val="004222E3"/>
    <w:rsid w:val="00422482"/>
    <w:rsid w:val="00422AB3"/>
    <w:rsid w:val="00423334"/>
    <w:rsid w:val="00423F9A"/>
    <w:rsid w:val="0042420B"/>
    <w:rsid w:val="004268FB"/>
    <w:rsid w:val="004272D9"/>
    <w:rsid w:val="00430EFC"/>
    <w:rsid w:val="0043207C"/>
    <w:rsid w:val="0043212B"/>
    <w:rsid w:val="00433338"/>
    <w:rsid w:val="00434050"/>
    <w:rsid w:val="00434179"/>
    <w:rsid w:val="004345EC"/>
    <w:rsid w:val="0043617B"/>
    <w:rsid w:val="00436771"/>
    <w:rsid w:val="00441F76"/>
    <w:rsid w:val="004446B9"/>
    <w:rsid w:val="004458AC"/>
    <w:rsid w:val="00445B48"/>
    <w:rsid w:val="00445F46"/>
    <w:rsid w:val="004463C4"/>
    <w:rsid w:val="00447028"/>
    <w:rsid w:val="00447085"/>
    <w:rsid w:val="00453CCF"/>
    <w:rsid w:val="00456061"/>
    <w:rsid w:val="00456819"/>
    <w:rsid w:val="00457974"/>
    <w:rsid w:val="00457E0C"/>
    <w:rsid w:val="00460039"/>
    <w:rsid w:val="004602D6"/>
    <w:rsid w:val="00460796"/>
    <w:rsid w:val="00460B97"/>
    <w:rsid w:val="004623FF"/>
    <w:rsid w:val="00463F98"/>
    <w:rsid w:val="00464E0E"/>
    <w:rsid w:val="00465515"/>
    <w:rsid w:val="00465BA3"/>
    <w:rsid w:val="00465EEA"/>
    <w:rsid w:val="00467BFD"/>
    <w:rsid w:val="004706A6"/>
    <w:rsid w:val="00470A85"/>
    <w:rsid w:val="00471F83"/>
    <w:rsid w:val="00477701"/>
    <w:rsid w:val="00477FD0"/>
    <w:rsid w:val="004800FF"/>
    <w:rsid w:val="00480669"/>
    <w:rsid w:val="00480A0B"/>
    <w:rsid w:val="00480DCB"/>
    <w:rsid w:val="004825E2"/>
    <w:rsid w:val="00482DB8"/>
    <w:rsid w:val="004832A4"/>
    <w:rsid w:val="00484090"/>
    <w:rsid w:val="00485581"/>
    <w:rsid w:val="004861C5"/>
    <w:rsid w:val="00487299"/>
    <w:rsid w:val="004906C0"/>
    <w:rsid w:val="00494EB5"/>
    <w:rsid w:val="00495844"/>
    <w:rsid w:val="0049751D"/>
    <w:rsid w:val="004A00F0"/>
    <w:rsid w:val="004A0294"/>
    <w:rsid w:val="004A1760"/>
    <w:rsid w:val="004A2AEF"/>
    <w:rsid w:val="004A5BD1"/>
    <w:rsid w:val="004A7917"/>
    <w:rsid w:val="004B12DB"/>
    <w:rsid w:val="004B174C"/>
    <w:rsid w:val="004B1C34"/>
    <w:rsid w:val="004B220C"/>
    <w:rsid w:val="004B355C"/>
    <w:rsid w:val="004B4C47"/>
    <w:rsid w:val="004B4F6A"/>
    <w:rsid w:val="004B6665"/>
    <w:rsid w:val="004C01D1"/>
    <w:rsid w:val="004C08B9"/>
    <w:rsid w:val="004C0956"/>
    <w:rsid w:val="004C0F8B"/>
    <w:rsid w:val="004C2A14"/>
    <w:rsid w:val="004C2C6A"/>
    <w:rsid w:val="004C30AC"/>
    <w:rsid w:val="004C4827"/>
    <w:rsid w:val="004C5C66"/>
    <w:rsid w:val="004C5D07"/>
    <w:rsid w:val="004C75F9"/>
    <w:rsid w:val="004D0D46"/>
    <w:rsid w:val="004D1B82"/>
    <w:rsid w:val="004D3578"/>
    <w:rsid w:val="004D3A35"/>
    <w:rsid w:val="004D407B"/>
    <w:rsid w:val="004D55D0"/>
    <w:rsid w:val="004E213A"/>
    <w:rsid w:val="004E5D63"/>
    <w:rsid w:val="004E7361"/>
    <w:rsid w:val="004E7679"/>
    <w:rsid w:val="004F0518"/>
    <w:rsid w:val="004F0988"/>
    <w:rsid w:val="004F15D0"/>
    <w:rsid w:val="004F1662"/>
    <w:rsid w:val="004F3180"/>
    <w:rsid w:val="004F3340"/>
    <w:rsid w:val="004F3996"/>
    <w:rsid w:val="004F53C6"/>
    <w:rsid w:val="004F58D3"/>
    <w:rsid w:val="00501570"/>
    <w:rsid w:val="00502F9A"/>
    <w:rsid w:val="00503799"/>
    <w:rsid w:val="00503A18"/>
    <w:rsid w:val="00503CF4"/>
    <w:rsid w:val="005044CF"/>
    <w:rsid w:val="00505300"/>
    <w:rsid w:val="005074EE"/>
    <w:rsid w:val="005126DC"/>
    <w:rsid w:val="00512A4A"/>
    <w:rsid w:val="00513BFC"/>
    <w:rsid w:val="0051493F"/>
    <w:rsid w:val="00515BBB"/>
    <w:rsid w:val="00515F42"/>
    <w:rsid w:val="00516EBA"/>
    <w:rsid w:val="00521957"/>
    <w:rsid w:val="00522015"/>
    <w:rsid w:val="00523064"/>
    <w:rsid w:val="0052364B"/>
    <w:rsid w:val="00524BE1"/>
    <w:rsid w:val="005259FA"/>
    <w:rsid w:val="0052611B"/>
    <w:rsid w:val="00527E19"/>
    <w:rsid w:val="005305C3"/>
    <w:rsid w:val="00531F76"/>
    <w:rsid w:val="0053388B"/>
    <w:rsid w:val="00535773"/>
    <w:rsid w:val="005360DE"/>
    <w:rsid w:val="005422F9"/>
    <w:rsid w:val="00543635"/>
    <w:rsid w:val="00543E6C"/>
    <w:rsid w:val="00544463"/>
    <w:rsid w:val="00545FA3"/>
    <w:rsid w:val="00545FCA"/>
    <w:rsid w:val="00546129"/>
    <w:rsid w:val="00550320"/>
    <w:rsid w:val="0055356B"/>
    <w:rsid w:val="00553C0A"/>
    <w:rsid w:val="00553E69"/>
    <w:rsid w:val="00554CD0"/>
    <w:rsid w:val="0055551F"/>
    <w:rsid w:val="0055558C"/>
    <w:rsid w:val="005568BF"/>
    <w:rsid w:val="005572F7"/>
    <w:rsid w:val="00561424"/>
    <w:rsid w:val="00565087"/>
    <w:rsid w:val="00565BD4"/>
    <w:rsid w:val="00565C96"/>
    <w:rsid w:val="0056787C"/>
    <w:rsid w:val="00567C71"/>
    <w:rsid w:val="00571E2F"/>
    <w:rsid w:val="00573168"/>
    <w:rsid w:val="00573A62"/>
    <w:rsid w:val="0057492D"/>
    <w:rsid w:val="005779D6"/>
    <w:rsid w:val="00577EE0"/>
    <w:rsid w:val="005810F1"/>
    <w:rsid w:val="005811B7"/>
    <w:rsid w:val="005821C6"/>
    <w:rsid w:val="0058260E"/>
    <w:rsid w:val="005829BE"/>
    <w:rsid w:val="00582AE4"/>
    <w:rsid w:val="00583750"/>
    <w:rsid w:val="00583CCE"/>
    <w:rsid w:val="00593360"/>
    <w:rsid w:val="00593710"/>
    <w:rsid w:val="005954C3"/>
    <w:rsid w:val="005979D0"/>
    <w:rsid w:val="00597B11"/>
    <w:rsid w:val="005A2F4E"/>
    <w:rsid w:val="005A4E63"/>
    <w:rsid w:val="005A4F69"/>
    <w:rsid w:val="005A537F"/>
    <w:rsid w:val="005A6235"/>
    <w:rsid w:val="005A6DCE"/>
    <w:rsid w:val="005B1889"/>
    <w:rsid w:val="005B2D79"/>
    <w:rsid w:val="005B684B"/>
    <w:rsid w:val="005B69A6"/>
    <w:rsid w:val="005C191A"/>
    <w:rsid w:val="005C33FB"/>
    <w:rsid w:val="005C40CF"/>
    <w:rsid w:val="005C43F4"/>
    <w:rsid w:val="005C441F"/>
    <w:rsid w:val="005C51D6"/>
    <w:rsid w:val="005C5D5D"/>
    <w:rsid w:val="005C72DB"/>
    <w:rsid w:val="005D02A1"/>
    <w:rsid w:val="005D0664"/>
    <w:rsid w:val="005D1E2F"/>
    <w:rsid w:val="005D2E01"/>
    <w:rsid w:val="005D329C"/>
    <w:rsid w:val="005D3563"/>
    <w:rsid w:val="005D540B"/>
    <w:rsid w:val="005D5D1E"/>
    <w:rsid w:val="005D7526"/>
    <w:rsid w:val="005E0883"/>
    <w:rsid w:val="005E0DE7"/>
    <w:rsid w:val="005E3180"/>
    <w:rsid w:val="005E41ED"/>
    <w:rsid w:val="005E4402"/>
    <w:rsid w:val="005E4BB2"/>
    <w:rsid w:val="005E5568"/>
    <w:rsid w:val="005E57BA"/>
    <w:rsid w:val="005E6994"/>
    <w:rsid w:val="005F00FD"/>
    <w:rsid w:val="005F0C87"/>
    <w:rsid w:val="005F2AA9"/>
    <w:rsid w:val="005F2C24"/>
    <w:rsid w:val="005F30F2"/>
    <w:rsid w:val="005F39AD"/>
    <w:rsid w:val="005F453C"/>
    <w:rsid w:val="005F4649"/>
    <w:rsid w:val="005F6B9D"/>
    <w:rsid w:val="005F788A"/>
    <w:rsid w:val="005F7A54"/>
    <w:rsid w:val="006001CA"/>
    <w:rsid w:val="00600DB7"/>
    <w:rsid w:val="006016E9"/>
    <w:rsid w:val="00602AEA"/>
    <w:rsid w:val="00602DD6"/>
    <w:rsid w:val="006039ED"/>
    <w:rsid w:val="00604D84"/>
    <w:rsid w:val="00606571"/>
    <w:rsid w:val="00607EE3"/>
    <w:rsid w:val="00610220"/>
    <w:rsid w:val="0061137A"/>
    <w:rsid w:val="00611D3E"/>
    <w:rsid w:val="00614E9D"/>
    <w:rsid w:val="00614FDF"/>
    <w:rsid w:val="0061555D"/>
    <w:rsid w:val="00615602"/>
    <w:rsid w:val="006159D7"/>
    <w:rsid w:val="00616553"/>
    <w:rsid w:val="006171D6"/>
    <w:rsid w:val="00617DD6"/>
    <w:rsid w:val="00620AB7"/>
    <w:rsid w:val="00621226"/>
    <w:rsid w:val="00621846"/>
    <w:rsid w:val="00621A46"/>
    <w:rsid w:val="0062229D"/>
    <w:rsid w:val="006269C9"/>
    <w:rsid w:val="00626E4F"/>
    <w:rsid w:val="00626EF4"/>
    <w:rsid w:val="006306C7"/>
    <w:rsid w:val="00633D58"/>
    <w:rsid w:val="0063409D"/>
    <w:rsid w:val="006340BE"/>
    <w:rsid w:val="00634617"/>
    <w:rsid w:val="0063543D"/>
    <w:rsid w:val="006355BA"/>
    <w:rsid w:val="006372EC"/>
    <w:rsid w:val="00637F69"/>
    <w:rsid w:val="006405AA"/>
    <w:rsid w:val="006407F3"/>
    <w:rsid w:val="00640F1C"/>
    <w:rsid w:val="006413CB"/>
    <w:rsid w:val="00641857"/>
    <w:rsid w:val="00644F6A"/>
    <w:rsid w:val="00647114"/>
    <w:rsid w:val="0064778C"/>
    <w:rsid w:val="00647BE4"/>
    <w:rsid w:val="00647CE4"/>
    <w:rsid w:val="00650FC5"/>
    <w:rsid w:val="0065229B"/>
    <w:rsid w:val="00652876"/>
    <w:rsid w:val="00653BEE"/>
    <w:rsid w:val="006567BE"/>
    <w:rsid w:val="00656907"/>
    <w:rsid w:val="006578AF"/>
    <w:rsid w:val="00657EE1"/>
    <w:rsid w:val="00661CB7"/>
    <w:rsid w:val="00662C28"/>
    <w:rsid w:val="00665858"/>
    <w:rsid w:val="00670326"/>
    <w:rsid w:val="006706D2"/>
    <w:rsid w:val="006712AE"/>
    <w:rsid w:val="006720A5"/>
    <w:rsid w:val="006737B1"/>
    <w:rsid w:val="00674A27"/>
    <w:rsid w:val="00675E50"/>
    <w:rsid w:val="00677C1F"/>
    <w:rsid w:val="00680A7B"/>
    <w:rsid w:val="0068147F"/>
    <w:rsid w:val="00682032"/>
    <w:rsid w:val="00683722"/>
    <w:rsid w:val="006910C7"/>
    <w:rsid w:val="006912E9"/>
    <w:rsid w:val="00692A42"/>
    <w:rsid w:val="00696B6B"/>
    <w:rsid w:val="0069733D"/>
    <w:rsid w:val="0069766A"/>
    <w:rsid w:val="006A1977"/>
    <w:rsid w:val="006A323F"/>
    <w:rsid w:val="006A388C"/>
    <w:rsid w:val="006A544B"/>
    <w:rsid w:val="006A6C26"/>
    <w:rsid w:val="006A6D08"/>
    <w:rsid w:val="006A7E9E"/>
    <w:rsid w:val="006B234D"/>
    <w:rsid w:val="006B30D0"/>
    <w:rsid w:val="006B4009"/>
    <w:rsid w:val="006C0F99"/>
    <w:rsid w:val="006C1B0C"/>
    <w:rsid w:val="006C30D6"/>
    <w:rsid w:val="006C3D95"/>
    <w:rsid w:val="006D01B7"/>
    <w:rsid w:val="006D142E"/>
    <w:rsid w:val="006D1882"/>
    <w:rsid w:val="006D67B8"/>
    <w:rsid w:val="006D69BD"/>
    <w:rsid w:val="006E04B2"/>
    <w:rsid w:val="006E0EDD"/>
    <w:rsid w:val="006E246D"/>
    <w:rsid w:val="006E2BD6"/>
    <w:rsid w:val="006E3066"/>
    <w:rsid w:val="006E576C"/>
    <w:rsid w:val="006E59C9"/>
    <w:rsid w:val="006E5B45"/>
    <w:rsid w:val="006E5C16"/>
    <w:rsid w:val="006E5C86"/>
    <w:rsid w:val="006E7C17"/>
    <w:rsid w:val="006F28D8"/>
    <w:rsid w:val="006F376D"/>
    <w:rsid w:val="006F5360"/>
    <w:rsid w:val="006F57B3"/>
    <w:rsid w:val="006F76FE"/>
    <w:rsid w:val="006F7845"/>
    <w:rsid w:val="006F7B87"/>
    <w:rsid w:val="00700200"/>
    <w:rsid w:val="00700B8C"/>
    <w:rsid w:val="00700D75"/>
    <w:rsid w:val="00701116"/>
    <w:rsid w:val="007033E2"/>
    <w:rsid w:val="00703BE5"/>
    <w:rsid w:val="00703E4B"/>
    <w:rsid w:val="00705FB5"/>
    <w:rsid w:val="0070662E"/>
    <w:rsid w:val="00710A75"/>
    <w:rsid w:val="0071174C"/>
    <w:rsid w:val="0071322D"/>
    <w:rsid w:val="00713586"/>
    <w:rsid w:val="007137EA"/>
    <w:rsid w:val="00713C44"/>
    <w:rsid w:val="00715BB4"/>
    <w:rsid w:val="00715BD8"/>
    <w:rsid w:val="00716CAD"/>
    <w:rsid w:val="00716D2B"/>
    <w:rsid w:val="00717BF8"/>
    <w:rsid w:val="00720392"/>
    <w:rsid w:val="007214AA"/>
    <w:rsid w:val="00725BEC"/>
    <w:rsid w:val="00725FA9"/>
    <w:rsid w:val="007267DB"/>
    <w:rsid w:val="00730168"/>
    <w:rsid w:val="007314DC"/>
    <w:rsid w:val="00732223"/>
    <w:rsid w:val="00732368"/>
    <w:rsid w:val="00732938"/>
    <w:rsid w:val="007337AC"/>
    <w:rsid w:val="00734A5B"/>
    <w:rsid w:val="0073521C"/>
    <w:rsid w:val="00735C7D"/>
    <w:rsid w:val="00737179"/>
    <w:rsid w:val="007400BD"/>
    <w:rsid w:val="0074026F"/>
    <w:rsid w:val="00740FE2"/>
    <w:rsid w:val="007419F3"/>
    <w:rsid w:val="007429F6"/>
    <w:rsid w:val="0074348B"/>
    <w:rsid w:val="00744C32"/>
    <w:rsid w:val="00744E76"/>
    <w:rsid w:val="00745399"/>
    <w:rsid w:val="00746CB5"/>
    <w:rsid w:val="00751327"/>
    <w:rsid w:val="007515F6"/>
    <w:rsid w:val="007528EC"/>
    <w:rsid w:val="007541F2"/>
    <w:rsid w:val="0075613E"/>
    <w:rsid w:val="00756417"/>
    <w:rsid w:val="0075655E"/>
    <w:rsid w:val="00760AC9"/>
    <w:rsid w:val="00760FFD"/>
    <w:rsid w:val="00761C1E"/>
    <w:rsid w:val="00761FE4"/>
    <w:rsid w:val="0076251E"/>
    <w:rsid w:val="00765EA3"/>
    <w:rsid w:val="00766EBD"/>
    <w:rsid w:val="00767342"/>
    <w:rsid w:val="0076797C"/>
    <w:rsid w:val="00770172"/>
    <w:rsid w:val="00770A1B"/>
    <w:rsid w:val="00773F60"/>
    <w:rsid w:val="00774DA4"/>
    <w:rsid w:val="00776271"/>
    <w:rsid w:val="00777F57"/>
    <w:rsid w:val="00781F0F"/>
    <w:rsid w:val="0078487E"/>
    <w:rsid w:val="00784A53"/>
    <w:rsid w:val="00784C3D"/>
    <w:rsid w:val="0079052D"/>
    <w:rsid w:val="007919D6"/>
    <w:rsid w:val="00792995"/>
    <w:rsid w:val="00792B00"/>
    <w:rsid w:val="00792EB2"/>
    <w:rsid w:val="007932BE"/>
    <w:rsid w:val="00793946"/>
    <w:rsid w:val="00796FC4"/>
    <w:rsid w:val="007A070E"/>
    <w:rsid w:val="007A1469"/>
    <w:rsid w:val="007A6074"/>
    <w:rsid w:val="007B06D1"/>
    <w:rsid w:val="007B600E"/>
    <w:rsid w:val="007C54E6"/>
    <w:rsid w:val="007C5C79"/>
    <w:rsid w:val="007C6B74"/>
    <w:rsid w:val="007C7157"/>
    <w:rsid w:val="007D22F3"/>
    <w:rsid w:val="007D2D03"/>
    <w:rsid w:val="007D4073"/>
    <w:rsid w:val="007D4AAB"/>
    <w:rsid w:val="007D71A6"/>
    <w:rsid w:val="007D7209"/>
    <w:rsid w:val="007E272D"/>
    <w:rsid w:val="007E2873"/>
    <w:rsid w:val="007E76D6"/>
    <w:rsid w:val="007F0F4A"/>
    <w:rsid w:val="007F22A6"/>
    <w:rsid w:val="007F31C1"/>
    <w:rsid w:val="007F3BAC"/>
    <w:rsid w:val="007F44A5"/>
    <w:rsid w:val="007F4FD4"/>
    <w:rsid w:val="007F6B9C"/>
    <w:rsid w:val="007F78F1"/>
    <w:rsid w:val="007F7C1F"/>
    <w:rsid w:val="008005EC"/>
    <w:rsid w:val="00800ED9"/>
    <w:rsid w:val="008028A4"/>
    <w:rsid w:val="00806EA9"/>
    <w:rsid w:val="00807192"/>
    <w:rsid w:val="008108BC"/>
    <w:rsid w:val="008140D8"/>
    <w:rsid w:val="008152AF"/>
    <w:rsid w:val="008152D2"/>
    <w:rsid w:val="00815AA0"/>
    <w:rsid w:val="00816D50"/>
    <w:rsid w:val="00820079"/>
    <w:rsid w:val="00822DDD"/>
    <w:rsid w:val="0082363A"/>
    <w:rsid w:val="008267DB"/>
    <w:rsid w:val="00830747"/>
    <w:rsid w:val="00831E06"/>
    <w:rsid w:val="008328A2"/>
    <w:rsid w:val="008334D9"/>
    <w:rsid w:val="00834A1D"/>
    <w:rsid w:val="00835F9D"/>
    <w:rsid w:val="008366DB"/>
    <w:rsid w:val="0083710D"/>
    <w:rsid w:val="00837BC3"/>
    <w:rsid w:val="00840234"/>
    <w:rsid w:val="00841772"/>
    <w:rsid w:val="00843482"/>
    <w:rsid w:val="00846454"/>
    <w:rsid w:val="00847C79"/>
    <w:rsid w:val="008530D8"/>
    <w:rsid w:val="008534CE"/>
    <w:rsid w:val="00853731"/>
    <w:rsid w:val="0085532D"/>
    <w:rsid w:val="00855D67"/>
    <w:rsid w:val="00857DFA"/>
    <w:rsid w:val="00860A4C"/>
    <w:rsid w:val="00863857"/>
    <w:rsid w:val="00864F10"/>
    <w:rsid w:val="00865D43"/>
    <w:rsid w:val="008710CF"/>
    <w:rsid w:val="008731DB"/>
    <w:rsid w:val="008753C1"/>
    <w:rsid w:val="008768CA"/>
    <w:rsid w:val="00876CA9"/>
    <w:rsid w:val="0088142F"/>
    <w:rsid w:val="00881CB5"/>
    <w:rsid w:val="00882F21"/>
    <w:rsid w:val="00884403"/>
    <w:rsid w:val="00884B75"/>
    <w:rsid w:val="00884ED5"/>
    <w:rsid w:val="00886D72"/>
    <w:rsid w:val="008878AF"/>
    <w:rsid w:val="00892A8C"/>
    <w:rsid w:val="008940B1"/>
    <w:rsid w:val="008950A0"/>
    <w:rsid w:val="00895436"/>
    <w:rsid w:val="00895704"/>
    <w:rsid w:val="00895766"/>
    <w:rsid w:val="00897065"/>
    <w:rsid w:val="00897A2A"/>
    <w:rsid w:val="00897D1F"/>
    <w:rsid w:val="008A0715"/>
    <w:rsid w:val="008A176B"/>
    <w:rsid w:val="008A2B9F"/>
    <w:rsid w:val="008A5A94"/>
    <w:rsid w:val="008A752B"/>
    <w:rsid w:val="008A7A6B"/>
    <w:rsid w:val="008B1B9A"/>
    <w:rsid w:val="008B2351"/>
    <w:rsid w:val="008B27FD"/>
    <w:rsid w:val="008B34C0"/>
    <w:rsid w:val="008B43C2"/>
    <w:rsid w:val="008B4BDC"/>
    <w:rsid w:val="008B4CDF"/>
    <w:rsid w:val="008B5A6D"/>
    <w:rsid w:val="008B626B"/>
    <w:rsid w:val="008B6CEC"/>
    <w:rsid w:val="008B6F04"/>
    <w:rsid w:val="008C039D"/>
    <w:rsid w:val="008C2FE5"/>
    <w:rsid w:val="008C384C"/>
    <w:rsid w:val="008C3F84"/>
    <w:rsid w:val="008C431B"/>
    <w:rsid w:val="008C475A"/>
    <w:rsid w:val="008C57E9"/>
    <w:rsid w:val="008C6F48"/>
    <w:rsid w:val="008C7798"/>
    <w:rsid w:val="008C79C2"/>
    <w:rsid w:val="008D056E"/>
    <w:rsid w:val="008D2A4F"/>
    <w:rsid w:val="008D2AA6"/>
    <w:rsid w:val="008D310B"/>
    <w:rsid w:val="008D3B28"/>
    <w:rsid w:val="008D5335"/>
    <w:rsid w:val="008E2D68"/>
    <w:rsid w:val="008E339D"/>
    <w:rsid w:val="008E3AB9"/>
    <w:rsid w:val="008E6756"/>
    <w:rsid w:val="008E7370"/>
    <w:rsid w:val="008E784E"/>
    <w:rsid w:val="008F05CD"/>
    <w:rsid w:val="008F1E91"/>
    <w:rsid w:val="008F3830"/>
    <w:rsid w:val="008F3D1F"/>
    <w:rsid w:val="008F3E06"/>
    <w:rsid w:val="008F49F1"/>
    <w:rsid w:val="008F67D7"/>
    <w:rsid w:val="008F6913"/>
    <w:rsid w:val="008F7F39"/>
    <w:rsid w:val="009020F9"/>
    <w:rsid w:val="0090271F"/>
    <w:rsid w:val="00902E23"/>
    <w:rsid w:val="00902FE3"/>
    <w:rsid w:val="009030D3"/>
    <w:rsid w:val="009106A4"/>
    <w:rsid w:val="009114D7"/>
    <w:rsid w:val="00911DC9"/>
    <w:rsid w:val="00912A61"/>
    <w:rsid w:val="0091348E"/>
    <w:rsid w:val="0091498C"/>
    <w:rsid w:val="00915470"/>
    <w:rsid w:val="00915C41"/>
    <w:rsid w:val="00916A59"/>
    <w:rsid w:val="00917737"/>
    <w:rsid w:val="0091781F"/>
    <w:rsid w:val="00917CCB"/>
    <w:rsid w:val="00917ED9"/>
    <w:rsid w:val="0092317A"/>
    <w:rsid w:val="00924EEF"/>
    <w:rsid w:val="00925FEB"/>
    <w:rsid w:val="0092643B"/>
    <w:rsid w:val="00927457"/>
    <w:rsid w:val="009278F0"/>
    <w:rsid w:val="0093135C"/>
    <w:rsid w:val="00932112"/>
    <w:rsid w:val="00932B4A"/>
    <w:rsid w:val="00933FB0"/>
    <w:rsid w:val="009365C1"/>
    <w:rsid w:val="00936A5B"/>
    <w:rsid w:val="00941999"/>
    <w:rsid w:val="00942EC2"/>
    <w:rsid w:val="009430CD"/>
    <w:rsid w:val="00943129"/>
    <w:rsid w:val="00945030"/>
    <w:rsid w:val="009474B6"/>
    <w:rsid w:val="00951111"/>
    <w:rsid w:val="009518D6"/>
    <w:rsid w:val="009518E1"/>
    <w:rsid w:val="00952871"/>
    <w:rsid w:val="009545B4"/>
    <w:rsid w:val="00956194"/>
    <w:rsid w:val="00956A8A"/>
    <w:rsid w:val="009613D7"/>
    <w:rsid w:val="00961490"/>
    <w:rsid w:val="009623C2"/>
    <w:rsid w:val="00963EEB"/>
    <w:rsid w:val="00964661"/>
    <w:rsid w:val="009654B9"/>
    <w:rsid w:val="00965B09"/>
    <w:rsid w:val="00965C0F"/>
    <w:rsid w:val="00970900"/>
    <w:rsid w:val="009721F6"/>
    <w:rsid w:val="009731F8"/>
    <w:rsid w:val="00975822"/>
    <w:rsid w:val="00976865"/>
    <w:rsid w:val="00977622"/>
    <w:rsid w:val="00980210"/>
    <w:rsid w:val="0098211F"/>
    <w:rsid w:val="00982D91"/>
    <w:rsid w:val="0098382E"/>
    <w:rsid w:val="00986623"/>
    <w:rsid w:val="009869BC"/>
    <w:rsid w:val="009933EF"/>
    <w:rsid w:val="00993A93"/>
    <w:rsid w:val="009966CA"/>
    <w:rsid w:val="009967AC"/>
    <w:rsid w:val="0099724E"/>
    <w:rsid w:val="009A3345"/>
    <w:rsid w:val="009A411B"/>
    <w:rsid w:val="009A49A9"/>
    <w:rsid w:val="009A558F"/>
    <w:rsid w:val="009B11F6"/>
    <w:rsid w:val="009B131A"/>
    <w:rsid w:val="009B2A99"/>
    <w:rsid w:val="009B3122"/>
    <w:rsid w:val="009B3668"/>
    <w:rsid w:val="009B530A"/>
    <w:rsid w:val="009B53C8"/>
    <w:rsid w:val="009B6A3D"/>
    <w:rsid w:val="009B776E"/>
    <w:rsid w:val="009C172B"/>
    <w:rsid w:val="009C25B2"/>
    <w:rsid w:val="009C28CC"/>
    <w:rsid w:val="009C44EA"/>
    <w:rsid w:val="009C67E0"/>
    <w:rsid w:val="009C67EB"/>
    <w:rsid w:val="009D14F1"/>
    <w:rsid w:val="009D24EE"/>
    <w:rsid w:val="009D2A67"/>
    <w:rsid w:val="009D311D"/>
    <w:rsid w:val="009D3E87"/>
    <w:rsid w:val="009D7173"/>
    <w:rsid w:val="009D7CAC"/>
    <w:rsid w:val="009E31AE"/>
    <w:rsid w:val="009E489F"/>
    <w:rsid w:val="009E4EAA"/>
    <w:rsid w:val="009E605F"/>
    <w:rsid w:val="009E6613"/>
    <w:rsid w:val="009E68A1"/>
    <w:rsid w:val="009E6E4C"/>
    <w:rsid w:val="009F009A"/>
    <w:rsid w:val="009F0664"/>
    <w:rsid w:val="009F07EF"/>
    <w:rsid w:val="009F12CD"/>
    <w:rsid w:val="009F37B7"/>
    <w:rsid w:val="009F3907"/>
    <w:rsid w:val="009F47B9"/>
    <w:rsid w:val="009F4820"/>
    <w:rsid w:val="00A00117"/>
    <w:rsid w:val="00A008C1"/>
    <w:rsid w:val="00A01448"/>
    <w:rsid w:val="00A01C1F"/>
    <w:rsid w:val="00A04C46"/>
    <w:rsid w:val="00A05C4F"/>
    <w:rsid w:val="00A07ABA"/>
    <w:rsid w:val="00A10275"/>
    <w:rsid w:val="00A10F02"/>
    <w:rsid w:val="00A116D5"/>
    <w:rsid w:val="00A12E1C"/>
    <w:rsid w:val="00A15816"/>
    <w:rsid w:val="00A16004"/>
    <w:rsid w:val="00A161D0"/>
    <w:rsid w:val="00A16316"/>
    <w:rsid w:val="00A164B4"/>
    <w:rsid w:val="00A16E51"/>
    <w:rsid w:val="00A20DE2"/>
    <w:rsid w:val="00A21734"/>
    <w:rsid w:val="00A23061"/>
    <w:rsid w:val="00A23BFF"/>
    <w:rsid w:val="00A24EE1"/>
    <w:rsid w:val="00A26956"/>
    <w:rsid w:val="00A273B6"/>
    <w:rsid w:val="00A27486"/>
    <w:rsid w:val="00A315F4"/>
    <w:rsid w:val="00A32DC7"/>
    <w:rsid w:val="00A32EA6"/>
    <w:rsid w:val="00A334CF"/>
    <w:rsid w:val="00A34416"/>
    <w:rsid w:val="00A34DB5"/>
    <w:rsid w:val="00A35395"/>
    <w:rsid w:val="00A36738"/>
    <w:rsid w:val="00A3724C"/>
    <w:rsid w:val="00A37CC0"/>
    <w:rsid w:val="00A40904"/>
    <w:rsid w:val="00A42132"/>
    <w:rsid w:val="00A42C7F"/>
    <w:rsid w:val="00A436DC"/>
    <w:rsid w:val="00A46BF1"/>
    <w:rsid w:val="00A4737D"/>
    <w:rsid w:val="00A50B4C"/>
    <w:rsid w:val="00A51DD8"/>
    <w:rsid w:val="00A53724"/>
    <w:rsid w:val="00A55210"/>
    <w:rsid w:val="00A56066"/>
    <w:rsid w:val="00A577A6"/>
    <w:rsid w:val="00A57B17"/>
    <w:rsid w:val="00A60958"/>
    <w:rsid w:val="00A64ED4"/>
    <w:rsid w:val="00A6549D"/>
    <w:rsid w:val="00A66E56"/>
    <w:rsid w:val="00A673B2"/>
    <w:rsid w:val="00A67919"/>
    <w:rsid w:val="00A700D8"/>
    <w:rsid w:val="00A70AB5"/>
    <w:rsid w:val="00A73129"/>
    <w:rsid w:val="00A73B92"/>
    <w:rsid w:val="00A73D13"/>
    <w:rsid w:val="00A743CA"/>
    <w:rsid w:val="00A74DAB"/>
    <w:rsid w:val="00A768FF"/>
    <w:rsid w:val="00A7710E"/>
    <w:rsid w:val="00A77292"/>
    <w:rsid w:val="00A77CF3"/>
    <w:rsid w:val="00A809F2"/>
    <w:rsid w:val="00A822CB"/>
    <w:rsid w:val="00A82346"/>
    <w:rsid w:val="00A83D90"/>
    <w:rsid w:val="00A86AA9"/>
    <w:rsid w:val="00A87139"/>
    <w:rsid w:val="00A9055D"/>
    <w:rsid w:val="00A912E4"/>
    <w:rsid w:val="00A91686"/>
    <w:rsid w:val="00A91D86"/>
    <w:rsid w:val="00A923BD"/>
    <w:rsid w:val="00A92BA1"/>
    <w:rsid w:val="00A95A1C"/>
    <w:rsid w:val="00A95A32"/>
    <w:rsid w:val="00A978CC"/>
    <w:rsid w:val="00A97BA5"/>
    <w:rsid w:val="00A97E33"/>
    <w:rsid w:val="00AA036C"/>
    <w:rsid w:val="00AA0A53"/>
    <w:rsid w:val="00AA1EEC"/>
    <w:rsid w:val="00AA318D"/>
    <w:rsid w:val="00AA61FF"/>
    <w:rsid w:val="00AB4A5D"/>
    <w:rsid w:val="00AB5599"/>
    <w:rsid w:val="00AB6409"/>
    <w:rsid w:val="00AB667E"/>
    <w:rsid w:val="00AB6B26"/>
    <w:rsid w:val="00AB6D37"/>
    <w:rsid w:val="00AB7928"/>
    <w:rsid w:val="00AC02CE"/>
    <w:rsid w:val="00AC29F1"/>
    <w:rsid w:val="00AC2BEB"/>
    <w:rsid w:val="00AC4C94"/>
    <w:rsid w:val="00AC5B19"/>
    <w:rsid w:val="00AC663D"/>
    <w:rsid w:val="00AC6741"/>
    <w:rsid w:val="00AC6930"/>
    <w:rsid w:val="00AC6BC6"/>
    <w:rsid w:val="00AD14C3"/>
    <w:rsid w:val="00AD55EE"/>
    <w:rsid w:val="00AD5B6E"/>
    <w:rsid w:val="00AD6150"/>
    <w:rsid w:val="00AD6BA6"/>
    <w:rsid w:val="00AD74D3"/>
    <w:rsid w:val="00AD7DDE"/>
    <w:rsid w:val="00AE1637"/>
    <w:rsid w:val="00AE193D"/>
    <w:rsid w:val="00AE21C1"/>
    <w:rsid w:val="00AE5CEB"/>
    <w:rsid w:val="00AE65E2"/>
    <w:rsid w:val="00AE6875"/>
    <w:rsid w:val="00AE6A6A"/>
    <w:rsid w:val="00AF061A"/>
    <w:rsid w:val="00AF0626"/>
    <w:rsid w:val="00AF076F"/>
    <w:rsid w:val="00AF1460"/>
    <w:rsid w:val="00AF155F"/>
    <w:rsid w:val="00AF2172"/>
    <w:rsid w:val="00AF2848"/>
    <w:rsid w:val="00AF2C6B"/>
    <w:rsid w:val="00AF3160"/>
    <w:rsid w:val="00AF46DB"/>
    <w:rsid w:val="00AF5E99"/>
    <w:rsid w:val="00AF621C"/>
    <w:rsid w:val="00AF6A30"/>
    <w:rsid w:val="00AF6E0E"/>
    <w:rsid w:val="00B0081A"/>
    <w:rsid w:val="00B008D2"/>
    <w:rsid w:val="00B01A30"/>
    <w:rsid w:val="00B01BC5"/>
    <w:rsid w:val="00B0299B"/>
    <w:rsid w:val="00B06EB0"/>
    <w:rsid w:val="00B10501"/>
    <w:rsid w:val="00B10D35"/>
    <w:rsid w:val="00B134B8"/>
    <w:rsid w:val="00B15449"/>
    <w:rsid w:val="00B1631D"/>
    <w:rsid w:val="00B16ABF"/>
    <w:rsid w:val="00B173CA"/>
    <w:rsid w:val="00B23151"/>
    <w:rsid w:val="00B233DE"/>
    <w:rsid w:val="00B33261"/>
    <w:rsid w:val="00B33EFE"/>
    <w:rsid w:val="00B33FB0"/>
    <w:rsid w:val="00B352A5"/>
    <w:rsid w:val="00B35CFD"/>
    <w:rsid w:val="00B36E58"/>
    <w:rsid w:val="00B3753D"/>
    <w:rsid w:val="00B37BA9"/>
    <w:rsid w:val="00B40A3D"/>
    <w:rsid w:val="00B40ADB"/>
    <w:rsid w:val="00B40BA4"/>
    <w:rsid w:val="00B40F84"/>
    <w:rsid w:val="00B45E6E"/>
    <w:rsid w:val="00B479CB"/>
    <w:rsid w:val="00B518F0"/>
    <w:rsid w:val="00B52A20"/>
    <w:rsid w:val="00B53F04"/>
    <w:rsid w:val="00B53FB1"/>
    <w:rsid w:val="00B54C95"/>
    <w:rsid w:val="00B56162"/>
    <w:rsid w:val="00B56BD9"/>
    <w:rsid w:val="00B6400E"/>
    <w:rsid w:val="00B65F84"/>
    <w:rsid w:val="00B66F37"/>
    <w:rsid w:val="00B67683"/>
    <w:rsid w:val="00B70ECF"/>
    <w:rsid w:val="00B71725"/>
    <w:rsid w:val="00B71903"/>
    <w:rsid w:val="00B74444"/>
    <w:rsid w:val="00B74F42"/>
    <w:rsid w:val="00B8051A"/>
    <w:rsid w:val="00B8505B"/>
    <w:rsid w:val="00B871AC"/>
    <w:rsid w:val="00B9239B"/>
    <w:rsid w:val="00B93086"/>
    <w:rsid w:val="00B93474"/>
    <w:rsid w:val="00BA011F"/>
    <w:rsid w:val="00BA183E"/>
    <w:rsid w:val="00BA19ED"/>
    <w:rsid w:val="00BA2D07"/>
    <w:rsid w:val="00BA2D18"/>
    <w:rsid w:val="00BA3710"/>
    <w:rsid w:val="00BA3E94"/>
    <w:rsid w:val="00BA3EC8"/>
    <w:rsid w:val="00BA4B8D"/>
    <w:rsid w:val="00BA5A26"/>
    <w:rsid w:val="00BB0D31"/>
    <w:rsid w:val="00BB1CEA"/>
    <w:rsid w:val="00BB2E11"/>
    <w:rsid w:val="00BB2FC7"/>
    <w:rsid w:val="00BB350C"/>
    <w:rsid w:val="00BC0F7D"/>
    <w:rsid w:val="00BC175D"/>
    <w:rsid w:val="00BC3BEA"/>
    <w:rsid w:val="00BC6186"/>
    <w:rsid w:val="00BC6870"/>
    <w:rsid w:val="00BC6D20"/>
    <w:rsid w:val="00BD0CA3"/>
    <w:rsid w:val="00BD0D46"/>
    <w:rsid w:val="00BD13F9"/>
    <w:rsid w:val="00BD35D9"/>
    <w:rsid w:val="00BD3B6C"/>
    <w:rsid w:val="00BD3C6C"/>
    <w:rsid w:val="00BD5249"/>
    <w:rsid w:val="00BD5A5F"/>
    <w:rsid w:val="00BD7774"/>
    <w:rsid w:val="00BD7D31"/>
    <w:rsid w:val="00BE0AF4"/>
    <w:rsid w:val="00BE1465"/>
    <w:rsid w:val="00BE1C9D"/>
    <w:rsid w:val="00BE1E6F"/>
    <w:rsid w:val="00BE2604"/>
    <w:rsid w:val="00BE3255"/>
    <w:rsid w:val="00BE3410"/>
    <w:rsid w:val="00BE426C"/>
    <w:rsid w:val="00BE7608"/>
    <w:rsid w:val="00BE77DF"/>
    <w:rsid w:val="00BF128E"/>
    <w:rsid w:val="00BF164A"/>
    <w:rsid w:val="00BF1882"/>
    <w:rsid w:val="00BF2058"/>
    <w:rsid w:val="00BF2802"/>
    <w:rsid w:val="00BF6336"/>
    <w:rsid w:val="00C0010A"/>
    <w:rsid w:val="00C0107E"/>
    <w:rsid w:val="00C01E86"/>
    <w:rsid w:val="00C020F6"/>
    <w:rsid w:val="00C0378C"/>
    <w:rsid w:val="00C045BE"/>
    <w:rsid w:val="00C074DD"/>
    <w:rsid w:val="00C104E2"/>
    <w:rsid w:val="00C118F5"/>
    <w:rsid w:val="00C11DF6"/>
    <w:rsid w:val="00C12B51"/>
    <w:rsid w:val="00C1496A"/>
    <w:rsid w:val="00C15B0E"/>
    <w:rsid w:val="00C15CB0"/>
    <w:rsid w:val="00C223B1"/>
    <w:rsid w:val="00C25442"/>
    <w:rsid w:val="00C25D34"/>
    <w:rsid w:val="00C2712F"/>
    <w:rsid w:val="00C31297"/>
    <w:rsid w:val="00C33079"/>
    <w:rsid w:val="00C34571"/>
    <w:rsid w:val="00C3473D"/>
    <w:rsid w:val="00C34AF7"/>
    <w:rsid w:val="00C36671"/>
    <w:rsid w:val="00C3702F"/>
    <w:rsid w:val="00C3729D"/>
    <w:rsid w:val="00C37A2A"/>
    <w:rsid w:val="00C40967"/>
    <w:rsid w:val="00C4167A"/>
    <w:rsid w:val="00C42D8D"/>
    <w:rsid w:val="00C43F8E"/>
    <w:rsid w:val="00C443A7"/>
    <w:rsid w:val="00C45231"/>
    <w:rsid w:val="00C463BC"/>
    <w:rsid w:val="00C5040E"/>
    <w:rsid w:val="00C508C7"/>
    <w:rsid w:val="00C51673"/>
    <w:rsid w:val="00C52193"/>
    <w:rsid w:val="00C538B6"/>
    <w:rsid w:val="00C54965"/>
    <w:rsid w:val="00C551FF"/>
    <w:rsid w:val="00C55D0F"/>
    <w:rsid w:val="00C56036"/>
    <w:rsid w:val="00C56FFA"/>
    <w:rsid w:val="00C57AC4"/>
    <w:rsid w:val="00C57CD4"/>
    <w:rsid w:val="00C64FAA"/>
    <w:rsid w:val="00C65623"/>
    <w:rsid w:val="00C6597E"/>
    <w:rsid w:val="00C65B7B"/>
    <w:rsid w:val="00C66C4A"/>
    <w:rsid w:val="00C702FD"/>
    <w:rsid w:val="00C72833"/>
    <w:rsid w:val="00C72CD6"/>
    <w:rsid w:val="00C74B71"/>
    <w:rsid w:val="00C74C6F"/>
    <w:rsid w:val="00C753A8"/>
    <w:rsid w:val="00C7556D"/>
    <w:rsid w:val="00C80F1D"/>
    <w:rsid w:val="00C840A7"/>
    <w:rsid w:val="00C8746D"/>
    <w:rsid w:val="00C878E0"/>
    <w:rsid w:val="00C917A0"/>
    <w:rsid w:val="00C91962"/>
    <w:rsid w:val="00C91E1E"/>
    <w:rsid w:val="00C92CA8"/>
    <w:rsid w:val="00C93F40"/>
    <w:rsid w:val="00C95F58"/>
    <w:rsid w:val="00CA1B77"/>
    <w:rsid w:val="00CA3D0C"/>
    <w:rsid w:val="00CA45E5"/>
    <w:rsid w:val="00CA48F4"/>
    <w:rsid w:val="00CA600E"/>
    <w:rsid w:val="00CA60B4"/>
    <w:rsid w:val="00CA6436"/>
    <w:rsid w:val="00CA6B39"/>
    <w:rsid w:val="00CA75F0"/>
    <w:rsid w:val="00CB1424"/>
    <w:rsid w:val="00CB29E2"/>
    <w:rsid w:val="00CB2B3D"/>
    <w:rsid w:val="00CB34E3"/>
    <w:rsid w:val="00CB5066"/>
    <w:rsid w:val="00CB7A48"/>
    <w:rsid w:val="00CC110A"/>
    <w:rsid w:val="00CC1919"/>
    <w:rsid w:val="00CC2F17"/>
    <w:rsid w:val="00CC36F1"/>
    <w:rsid w:val="00CC50B5"/>
    <w:rsid w:val="00CC5B52"/>
    <w:rsid w:val="00CD04D8"/>
    <w:rsid w:val="00CD1CDC"/>
    <w:rsid w:val="00CD34E7"/>
    <w:rsid w:val="00CD3624"/>
    <w:rsid w:val="00CD4AA6"/>
    <w:rsid w:val="00CD796C"/>
    <w:rsid w:val="00CE273C"/>
    <w:rsid w:val="00CE5313"/>
    <w:rsid w:val="00CE53CB"/>
    <w:rsid w:val="00CE58C8"/>
    <w:rsid w:val="00CE634B"/>
    <w:rsid w:val="00CF2E54"/>
    <w:rsid w:val="00CF3928"/>
    <w:rsid w:val="00CF474D"/>
    <w:rsid w:val="00CF54B9"/>
    <w:rsid w:val="00CF57F6"/>
    <w:rsid w:val="00CF623A"/>
    <w:rsid w:val="00CF64A3"/>
    <w:rsid w:val="00D00BB7"/>
    <w:rsid w:val="00D00DF9"/>
    <w:rsid w:val="00D01AA4"/>
    <w:rsid w:val="00D02959"/>
    <w:rsid w:val="00D02A71"/>
    <w:rsid w:val="00D0490D"/>
    <w:rsid w:val="00D04C3D"/>
    <w:rsid w:val="00D055A6"/>
    <w:rsid w:val="00D0602A"/>
    <w:rsid w:val="00D065E2"/>
    <w:rsid w:val="00D067F8"/>
    <w:rsid w:val="00D0779A"/>
    <w:rsid w:val="00D1046B"/>
    <w:rsid w:val="00D11388"/>
    <w:rsid w:val="00D115D8"/>
    <w:rsid w:val="00D122F5"/>
    <w:rsid w:val="00D13924"/>
    <w:rsid w:val="00D157B8"/>
    <w:rsid w:val="00D15D63"/>
    <w:rsid w:val="00D16E41"/>
    <w:rsid w:val="00D20EA8"/>
    <w:rsid w:val="00D21DB9"/>
    <w:rsid w:val="00D22EF8"/>
    <w:rsid w:val="00D246A5"/>
    <w:rsid w:val="00D25AF6"/>
    <w:rsid w:val="00D26A24"/>
    <w:rsid w:val="00D33D2A"/>
    <w:rsid w:val="00D35378"/>
    <w:rsid w:val="00D40DFB"/>
    <w:rsid w:val="00D42B95"/>
    <w:rsid w:val="00D42B9E"/>
    <w:rsid w:val="00D443E0"/>
    <w:rsid w:val="00D45A92"/>
    <w:rsid w:val="00D45C5B"/>
    <w:rsid w:val="00D4754A"/>
    <w:rsid w:val="00D50DA4"/>
    <w:rsid w:val="00D5320C"/>
    <w:rsid w:val="00D543AC"/>
    <w:rsid w:val="00D54E5A"/>
    <w:rsid w:val="00D5571F"/>
    <w:rsid w:val="00D55866"/>
    <w:rsid w:val="00D56045"/>
    <w:rsid w:val="00D561B8"/>
    <w:rsid w:val="00D57972"/>
    <w:rsid w:val="00D57980"/>
    <w:rsid w:val="00D57CB0"/>
    <w:rsid w:val="00D60AD8"/>
    <w:rsid w:val="00D62101"/>
    <w:rsid w:val="00D631E1"/>
    <w:rsid w:val="00D64B0B"/>
    <w:rsid w:val="00D64E6F"/>
    <w:rsid w:val="00D6556C"/>
    <w:rsid w:val="00D65962"/>
    <w:rsid w:val="00D66465"/>
    <w:rsid w:val="00D669DB"/>
    <w:rsid w:val="00D675A9"/>
    <w:rsid w:val="00D70F4F"/>
    <w:rsid w:val="00D7176F"/>
    <w:rsid w:val="00D72A28"/>
    <w:rsid w:val="00D73575"/>
    <w:rsid w:val="00D738D6"/>
    <w:rsid w:val="00D7396C"/>
    <w:rsid w:val="00D742DC"/>
    <w:rsid w:val="00D7454C"/>
    <w:rsid w:val="00D74978"/>
    <w:rsid w:val="00D755EB"/>
    <w:rsid w:val="00D76048"/>
    <w:rsid w:val="00D762B4"/>
    <w:rsid w:val="00D76F39"/>
    <w:rsid w:val="00D77CAC"/>
    <w:rsid w:val="00D77F43"/>
    <w:rsid w:val="00D802A8"/>
    <w:rsid w:val="00D8099F"/>
    <w:rsid w:val="00D81FF4"/>
    <w:rsid w:val="00D823D6"/>
    <w:rsid w:val="00D82E6F"/>
    <w:rsid w:val="00D83F44"/>
    <w:rsid w:val="00D84353"/>
    <w:rsid w:val="00D85BBF"/>
    <w:rsid w:val="00D87073"/>
    <w:rsid w:val="00D87E00"/>
    <w:rsid w:val="00D9134D"/>
    <w:rsid w:val="00D91FDD"/>
    <w:rsid w:val="00D93778"/>
    <w:rsid w:val="00D93F40"/>
    <w:rsid w:val="00D941F3"/>
    <w:rsid w:val="00D94589"/>
    <w:rsid w:val="00D94602"/>
    <w:rsid w:val="00D9464F"/>
    <w:rsid w:val="00D95204"/>
    <w:rsid w:val="00D95D6B"/>
    <w:rsid w:val="00D96A75"/>
    <w:rsid w:val="00D97AD8"/>
    <w:rsid w:val="00DA0438"/>
    <w:rsid w:val="00DA10DB"/>
    <w:rsid w:val="00DA12E8"/>
    <w:rsid w:val="00DA3A07"/>
    <w:rsid w:val="00DA3C65"/>
    <w:rsid w:val="00DA3D0D"/>
    <w:rsid w:val="00DA5228"/>
    <w:rsid w:val="00DA5C18"/>
    <w:rsid w:val="00DA5F79"/>
    <w:rsid w:val="00DA6319"/>
    <w:rsid w:val="00DA6D67"/>
    <w:rsid w:val="00DA7A03"/>
    <w:rsid w:val="00DB05B5"/>
    <w:rsid w:val="00DB1514"/>
    <w:rsid w:val="00DB1818"/>
    <w:rsid w:val="00DB3977"/>
    <w:rsid w:val="00DB3A47"/>
    <w:rsid w:val="00DB3E44"/>
    <w:rsid w:val="00DB53F8"/>
    <w:rsid w:val="00DB6399"/>
    <w:rsid w:val="00DB66FF"/>
    <w:rsid w:val="00DC309B"/>
    <w:rsid w:val="00DC4DA2"/>
    <w:rsid w:val="00DC4F9B"/>
    <w:rsid w:val="00DC7D7B"/>
    <w:rsid w:val="00DD0497"/>
    <w:rsid w:val="00DD078F"/>
    <w:rsid w:val="00DD16D5"/>
    <w:rsid w:val="00DD2800"/>
    <w:rsid w:val="00DD4C17"/>
    <w:rsid w:val="00DD4EB7"/>
    <w:rsid w:val="00DD5FF3"/>
    <w:rsid w:val="00DD64D3"/>
    <w:rsid w:val="00DD74A5"/>
    <w:rsid w:val="00DE1556"/>
    <w:rsid w:val="00DE54B0"/>
    <w:rsid w:val="00DE5903"/>
    <w:rsid w:val="00DE5B74"/>
    <w:rsid w:val="00DE7994"/>
    <w:rsid w:val="00DF0DBC"/>
    <w:rsid w:val="00DF1B60"/>
    <w:rsid w:val="00DF202B"/>
    <w:rsid w:val="00DF2B1F"/>
    <w:rsid w:val="00DF3FBB"/>
    <w:rsid w:val="00DF48DB"/>
    <w:rsid w:val="00DF4968"/>
    <w:rsid w:val="00DF4C98"/>
    <w:rsid w:val="00DF5D0F"/>
    <w:rsid w:val="00DF62CD"/>
    <w:rsid w:val="00E00940"/>
    <w:rsid w:val="00E01CC6"/>
    <w:rsid w:val="00E01DBD"/>
    <w:rsid w:val="00E0239B"/>
    <w:rsid w:val="00E02C77"/>
    <w:rsid w:val="00E02E38"/>
    <w:rsid w:val="00E04946"/>
    <w:rsid w:val="00E05CCD"/>
    <w:rsid w:val="00E07819"/>
    <w:rsid w:val="00E1194D"/>
    <w:rsid w:val="00E1295F"/>
    <w:rsid w:val="00E1504E"/>
    <w:rsid w:val="00E16509"/>
    <w:rsid w:val="00E16EE1"/>
    <w:rsid w:val="00E2038C"/>
    <w:rsid w:val="00E20BE2"/>
    <w:rsid w:val="00E20E6F"/>
    <w:rsid w:val="00E21249"/>
    <w:rsid w:val="00E22B85"/>
    <w:rsid w:val="00E247AF"/>
    <w:rsid w:val="00E25E6A"/>
    <w:rsid w:val="00E266C1"/>
    <w:rsid w:val="00E276A3"/>
    <w:rsid w:val="00E279CE"/>
    <w:rsid w:val="00E27B74"/>
    <w:rsid w:val="00E33FFA"/>
    <w:rsid w:val="00E34704"/>
    <w:rsid w:val="00E37C91"/>
    <w:rsid w:val="00E40340"/>
    <w:rsid w:val="00E40D98"/>
    <w:rsid w:val="00E40F3E"/>
    <w:rsid w:val="00E42F95"/>
    <w:rsid w:val="00E435F0"/>
    <w:rsid w:val="00E44582"/>
    <w:rsid w:val="00E44646"/>
    <w:rsid w:val="00E45136"/>
    <w:rsid w:val="00E45A18"/>
    <w:rsid w:val="00E47A7B"/>
    <w:rsid w:val="00E50257"/>
    <w:rsid w:val="00E50F39"/>
    <w:rsid w:val="00E50FD3"/>
    <w:rsid w:val="00E532DD"/>
    <w:rsid w:val="00E60317"/>
    <w:rsid w:val="00E60AB6"/>
    <w:rsid w:val="00E62170"/>
    <w:rsid w:val="00E62ABF"/>
    <w:rsid w:val="00E62BF5"/>
    <w:rsid w:val="00E65563"/>
    <w:rsid w:val="00E65C14"/>
    <w:rsid w:val="00E66427"/>
    <w:rsid w:val="00E676AE"/>
    <w:rsid w:val="00E727D5"/>
    <w:rsid w:val="00E73233"/>
    <w:rsid w:val="00E73C6A"/>
    <w:rsid w:val="00E76BF2"/>
    <w:rsid w:val="00E76C4B"/>
    <w:rsid w:val="00E77645"/>
    <w:rsid w:val="00E77725"/>
    <w:rsid w:val="00E77E05"/>
    <w:rsid w:val="00E83D1E"/>
    <w:rsid w:val="00E86A8F"/>
    <w:rsid w:val="00E90111"/>
    <w:rsid w:val="00EA15B0"/>
    <w:rsid w:val="00EA1808"/>
    <w:rsid w:val="00EA1EB7"/>
    <w:rsid w:val="00EA3704"/>
    <w:rsid w:val="00EA4CD3"/>
    <w:rsid w:val="00EA586F"/>
    <w:rsid w:val="00EA5E0E"/>
    <w:rsid w:val="00EA5EA7"/>
    <w:rsid w:val="00EA6522"/>
    <w:rsid w:val="00EB072C"/>
    <w:rsid w:val="00EB25D2"/>
    <w:rsid w:val="00EB4472"/>
    <w:rsid w:val="00EB75DA"/>
    <w:rsid w:val="00EB7915"/>
    <w:rsid w:val="00EB793E"/>
    <w:rsid w:val="00EC164D"/>
    <w:rsid w:val="00EC195D"/>
    <w:rsid w:val="00EC1EB7"/>
    <w:rsid w:val="00EC2307"/>
    <w:rsid w:val="00EC2D1C"/>
    <w:rsid w:val="00EC315A"/>
    <w:rsid w:val="00EC3785"/>
    <w:rsid w:val="00EC4A25"/>
    <w:rsid w:val="00EC574C"/>
    <w:rsid w:val="00EC5837"/>
    <w:rsid w:val="00ED0DDE"/>
    <w:rsid w:val="00ED58D1"/>
    <w:rsid w:val="00ED7045"/>
    <w:rsid w:val="00ED7798"/>
    <w:rsid w:val="00EE4C2F"/>
    <w:rsid w:val="00EE6B4C"/>
    <w:rsid w:val="00EF25F4"/>
    <w:rsid w:val="00EF351A"/>
    <w:rsid w:val="00EF360C"/>
    <w:rsid w:val="00EF4585"/>
    <w:rsid w:val="00EF4616"/>
    <w:rsid w:val="00EF4810"/>
    <w:rsid w:val="00EF5BEC"/>
    <w:rsid w:val="00EF608C"/>
    <w:rsid w:val="00EF6833"/>
    <w:rsid w:val="00F00364"/>
    <w:rsid w:val="00F0163C"/>
    <w:rsid w:val="00F01F4F"/>
    <w:rsid w:val="00F0210D"/>
    <w:rsid w:val="00F025A2"/>
    <w:rsid w:val="00F0262A"/>
    <w:rsid w:val="00F027E8"/>
    <w:rsid w:val="00F02CEC"/>
    <w:rsid w:val="00F03607"/>
    <w:rsid w:val="00F03C38"/>
    <w:rsid w:val="00F043DB"/>
    <w:rsid w:val="00F04712"/>
    <w:rsid w:val="00F05D57"/>
    <w:rsid w:val="00F0617A"/>
    <w:rsid w:val="00F06452"/>
    <w:rsid w:val="00F07F03"/>
    <w:rsid w:val="00F10A35"/>
    <w:rsid w:val="00F10CAE"/>
    <w:rsid w:val="00F12B2B"/>
    <w:rsid w:val="00F12F00"/>
    <w:rsid w:val="00F13360"/>
    <w:rsid w:val="00F1444E"/>
    <w:rsid w:val="00F14450"/>
    <w:rsid w:val="00F148EF"/>
    <w:rsid w:val="00F15D10"/>
    <w:rsid w:val="00F16001"/>
    <w:rsid w:val="00F16E2F"/>
    <w:rsid w:val="00F174ED"/>
    <w:rsid w:val="00F20B31"/>
    <w:rsid w:val="00F222A9"/>
    <w:rsid w:val="00F22EC7"/>
    <w:rsid w:val="00F23162"/>
    <w:rsid w:val="00F24F9B"/>
    <w:rsid w:val="00F25F82"/>
    <w:rsid w:val="00F26468"/>
    <w:rsid w:val="00F26C5B"/>
    <w:rsid w:val="00F26CA8"/>
    <w:rsid w:val="00F26E3D"/>
    <w:rsid w:val="00F27452"/>
    <w:rsid w:val="00F304F1"/>
    <w:rsid w:val="00F30F95"/>
    <w:rsid w:val="00F3125F"/>
    <w:rsid w:val="00F3139D"/>
    <w:rsid w:val="00F325C8"/>
    <w:rsid w:val="00F32A7A"/>
    <w:rsid w:val="00F32C0E"/>
    <w:rsid w:val="00F35790"/>
    <w:rsid w:val="00F35E25"/>
    <w:rsid w:val="00F37C59"/>
    <w:rsid w:val="00F41BBD"/>
    <w:rsid w:val="00F43766"/>
    <w:rsid w:val="00F43B5A"/>
    <w:rsid w:val="00F44206"/>
    <w:rsid w:val="00F442DC"/>
    <w:rsid w:val="00F448DC"/>
    <w:rsid w:val="00F476DB"/>
    <w:rsid w:val="00F509C2"/>
    <w:rsid w:val="00F51BA3"/>
    <w:rsid w:val="00F51C0A"/>
    <w:rsid w:val="00F52D63"/>
    <w:rsid w:val="00F54B0B"/>
    <w:rsid w:val="00F555A0"/>
    <w:rsid w:val="00F5599F"/>
    <w:rsid w:val="00F55D41"/>
    <w:rsid w:val="00F56110"/>
    <w:rsid w:val="00F6480A"/>
    <w:rsid w:val="00F65280"/>
    <w:rsid w:val="00F653B8"/>
    <w:rsid w:val="00F65C02"/>
    <w:rsid w:val="00F663BA"/>
    <w:rsid w:val="00F70072"/>
    <w:rsid w:val="00F72352"/>
    <w:rsid w:val="00F72592"/>
    <w:rsid w:val="00F742B2"/>
    <w:rsid w:val="00F77DDA"/>
    <w:rsid w:val="00F802B2"/>
    <w:rsid w:val="00F80C1B"/>
    <w:rsid w:val="00F80CDE"/>
    <w:rsid w:val="00F82208"/>
    <w:rsid w:val="00F8445E"/>
    <w:rsid w:val="00F87377"/>
    <w:rsid w:val="00F873CB"/>
    <w:rsid w:val="00F87834"/>
    <w:rsid w:val="00F9008D"/>
    <w:rsid w:val="00F9023F"/>
    <w:rsid w:val="00F90C17"/>
    <w:rsid w:val="00F92DA1"/>
    <w:rsid w:val="00F939CA"/>
    <w:rsid w:val="00F93A7C"/>
    <w:rsid w:val="00F957B9"/>
    <w:rsid w:val="00F96644"/>
    <w:rsid w:val="00F96E12"/>
    <w:rsid w:val="00F96EDB"/>
    <w:rsid w:val="00F97A36"/>
    <w:rsid w:val="00F97C4B"/>
    <w:rsid w:val="00FA1266"/>
    <w:rsid w:val="00FA5F7E"/>
    <w:rsid w:val="00FA5F8E"/>
    <w:rsid w:val="00FA6B00"/>
    <w:rsid w:val="00FA7004"/>
    <w:rsid w:val="00FB0151"/>
    <w:rsid w:val="00FB24E4"/>
    <w:rsid w:val="00FB2968"/>
    <w:rsid w:val="00FB3065"/>
    <w:rsid w:val="00FB3AB6"/>
    <w:rsid w:val="00FB4D0A"/>
    <w:rsid w:val="00FB5CBC"/>
    <w:rsid w:val="00FB62CD"/>
    <w:rsid w:val="00FB6B5D"/>
    <w:rsid w:val="00FB6DA3"/>
    <w:rsid w:val="00FC1192"/>
    <w:rsid w:val="00FC1FB9"/>
    <w:rsid w:val="00FC44CD"/>
    <w:rsid w:val="00FC585A"/>
    <w:rsid w:val="00FD2E6D"/>
    <w:rsid w:val="00FD427A"/>
    <w:rsid w:val="00FD462A"/>
    <w:rsid w:val="00FD48DF"/>
    <w:rsid w:val="00FD6239"/>
    <w:rsid w:val="00FE27DF"/>
    <w:rsid w:val="00FE2E15"/>
    <w:rsid w:val="00FE3274"/>
    <w:rsid w:val="00FE32D3"/>
    <w:rsid w:val="00FE4FB7"/>
    <w:rsid w:val="00FE570C"/>
    <w:rsid w:val="00FE7521"/>
    <w:rsid w:val="00FF1961"/>
    <w:rsid w:val="00FF1EE7"/>
    <w:rsid w:val="00FF53DF"/>
    <w:rsid w:val="00FF589A"/>
    <w:rsid w:val="00FF7650"/>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9ABC19"/>
  <w15:docId w15:val="{C78FE85A-623D-400A-89FA-E59B6E90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60A0F"/>
    <w:pPr>
      <w:overflowPunct w:val="0"/>
      <w:autoSpaceDE w:val="0"/>
      <w:autoSpaceDN w:val="0"/>
      <w:adjustRightInd w:val="0"/>
      <w:spacing w:after="180"/>
      <w:textAlignment w:val="baseline"/>
    </w:pPr>
    <w:rPr>
      <w:rFonts w:eastAsia="Times New Roman"/>
    </w:rPr>
  </w:style>
  <w:style w:type="paragraph" w:styleId="berschrift1">
    <w:name w:val="heading 1"/>
    <w:next w:val="Standard"/>
    <w:link w:val="berschrift1Zchn"/>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
    <w:link w:val="berschrift2Zchn"/>
    <w:qFormat/>
    <w:rsid w:val="00160A0F"/>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160A0F"/>
    <w:pPr>
      <w:spacing w:before="120"/>
      <w:outlineLvl w:val="2"/>
    </w:pPr>
    <w:rPr>
      <w:sz w:val="28"/>
    </w:rPr>
  </w:style>
  <w:style w:type="paragraph" w:styleId="berschrift4">
    <w:name w:val="heading 4"/>
    <w:basedOn w:val="berschrift3"/>
    <w:next w:val="Standard"/>
    <w:qFormat/>
    <w:rsid w:val="00160A0F"/>
    <w:pPr>
      <w:ind w:left="1418" w:hanging="1418"/>
      <w:outlineLvl w:val="3"/>
    </w:pPr>
    <w:rPr>
      <w:sz w:val="24"/>
    </w:rPr>
  </w:style>
  <w:style w:type="paragraph" w:styleId="berschrift5">
    <w:name w:val="heading 5"/>
    <w:basedOn w:val="berschrift4"/>
    <w:next w:val="Standard"/>
    <w:qFormat/>
    <w:rsid w:val="00160A0F"/>
    <w:pPr>
      <w:ind w:left="1701" w:hanging="1701"/>
      <w:outlineLvl w:val="4"/>
    </w:pPr>
    <w:rPr>
      <w:sz w:val="22"/>
    </w:rPr>
  </w:style>
  <w:style w:type="paragraph" w:styleId="berschrift6">
    <w:name w:val="heading 6"/>
    <w:next w:val="Standard"/>
    <w:qFormat/>
    <w:pPr>
      <w:outlineLvl w:val="5"/>
    </w:pPr>
    <w:rPr>
      <w:rFonts w:ascii="Arial" w:eastAsia="Times New Roman" w:hAnsi="Arial"/>
      <w:lang w:eastAsia="en-US"/>
    </w:rPr>
  </w:style>
  <w:style w:type="paragraph" w:styleId="berschrift7">
    <w:name w:val="heading 7"/>
    <w:next w:val="Standard"/>
    <w:qFormat/>
    <w:pPr>
      <w:outlineLvl w:val="6"/>
    </w:pPr>
    <w:rPr>
      <w:rFonts w:ascii="Arial" w:eastAsia="Times New Roman" w:hAnsi="Arial"/>
      <w:lang w:eastAsia="en-US"/>
    </w:rPr>
  </w:style>
  <w:style w:type="paragraph" w:styleId="berschrift8">
    <w:name w:val="heading 8"/>
    <w:basedOn w:val="berschrift1"/>
    <w:next w:val="Standard"/>
    <w:qFormat/>
    <w:rsid w:val="00160A0F"/>
    <w:pPr>
      <w:ind w:left="0" w:firstLine="0"/>
      <w:outlineLvl w:val="7"/>
    </w:pPr>
  </w:style>
  <w:style w:type="paragraph" w:styleId="berschrift9">
    <w:name w:val="heading 9"/>
    <w:basedOn w:val="berschrift8"/>
    <w:next w:val="Standard"/>
    <w:qFormat/>
    <w:rsid w:val="00160A0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e3">
    <w:name w:val="List 3"/>
    <w:basedOn w:val="Standard"/>
    <w:qFormat/>
    <w:pPr>
      <w:ind w:left="849" w:hanging="283"/>
      <w:contextualSpacing/>
    </w:pPr>
  </w:style>
  <w:style w:type="paragraph" w:styleId="Verzeichnis7">
    <w:name w:val="toc 7"/>
    <w:basedOn w:val="Verzeichnis6"/>
    <w:next w:val="Standard"/>
    <w:rsid w:val="00160A0F"/>
    <w:pPr>
      <w:ind w:left="2268" w:hanging="2268"/>
    </w:pPr>
  </w:style>
  <w:style w:type="paragraph" w:styleId="Verzeichnis6">
    <w:name w:val="toc 6"/>
    <w:basedOn w:val="Verzeichnis5"/>
    <w:next w:val="Standard"/>
    <w:rsid w:val="00160A0F"/>
    <w:pPr>
      <w:ind w:left="1985" w:hanging="1985"/>
    </w:pPr>
  </w:style>
  <w:style w:type="paragraph" w:styleId="Verzeichnis5">
    <w:name w:val="toc 5"/>
    <w:basedOn w:val="Verzeichnis4"/>
    <w:rsid w:val="00160A0F"/>
    <w:pPr>
      <w:ind w:left="1701" w:hanging="1701"/>
    </w:pPr>
  </w:style>
  <w:style w:type="paragraph" w:styleId="Verzeichnis4">
    <w:name w:val="toc 4"/>
    <w:basedOn w:val="Verzeichnis3"/>
    <w:rsid w:val="00160A0F"/>
    <w:pPr>
      <w:ind w:left="1418" w:hanging="1418"/>
    </w:pPr>
  </w:style>
  <w:style w:type="paragraph" w:styleId="Verzeichnis3">
    <w:name w:val="toc 3"/>
    <w:basedOn w:val="Verzeichnis2"/>
    <w:rsid w:val="00160A0F"/>
    <w:pPr>
      <w:ind w:left="1134" w:hanging="1134"/>
    </w:pPr>
  </w:style>
  <w:style w:type="paragraph" w:styleId="Verzeichnis2">
    <w:name w:val="toc 2"/>
    <w:basedOn w:val="Verzeichnis1"/>
    <w:rsid w:val="00160A0F"/>
    <w:pPr>
      <w:keepNext w:val="0"/>
      <w:spacing w:before="0"/>
      <w:ind w:left="851" w:hanging="851"/>
    </w:pPr>
    <w:rPr>
      <w:sz w:val="20"/>
    </w:rPr>
  </w:style>
  <w:style w:type="paragraph" w:styleId="Verzeichnis1">
    <w:name w:val="toc 1"/>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ennummer2">
    <w:name w:val="List Number 2"/>
    <w:basedOn w:val="Standard"/>
    <w:qFormat/>
    <w:pPr>
      <w:numPr>
        <w:numId w:val="1"/>
      </w:numPr>
      <w:contextualSpacing/>
    </w:pPr>
  </w:style>
  <w:style w:type="paragraph" w:styleId="Rechtsgrundlagenverzeichnis">
    <w:name w:val="table of authorities"/>
    <w:basedOn w:val="Standard"/>
    <w:next w:val="Standard"/>
    <w:qFormat/>
    <w:pPr>
      <w:spacing w:after="0"/>
      <w:ind w:left="200" w:hanging="200"/>
    </w:pPr>
  </w:style>
  <w:style w:type="paragraph" w:styleId="Fu-Endnotenberschrift">
    <w:name w:val="Note Heading"/>
    <w:basedOn w:val="Standard"/>
    <w:next w:val="Standard"/>
    <w:link w:val="Fu-EndnotenberschriftZchn"/>
    <w:qFormat/>
    <w:pPr>
      <w:spacing w:after="0"/>
    </w:pPr>
  </w:style>
  <w:style w:type="paragraph" w:styleId="Aufzhlungszeichen4">
    <w:name w:val="List Bullet 4"/>
    <w:basedOn w:val="Standard"/>
    <w:qFormat/>
    <w:pPr>
      <w:numPr>
        <w:numId w:val="2"/>
      </w:numPr>
      <w:contextualSpacing/>
    </w:pPr>
  </w:style>
  <w:style w:type="paragraph" w:styleId="Index8">
    <w:name w:val="index 8"/>
    <w:basedOn w:val="Standard"/>
    <w:next w:val="Standard"/>
    <w:qFormat/>
    <w:pPr>
      <w:spacing w:after="0"/>
      <w:ind w:left="1600" w:hanging="200"/>
    </w:pPr>
  </w:style>
  <w:style w:type="paragraph" w:styleId="E-Mail-Signatur">
    <w:name w:val="E-mail Signature"/>
    <w:basedOn w:val="Standard"/>
    <w:link w:val="E-Mail-SignaturZchn"/>
    <w:qFormat/>
    <w:pPr>
      <w:spacing w:after="0"/>
    </w:pPr>
  </w:style>
  <w:style w:type="paragraph" w:styleId="Listennummer">
    <w:name w:val="List Number"/>
    <w:basedOn w:val="Standard"/>
    <w:qFormat/>
    <w:pPr>
      <w:numPr>
        <w:numId w:val="3"/>
      </w:numPr>
      <w:contextualSpacing/>
    </w:pPr>
  </w:style>
  <w:style w:type="paragraph" w:styleId="Standardeinzug">
    <w:name w:val="Normal Indent"/>
    <w:basedOn w:val="Standard"/>
    <w:qFormat/>
    <w:pPr>
      <w:ind w:left="720"/>
    </w:pPr>
  </w:style>
  <w:style w:type="paragraph" w:styleId="Beschriftung">
    <w:name w:val="caption"/>
    <w:basedOn w:val="Standard"/>
    <w:next w:val="Standard"/>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Standard"/>
    <w:next w:val="Standard"/>
    <w:qFormat/>
    <w:pPr>
      <w:spacing w:after="0"/>
      <w:ind w:left="1000" w:hanging="200"/>
    </w:pPr>
  </w:style>
  <w:style w:type="paragraph" w:styleId="Aufzhlungszeichen">
    <w:name w:val="List Bullet"/>
    <w:basedOn w:val="Standard"/>
    <w:qFormat/>
    <w:pPr>
      <w:numPr>
        <w:numId w:val="4"/>
      </w:numPr>
      <w:contextualSpacing/>
    </w:pPr>
  </w:style>
  <w:style w:type="paragraph" w:styleId="Umschlagadresse">
    <w:name w:val="envelope address"/>
    <w:basedOn w:val="Standar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qFormat/>
    <w:pPr>
      <w:spacing w:after="0"/>
    </w:pPr>
    <w:rPr>
      <w:rFonts w:ascii="Segoe UI" w:hAnsi="Segoe UI" w:cs="Segoe UI"/>
      <w:sz w:val="16"/>
      <w:szCs w:val="16"/>
    </w:rPr>
  </w:style>
  <w:style w:type="paragraph" w:styleId="RGV-berschrift">
    <w:name w:val="toa heading"/>
    <w:basedOn w:val="Standard"/>
    <w:next w:val="Standard"/>
    <w:qFormat/>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style>
  <w:style w:type="paragraph" w:styleId="Index6">
    <w:name w:val="index 6"/>
    <w:basedOn w:val="Standard"/>
    <w:next w:val="Standard"/>
    <w:qFormat/>
    <w:pPr>
      <w:spacing w:after="0"/>
      <w:ind w:left="1200" w:hanging="200"/>
    </w:pPr>
  </w:style>
  <w:style w:type="paragraph" w:styleId="Anrede">
    <w:name w:val="Salutation"/>
    <w:basedOn w:val="Standard"/>
    <w:next w:val="Standard"/>
    <w:link w:val="AnredeZchn"/>
    <w:qFormat/>
  </w:style>
  <w:style w:type="paragraph" w:styleId="Textkrper3">
    <w:name w:val="Body Text 3"/>
    <w:basedOn w:val="Standard"/>
    <w:link w:val="Textkrper3Zchn"/>
    <w:qFormat/>
    <w:pPr>
      <w:spacing w:after="120"/>
    </w:pPr>
    <w:rPr>
      <w:sz w:val="16"/>
      <w:szCs w:val="16"/>
    </w:rPr>
  </w:style>
  <w:style w:type="paragraph" w:styleId="Gruformel">
    <w:name w:val="Closing"/>
    <w:basedOn w:val="Standard"/>
    <w:link w:val="GruformelZchn"/>
    <w:qFormat/>
    <w:pPr>
      <w:spacing w:after="0"/>
      <w:ind w:left="4252"/>
    </w:pPr>
  </w:style>
  <w:style w:type="paragraph" w:styleId="Aufzhlungszeichen3">
    <w:name w:val="List Bullet 3"/>
    <w:basedOn w:val="Standard"/>
    <w:qFormat/>
    <w:pPr>
      <w:numPr>
        <w:numId w:val="5"/>
      </w:numPr>
      <w:contextualSpacing/>
    </w:pPr>
  </w:style>
  <w:style w:type="paragraph" w:styleId="Textkrper">
    <w:name w:val="Body Text"/>
    <w:basedOn w:val="Standard"/>
    <w:link w:val="TextkrperZchn"/>
    <w:qFormat/>
    <w:pPr>
      <w:spacing w:after="120"/>
    </w:pPr>
  </w:style>
  <w:style w:type="paragraph" w:styleId="Textkrper-Zeileneinzug">
    <w:name w:val="Body Text Indent"/>
    <w:basedOn w:val="Standard"/>
    <w:link w:val="Textkrper-ZeileneinzugZchn"/>
    <w:qFormat/>
    <w:pPr>
      <w:spacing w:after="120"/>
      <w:ind w:left="283"/>
    </w:pPr>
  </w:style>
  <w:style w:type="paragraph" w:styleId="Listennummer3">
    <w:name w:val="List Number 3"/>
    <w:basedOn w:val="Standard"/>
    <w:qFormat/>
    <w:pPr>
      <w:numPr>
        <w:numId w:val="6"/>
      </w:numPr>
      <w:contextualSpacing/>
    </w:pPr>
  </w:style>
  <w:style w:type="paragraph" w:styleId="Liste2">
    <w:name w:val="List 2"/>
    <w:basedOn w:val="Standard"/>
    <w:qFormat/>
    <w:pPr>
      <w:ind w:left="566" w:hanging="283"/>
      <w:contextualSpacing/>
    </w:pPr>
  </w:style>
  <w:style w:type="paragraph" w:styleId="Listenfortsetzung">
    <w:name w:val="List Continue"/>
    <w:basedOn w:val="Standard"/>
    <w:qFormat/>
    <w:pPr>
      <w:spacing w:after="120"/>
      <w:ind w:left="283"/>
      <w:contextualSpacing/>
    </w:pPr>
  </w:style>
  <w:style w:type="paragraph" w:styleId="Blocktext">
    <w:name w:val="Block Text"/>
    <w:basedOn w:val="Standar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qFormat/>
    <w:pPr>
      <w:numPr>
        <w:numId w:val="7"/>
      </w:numPr>
      <w:contextualSpacing/>
    </w:pPr>
  </w:style>
  <w:style w:type="paragraph" w:styleId="HTMLAdresse">
    <w:name w:val="HTML Address"/>
    <w:basedOn w:val="Standard"/>
    <w:link w:val="HTMLAdresseZchn"/>
    <w:qFormat/>
    <w:pPr>
      <w:spacing w:after="0"/>
    </w:pPr>
    <w:rPr>
      <w:i/>
      <w:iCs/>
    </w:rPr>
  </w:style>
  <w:style w:type="paragraph" w:styleId="Index4">
    <w:name w:val="index 4"/>
    <w:basedOn w:val="Standard"/>
    <w:next w:val="Standard"/>
    <w:qFormat/>
    <w:pPr>
      <w:spacing w:after="0"/>
      <w:ind w:left="800" w:hanging="200"/>
    </w:pPr>
  </w:style>
  <w:style w:type="paragraph" w:styleId="NurText">
    <w:name w:val="Plain Text"/>
    <w:basedOn w:val="Standard"/>
    <w:link w:val="NurTextZchn"/>
    <w:qFormat/>
    <w:pPr>
      <w:spacing w:after="0"/>
    </w:pPr>
    <w:rPr>
      <w:rFonts w:ascii="Consolas" w:hAnsi="Consolas"/>
      <w:sz w:val="21"/>
      <w:szCs w:val="21"/>
    </w:rPr>
  </w:style>
  <w:style w:type="paragraph" w:styleId="Aufzhlungszeichen5">
    <w:name w:val="List Bullet 5"/>
    <w:basedOn w:val="Standard"/>
    <w:qFormat/>
    <w:pPr>
      <w:numPr>
        <w:numId w:val="8"/>
      </w:numPr>
      <w:contextualSpacing/>
    </w:pPr>
  </w:style>
  <w:style w:type="paragraph" w:styleId="Listennummer4">
    <w:name w:val="List Number 4"/>
    <w:basedOn w:val="Standard"/>
    <w:qFormat/>
    <w:pPr>
      <w:numPr>
        <w:numId w:val="9"/>
      </w:numPr>
      <w:contextualSpacing/>
    </w:pPr>
  </w:style>
  <w:style w:type="paragraph" w:styleId="Verzeichnis8">
    <w:name w:val="toc 8"/>
    <w:basedOn w:val="Verzeichnis1"/>
    <w:rsid w:val="00160A0F"/>
    <w:pPr>
      <w:spacing w:before="180"/>
      <w:ind w:left="2693" w:hanging="2693"/>
    </w:pPr>
    <w:rPr>
      <w:b/>
    </w:rPr>
  </w:style>
  <w:style w:type="paragraph" w:styleId="Index3">
    <w:name w:val="index 3"/>
    <w:basedOn w:val="Standard"/>
    <w:next w:val="Standard"/>
    <w:qFormat/>
    <w:pPr>
      <w:spacing w:after="0"/>
      <w:ind w:left="600" w:hanging="200"/>
    </w:pPr>
  </w:style>
  <w:style w:type="paragraph" w:styleId="Datum">
    <w:name w:val="Date"/>
    <w:basedOn w:val="Standard"/>
    <w:next w:val="Standard"/>
    <w:link w:val="DatumZchn"/>
    <w:qFormat/>
  </w:style>
  <w:style w:type="paragraph" w:styleId="Textkrper-Einzug2">
    <w:name w:val="Body Text Indent 2"/>
    <w:basedOn w:val="Standard"/>
    <w:link w:val="Textkrper-Einzug2Zchn"/>
    <w:qFormat/>
    <w:pPr>
      <w:spacing w:after="120" w:line="480" w:lineRule="auto"/>
      <w:ind w:left="283"/>
    </w:pPr>
  </w:style>
  <w:style w:type="paragraph" w:styleId="Endnotentext">
    <w:name w:val="endnote text"/>
    <w:basedOn w:val="Standard"/>
    <w:link w:val="EndnotentextZchn"/>
    <w:qFormat/>
    <w:pPr>
      <w:spacing w:after="0"/>
    </w:pPr>
  </w:style>
  <w:style w:type="paragraph" w:styleId="Listenfortsetzung5">
    <w:name w:val="List Continue 5"/>
    <w:basedOn w:val="Standard"/>
    <w:qFormat/>
    <w:pPr>
      <w:spacing w:after="120"/>
      <w:ind w:left="1415"/>
      <w:contextualSpacing/>
    </w:p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link w:val="FuzeileZchn"/>
    <w:rsid w:val="00160A0F"/>
    <w:pPr>
      <w:jc w:val="center"/>
    </w:pPr>
    <w:rPr>
      <w:b w:val="0"/>
      <w:i/>
    </w:rPr>
  </w:style>
  <w:style w:type="paragraph" w:styleId="Umschlagabsenderadresse">
    <w:name w:val="envelope return"/>
    <w:basedOn w:val="Standard"/>
    <w:qFormat/>
    <w:pPr>
      <w:spacing w:after="0"/>
    </w:pPr>
    <w:rPr>
      <w:rFonts w:asciiTheme="majorHAnsi" w:eastAsiaTheme="majorEastAsia" w:hAnsiTheme="majorHAnsi" w:cstheme="majorBidi"/>
    </w:rPr>
  </w:style>
  <w:style w:type="paragraph" w:styleId="Kopfzeile">
    <w:name w:val="header"/>
    <w:link w:val="KopfzeileZchn"/>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Unterschrift">
    <w:name w:val="Signature"/>
    <w:basedOn w:val="Standard"/>
    <w:link w:val="UnterschriftZchn"/>
    <w:qFormat/>
    <w:pPr>
      <w:spacing w:after="0"/>
      <w:ind w:left="4252"/>
    </w:pPr>
  </w:style>
  <w:style w:type="paragraph" w:styleId="Listenfortsetzung4">
    <w:name w:val="List Continue 4"/>
    <w:basedOn w:val="Standard"/>
    <w:qFormat/>
    <w:pPr>
      <w:spacing w:after="120"/>
      <w:ind w:left="1132"/>
      <w:contextualSpacing/>
    </w:pPr>
  </w:style>
  <w:style w:type="paragraph" w:styleId="Indexberschrift">
    <w:name w:val="index heading"/>
    <w:basedOn w:val="Standard"/>
    <w:next w:val="Index1"/>
    <w:qFormat/>
    <w:rPr>
      <w:rFonts w:asciiTheme="majorHAnsi" w:eastAsiaTheme="majorEastAsia" w:hAnsiTheme="majorHAnsi" w:cstheme="majorBidi"/>
      <w:b/>
      <w:bCs/>
    </w:rPr>
  </w:style>
  <w:style w:type="paragraph" w:styleId="Index1">
    <w:name w:val="index 1"/>
    <w:basedOn w:val="Standard"/>
    <w:next w:val="Standard"/>
    <w:qFormat/>
    <w:pPr>
      <w:spacing w:after="0"/>
      <w:ind w:left="200" w:hanging="200"/>
    </w:pPr>
  </w:style>
  <w:style w:type="paragraph" w:styleId="Untertitel">
    <w:name w:val="Subtitle"/>
    <w:basedOn w:val="Standard"/>
    <w:next w:val="Standard"/>
    <w:link w:val="UntertitelZchn"/>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qFormat/>
    <w:pPr>
      <w:numPr>
        <w:numId w:val="10"/>
      </w:numPr>
      <w:contextualSpacing/>
    </w:pPr>
  </w:style>
  <w:style w:type="paragraph" w:styleId="Liste">
    <w:name w:val="List"/>
    <w:basedOn w:val="Standard"/>
    <w:qFormat/>
    <w:pPr>
      <w:ind w:left="283" w:hanging="283"/>
      <w:contextualSpacing/>
    </w:pPr>
  </w:style>
  <w:style w:type="paragraph" w:styleId="Funotentext">
    <w:name w:val="footnote text"/>
    <w:basedOn w:val="Standard"/>
    <w:link w:val="FunotentextZchn"/>
    <w:qFormat/>
    <w:pPr>
      <w:spacing w:after="0"/>
    </w:pPr>
  </w:style>
  <w:style w:type="paragraph" w:styleId="Liste5">
    <w:name w:val="List 5"/>
    <w:basedOn w:val="Standard"/>
    <w:qFormat/>
    <w:pPr>
      <w:ind w:left="1415" w:hanging="283"/>
      <w:contextualSpacing/>
    </w:pPr>
  </w:style>
  <w:style w:type="paragraph" w:styleId="Textkrper-Einzug3">
    <w:name w:val="Body Text Indent 3"/>
    <w:basedOn w:val="Standard"/>
    <w:link w:val="Textkrper-Einzug3Zchn"/>
    <w:qFormat/>
    <w:pPr>
      <w:spacing w:after="120"/>
      <w:ind w:left="283"/>
    </w:pPr>
    <w:rPr>
      <w:sz w:val="16"/>
      <w:szCs w:val="16"/>
    </w:rPr>
  </w:style>
  <w:style w:type="paragraph" w:styleId="Index7">
    <w:name w:val="index 7"/>
    <w:basedOn w:val="Standard"/>
    <w:next w:val="Standard"/>
    <w:qFormat/>
    <w:pPr>
      <w:spacing w:after="0"/>
      <w:ind w:left="1400" w:hanging="200"/>
    </w:pPr>
  </w:style>
  <w:style w:type="paragraph" w:styleId="Index9">
    <w:name w:val="index 9"/>
    <w:basedOn w:val="Standard"/>
    <w:next w:val="Standard"/>
    <w:qFormat/>
    <w:pPr>
      <w:spacing w:after="0"/>
      <w:ind w:left="1800" w:hanging="200"/>
    </w:pPr>
  </w:style>
  <w:style w:type="paragraph" w:styleId="Abbildungsverzeichnis">
    <w:name w:val="table of figures"/>
    <w:basedOn w:val="Standard"/>
    <w:next w:val="Standard"/>
    <w:qFormat/>
    <w:pPr>
      <w:spacing w:after="0"/>
    </w:pPr>
  </w:style>
  <w:style w:type="paragraph" w:styleId="Verzeichnis9">
    <w:name w:val="toc 9"/>
    <w:basedOn w:val="Verzeichnis8"/>
    <w:rsid w:val="00160A0F"/>
    <w:pPr>
      <w:ind w:left="1418" w:hanging="1418"/>
    </w:pPr>
  </w:style>
  <w:style w:type="paragraph" w:styleId="Textkrper2">
    <w:name w:val="Body Text 2"/>
    <w:basedOn w:val="Standard"/>
    <w:link w:val="Textkrper2Zchn"/>
    <w:qFormat/>
    <w:pPr>
      <w:spacing w:after="120" w:line="480" w:lineRule="auto"/>
    </w:pPr>
  </w:style>
  <w:style w:type="paragraph" w:styleId="Liste4">
    <w:name w:val="List 4"/>
    <w:basedOn w:val="Standard"/>
    <w:qFormat/>
    <w:pPr>
      <w:ind w:left="1132" w:hanging="283"/>
      <w:contextualSpacing/>
    </w:pPr>
  </w:style>
  <w:style w:type="paragraph" w:styleId="Listenfortsetzung2">
    <w:name w:val="List Continue 2"/>
    <w:basedOn w:val="Standard"/>
    <w:qFormat/>
    <w:pPr>
      <w:spacing w:after="120"/>
      <w:ind w:left="566"/>
      <w:contextualSpacing/>
    </w:pPr>
  </w:style>
  <w:style w:type="paragraph" w:styleId="Nachrichtenkopf">
    <w:name w:val="Message Header"/>
    <w:basedOn w:val="Standard"/>
    <w:link w:val="NachrichtenkopfZchn"/>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qFormat/>
    <w:pPr>
      <w:spacing w:after="0"/>
    </w:pPr>
    <w:rPr>
      <w:rFonts w:ascii="Consolas" w:hAnsi="Consolas"/>
    </w:rPr>
  </w:style>
  <w:style w:type="paragraph" w:styleId="StandardWeb">
    <w:name w:val="Normal (Web)"/>
    <w:basedOn w:val="Standard"/>
    <w:link w:val="StandardWebZchn"/>
    <w:uiPriority w:val="99"/>
    <w:unhideWhenUsed/>
    <w:qFormat/>
    <w:pPr>
      <w:spacing w:before="100" w:beforeAutospacing="1" w:after="100" w:afterAutospacing="1"/>
    </w:pPr>
    <w:rPr>
      <w:sz w:val="24"/>
      <w:szCs w:val="24"/>
      <w:lang w:eastAsia="en-GB"/>
    </w:rPr>
  </w:style>
  <w:style w:type="paragraph" w:styleId="Listenfortsetzung3">
    <w:name w:val="List Continue 3"/>
    <w:basedOn w:val="Standard"/>
    <w:qFormat/>
    <w:pPr>
      <w:spacing w:after="120"/>
      <w:ind w:left="849"/>
      <w:contextualSpacing/>
    </w:pPr>
  </w:style>
  <w:style w:type="paragraph" w:styleId="Index2">
    <w:name w:val="index 2"/>
    <w:basedOn w:val="Standard"/>
    <w:next w:val="Standard"/>
    <w:qFormat/>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qFormat/>
    <w:rPr>
      <w:b/>
      <w:bCs/>
    </w:rPr>
  </w:style>
  <w:style w:type="paragraph" w:styleId="Textkrper-Erstzeileneinzug">
    <w:name w:val="Body Text First Indent"/>
    <w:basedOn w:val="Textkrper"/>
    <w:link w:val="Textkrper-ErstzeileneinzugZchn"/>
    <w:qFormat/>
    <w:pPr>
      <w:spacing w:after="180"/>
      <w:ind w:firstLine="360"/>
    </w:pPr>
  </w:style>
  <w:style w:type="paragraph" w:styleId="Textkrper-Erstzeileneinzug2">
    <w:name w:val="Body Text First Indent 2"/>
    <w:basedOn w:val="Textkrper-Zeileneinzug"/>
    <w:link w:val="Textkrper-Erstzeileneinzug2Zchn"/>
    <w:qFormat/>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Pr>
      <w:color w:val="0563C1" w:themeColor="hyperlink"/>
      <w:u w:val="single"/>
    </w:rPr>
  </w:style>
  <w:style w:type="character" w:styleId="Kommentarzeichen">
    <w:name w:val="annotation reference"/>
    <w:basedOn w:val="Absatz-Standardschriftart"/>
    <w:qFormat/>
    <w:rPr>
      <w:sz w:val="16"/>
      <w:szCs w:val="16"/>
    </w:rPr>
  </w:style>
  <w:style w:type="paragraph" w:customStyle="1" w:styleId="H6">
    <w:name w:val="H6"/>
    <w:basedOn w:val="berschrift5"/>
    <w:next w:val="Standard"/>
    <w:rsid w:val="00160A0F"/>
    <w:pPr>
      <w:ind w:left="1985" w:hanging="1985"/>
      <w:outlineLvl w:val="9"/>
    </w:pPr>
    <w:rPr>
      <w:sz w:val="20"/>
    </w:rPr>
  </w:style>
  <w:style w:type="paragraph" w:styleId="Listenabsatz">
    <w:name w:val="List Paragraph"/>
    <w:basedOn w:val="Standard"/>
    <w:link w:val="ListenabsatzZchn"/>
    <w:uiPriority w:val="34"/>
    <w:qFormat/>
    <w:pPr>
      <w:spacing w:before="120" w:after="0"/>
      <w:ind w:left="720"/>
      <w:contextualSpacing/>
      <w:jc w:val="both"/>
    </w:pPr>
    <w:rPr>
      <w:rFonts w:eastAsia="Arial Unicode MS"/>
      <w:lang w:eastAsia="de-DE"/>
    </w:rPr>
  </w:style>
  <w:style w:type="paragraph" w:customStyle="1" w:styleId="EQ">
    <w:name w:val="EQ"/>
    <w:basedOn w:val="Standard"/>
    <w:next w:val="Standard"/>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berschrift1"/>
    <w:next w:val="Standard"/>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Standard"/>
    <w:link w:val="NOChar"/>
    <w:rsid w:val="00160A0F"/>
    <w:pPr>
      <w:keepLines/>
      <w:ind w:left="1135" w:hanging="851"/>
    </w:p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Standard"/>
    <w:rsid w:val="00160A0F"/>
    <w:pPr>
      <w:keepNext/>
      <w:keepLines/>
      <w:spacing w:after="0"/>
    </w:pPr>
    <w:rPr>
      <w:rFonts w:ascii="Arial" w:hAnsi="Arial"/>
      <w:sz w:val="18"/>
    </w:rPr>
  </w:style>
  <w:style w:type="paragraph" w:customStyle="1" w:styleId="TAH">
    <w:name w:val="TAH"/>
    <w:basedOn w:val="TAC"/>
    <w:rsid w:val="00160A0F"/>
    <w:rPr>
      <w:b/>
    </w:rPr>
  </w:style>
  <w:style w:type="paragraph" w:customStyle="1" w:styleId="TAC">
    <w:name w:val="TAC"/>
    <w:basedOn w:val="TAL"/>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rsid w:val="00160A0F"/>
    <w:pPr>
      <w:keepLines/>
      <w:ind w:left="1702" w:hanging="1418"/>
    </w:pPr>
  </w:style>
  <w:style w:type="paragraph" w:customStyle="1" w:styleId="FP">
    <w:name w:val="FP"/>
    <w:basedOn w:val="Standard"/>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
    <w:name w:val="B1"/>
    <w:basedOn w:val="Liste"/>
    <w:rsid w:val="00160A0F"/>
    <w:pPr>
      <w:ind w:left="568" w:hanging="284"/>
      <w:contextualSpacing w:val="0"/>
    </w:pPr>
  </w:style>
  <w:style w:type="paragraph" w:customStyle="1" w:styleId="EditorsNote">
    <w:name w:val="Editor's Note"/>
    <w:basedOn w:val="NO"/>
    <w:link w:val="EditorsNoteChar"/>
    <w:rsid w:val="00160A0F"/>
    <w:rPr>
      <w:color w:val="FF0000"/>
    </w:rPr>
  </w:style>
  <w:style w:type="paragraph" w:customStyle="1" w:styleId="TH">
    <w:name w:val="TH"/>
    <w:basedOn w:val="Standard"/>
    <w:link w:val="THChar"/>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rsid w:val="00160A0F"/>
    <w:pPr>
      <w:ind w:left="851" w:hanging="284"/>
      <w:contextualSpacing w:val="0"/>
    </w:pPr>
  </w:style>
  <w:style w:type="paragraph" w:customStyle="1" w:styleId="B3">
    <w:name w:val="B3"/>
    <w:basedOn w:val="Liste3"/>
    <w:rsid w:val="00160A0F"/>
    <w:pPr>
      <w:ind w:left="1135" w:hanging="284"/>
      <w:contextualSpacing w:val="0"/>
    </w:pPr>
  </w:style>
  <w:style w:type="paragraph" w:customStyle="1" w:styleId="B4">
    <w:name w:val="B4"/>
    <w:basedOn w:val="Liste4"/>
    <w:rsid w:val="00160A0F"/>
    <w:pPr>
      <w:ind w:left="1418" w:hanging="284"/>
      <w:contextualSpacing w:val="0"/>
    </w:pPr>
  </w:style>
  <w:style w:type="paragraph" w:customStyle="1" w:styleId="B5">
    <w:name w:val="B5"/>
    <w:basedOn w:val="Liste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SprechblasentextZchn">
    <w:name w:val="Sprechblasentext Zchn"/>
    <w:link w:val="Sprechblasentext"/>
    <w:qFormat/>
    <w:rPr>
      <w:rFonts w:ascii="Segoe UI" w:eastAsia="Times New Roman" w:hAnsi="Segoe UI" w:cs="Segoe UI"/>
      <w:sz w:val="18"/>
      <w:szCs w:val="18"/>
      <w:lang w:val="en-GB"/>
    </w:rPr>
  </w:style>
  <w:style w:type="character" w:customStyle="1" w:styleId="KommentartextZchn">
    <w:name w:val="Kommentartext Zchn"/>
    <w:basedOn w:val="Absatz-Standardschriftart"/>
    <w:link w:val="Kommentartext"/>
    <w:qFormat/>
    <w:rPr>
      <w:rFonts w:eastAsia="Times New Roman"/>
      <w:lang w:val="en-GB"/>
    </w:rPr>
  </w:style>
  <w:style w:type="character" w:customStyle="1" w:styleId="KommentarthemaZchn">
    <w:name w:val="Kommentarthema Zchn"/>
    <w:basedOn w:val="KommentartextZchn"/>
    <w:link w:val="Kommentarthema"/>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berschrift2Zchn">
    <w:name w:val="Überschrift 2 Zchn"/>
    <w:basedOn w:val="Absatz-Standardschriftart"/>
    <w:link w:val="berschrift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berschrift3Zchn">
    <w:name w:val="Überschrift 3 Zchn"/>
    <w:basedOn w:val="Absatz-Standardschriftart"/>
    <w:link w:val="berschrift3"/>
    <w:qFormat/>
    <w:rPr>
      <w:rFonts w:ascii="Arial" w:eastAsia="Times New Roman" w:hAnsi="Arial"/>
      <w:sz w:val="28"/>
    </w:rPr>
  </w:style>
  <w:style w:type="character" w:customStyle="1" w:styleId="StandardWebZchn">
    <w:name w:val="Standard (Web) Zchn"/>
    <w:link w:val="StandardWeb"/>
    <w:uiPriority w:val="99"/>
    <w:qFormat/>
    <w:rPr>
      <w:rFonts w:eastAsia="Times New Roman"/>
      <w:sz w:val="24"/>
      <w:szCs w:val="24"/>
      <w:lang w:val="en-GB" w:eastAsia="en-GB"/>
    </w:rPr>
  </w:style>
  <w:style w:type="character" w:customStyle="1" w:styleId="KopfzeileZchn">
    <w:name w:val="Kopfzeile Zchn"/>
    <w:basedOn w:val="Absatz-Standardschriftart"/>
    <w:link w:val="Kopfzeile"/>
    <w:qFormat/>
    <w:rPr>
      <w:rFonts w:ascii="Arial" w:eastAsia="Times New Roman" w:hAnsi="Arial"/>
      <w:b/>
      <w:noProof/>
      <w:sz w:val="18"/>
    </w:rPr>
  </w:style>
  <w:style w:type="character" w:customStyle="1" w:styleId="berschrift1Zchn">
    <w:name w:val="Überschrift 1 Zchn"/>
    <w:basedOn w:val="Absatz-Standardschriftart"/>
    <w:link w:val="berschrift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uzeileZchn">
    <w:name w:val="Fußzeile Zchn"/>
    <w:basedOn w:val="Absatz-Standardschriftart"/>
    <w:link w:val="Fuzeile"/>
    <w:qFormat/>
    <w:rPr>
      <w:rFonts w:ascii="Arial" w:eastAsia="Times New Roman" w:hAnsi="Arial"/>
      <w:b/>
      <w:i/>
      <w:noProof/>
      <w:sz w:val="18"/>
    </w:rPr>
  </w:style>
  <w:style w:type="character" w:customStyle="1" w:styleId="TextkrperZchn">
    <w:name w:val="Textkörper Zchn"/>
    <w:basedOn w:val="Absatz-Standardschriftart"/>
    <w:link w:val="Textkrper"/>
    <w:qFormat/>
    <w:rPr>
      <w:rFonts w:eastAsia="Times New Roman"/>
      <w:lang w:val="en-GB"/>
    </w:rPr>
  </w:style>
  <w:style w:type="character" w:customStyle="1" w:styleId="Textkrper2Zchn">
    <w:name w:val="Textkörper 2 Zchn"/>
    <w:basedOn w:val="Absatz-Standardschriftart"/>
    <w:link w:val="Textkrper2"/>
    <w:qFormat/>
    <w:rPr>
      <w:rFonts w:eastAsia="Times New Roman"/>
      <w:lang w:val="en-GB"/>
    </w:rPr>
  </w:style>
  <w:style w:type="character" w:customStyle="1" w:styleId="Textkrper3Zchn">
    <w:name w:val="Textkörper 3 Zchn"/>
    <w:basedOn w:val="Absatz-Standardschriftart"/>
    <w:link w:val="Textkrper3"/>
    <w:qFormat/>
    <w:rPr>
      <w:rFonts w:eastAsia="Times New Roman"/>
      <w:sz w:val="16"/>
      <w:szCs w:val="16"/>
      <w:lang w:val="en-GB"/>
    </w:rPr>
  </w:style>
  <w:style w:type="character" w:customStyle="1" w:styleId="Textkrper-ErstzeileneinzugZchn">
    <w:name w:val="Textkörper-Erstzeileneinzug Zchn"/>
    <w:basedOn w:val="TextkrperZchn"/>
    <w:link w:val="Textkrper-Erstzeileneinzug"/>
    <w:qFormat/>
    <w:rPr>
      <w:rFonts w:eastAsia="Times New Roman"/>
      <w:lang w:val="en-GB"/>
    </w:rPr>
  </w:style>
  <w:style w:type="character" w:customStyle="1" w:styleId="Textkrper-ZeileneinzugZchn">
    <w:name w:val="Textkörper-Zeileneinzug Zchn"/>
    <w:basedOn w:val="Absatz-Standardschriftart"/>
    <w:link w:val="Textkrper-Zeileneinzug"/>
    <w:qFormat/>
    <w:rPr>
      <w:rFonts w:eastAsia="Times New Roman"/>
      <w:lang w:val="en-GB"/>
    </w:rPr>
  </w:style>
  <w:style w:type="character" w:customStyle="1" w:styleId="Textkrper-Erstzeileneinzug2Zchn">
    <w:name w:val="Textkörper-Erstzeileneinzug 2 Zchn"/>
    <w:basedOn w:val="Textkrper-ZeileneinzugZchn"/>
    <w:link w:val="Textkrper-Erstzeileneinzug2"/>
    <w:qFormat/>
    <w:rPr>
      <w:rFonts w:eastAsia="Times New Roman"/>
      <w:lang w:val="en-GB"/>
    </w:rPr>
  </w:style>
  <w:style w:type="character" w:customStyle="1" w:styleId="Textkrper-Einzug2Zchn">
    <w:name w:val="Textkörper-Einzug 2 Zchn"/>
    <w:basedOn w:val="Absatz-Standardschriftart"/>
    <w:link w:val="Textkrper-Einzug2"/>
    <w:qFormat/>
    <w:rPr>
      <w:rFonts w:eastAsia="Times New Roman"/>
      <w:lang w:val="en-GB"/>
    </w:rPr>
  </w:style>
  <w:style w:type="character" w:customStyle="1" w:styleId="Textkrper-Einzug3Zchn">
    <w:name w:val="Textkörper-Einzug 3 Zchn"/>
    <w:basedOn w:val="Absatz-Standardschriftart"/>
    <w:link w:val="Textkrper-Einzug3"/>
    <w:qFormat/>
    <w:rPr>
      <w:rFonts w:eastAsia="Times New Roman"/>
      <w:sz w:val="16"/>
      <w:szCs w:val="16"/>
      <w:lang w:val="en-GB"/>
    </w:rPr>
  </w:style>
  <w:style w:type="character" w:customStyle="1" w:styleId="GruformelZchn">
    <w:name w:val="Grußformel Zchn"/>
    <w:basedOn w:val="Absatz-Standardschriftart"/>
    <w:link w:val="Gruformel"/>
    <w:qFormat/>
    <w:rPr>
      <w:rFonts w:eastAsia="Times New Roman"/>
      <w:lang w:val="en-GB"/>
    </w:rPr>
  </w:style>
  <w:style w:type="character" w:customStyle="1" w:styleId="DatumZchn">
    <w:name w:val="Datum Zchn"/>
    <w:basedOn w:val="Absatz-Standardschriftart"/>
    <w:link w:val="Datum"/>
    <w:qFormat/>
    <w:rPr>
      <w:rFonts w:eastAsia="Times New Roman"/>
      <w:lang w:val="en-GB"/>
    </w:rPr>
  </w:style>
  <w:style w:type="character" w:customStyle="1" w:styleId="DokumentstrukturZchn">
    <w:name w:val="Dokumentstruktur Zchn"/>
    <w:basedOn w:val="Absatz-Standardschriftart"/>
    <w:link w:val="Dokumentstruktur"/>
    <w:qFormat/>
    <w:rPr>
      <w:rFonts w:ascii="Segoe UI" w:eastAsia="Times New Roman" w:hAnsi="Segoe UI" w:cs="Segoe UI"/>
      <w:sz w:val="16"/>
      <w:szCs w:val="16"/>
      <w:lang w:val="en-GB"/>
    </w:rPr>
  </w:style>
  <w:style w:type="character" w:customStyle="1" w:styleId="E-Mail-SignaturZchn">
    <w:name w:val="E-Mail-Signatur Zchn"/>
    <w:basedOn w:val="Absatz-Standardschriftart"/>
    <w:link w:val="E-Mail-Signatur"/>
    <w:qFormat/>
    <w:rPr>
      <w:rFonts w:eastAsia="Times New Roman"/>
      <w:lang w:val="en-GB"/>
    </w:rPr>
  </w:style>
  <w:style w:type="character" w:customStyle="1" w:styleId="EndnotentextZchn">
    <w:name w:val="Endnotentext Zchn"/>
    <w:basedOn w:val="Absatz-Standardschriftart"/>
    <w:link w:val="Endnotentext"/>
    <w:qFormat/>
    <w:rPr>
      <w:rFonts w:eastAsia="Times New Roman"/>
      <w:lang w:val="en-GB"/>
    </w:rPr>
  </w:style>
  <w:style w:type="character" w:customStyle="1" w:styleId="FunotentextZchn">
    <w:name w:val="Fußnotentext Zchn"/>
    <w:basedOn w:val="Absatz-Standardschriftart"/>
    <w:link w:val="Funotentext"/>
    <w:qFormat/>
    <w:rPr>
      <w:rFonts w:eastAsia="Times New Roman"/>
      <w:lang w:val="en-GB"/>
    </w:rPr>
  </w:style>
  <w:style w:type="character" w:customStyle="1" w:styleId="HTMLAdresseZchn">
    <w:name w:val="HTML Adresse Zchn"/>
    <w:basedOn w:val="Absatz-Standardschriftart"/>
    <w:link w:val="HTMLAdresse"/>
    <w:qFormat/>
    <w:rPr>
      <w:rFonts w:eastAsia="Times New Roman"/>
      <w:i/>
      <w:iCs/>
      <w:lang w:val="en-GB"/>
    </w:rPr>
  </w:style>
  <w:style w:type="character" w:customStyle="1" w:styleId="HTMLVorformatiertZchn">
    <w:name w:val="HTML Vorformatiert Zchn"/>
    <w:basedOn w:val="Absatz-Standardschriftart"/>
    <w:link w:val="HTMLVorformatiert"/>
    <w:qFormat/>
    <w:rPr>
      <w:rFonts w:ascii="Consolas" w:eastAsia="Times New Roman" w:hAnsi="Consolas"/>
      <w:lang w:val="en-GB"/>
    </w:rPr>
  </w:style>
  <w:style w:type="paragraph" w:styleId="IntensivesZitat">
    <w:name w:val="Intense Quote"/>
    <w:basedOn w:val="Standard"/>
    <w:next w:val="Standard"/>
    <w:link w:val="IntensivesZitatZchn"/>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99"/>
    <w:semiHidden/>
    <w:qFormat/>
    <w:rPr>
      <w:rFonts w:eastAsia="Times New Roman"/>
      <w:i/>
      <w:iCs/>
      <w:color w:val="4472C4" w:themeColor="accent1"/>
      <w:lang w:val="en-GB"/>
    </w:rPr>
  </w:style>
  <w:style w:type="character" w:customStyle="1" w:styleId="MakrotextZchn">
    <w:name w:val="Makrotext Zchn"/>
    <w:basedOn w:val="Absatz-Standardschriftart"/>
    <w:link w:val="Makrotext"/>
    <w:qFormat/>
    <w:rPr>
      <w:rFonts w:ascii="Consolas" w:eastAsia="Times New Roman" w:hAnsi="Consolas"/>
      <w:lang w:val="en-GB"/>
    </w:rPr>
  </w:style>
  <w:style w:type="character" w:customStyle="1" w:styleId="NachrichtenkopfZchn">
    <w:name w:val="Nachrichtenkopf Zchn"/>
    <w:basedOn w:val="Absatz-Standardschriftart"/>
    <w:link w:val="Nachrichtenkopf"/>
    <w:qFormat/>
    <w:rPr>
      <w:rFonts w:asciiTheme="majorHAnsi" w:eastAsiaTheme="majorEastAsia" w:hAnsiTheme="majorHAnsi" w:cstheme="majorBidi"/>
      <w:sz w:val="24"/>
      <w:szCs w:val="24"/>
      <w:shd w:val="pct20" w:color="auto" w:fill="auto"/>
      <w:lang w:val="en-GB"/>
    </w:rPr>
  </w:style>
  <w:style w:type="paragraph" w:styleId="KeinLeerraum">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Fu-EndnotenberschriftZchn">
    <w:name w:val="Fuß/-Endnotenüberschrift Zchn"/>
    <w:basedOn w:val="Absatz-Standardschriftart"/>
    <w:link w:val="Fu-Endnotenberschrift"/>
    <w:qFormat/>
    <w:rPr>
      <w:rFonts w:eastAsia="Times New Roman"/>
      <w:lang w:val="en-GB"/>
    </w:rPr>
  </w:style>
  <w:style w:type="character" w:customStyle="1" w:styleId="NurTextZchn">
    <w:name w:val="Nur Text Zchn"/>
    <w:basedOn w:val="Absatz-Standardschriftart"/>
    <w:link w:val="NurText"/>
    <w:qFormat/>
    <w:rPr>
      <w:rFonts w:ascii="Consolas" w:eastAsia="Times New Roman" w:hAnsi="Consolas"/>
      <w:sz w:val="21"/>
      <w:szCs w:val="21"/>
      <w:lang w:val="en-GB"/>
    </w:rPr>
  </w:style>
  <w:style w:type="paragraph" w:styleId="Zitat">
    <w:name w:val="Quote"/>
    <w:basedOn w:val="Standard"/>
    <w:next w:val="Standard"/>
    <w:link w:val="ZitatZchn"/>
    <w:uiPriority w:val="99"/>
    <w:semiHidden/>
    <w:unhideWhenUsed/>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semiHidden/>
    <w:qFormat/>
    <w:rPr>
      <w:rFonts w:eastAsia="Times New Roman"/>
      <w:i/>
      <w:iCs/>
      <w:color w:val="404040" w:themeColor="text1" w:themeTint="BF"/>
      <w:lang w:val="en-GB"/>
    </w:rPr>
  </w:style>
  <w:style w:type="character" w:customStyle="1" w:styleId="AnredeZchn">
    <w:name w:val="Anrede Zchn"/>
    <w:basedOn w:val="Absatz-Standardschriftart"/>
    <w:link w:val="Anrede"/>
    <w:qFormat/>
    <w:rPr>
      <w:rFonts w:eastAsia="Times New Roman"/>
      <w:lang w:val="en-GB"/>
    </w:rPr>
  </w:style>
  <w:style w:type="character" w:customStyle="1" w:styleId="UnterschriftZchn">
    <w:name w:val="Unterschrift Zchn"/>
    <w:basedOn w:val="Absatz-Standardschriftart"/>
    <w:link w:val="Unterschrift"/>
    <w:qFormat/>
    <w:rPr>
      <w:rFonts w:eastAsia="Times New Roman"/>
      <w:lang w:val="en-GB"/>
    </w:rPr>
  </w:style>
  <w:style w:type="character" w:customStyle="1" w:styleId="UntertitelZchn">
    <w:name w:val="Untertitel Zchn"/>
    <w:basedOn w:val="Absatz-Standardschriftart"/>
    <w:link w:val="Untertitel"/>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elZchn">
    <w:name w:val="Titel Zchn"/>
    <w:basedOn w:val="Absatz-Standardschriftart"/>
    <w:link w:val="Titel"/>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Pr>
      <w:rFonts w:eastAsia="Times New Roman"/>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enabsatzZchn">
    <w:name w:val="Listenabsatz Zchn"/>
    <w:link w:val="Listenabsatz"/>
    <w:uiPriority w:val="34"/>
    <w:qFormat/>
    <w:rPr>
      <w:rFonts w:eastAsia="Arial Unicode MS"/>
      <w:lang w:val="en-GB" w:eastAsia="de-DE"/>
    </w:rPr>
  </w:style>
  <w:style w:type="paragraph" w:styleId="berarbeitung">
    <w:name w:val="Revision"/>
    <w:hidden/>
    <w:uiPriority w:val="99"/>
    <w:unhideWhenUsed/>
    <w:rsid w:val="00485581"/>
    <w:rPr>
      <w:rFonts w:eastAsia="Times New Roman"/>
    </w:rPr>
  </w:style>
  <w:style w:type="paragraph" w:customStyle="1" w:styleId="CRCoverPage">
    <w:name w:val="CR Cover Page"/>
    <w:rsid w:val="0043212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3</Pages>
  <Words>1260</Words>
  <Characters>7939</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3</cp:revision>
  <cp:lastPrinted>2019-02-25T14:05:00Z</cp:lastPrinted>
  <dcterms:created xsi:type="dcterms:W3CDTF">2025-05-05T12:37:00Z</dcterms:created>
  <dcterms:modified xsi:type="dcterms:W3CDTF">2025-05-05T13:26:00Z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4BC17BDB7C034743B5FE99AE52869EDF_13</vt:lpwstr>
  </property>
</Properties>
</file>