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941AE" w14:textId="77777777" w:rsidR="00127441" w:rsidRDefault="001C195F">
      <w:pPr>
        <w:pBdr>
          <w:bottom w:val="single" w:sz="4" w:space="1" w:color="000000"/>
        </w:pBdr>
        <w:tabs>
          <w:tab w:val="right" w:pos="9214"/>
        </w:tabs>
        <w:spacing w:after="0"/>
        <w:ind w:left="0" w:hanging="2"/>
        <w:rPr>
          <w:rFonts w:ascii="Arial" w:eastAsia="Arial" w:hAnsi="Arial" w:cs="Arial"/>
          <w:b/>
          <w:color w:val="808080"/>
          <w:sz w:val="26"/>
          <w:szCs w:val="26"/>
        </w:rPr>
      </w:pPr>
      <w:r>
        <w:rPr>
          <w:rFonts w:ascii="Arial" w:eastAsia="Arial" w:hAnsi="Arial" w:cs="Arial"/>
          <w:b/>
          <w:sz w:val="24"/>
          <w:szCs w:val="24"/>
        </w:rPr>
        <w:t>3GPP TSG-SA WG1 Meeting #109</w:t>
      </w:r>
      <w:r>
        <w:rPr>
          <w:rFonts w:ascii="Arial" w:eastAsia="Arial" w:hAnsi="Arial" w:cs="Arial"/>
          <w:b/>
          <w:sz w:val="24"/>
          <w:szCs w:val="24"/>
        </w:rPr>
        <w:tab/>
        <w:t xml:space="preserve"> </w:t>
      </w:r>
      <w:r>
        <w:rPr>
          <w:rFonts w:ascii="Arial" w:eastAsia="Arial" w:hAnsi="Arial" w:cs="Arial"/>
          <w:b/>
          <w:sz w:val="24"/>
          <w:szCs w:val="24"/>
        </w:rPr>
        <w:t xml:space="preserve">  </w:t>
      </w:r>
      <w:r>
        <w:rPr>
          <w:rFonts w:ascii="Arial" w:eastAsia="Arial" w:hAnsi="Arial" w:cs="Arial"/>
          <w:b/>
          <w:color w:val="808080"/>
          <w:sz w:val="26"/>
          <w:szCs w:val="26"/>
        </w:rPr>
        <w:t>S1</w:t>
      </w:r>
      <w:r w:rsidR="00127441">
        <w:rPr>
          <w:rFonts w:ascii="Arial" w:eastAsia="Arial" w:hAnsi="Arial" w:cs="Arial"/>
          <w:b/>
          <w:color w:val="808080"/>
          <w:sz w:val="26"/>
          <w:szCs w:val="26"/>
        </w:rPr>
        <w:t>-250814</w:t>
      </w:r>
    </w:p>
    <w:p w14:paraId="5EE4FA16" w14:textId="03CB3380" w:rsidR="00FD574D" w:rsidRDefault="001C195F" w:rsidP="00127441">
      <w:pPr>
        <w:pBdr>
          <w:bottom w:val="single" w:sz="4" w:space="1" w:color="000000"/>
        </w:pBdr>
        <w:tabs>
          <w:tab w:val="right" w:pos="9214"/>
        </w:tabs>
        <w:spacing w:after="0"/>
        <w:ind w:left="0" w:hanging="2"/>
        <w:rPr>
          <w:rFonts w:ascii="Arial" w:eastAsia="Arial" w:hAnsi="Arial" w:cs="Arial"/>
          <w:sz w:val="24"/>
          <w:szCs w:val="24"/>
        </w:rPr>
      </w:pPr>
      <w:r>
        <w:rPr>
          <w:rFonts w:ascii="Arial" w:eastAsia="Arial" w:hAnsi="Arial" w:cs="Arial"/>
          <w:b/>
          <w:sz w:val="24"/>
          <w:szCs w:val="24"/>
        </w:rPr>
        <w:t>Athens, Greece 17-21 February 2025</w:t>
      </w:r>
      <w:r>
        <w:rPr>
          <w:rFonts w:ascii="Arial" w:eastAsia="Arial" w:hAnsi="Arial" w:cs="Arial"/>
          <w:b/>
          <w:sz w:val="24"/>
          <w:szCs w:val="24"/>
        </w:rPr>
        <w:tab/>
      </w:r>
      <w:r w:rsidR="00CD2136">
        <w:rPr>
          <w:rFonts w:ascii="Arial" w:eastAsia="Arial" w:hAnsi="Arial" w:cs="Arial"/>
          <w:b/>
          <w:color w:val="808080"/>
          <w:sz w:val="26"/>
          <w:szCs w:val="26"/>
        </w:rPr>
        <w:t>(R</w:t>
      </w:r>
      <w:r w:rsidR="00127441">
        <w:rPr>
          <w:rFonts w:ascii="Arial" w:eastAsia="Arial" w:hAnsi="Arial" w:cs="Arial"/>
          <w:b/>
          <w:color w:val="808080"/>
          <w:sz w:val="26"/>
          <w:szCs w:val="26"/>
        </w:rPr>
        <w:t>evision of S1-250305</w:t>
      </w:r>
      <w:r w:rsidR="00127441">
        <w:rPr>
          <w:rFonts w:ascii="Arial" w:eastAsia="Arial" w:hAnsi="Arial" w:cs="Arial"/>
          <w:b/>
          <w:color w:val="808080"/>
          <w:sz w:val="26"/>
          <w:szCs w:val="26"/>
        </w:rPr>
        <w:t>)</w:t>
      </w:r>
    </w:p>
    <w:p w14:paraId="115B19A1" w14:textId="77777777" w:rsidR="00FD574D" w:rsidRDefault="00FD574D">
      <w:pPr>
        <w:spacing w:after="0"/>
        <w:ind w:left="0" w:hanging="2"/>
        <w:rPr>
          <w:rFonts w:ascii="Arial" w:eastAsia="Arial" w:hAnsi="Arial" w:cs="Arial"/>
          <w:sz w:val="24"/>
          <w:szCs w:val="24"/>
        </w:rPr>
      </w:pPr>
    </w:p>
    <w:p w14:paraId="6EF2DDB9"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Title:</w:t>
      </w:r>
      <w:r>
        <w:rPr>
          <w:rFonts w:ascii="Arial" w:eastAsia="Arial" w:hAnsi="Arial" w:cs="Arial"/>
          <w:sz w:val="24"/>
          <w:szCs w:val="24"/>
        </w:rPr>
        <w:tab/>
      </w:r>
      <w:r>
        <w:rPr>
          <w:rFonts w:ascii="Arial" w:eastAsia="Arial" w:hAnsi="Arial" w:cs="Arial"/>
          <w:sz w:val="24"/>
          <w:szCs w:val="24"/>
        </w:rPr>
        <w:t>Use cases on high-rate aircraft communication services in 6G</w:t>
      </w:r>
    </w:p>
    <w:p w14:paraId="7630F0CC"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Agenda Item:</w:t>
      </w:r>
      <w:r>
        <w:rPr>
          <w:rFonts w:ascii="Arial" w:eastAsia="Arial" w:hAnsi="Arial" w:cs="Arial"/>
          <w:sz w:val="24"/>
          <w:szCs w:val="24"/>
        </w:rPr>
        <w:tab/>
      </w:r>
      <w:r>
        <w:rPr>
          <w:rFonts w:ascii="Arial" w:eastAsia="Arial" w:hAnsi="Arial" w:cs="Arial"/>
          <w:sz w:val="24"/>
          <w:szCs w:val="24"/>
        </w:rPr>
        <w:t xml:space="preserve">8.1.7 </w:t>
      </w:r>
    </w:p>
    <w:p w14:paraId="4E92C63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Source:</w:t>
      </w:r>
      <w:r>
        <w:rPr>
          <w:rFonts w:ascii="Arial" w:eastAsia="Arial" w:hAnsi="Arial" w:cs="Arial"/>
          <w:sz w:val="24"/>
          <w:szCs w:val="24"/>
        </w:rPr>
        <w:tab/>
      </w:r>
      <w:r>
        <w:rPr>
          <w:rFonts w:ascii="Arial" w:eastAsia="Arial" w:hAnsi="Arial" w:cs="Arial"/>
          <w:sz w:val="24"/>
          <w:szCs w:val="24"/>
        </w:rPr>
        <w:t>Airbus, Deutsche Telekom, Ericsson, Fraunhofer IIS (TBD)</w:t>
      </w:r>
    </w:p>
    <w:p w14:paraId="6FCAC21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Contact:</w:t>
      </w:r>
      <w:r>
        <w:rPr>
          <w:rFonts w:ascii="Arial" w:eastAsia="Arial" w:hAnsi="Arial" w:cs="Arial"/>
          <w:sz w:val="24"/>
          <w:szCs w:val="24"/>
        </w:rPr>
        <w:tab/>
      </w:r>
      <w:hyperlink r:id="rId6">
        <w:r>
          <w:rPr>
            <w:rFonts w:ascii="Arial" w:eastAsia="Arial" w:hAnsi="Arial" w:cs="Arial"/>
            <w:color w:val="1155CC"/>
            <w:sz w:val="24"/>
            <w:szCs w:val="24"/>
            <w:u w:val="single"/>
          </w:rPr>
          <w:t>amina.boubendir@airbus.com</w:t>
        </w:r>
      </w:hyperlink>
      <w:r>
        <w:rPr>
          <w:rFonts w:ascii="Arial" w:eastAsia="Arial" w:hAnsi="Arial" w:cs="Arial"/>
          <w:sz w:val="24"/>
          <w:szCs w:val="24"/>
        </w:rPr>
        <w:t xml:space="preserve"> </w:t>
      </w:r>
      <w:hyperlink r:id="rId7">
        <w:r>
          <w:rPr>
            <w:rFonts w:ascii="Arial" w:eastAsia="Arial" w:hAnsi="Arial" w:cs="Arial"/>
            <w:color w:val="1155CC"/>
            <w:sz w:val="24"/>
            <w:szCs w:val="24"/>
            <w:u w:val="single"/>
          </w:rPr>
          <w:t>jose_antonio.del_peral_rosado@airbus.com</w:t>
        </w:r>
      </w:hyperlink>
      <w:r>
        <w:rPr>
          <w:rFonts w:ascii="Arial" w:eastAsia="Arial" w:hAnsi="Arial" w:cs="Arial"/>
          <w:sz w:val="24"/>
          <w:szCs w:val="24"/>
        </w:rPr>
        <w:t xml:space="preserve"> </w:t>
      </w:r>
    </w:p>
    <w:p w14:paraId="50848FDF" w14:textId="77777777" w:rsidR="00FD574D" w:rsidRDefault="00FD574D">
      <w:pPr>
        <w:pBdr>
          <w:bottom w:val="single" w:sz="6" w:space="1" w:color="000000"/>
        </w:pBdr>
        <w:spacing w:after="0"/>
        <w:ind w:left="0" w:hanging="2"/>
        <w:rPr>
          <w:sz w:val="24"/>
          <w:szCs w:val="24"/>
        </w:rPr>
      </w:pPr>
    </w:p>
    <w:p w14:paraId="08903BC0" w14:textId="46715241" w:rsidR="00FD574D" w:rsidRDefault="001C195F">
      <w:pPr>
        <w:spacing w:after="200" w:line="276" w:lineRule="auto"/>
        <w:ind w:left="0" w:hanging="2"/>
      </w:pPr>
      <w:r>
        <w:rPr>
          <w:rFonts w:ascii="Arial" w:eastAsia="Arial" w:hAnsi="Arial" w:cs="Arial"/>
          <w:i/>
          <w:sz w:val="22"/>
          <w:szCs w:val="22"/>
        </w:rPr>
        <w:t xml:space="preserve">Abstract: </w:t>
      </w:r>
      <w:r>
        <w:rPr>
          <w:rFonts w:ascii="Arial" w:eastAsia="Arial" w:hAnsi="Arial" w:cs="Arial"/>
          <w:i/>
          <w:sz w:val="22"/>
          <w:szCs w:val="22"/>
        </w:rPr>
        <w:t xml:space="preserve">This document proposes use cases on aircraft communication services in 6G, extending 3GPP TR 22.887 </w:t>
      </w:r>
      <w:del w:id="0" w:author="Amina Boubendir" w:date="2025-02-19T12:57:00Z" w16du:dateUtc="2025-02-19T11:57:00Z">
        <w:r w:rsidDel="004F51AF">
          <w:rPr>
            <w:rFonts w:ascii="Arial" w:eastAsia="Arial" w:hAnsi="Arial" w:cs="Arial"/>
            <w:i/>
            <w:sz w:val="22"/>
            <w:szCs w:val="22"/>
          </w:rPr>
          <w:delText xml:space="preserve">V1.0.0 </w:delText>
        </w:r>
      </w:del>
      <w:r>
        <w:rPr>
          <w:rFonts w:ascii="Arial" w:eastAsia="Arial" w:hAnsi="Arial" w:cs="Arial"/>
          <w:i/>
          <w:sz w:val="22"/>
          <w:szCs w:val="22"/>
        </w:rPr>
        <w:t>(2024-12).</w:t>
      </w:r>
    </w:p>
    <w:p w14:paraId="2050F125" w14:textId="77777777" w:rsidR="00FD574D" w:rsidRDefault="001C195F">
      <w:pPr>
        <w:ind w:left="0" w:hanging="2"/>
      </w:pPr>
      <w:r>
        <w:t>---------- Use Case template ----------</w:t>
      </w:r>
    </w:p>
    <w:p w14:paraId="5C3FDB5A" w14:textId="77777777" w:rsidR="00FD574D" w:rsidRDefault="001C195F">
      <w:pPr>
        <w:pStyle w:val="Titre2"/>
        <w:ind w:left="1" w:hanging="3"/>
      </w:pPr>
      <w:bookmarkStart w:id="1" w:name="_heading=h.gjdgxs" w:colFirst="0" w:colLast="0"/>
      <w:bookmarkEnd w:id="1"/>
      <w:r>
        <w:t>x.1</w:t>
      </w:r>
      <w:r>
        <w:tab/>
      </w:r>
      <w:r>
        <w:t>Use cases on high-rate aircraft communication services in 6G</w:t>
      </w:r>
    </w:p>
    <w:p w14:paraId="18CEED68" w14:textId="77777777" w:rsidR="00FD574D" w:rsidRDefault="001C195F">
      <w:pPr>
        <w:pStyle w:val="Titre3"/>
        <w:ind w:left="1" w:hanging="3"/>
      </w:pPr>
      <w:r>
        <w:t>x.1.1</w:t>
      </w:r>
      <w:r>
        <w:tab/>
        <w:t>Description</w:t>
      </w:r>
    </w:p>
    <w:p w14:paraId="55765CDC" w14:textId="049CD18A" w:rsidR="00FD574D" w:rsidRDefault="001C195F">
      <w:pPr>
        <w:ind w:left="0" w:hanging="2"/>
        <w:jc w:val="both"/>
      </w:pPr>
      <w:r>
        <w:t xml:space="preserve">The use cases described in Sections 5.20 and 5.22 of TR 22.887 </w:t>
      </w:r>
      <w:del w:id="2" w:author="Amina Boubendir" w:date="2025-02-18T14:29:00Z" w16du:dateUtc="2025-02-18T13:29:00Z">
        <w:r w:rsidDel="005148AA">
          <w:delText xml:space="preserve">V1.0.0 </w:delText>
        </w:r>
      </w:del>
      <w:r>
        <w:t>set out a 5G-advanced  aviation use case, which is focused on delivering the capability to provide passenger access to internet services. In the advent of 6G, higher rates of such services are anticipated [1,2] and the broader adoption of massive data transfer on/near ground [3]. Therefore, the performance parameters of the use case in TS 22.261 are to be updated.</w:t>
      </w:r>
    </w:p>
    <w:p w14:paraId="38D558F6" w14:textId="77777777" w:rsidR="00FD574D" w:rsidRDefault="001C195F">
      <w:pPr>
        <w:ind w:left="0" w:hanging="2"/>
        <w:jc w:val="both"/>
      </w:pPr>
      <w:bookmarkStart w:id="3" w:name="_heading=h.3r9xaqocdeqp" w:colFirst="0" w:colLast="0"/>
      <w:bookmarkEnd w:id="3"/>
      <w:r>
        <w:t>This use case proposal is based on the work in the CELTIC-NEXT research project 6G-SKY (www.6G-sky.net).</w:t>
      </w:r>
    </w:p>
    <w:p w14:paraId="6BC2A490" w14:textId="48AEED8B" w:rsidR="00FD574D" w:rsidDel="00C217CC" w:rsidRDefault="001C195F">
      <w:pPr>
        <w:ind w:left="0" w:hanging="2"/>
        <w:jc w:val="both"/>
        <w:rPr>
          <w:moveFrom w:id="4" w:author="Amina Boubendir" w:date="2025-02-19T12:55:00Z" w16du:dateUtc="2025-02-19T11:55:00Z"/>
        </w:rPr>
      </w:pPr>
      <w:bookmarkStart w:id="5" w:name="_heading=h.w4zg4gjpx3k5" w:colFirst="0" w:colLast="0"/>
      <w:bookmarkEnd w:id="5"/>
      <w:moveFromRangeStart w:id="6" w:author="Amina Boubendir" w:date="2025-02-19T12:55:00Z" w:name="move190862156"/>
      <w:moveFrom w:id="7" w:author="Amina Boubendir" w:date="2025-02-19T12:55:00Z" w16du:dateUtc="2025-02-19T11:55:00Z">
        <w:r w:rsidDel="00C217CC">
          <w:t>References:</w:t>
        </w:r>
      </w:moveFrom>
    </w:p>
    <w:p w14:paraId="2530284B" w14:textId="7F8C3F22" w:rsidR="00FD574D" w:rsidDel="00C217CC" w:rsidRDefault="001C195F">
      <w:pPr>
        <w:ind w:left="0" w:hanging="2"/>
        <w:jc w:val="both"/>
        <w:rPr>
          <w:moveFrom w:id="8" w:author="Amina Boubendir" w:date="2025-02-19T12:55:00Z" w16du:dateUtc="2025-02-19T11:55:00Z"/>
        </w:rPr>
      </w:pPr>
      <w:bookmarkStart w:id="9" w:name="_heading=h.5vujwz7dvouo" w:colFirst="0" w:colLast="0"/>
      <w:bookmarkEnd w:id="9"/>
      <w:moveFrom w:id="10" w:author="Amina Boubendir" w:date="2025-02-19T12:55:00Z" w16du:dateUtc="2025-02-19T11:55:00Z">
        <w:r w:rsidDel="00C217CC">
          <w:t>[1] Next G Alliance Report “6G Applications and Use Cases”: Use Case 4.6 – High-Speed Wireless Connection in Aerial Vehicle for Entertainment Service, TBD</w:t>
        </w:r>
      </w:moveFrom>
    </w:p>
    <w:p w14:paraId="43868203" w14:textId="52DF3192" w:rsidR="00FD574D" w:rsidDel="00C217CC" w:rsidRDefault="001C195F">
      <w:pPr>
        <w:ind w:left="0" w:hanging="2"/>
        <w:jc w:val="both"/>
        <w:rPr>
          <w:moveFrom w:id="11" w:author="Amina Boubendir" w:date="2025-02-19T12:55:00Z" w16du:dateUtc="2025-02-19T11:55:00Z"/>
        </w:rPr>
      </w:pPr>
      <w:bookmarkStart w:id="12" w:name="_heading=h.kuf4ngq52uvz" w:colFirst="0" w:colLast="0"/>
      <w:bookmarkEnd w:id="12"/>
      <w:moveFrom w:id="13" w:author="Amina Boubendir" w:date="2025-02-19T12:55:00Z" w16du:dateUtc="2025-02-19T11:55:00Z">
        <w:r w:rsidDel="00C217CC">
          <w:t>[2] Topal, O. A., Schupke, D., Björnson, E., &amp; Cavdar, C. ”Optimal Joint Access Point Placement and Resource Allocation for Indoor mmWave Communications”, ICC 2023, Rome, Italy.</w:t>
        </w:r>
      </w:moveFrom>
    </w:p>
    <w:p w14:paraId="1A3692D8" w14:textId="0756A2F4" w:rsidR="00FD574D" w:rsidDel="00C217CC" w:rsidRDefault="001C195F">
      <w:pPr>
        <w:ind w:left="0" w:hanging="2"/>
        <w:jc w:val="both"/>
        <w:rPr>
          <w:moveFrom w:id="14" w:author="Amina Boubendir" w:date="2025-02-19T12:55:00Z" w16du:dateUtc="2025-02-19T11:55:00Z"/>
        </w:rPr>
      </w:pPr>
      <w:bookmarkStart w:id="15" w:name="_heading=h.rane58v4wkgo" w:colFirst="0" w:colLast="0"/>
      <w:bookmarkEnd w:id="15"/>
      <w:moveFrom w:id="16" w:author="Amina Boubendir" w:date="2025-02-19T12:55:00Z" w16du:dateUtc="2025-02-19T11:55:00Z">
        <w:r w:rsidDel="00C217CC">
          <w:t>[3] Hofmann, S.; Duhovnikov, S.; Schupke, D., “Massive Data Transfer from and to Aircraft on Ground: Feasibility and Challenges,” IEEE Aerospace and Electronic Systems Magazine, vol. 36, iss. 5, May 2021.</w:t>
        </w:r>
      </w:moveFrom>
    </w:p>
    <w:moveFromRangeEnd w:id="6"/>
    <w:p w14:paraId="3AAC3592" w14:textId="77777777" w:rsidR="00FD574D" w:rsidRDefault="001C195F">
      <w:pPr>
        <w:pStyle w:val="Titre3"/>
        <w:ind w:left="1" w:hanging="3"/>
      </w:pPr>
      <w:r>
        <w:t>x.1.2</w:t>
      </w:r>
      <w:r>
        <w:tab/>
        <w:t>Pre-conditions</w:t>
      </w:r>
    </w:p>
    <w:p w14:paraId="7B8FF85A" w14:textId="77777777" w:rsidR="00FD574D" w:rsidRDefault="001C195F">
      <w:pPr>
        <w:ind w:left="0" w:hanging="2"/>
        <w:jc w:val="both"/>
      </w:pPr>
      <w:bookmarkStart w:id="17" w:name="_heading=h.bxcukjlcxou8" w:colFirst="0" w:colLast="0"/>
      <w:bookmarkEnd w:id="17"/>
      <w:r>
        <w:t xml:space="preserve">The pre-conditions are as described in Section 5.22 of </w:t>
      </w:r>
      <w:r>
        <w:t>x.1.3</w:t>
      </w:r>
      <w:r>
        <w:tab/>
        <w:t>Service Flows</w:t>
      </w:r>
    </w:p>
    <w:p w14:paraId="5D379E7D" w14:textId="7C87AB70" w:rsidR="00FD574D" w:rsidRDefault="001C195F">
      <w:pPr>
        <w:ind w:left="0" w:hanging="2"/>
        <w:jc w:val="both"/>
      </w:pPr>
      <w:r>
        <w:t>The pre-conditions are as in TR 22.887</w:t>
      </w:r>
      <w:del w:id="18" w:author="Amina Boubendir" w:date="2025-02-18T14:29:00Z" w16du:dateUtc="2025-02-18T13:29:00Z">
        <w:r w:rsidDel="005148AA">
          <w:delText xml:space="preserve"> V1.0.0</w:delText>
        </w:r>
      </w:del>
      <w:r>
        <w:t xml:space="preserve">. </w:t>
      </w:r>
    </w:p>
    <w:p w14:paraId="39C7FCC0" w14:textId="77777777" w:rsidR="00FD574D" w:rsidRDefault="001C195F">
      <w:pPr>
        <w:ind w:left="0" w:hanging="2"/>
        <w:jc w:val="both"/>
      </w:pPr>
      <w:bookmarkStart w:id="19" w:name="_heading=h.taicnmpey7aw" w:colFirst="0" w:colLast="0"/>
      <w:bookmarkEnd w:id="19"/>
      <w:r>
        <w:t>Additionally, massive data transfer on the ground or near the ground (i.e., during aircraft  approach, taxing, parking, takeoff) is realized - example:</w:t>
      </w:r>
    </w:p>
    <w:p w14:paraId="48381556" w14:textId="77777777" w:rsidR="00FD574D" w:rsidRDefault="001C195F">
      <w:pPr>
        <w:numPr>
          <w:ilvl w:val="0"/>
          <w:numId w:val="2"/>
        </w:numPr>
        <w:spacing w:after="0"/>
        <w:ind w:left="0" w:hanging="2"/>
        <w:jc w:val="both"/>
      </w:pPr>
      <w:bookmarkStart w:id="20" w:name="_heading=h.4uk2pkguv66l" w:colFirst="0" w:colLast="0"/>
      <w:bookmarkEnd w:id="20"/>
      <w:r>
        <w:t>Aircraft gathered data during flight for predictive maintenance, but cannot store more data than for 1 flight..</w:t>
      </w:r>
    </w:p>
    <w:p w14:paraId="2A9757F0" w14:textId="77777777" w:rsidR="00FD574D" w:rsidRDefault="001C195F">
      <w:pPr>
        <w:numPr>
          <w:ilvl w:val="0"/>
          <w:numId w:val="2"/>
        </w:numPr>
        <w:spacing w:after="0"/>
        <w:ind w:left="0" w:hanging="2"/>
        <w:jc w:val="both"/>
      </w:pPr>
      <w:bookmarkStart w:id="21" w:name="_heading=h.1kdrbiqwpf4j" w:colFirst="0" w:colLast="0"/>
      <w:bookmarkEnd w:id="21"/>
      <w:r>
        <w:t>Aircraft starts (at t1) to offload data from its local storage during approach or after touchdown with the help of a TN at high-rates.</w:t>
      </w:r>
    </w:p>
    <w:p w14:paraId="0B1567E9" w14:textId="77777777" w:rsidR="00FD574D" w:rsidRDefault="001C195F">
      <w:pPr>
        <w:numPr>
          <w:ilvl w:val="0"/>
          <w:numId w:val="2"/>
        </w:numPr>
        <w:spacing w:after="0"/>
        <w:ind w:left="0" w:hanging="2"/>
        <w:jc w:val="both"/>
      </w:pPr>
      <w:bookmarkStart w:id="22" w:name="_heading=h.2bhkv394u8at" w:colFirst="0" w:colLast="0"/>
      <w:bookmarkEnd w:id="22"/>
      <w:r>
        <w:t>Aircraft prepares for next take off and eventually stops the TN linkage (at t2).</w:t>
      </w:r>
    </w:p>
    <w:p w14:paraId="4F400154" w14:textId="77777777" w:rsidR="00FD574D" w:rsidRDefault="001C195F">
      <w:pPr>
        <w:numPr>
          <w:ilvl w:val="0"/>
          <w:numId w:val="2"/>
        </w:numPr>
        <w:ind w:left="0" w:hanging="2"/>
        <w:jc w:val="both"/>
      </w:pPr>
      <w:bookmarkStart w:id="23" w:name="_heading=h.j0czyst81im" w:colFirst="0" w:colLast="0"/>
      <w:bookmarkEnd w:id="23"/>
      <w:r>
        <w:t>Before t2 the gathered data of the flight is offloaded to a ground data storage system.</w:t>
      </w:r>
    </w:p>
    <w:p w14:paraId="657FC962" w14:textId="77777777" w:rsidR="00FD574D" w:rsidRDefault="001C195F">
      <w:pPr>
        <w:ind w:left="0" w:hanging="2"/>
        <w:jc w:val="both"/>
      </w:pPr>
      <w:r>
        <w:t>An analogous process follows in the case of data transfer from ground to the aircraft, e.g., for in-flight entertainment data.</w:t>
      </w:r>
    </w:p>
    <w:p w14:paraId="725D9495" w14:textId="77777777" w:rsidR="00FD574D" w:rsidRDefault="001C195F">
      <w:pPr>
        <w:pStyle w:val="Titre3"/>
        <w:ind w:left="1" w:hanging="3"/>
      </w:pPr>
      <w:r>
        <w:t>x.1.4</w:t>
      </w:r>
      <w:r>
        <w:tab/>
        <w:t>Post-conditions</w:t>
      </w:r>
    </w:p>
    <w:p w14:paraId="0B1A0C1F" w14:textId="16ECDC01" w:rsidR="00FD574D" w:rsidRDefault="001C195F">
      <w:pPr>
        <w:ind w:left="0" w:hanging="2"/>
      </w:pPr>
      <w:r>
        <w:t>The p</w:t>
      </w:r>
      <w:ins w:id="24" w:author="Amina Boubendir" w:date="2025-02-18T14:30:00Z" w16du:dateUtc="2025-02-18T13:30:00Z">
        <w:r w:rsidR="005148AA">
          <w:t>ost</w:t>
        </w:r>
      </w:ins>
      <w:del w:id="25" w:author="Amina Boubendir" w:date="2025-02-18T14:30:00Z" w16du:dateUtc="2025-02-18T13:30:00Z">
        <w:r w:rsidDel="005148AA">
          <w:delText>re</w:delText>
        </w:r>
      </w:del>
      <w:r>
        <w:t>-conditions are as described in Section 5.22 of TR 22.887</w:t>
      </w:r>
      <w:del w:id="26" w:author="Amina Boubendir" w:date="2025-02-18T14:30:00Z" w16du:dateUtc="2025-02-18T13:30:00Z">
        <w:r w:rsidDel="005148AA">
          <w:delText xml:space="preserve"> V1.0.0</w:delText>
        </w:r>
      </w:del>
      <w:r>
        <w:t xml:space="preserve">. </w:t>
      </w:r>
    </w:p>
    <w:p w14:paraId="014FBBA3" w14:textId="77777777" w:rsidR="00FD574D" w:rsidRDefault="001C195F">
      <w:pPr>
        <w:ind w:left="0" w:hanging="2"/>
        <w:jc w:val="both"/>
      </w:pPr>
      <w:bookmarkStart w:id="27" w:name="_heading=h.2s8eyo1" w:colFirst="0" w:colLast="0"/>
      <w:bookmarkEnd w:id="27"/>
      <w:r>
        <w:t xml:space="preserve">Additionally, in massive data transfer on the ground or near the ground, the complete data of the previous flight is offloaded to ground. In the reverse direction, the complete data before the next flight is transferred to the aircraft. </w:t>
      </w:r>
    </w:p>
    <w:p w14:paraId="6ADDFC6F" w14:textId="77777777" w:rsidR="00FD574D" w:rsidRDefault="001C195F">
      <w:pPr>
        <w:pStyle w:val="Titre3"/>
        <w:ind w:left="1" w:hanging="3"/>
      </w:pPr>
      <w:r>
        <w:lastRenderedPageBreak/>
        <w:t>x.1.5</w:t>
      </w:r>
      <w:r>
        <w:tab/>
        <w:t>Existing features partly or fully covering the use case functionality</w:t>
      </w:r>
    </w:p>
    <w:p w14:paraId="612A0C35" w14:textId="54E0A2CD" w:rsidR="00FD574D" w:rsidRDefault="001C195F">
      <w:pPr>
        <w:ind w:left="0" w:hanging="2"/>
      </w:pPr>
      <w:bookmarkStart w:id="28" w:name="_heading=h.3znysh7" w:colFirst="0" w:colLast="0"/>
      <w:bookmarkEnd w:id="28"/>
      <w:r>
        <w:t xml:space="preserve">See Section 5.22 of TR 22.887 </w:t>
      </w:r>
      <w:del w:id="29" w:author="Amina Boubendir" w:date="2025-02-19T12:56:00Z" w16du:dateUtc="2025-02-19T11:56:00Z">
        <w:r w:rsidDel="000C4D90">
          <w:delText xml:space="preserve">V1.0.0 </w:delText>
        </w:r>
      </w:del>
      <w:r>
        <w:t xml:space="preserve">and TS 22.261. </w:t>
      </w:r>
    </w:p>
    <w:p w14:paraId="25234990" w14:textId="77777777" w:rsidR="00FD574D" w:rsidRDefault="001C195F">
      <w:pPr>
        <w:pStyle w:val="Titre3"/>
        <w:ind w:left="1" w:hanging="3"/>
      </w:pPr>
      <w:r>
        <w:t>x.1.6</w:t>
      </w:r>
      <w:r>
        <w:tab/>
        <w:t>Potential New Requirements needed to support the use case</w:t>
      </w:r>
    </w:p>
    <w:p w14:paraId="55C9D9E6" w14:textId="4524D664" w:rsidR="00FD574D" w:rsidRDefault="001C195F">
      <w:pPr>
        <w:ind w:left="0" w:hanging="2"/>
      </w:pPr>
      <w:del w:id="30" w:author="Amina Boubendir" w:date="2025-02-19T13:09:00Z" w16du:dateUtc="2025-02-19T12:09:00Z">
        <w:r w:rsidDel="000755E3">
          <w:delText xml:space="preserve">It is proposed to modify the KPIs defined in the Table 7.4.2-1 in TS 22.261 (“performance requirements for satellite access”), for which TR 22.887 V1.0.0 proposes updates for 5G-advanced. </w:delText>
        </w:r>
      </w:del>
      <w:r>
        <w:t xml:space="preserve">The proposed KPIs </w:t>
      </w:r>
      <w:ins w:id="31" w:author="Amina Boubendir" w:date="2025-02-19T13:10:00Z" w16du:dateUtc="2025-02-19T12:10:00Z">
        <w:r w:rsidR="00D05722">
          <w:t xml:space="preserve">related to the </w:t>
        </w:r>
        <w:r w:rsidR="00BF28E0">
          <w:t xml:space="preserve">satellite access </w:t>
        </w:r>
      </w:ins>
      <w:r>
        <w:t>are in the following table.</w:t>
      </w:r>
      <w:r>
        <w:br/>
      </w:r>
    </w:p>
    <w:p w14:paraId="3BB93C6C" w14:textId="77777777" w:rsidR="00FD574D" w:rsidRDefault="001C195F">
      <w:pPr>
        <w:keepNext/>
        <w:keepLines/>
        <w:spacing w:before="60"/>
        <w:ind w:left="0" w:hanging="2"/>
        <w:jc w:val="center"/>
        <w:rPr>
          <w:rFonts w:ascii="Arial" w:eastAsia="Arial" w:hAnsi="Arial" w:cs="Arial"/>
          <w:b/>
        </w:rPr>
      </w:pPr>
      <w:r>
        <w:rPr>
          <w:rFonts w:ascii="Arial" w:eastAsia="Arial" w:hAnsi="Arial" w:cs="Arial"/>
          <w:b/>
        </w:rPr>
        <w:t>Table X.X.X-1: Performance requirements for satellite access</w:t>
      </w:r>
    </w:p>
    <w:tbl>
      <w:tblPr>
        <w:tblStyle w:val="a0"/>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50175342" w14:textId="77777777">
        <w:tc>
          <w:tcPr>
            <w:tcW w:w="1129" w:type="dxa"/>
            <w:tcMar>
              <w:left w:w="57" w:type="dxa"/>
              <w:right w:w="57" w:type="dxa"/>
            </w:tcMar>
          </w:tcPr>
          <w:p w14:paraId="4C4FDC5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Scenario</w:t>
            </w:r>
          </w:p>
        </w:tc>
        <w:tc>
          <w:tcPr>
            <w:tcW w:w="1134" w:type="dxa"/>
            <w:tcMar>
              <w:left w:w="57" w:type="dxa"/>
              <w:right w:w="57" w:type="dxa"/>
            </w:tcMar>
          </w:tcPr>
          <w:p w14:paraId="2EC4DF0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tc>
        <w:tc>
          <w:tcPr>
            <w:tcW w:w="1134" w:type="dxa"/>
            <w:tcMar>
              <w:left w:w="57" w:type="dxa"/>
              <w:right w:w="57" w:type="dxa"/>
            </w:tcMar>
          </w:tcPr>
          <w:p w14:paraId="51ACFF2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tc>
        <w:tc>
          <w:tcPr>
            <w:tcW w:w="1134" w:type="dxa"/>
            <w:tcMar>
              <w:left w:w="57" w:type="dxa"/>
              <w:right w:w="57" w:type="dxa"/>
            </w:tcMar>
          </w:tcPr>
          <w:p w14:paraId="74C6A0A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030D830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3867858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1)</w:t>
            </w:r>
          </w:p>
        </w:tc>
        <w:tc>
          <w:tcPr>
            <w:tcW w:w="997" w:type="dxa"/>
            <w:tcMar>
              <w:left w:w="57" w:type="dxa"/>
              <w:right w:w="57" w:type="dxa"/>
            </w:tcMar>
          </w:tcPr>
          <w:p w14:paraId="767A161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44AE218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6748580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1)</w:t>
            </w:r>
          </w:p>
        </w:tc>
        <w:tc>
          <w:tcPr>
            <w:tcW w:w="1134" w:type="dxa"/>
            <w:tcMar>
              <w:left w:w="57" w:type="dxa"/>
              <w:right w:w="57" w:type="dxa"/>
            </w:tcMar>
          </w:tcPr>
          <w:p w14:paraId="5D671D8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57E3A07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52902E2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0047731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362CE8B3" w14:textId="77777777">
        <w:tc>
          <w:tcPr>
            <w:tcW w:w="1129" w:type="dxa"/>
            <w:tcMar>
              <w:left w:w="57" w:type="dxa"/>
              <w:right w:w="57" w:type="dxa"/>
            </w:tcMar>
          </w:tcPr>
          <w:p w14:paraId="29E1E844"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w:t>
            </w:r>
          </w:p>
          <w:p w14:paraId="5A98400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4)</w:t>
            </w:r>
          </w:p>
        </w:tc>
        <w:tc>
          <w:tcPr>
            <w:tcW w:w="1134" w:type="dxa"/>
            <w:tcMar>
              <w:left w:w="57" w:type="dxa"/>
              <w:right w:w="57" w:type="dxa"/>
            </w:tcMar>
          </w:tcPr>
          <w:p w14:paraId="1DDD701D"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3 Gbit/s</w:t>
            </w:r>
          </w:p>
          <w:p w14:paraId="5322D004"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per plane</w:t>
            </w:r>
          </w:p>
          <w:p w14:paraId="79930E3A" w14:textId="77777777" w:rsidR="00FD574D" w:rsidRDefault="00FD574D">
            <w:pPr>
              <w:keepNext/>
              <w:keepLines/>
              <w:spacing w:after="0"/>
              <w:ind w:left="0" w:hanging="2"/>
              <w:jc w:val="center"/>
              <w:rPr>
                <w:rFonts w:ascii="Arial" w:eastAsia="Arial" w:hAnsi="Arial" w:cs="Arial"/>
                <w:b/>
                <w:sz w:val="18"/>
                <w:szCs w:val="18"/>
              </w:rPr>
            </w:pPr>
          </w:p>
        </w:tc>
        <w:tc>
          <w:tcPr>
            <w:tcW w:w="1134" w:type="dxa"/>
            <w:tcMar>
              <w:left w:w="57" w:type="dxa"/>
              <w:right w:w="57" w:type="dxa"/>
            </w:tcMar>
          </w:tcPr>
          <w:p w14:paraId="1995D30A"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1.5 Gbit/s</w:t>
            </w:r>
          </w:p>
          <w:p w14:paraId="23CDE5CD"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per plane</w:t>
            </w:r>
          </w:p>
          <w:p w14:paraId="2CF5A1AC" w14:textId="77777777" w:rsidR="00FD574D" w:rsidRDefault="00FD574D">
            <w:pPr>
              <w:keepNext/>
              <w:keepLines/>
              <w:spacing w:after="0"/>
              <w:ind w:left="0" w:hanging="2"/>
              <w:rPr>
                <w:rFonts w:ascii="Arial" w:eastAsia="Arial" w:hAnsi="Arial" w:cs="Arial"/>
                <w:b/>
                <w:sz w:val="18"/>
                <w:szCs w:val="18"/>
              </w:rPr>
            </w:pPr>
          </w:p>
        </w:tc>
        <w:tc>
          <w:tcPr>
            <w:tcW w:w="1134" w:type="dxa"/>
            <w:tcMar>
              <w:left w:w="57" w:type="dxa"/>
              <w:right w:w="57" w:type="dxa"/>
            </w:tcMar>
          </w:tcPr>
          <w:p w14:paraId="6647FFCD"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N/A</w:t>
            </w:r>
          </w:p>
        </w:tc>
        <w:tc>
          <w:tcPr>
            <w:tcW w:w="997" w:type="dxa"/>
            <w:tcMar>
              <w:left w:w="57" w:type="dxa"/>
              <w:right w:w="57" w:type="dxa"/>
            </w:tcMar>
          </w:tcPr>
          <w:p w14:paraId="732D3DC7"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N/A</w:t>
            </w:r>
          </w:p>
        </w:tc>
        <w:tc>
          <w:tcPr>
            <w:tcW w:w="1134" w:type="dxa"/>
            <w:tcMar>
              <w:left w:w="57" w:type="dxa"/>
              <w:right w:w="57" w:type="dxa"/>
            </w:tcMar>
          </w:tcPr>
          <w:p w14:paraId="29A7E11F"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N/A</w:t>
            </w:r>
          </w:p>
        </w:tc>
        <w:tc>
          <w:tcPr>
            <w:tcW w:w="993" w:type="dxa"/>
            <w:tcMar>
              <w:left w:w="57" w:type="dxa"/>
              <w:right w:w="57" w:type="dxa"/>
            </w:tcMar>
          </w:tcPr>
          <w:p w14:paraId="28743668"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40%</w:t>
            </w:r>
          </w:p>
        </w:tc>
        <w:tc>
          <w:tcPr>
            <w:tcW w:w="1275" w:type="dxa"/>
            <w:tcMar>
              <w:left w:w="57" w:type="dxa"/>
              <w:right w:w="57" w:type="dxa"/>
            </w:tcMar>
          </w:tcPr>
          <w:p w14:paraId="0D580CF3"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Up to 1500 km/h</w:t>
            </w:r>
          </w:p>
        </w:tc>
        <w:tc>
          <w:tcPr>
            <w:tcW w:w="993" w:type="dxa"/>
            <w:tcMar>
              <w:left w:w="57" w:type="dxa"/>
              <w:right w:w="57" w:type="dxa"/>
            </w:tcMar>
          </w:tcPr>
          <w:p w14:paraId="05F57F9A" w14:textId="77777777" w:rsidR="00FD574D" w:rsidRDefault="001C195F">
            <w:pPr>
              <w:keepNext/>
              <w:keepLines/>
              <w:spacing w:after="0"/>
              <w:ind w:left="0" w:hanging="2"/>
              <w:jc w:val="center"/>
              <w:rPr>
                <w:rFonts w:ascii="Arial" w:eastAsia="Arial" w:hAnsi="Arial" w:cs="Arial"/>
                <w:sz w:val="18"/>
                <w:szCs w:val="18"/>
              </w:rPr>
            </w:pPr>
            <w:r>
              <w:rPr>
                <w:rFonts w:ascii="Arial" w:eastAsia="Arial" w:hAnsi="Arial" w:cs="Arial"/>
                <w:sz w:val="18"/>
                <w:szCs w:val="18"/>
              </w:rPr>
              <w:t>Airplane mounted</w:t>
            </w:r>
          </w:p>
        </w:tc>
      </w:tr>
      <w:tr w:rsidR="00FD574D" w14:paraId="468AC976" w14:textId="77777777">
        <w:tc>
          <w:tcPr>
            <w:tcW w:w="9923" w:type="dxa"/>
            <w:gridSpan w:val="9"/>
          </w:tcPr>
          <w:p w14:paraId="73E7E5E1" w14:textId="77777777" w:rsidR="00FD574D" w:rsidRDefault="001C195F">
            <w:pPr>
              <w:keepNext/>
              <w:keepLines/>
              <w:spacing w:after="0"/>
              <w:ind w:left="0" w:hanging="2"/>
              <w:rPr>
                <w:rFonts w:ascii="Arial" w:eastAsia="Arial" w:hAnsi="Arial" w:cs="Arial"/>
                <w:sz w:val="18"/>
                <w:szCs w:val="18"/>
              </w:rPr>
            </w:pPr>
            <w:r>
              <w:rPr>
                <w:rFonts w:ascii="Arial" w:eastAsia="Arial" w:hAnsi="Arial" w:cs="Arial"/>
                <w:sz w:val="18"/>
                <w:szCs w:val="18"/>
              </w:rPr>
              <w:t xml:space="preserve">Note 4: </w:t>
            </w:r>
          </w:p>
          <w:p w14:paraId="226AD430"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Required experienced peak data rate corresponding to the aggregated passenger traffic at aircraft level</w:t>
            </w:r>
          </w:p>
          <w:p w14:paraId="775AFB31"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Based on an assumption of 450 seats, average take rate of 75% (free model) and load factor of 85%</w:t>
            </w:r>
          </w:p>
          <w:p w14:paraId="78638B1F"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Assumption of 2:1 Downlink / Uplink ratio, anticipating future usages</w:t>
            </w:r>
          </w:p>
          <w:p w14:paraId="1DDD1C13"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The Downlink &amp; Uplink throughput can be achieved using one or multiple links</w:t>
            </w:r>
            <w:r>
              <w:rPr>
                <w:rFonts w:ascii="Arial" w:eastAsia="Arial" w:hAnsi="Arial" w:cs="Arial"/>
                <w:sz w:val="18"/>
                <w:szCs w:val="18"/>
                <w:u w:val="single"/>
              </w:rPr>
              <w:t xml:space="preserve"> </w:t>
            </w:r>
          </w:p>
        </w:tc>
      </w:tr>
    </w:tbl>
    <w:p w14:paraId="555F956C" w14:textId="77777777" w:rsidR="00FD574D" w:rsidRDefault="00FD574D">
      <w:pPr>
        <w:keepLines/>
        <w:ind w:left="0" w:hanging="2"/>
      </w:pPr>
    </w:p>
    <w:p w14:paraId="1434D457" w14:textId="77777777" w:rsidR="00F703F5" w:rsidRDefault="001C195F">
      <w:pPr>
        <w:ind w:left="0" w:hanging="2"/>
        <w:rPr>
          <w:ins w:id="32" w:author="Amina Boubendir" w:date="2025-02-19T13:11:00Z" w16du:dateUtc="2025-02-19T12:11:00Z"/>
        </w:rPr>
      </w:pPr>
      <w:del w:id="33" w:author="Amina Boubendir" w:date="2025-02-19T13:10:00Z" w16du:dateUtc="2025-02-19T12:10:00Z">
        <w:r w:rsidDel="00B96507">
          <w:delText xml:space="preserve">It is proposed to modify the KPIs defined in Table 7.1.1 of TS 22.261. </w:delText>
        </w:r>
      </w:del>
    </w:p>
    <w:p w14:paraId="4EF43D1B" w14:textId="26715DF0" w:rsidR="00FD574D" w:rsidRDefault="00F703F5">
      <w:pPr>
        <w:ind w:left="0" w:hanging="2"/>
      </w:pPr>
      <w:moveToRangeStart w:id="34" w:author="Amina Boubendir" w:date="2025-02-19T13:11:00Z" w:name="move190863097"/>
      <w:moveTo w:id="35" w:author="Amina Boubendir" w:date="2025-02-19T13:11:00Z" w16du:dateUtc="2025-02-19T12:11:00Z">
        <w:r>
          <w:t xml:space="preserve">The proposed KPIs are in the following table. </w:t>
        </w:r>
      </w:moveTo>
      <w:moveToRangeEnd w:id="34"/>
      <w:r w:rsidR="001C195F">
        <w:t>They enable</w:t>
      </w:r>
      <w:del w:id="36" w:author="Amina Boubendir" w:date="2025-02-19T13:11:00Z" w16du:dateUtc="2025-02-19T12:11:00Z">
        <w:r w:rsidR="001C195F" w:rsidDel="00F703F5">
          <w:delText>, e.g.,</w:delText>
        </w:r>
      </w:del>
      <w:r w:rsidR="001C195F">
        <w:t xml:space="preserve"> the case of XR UEs for </w:t>
      </w:r>
      <w:r w:rsidR="001C195F">
        <w:t xml:space="preserve">applications </w:t>
      </w:r>
      <w:r w:rsidR="001C195F">
        <w:t xml:space="preserve">in highly dynamic </w:t>
      </w:r>
      <w:r w:rsidR="001C195F">
        <w:t>environments</w:t>
      </w:r>
      <w:r w:rsidR="001C195F">
        <w:t xml:space="preserve">, where UEs offload processing to an edge-cloud. </w:t>
      </w:r>
      <w:moveFromRangeStart w:id="37" w:author="Amina Boubendir" w:date="2025-02-19T13:11:00Z" w:name="move190863097"/>
      <w:moveFrom w:id="38" w:author="Amina Boubendir" w:date="2025-02-19T13:11:00Z" w16du:dateUtc="2025-02-19T12:11:00Z">
        <w:r w:rsidR="001C195F" w:rsidDel="00F703F5">
          <w:t xml:space="preserve">The proposed KPIs are in the following table. </w:t>
        </w:r>
      </w:moveFrom>
      <w:moveFromRangeEnd w:id="37"/>
      <w:del w:id="39" w:author="Amina Boubendir" w:date="2025-02-19T13:11:00Z" w16du:dateUtc="2025-02-19T12:11:00Z">
        <w:r w:rsidR="001C195F" w:rsidDel="00F703F5">
          <w:delText>UE types may be defined as well.</w:delText>
        </w:r>
      </w:del>
    </w:p>
    <w:p w14:paraId="0AD90BBB" w14:textId="77777777" w:rsidR="00FD574D" w:rsidRDefault="001C195F">
      <w:pPr>
        <w:keepNext/>
        <w:keepLines/>
        <w:spacing w:before="60"/>
        <w:ind w:left="0" w:hanging="2"/>
        <w:jc w:val="center"/>
        <w:rPr>
          <w:rFonts w:ascii="Arial" w:eastAsia="Arial" w:hAnsi="Arial" w:cs="Arial"/>
          <w:sz w:val="22"/>
          <w:szCs w:val="22"/>
        </w:rPr>
      </w:pPr>
      <w:r>
        <w:rPr>
          <w:rFonts w:ascii="Arial" w:eastAsia="Arial" w:hAnsi="Arial" w:cs="Arial"/>
          <w:b/>
        </w:rPr>
        <w:t>Table X.X.X-2: Performance requirements for on-board UEs</w:t>
      </w:r>
    </w:p>
    <w:tbl>
      <w:tblPr>
        <w:tblStyle w:val="a1"/>
        <w:tblW w:w="98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55"/>
        <w:gridCol w:w="990"/>
        <w:gridCol w:w="1095"/>
        <w:gridCol w:w="885"/>
        <w:gridCol w:w="1305"/>
        <w:gridCol w:w="1275"/>
        <w:gridCol w:w="915"/>
        <w:gridCol w:w="945"/>
        <w:gridCol w:w="1230"/>
        <w:gridCol w:w="945"/>
      </w:tblGrid>
      <w:tr w:rsidR="00FD574D" w14:paraId="7FC697A5" w14:textId="77777777">
        <w:trPr>
          <w:trHeight w:val="660"/>
        </w:trPr>
        <w:tc>
          <w:tcPr>
            <w:tcW w:w="255" w:type="dxa"/>
            <w:tcMar>
              <w:top w:w="0" w:type="dxa"/>
              <w:left w:w="100" w:type="dxa"/>
              <w:bottom w:w="0" w:type="dxa"/>
              <w:right w:w="100" w:type="dxa"/>
            </w:tcMar>
          </w:tcPr>
          <w:p w14:paraId="43A3AD05" w14:textId="77777777" w:rsidR="00FD574D" w:rsidRDefault="00FD574D">
            <w:pPr>
              <w:widowControl w:val="0"/>
              <w:spacing w:after="0"/>
              <w:ind w:left="0" w:hanging="2"/>
              <w:rPr>
                <w:rFonts w:ascii="Arial" w:eastAsia="Arial" w:hAnsi="Arial" w:cs="Arial"/>
                <w:sz w:val="16"/>
                <w:szCs w:val="16"/>
              </w:rPr>
            </w:pPr>
          </w:p>
        </w:tc>
        <w:tc>
          <w:tcPr>
            <w:tcW w:w="990" w:type="dxa"/>
            <w:tcMar>
              <w:top w:w="0" w:type="dxa"/>
              <w:left w:w="100" w:type="dxa"/>
              <w:bottom w:w="0" w:type="dxa"/>
              <w:right w:w="100" w:type="dxa"/>
            </w:tcMar>
          </w:tcPr>
          <w:p w14:paraId="79317979"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Scenario</w:t>
            </w:r>
          </w:p>
        </w:tc>
        <w:tc>
          <w:tcPr>
            <w:tcW w:w="1095" w:type="dxa"/>
            <w:tcMar>
              <w:top w:w="0" w:type="dxa"/>
              <w:left w:w="100" w:type="dxa"/>
              <w:bottom w:w="0" w:type="dxa"/>
              <w:right w:w="100" w:type="dxa"/>
            </w:tcMar>
          </w:tcPr>
          <w:p w14:paraId="7A0DFCEE"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Experienced data rate (DL)</w:t>
            </w:r>
          </w:p>
        </w:tc>
        <w:tc>
          <w:tcPr>
            <w:tcW w:w="885" w:type="dxa"/>
            <w:tcMar>
              <w:top w:w="0" w:type="dxa"/>
              <w:left w:w="100" w:type="dxa"/>
              <w:bottom w:w="0" w:type="dxa"/>
              <w:right w:w="100" w:type="dxa"/>
            </w:tcMar>
          </w:tcPr>
          <w:p w14:paraId="05AD3EE9"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Experienced data rate (UL)</w:t>
            </w:r>
          </w:p>
        </w:tc>
        <w:tc>
          <w:tcPr>
            <w:tcW w:w="1305" w:type="dxa"/>
            <w:tcMar>
              <w:top w:w="0" w:type="dxa"/>
              <w:left w:w="100" w:type="dxa"/>
              <w:bottom w:w="0" w:type="dxa"/>
              <w:right w:w="100" w:type="dxa"/>
            </w:tcMar>
          </w:tcPr>
          <w:p w14:paraId="62531B4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Area traffic capacity</w:t>
            </w:r>
          </w:p>
          <w:p w14:paraId="294A5A32"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(DL)</w:t>
            </w:r>
          </w:p>
        </w:tc>
        <w:tc>
          <w:tcPr>
            <w:tcW w:w="1275" w:type="dxa"/>
            <w:tcMar>
              <w:top w:w="0" w:type="dxa"/>
              <w:left w:w="100" w:type="dxa"/>
              <w:bottom w:w="0" w:type="dxa"/>
              <w:right w:w="100" w:type="dxa"/>
            </w:tcMar>
          </w:tcPr>
          <w:p w14:paraId="2472FD1E"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Area traffic capacity</w:t>
            </w:r>
          </w:p>
          <w:p w14:paraId="6A65304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(UL)</w:t>
            </w:r>
          </w:p>
        </w:tc>
        <w:tc>
          <w:tcPr>
            <w:tcW w:w="915" w:type="dxa"/>
            <w:tcMar>
              <w:top w:w="0" w:type="dxa"/>
              <w:left w:w="100" w:type="dxa"/>
              <w:bottom w:w="0" w:type="dxa"/>
              <w:right w:w="100" w:type="dxa"/>
            </w:tcMar>
          </w:tcPr>
          <w:p w14:paraId="46F9FF7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 xml:space="preserve">Overall user density </w:t>
            </w:r>
          </w:p>
        </w:tc>
        <w:tc>
          <w:tcPr>
            <w:tcW w:w="945" w:type="dxa"/>
            <w:tcMar>
              <w:top w:w="0" w:type="dxa"/>
              <w:left w:w="100" w:type="dxa"/>
              <w:bottom w:w="0" w:type="dxa"/>
              <w:right w:w="100" w:type="dxa"/>
            </w:tcMar>
          </w:tcPr>
          <w:p w14:paraId="7FCA52BE"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Activity factor</w:t>
            </w:r>
          </w:p>
        </w:tc>
        <w:tc>
          <w:tcPr>
            <w:tcW w:w="1230" w:type="dxa"/>
            <w:tcMar>
              <w:top w:w="0" w:type="dxa"/>
              <w:left w:w="100" w:type="dxa"/>
              <w:bottom w:w="0" w:type="dxa"/>
              <w:right w:w="100" w:type="dxa"/>
            </w:tcMar>
          </w:tcPr>
          <w:p w14:paraId="0FD52D0D"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UE speed</w:t>
            </w:r>
          </w:p>
        </w:tc>
        <w:tc>
          <w:tcPr>
            <w:tcW w:w="945" w:type="dxa"/>
            <w:tcMar>
              <w:top w:w="0" w:type="dxa"/>
              <w:left w:w="100" w:type="dxa"/>
              <w:bottom w:w="0" w:type="dxa"/>
              <w:right w:w="100" w:type="dxa"/>
            </w:tcMar>
          </w:tcPr>
          <w:p w14:paraId="002E001A"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Coverage</w:t>
            </w:r>
          </w:p>
        </w:tc>
      </w:tr>
      <w:tr w:rsidR="00FD574D" w14:paraId="72C73805" w14:textId="77777777">
        <w:trPr>
          <w:trHeight w:val="942"/>
        </w:trPr>
        <w:tc>
          <w:tcPr>
            <w:tcW w:w="255" w:type="dxa"/>
            <w:tcMar>
              <w:top w:w="0" w:type="dxa"/>
              <w:left w:w="100" w:type="dxa"/>
              <w:bottom w:w="0" w:type="dxa"/>
              <w:right w:w="100" w:type="dxa"/>
            </w:tcMar>
          </w:tcPr>
          <w:p w14:paraId="00B4899C" w14:textId="77777777" w:rsidR="00FD574D" w:rsidRDefault="00FD574D">
            <w:pPr>
              <w:widowControl w:val="0"/>
              <w:spacing w:after="0"/>
              <w:ind w:left="0" w:hanging="2"/>
              <w:rPr>
                <w:rFonts w:ascii="Arial" w:eastAsia="Arial" w:hAnsi="Arial" w:cs="Arial"/>
                <w:sz w:val="16"/>
                <w:szCs w:val="16"/>
              </w:rPr>
            </w:pPr>
          </w:p>
        </w:tc>
        <w:tc>
          <w:tcPr>
            <w:tcW w:w="990" w:type="dxa"/>
            <w:tcMar>
              <w:top w:w="0" w:type="dxa"/>
              <w:left w:w="100" w:type="dxa"/>
              <w:bottom w:w="0" w:type="dxa"/>
              <w:right w:w="100" w:type="dxa"/>
            </w:tcMar>
          </w:tcPr>
          <w:p w14:paraId="290FE07E" w14:textId="77777777" w:rsidR="00FD574D" w:rsidRDefault="001C195F">
            <w:pPr>
              <w:widowControl w:val="0"/>
              <w:spacing w:after="0"/>
              <w:ind w:left="0" w:hanging="2"/>
              <w:jc w:val="center"/>
              <w:rPr>
                <w:rFonts w:ascii="Arial" w:eastAsia="Arial" w:hAnsi="Arial" w:cs="Arial"/>
                <w:sz w:val="16"/>
                <w:szCs w:val="16"/>
              </w:rPr>
            </w:pPr>
            <w:r>
              <w:rPr>
                <w:rFonts w:ascii="Arial" w:eastAsia="Arial" w:hAnsi="Arial" w:cs="Arial"/>
                <w:sz w:val="16"/>
                <w:szCs w:val="16"/>
              </w:rPr>
              <w:t>Airplanes connectivity</w:t>
            </w:r>
          </w:p>
        </w:tc>
        <w:tc>
          <w:tcPr>
            <w:tcW w:w="1095" w:type="dxa"/>
            <w:tcMar>
              <w:top w:w="0" w:type="dxa"/>
              <w:left w:w="100" w:type="dxa"/>
              <w:bottom w:w="0" w:type="dxa"/>
              <w:right w:w="100" w:type="dxa"/>
            </w:tcMar>
          </w:tcPr>
          <w:p w14:paraId="61240BCD"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50 Mbit/s</w:t>
            </w:r>
          </w:p>
        </w:tc>
        <w:tc>
          <w:tcPr>
            <w:tcW w:w="885" w:type="dxa"/>
            <w:tcMar>
              <w:top w:w="0" w:type="dxa"/>
              <w:left w:w="100" w:type="dxa"/>
              <w:bottom w:w="0" w:type="dxa"/>
              <w:right w:w="100" w:type="dxa"/>
            </w:tcMar>
          </w:tcPr>
          <w:p w14:paraId="3EE5AE7F"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25 Mbit/s</w:t>
            </w:r>
          </w:p>
        </w:tc>
        <w:tc>
          <w:tcPr>
            <w:tcW w:w="1305" w:type="dxa"/>
            <w:tcMar>
              <w:top w:w="0" w:type="dxa"/>
              <w:left w:w="100" w:type="dxa"/>
              <w:bottom w:w="0" w:type="dxa"/>
              <w:right w:w="100" w:type="dxa"/>
            </w:tcMar>
          </w:tcPr>
          <w:p w14:paraId="0C64196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6 Gbit/s/plane</w:t>
            </w:r>
          </w:p>
        </w:tc>
        <w:tc>
          <w:tcPr>
            <w:tcW w:w="1275" w:type="dxa"/>
            <w:tcMar>
              <w:top w:w="0" w:type="dxa"/>
              <w:left w:w="100" w:type="dxa"/>
              <w:bottom w:w="0" w:type="dxa"/>
              <w:right w:w="100" w:type="dxa"/>
            </w:tcMar>
          </w:tcPr>
          <w:p w14:paraId="772F4108"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3 Gbit/s/plane</w:t>
            </w:r>
          </w:p>
        </w:tc>
        <w:tc>
          <w:tcPr>
            <w:tcW w:w="915" w:type="dxa"/>
            <w:tcMar>
              <w:top w:w="0" w:type="dxa"/>
              <w:left w:w="100" w:type="dxa"/>
              <w:bottom w:w="0" w:type="dxa"/>
              <w:right w:w="100" w:type="dxa"/>
            </w:tcMar>
          </w:tcPr>
          <w:p w14:paraId="6ADECE15" w14:textId="77777777" w:rsidR="00FD574D" w:rsidRDefault="001C195F">
            <w:pPr>
              <w:widowControl w:val="0"/>
              <w:spacing w:after="0"/>
              <w:ind w:left="0" w:hanging="2"/>
              <w:jc w:val="center"/>
              <w:rPr>
                <w:rFonts w:ascii="Arial" w:eastAsia="Arial" w:hAnsi="Arial" w:cs="Arial"/>
                <w:sz w:val="16"/>
                <w:szCs w:val="16"/>
              </w:rPr>
            </w:pPr>
            <w:r>
              <w:rPr>
                <w:rFonts w:ascii="Arial" w:eastAsia="Arial" w:hAnsi="Arial" w:cs="Arial"/>
                <w:sz w:val="16"/>
                <w:szCs w:val="16"/>
              </w:rPr>
              <w:t>400/plane</w:t>
            </w:r>
          </w:p>
        </w:tc>
        <w:tc>
          <w:tcPr>
            <w:tcW w:w="945" w:type="dxa"/>
            <w:tcMar>
              <w:top w:w="0" w:type="dxa"/>
              <w:left w:w="100" w:type="dxa"/>
              <w:bottom w:w="0" w:type="dxa"/>
              <w:right w:w="100" w:type="dxa"/>
            </w:tcMar>
          </w:tcPr>
          <w:p w14:paraId="0094F75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30 %</w:t>
            </w:r>
          </w:p>
        </w:tc>
        <w:tc>
          <w:tcPr>
            <w:tcW w:w="1230" w:type="dxa"/>
            <w:tcMar>
              <w:top w:w="0" w:type="dxa"/>
              <w:left w:w="100" w:type="dxa"/>
              <w:bottom w:w="0" w:type="dxa"/>
              <w:right w:w="100" w:type="dxa"/>
            </w:tcMar>
          </w:tcPr>
          <w:p w14:paraId="6DE173E2"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Users in airplanes (up to 1500 km/h)</w:t>
            </w:r>
          </w:p>
        </w:tc>
        <w:tc>
          <w:tcPr>
            <w:tcW w:w="945" w:type="dxa"/>
            <w:tcMar>
              <w:top w:w="0" w:type="dxa"/>
              <w:left w:w="100" w:type="dxa"/>
              <w:bottom w:w="0" w:type="dxa"/>
              <w:right w:w="100" w:type="dxa"/>
            </w:tcMar>
          </w:tcPr>
          <w:p w14:paraId="7D27968A" w14:textId="77777777" w:rsidR="00FD574D" w:rsidRDefault="001C195F">
            <w:pPr>
              <w:widowControl w:val="0"/>
              <w:spacing w:after="0"/>
              <w:ind w:left="0" w:hanging="2"/>
              <w:rPr>
                <w:rFonts w:ascii="Arial" w:eastAsia="Arial" w:hAnsi="Arial" w:cs="Arial"/>
                <w:b/>
                <w:sz w:val="16"/>
                <w:szCs w:val="16"/>
              </w:rPr>
            </w:pPr>
            <w:r>
              <w:rPr>
                <w:rFonts w:ascii="Arial" w:eastAsia="Arial" w:hAnsi="Arial" w:cs="Arial"/>
                <w:b/>
                <w:sz w:val="16"/>
                <w:szCs w:val="16"/>
              </w:rPr>
              <w:t>(note 1)</w:t>
            </w:r>
          </w:p>
        </w:tc>
      </w:tr>
      <w:tr w:rsidR="00FD574D" w14:paraId="75074149" w14:textId="77777777">
        <w:trPr>
          <w:trHeight w:val="272"/>
        </w:trPr>
        <w:tc>
          <w:tcPr>
            <w:tcW w:w="9840" w:type="dxa"/>
            <w:gridSpan w:val="10"/>
            <w:tcMar>
              <w:top w:w="0" w:type="dxa"/>
              <w:left w:w="100" w:type="dxa"/>
              <w:bottom w:w="0" w:type="dxa"/>
              <w:right w:w="100" w:type="dxa"/>
            </w:tcMar>
          </w:tcPr>
          <w:p w14:paraId="5FBD1CD0" w14:textId="77777777" w:rsidR="00FD574D" w:rsidRDefault="001C195F">
            <w:pPr>
              <w:widowControl w:val="0"/>
              <w:spacing w:after="0"/>
              <w:ind w:left="0" w:hanging="2"/>
              <w:rPr>
                <w:rFonts w:ascii="Arial" w:eastAsia="Arial" w:hAnsi="Arial" w:cs="Arial"/>
                <w:sz w:val="16"/>
                <w:szCs w:val="16"/>
              </w:rPr>
            </w:pPr>
            <w:r>
              <w:rPr>
                <w:rFonts w:ascii="Arial" w:eastAsia="Arial" w:hAnsi="Arial" w:cs="Arial"/>
                <w:sz w:val="16"/>
                <w:szCs w:val="16"/>
              </w:rPr>
              <w:t xml:space="preserve">NOTE 1: </w:t>
            </w:r>
            <w:r>
              <w:rPr>
                <w:rFonts w:ascii="Arial" w:eastAsia="Arial" w:hAnsi="Arial" w:cs="Arial"/>
                <w:sz w:val="16"/>
                <w:szCs w:val="16"/>
              </w:rPr>
              <w:tab/>
            </w:r>
            <w:r>
              <w:rPr>
                <w:rFonts w:ascii="Arial" w:eastAsia="Arial" w:hAnsi="Arial" w:cs="Arial"/>
                <w:sz w:val="16"/>
                <w:szCs w:val="16"/>
              </w:rPr>
              <w:t>For users in vehicles, the UE can be connected to</w:t>
            </w:r>
            <w:r>
              <w:rPr>
                <w:rFonts w:ascii="Arial" w:eastAsia="Arial" w:hAnsi="Arial" w:cs="Arial"/>
                <w:strike/>
                <w:color w:val="FF0000"/>
                <w:sz w:val="16"/>
                <w:szCs w:val="16"/>
              </w:rPr>
              <w:t xml:space="preserve"> </w:t>
            </w:r>
            <w:r>
              <w:rPr>
                <w:rFonts w:ascii="Arial" w:eastAsia="Arial" w:hAnsi="Arial" w:cs="Arial"/>
                <w:sz w:val="16"/>
                <w:szCs w:val="16"/>
              </w:rPr>
              <w:t>on-board moving base station.</w:t>
            </w:r>
          </w:p>
        </w:tc>
      </w:tr>
    </w:tbl>
    <w:p w14:paraId="326072AD" w14:textId="77777777" w:rsidR="00FD574D" w:rsidRDefault="00FD574D">
      <w:pPr>
        <w:ind w:left="0" w:hanging="2"/>
      </w:pPr>
    </w:p>
    <w:p w14:paraId="391C12B7" w14:textId="0C0F88D8" w:rsidR="00FD574D" w:rsidRDefault="001C195F">
      <w:pPr>
        <w:ind w:left="0" w:hanging="2"/>
      </w:pPr>
      <w:r>
        <w:t>Additionally, it is proposed to add the KPIs in the following table</w:t>
      </w:r>
      <w:ins w:id="40" w:author="Amina Boubendir" w:date="2025-02-19T13:22:00Z" w16du:dateUtc="2025-02-19T12:22:00Z">
        <w:r w:rsidR="00890FAC">
          <w:t xml:space="preserve"> for massive data transfer when the airc</w:t>
        </w:r>
        <w:r>
          <w:t>raft is on or near the ground</w:t>
        </w:r>
      </w:ins>
      <w:del w:id="41" w:author="Amina Boubendir" w:date="2025-02-19T13:22:00Z" w16du:dateUtc="2025-02-19T12:22:00Z">
        <w:r w:rsidDel="00890FAC">
          <w:delText>.</w:delText>
        </w:r>
      </w:del>
    </w:p>
    <w:p w14:paraId="0506D558" w14:textId="77777777" w:rsidR="00FD574D" w:rsidRDefault="001C195F">
      <w:pPr>
        <w:ind w:left="0" w:hanging="2"/>
        <w:rPr>
          <w:rFonts w:ascii="Arial" w:eastAsia="Arial" w:hAnsi="Arial" w:cs="Arial"/>
          <w:b/>
        </w:rPr>
      </w:pPr>
      <w:r>
        <w:br/>
      </w:r>
      <w:r>
        <w:rPr>
          <w:rFonts w:ascii="Arial" w:eastAsia="Arial" w:hAnsi="Arial" w:cs="Arial"/>
          <w:b/>
        </w:rPr>
        <w:t>Table X.X.X-3: Performance requirements for airport scenario (massive data transfer on/near ground)</w:t>
      </w:r>
    </w:p>
    <w:sdt>
      <w:sdtPr>
        <w:tag w:val="goog_rdk_1"/>
        <w:id w:val="644706547"/>
        <w:lock w:val="contentLocked"/>
      </w:sdtPr>
      <w:sdtEndPr/>
      <w:sdtContent>
        <w:tbl>
          <w:tblPr>
            <w:tblStyle w:val="a2"/>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37ACD3BE" w14:textId="77777777">
            <w:tc>
              <w:tcPr>
                <w:tcW w:w="1129" w:type="dxa"/>
                <w:tcMar>
                  <w:left w:w="57" w:type="dxa"/>
                  <w:right w:w="57" w:type="dxa"/>
                </w:tcMar>
              </w:tcPr>
              <w:p w14:paraId="723342C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Scenario</w:t>
                </w:r>
              </w:p>
            </w:tc>
            <w:tc>
              <w:tcPr>
                <w:tcW w:w="1134" w:type="dxa"/>
                <w:tcMar>
                  <w:left w:w="57" w:type="dxa"/>
                  <w:right w:w="57" w:type="dxa"/>
                </w:tcMar>
              </w:tcPr>
              <w:p w14:paraId="33965DE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tc>
            <w:tc>
              <w:tcPr>
                <w:tcW w:w="1134" w:type="dxa"/>
                <w:tcMar>
                  <w:left w:w="57" w:type="dxa"/>
                  <w:right w:w="57" w:type="dxa"/>
                </w:tcMar>
              </w:tcPr>
              <w:p w14:paraId="2A9E5AC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tc>
            <w:tc>
              <w:tcPr>
                <w:tcW w:w="1134" w:type="dxa"/>
                <w:tcMar>
                  <w:left w:w="57" w:type="dxa"/>
                  <w:right w:w="57" w:type="dxa"/>
                </w:tcMar>
              </w:tcPr>
              <w:p w14:paraId="180DBD5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62268BA6"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7BC84A9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1)</w:t>
                </w:r>
              </w:p>
            </w:tc>
            <w:tc>
              <w:tcPr>
                <w:tcW w:w="997" w:type="dxa"/>
                <w:tcMar>
                  <w:left w:w="57" w:type="dxa"/>
                  <w:right w:w="57" w:type="dxa"/>
                </w:tcMar>
              </w:tcPr>
              <w:p w14:paraId="4DE2D3F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11EB1C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03B22071"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1)</w:t>
                </w:r>
              </w:p>
            </w:tc>
            <w:tc>
              <w:tcPr>
                <w:tcW w:w="1134" w:type="dxa"/>
                <w:tcMar>
                  <w:left w:w="57" w:type="dxa"/>
                  <w:right w:w="57" w:type="dxa"/>
                </w:tcMar>
              </w:tcPr>
              <w:p w14:paraId="639347C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24353DA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298B683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6429EE6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51A1D7DC" w14:textId="77777777">
            <w:tc>
              <w:tcPr>
                <w:tcW w:w="1129" w:type="dxa"/>
                <w:tcMar>
                  <w:top w:w="0" w:type="dxa"/>
                  <w:left w:w="60" w:type="dxa"/>
                  <w:bottom w:w="0" w:type="dxa"/>
                  <w:right w:w="60" w:type="dxa"/>
                </w:tcMar>
              </w:tcPr>
              <w:p w14:paraId="7C43FB6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 in  airports vicinity (within 20 km airport radius, up to 1500 m)</w:t>
                </w:r>
              </w:p>
            </w:tc>
            <w:tc>
              <w:tcPr>
                <w:tcW w:w="1134" w:type="dxa"/>
                <w:tcMar>
                  <w:top w:w="0" w:type="dxa"/>
                  <w:left w:w="60" w:type="dxa"/>
                  <w:bottom w:w="0" w:type="dxa"/>
                  <w:right w:w="60" w:type="dxa"/>
                </w:tcMar>
              </w:tcPr>
              <w:p w14:paraId="5711C23D"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11 Gbit/s/ plane</w:t>
                </w:r>
              </w:p>
            </w:tc>
            <w:tc>
              <w:tcPr>
                <w:tcW w:w="1134" w:type="dxa"/>
                <w:tcMar>
                  <w:top w:w="0" w:type="dxa"/>
                  <w:left w:w="60" w:type="dxa"/>
                  <w:bottom w:w="0" w:type="dxa"/>
                  <w:right w:w="60" w:type="dxa"/>
                </w:tcMar>
              </w:tcPr>
              <w:p w14:paraId="5F55942C"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22 Gbit/s/ plane</w:t>
                </w:r>
              </w:p>
            </w:tc>
            <w:tc>
              <w:tcPr>
                <w:tcW w:w="1134" w:type="dxa"/>
                <w:tcMar>
                  <w:top w:w="0" w:type="dxa"/>
                  <w:left w:w="60" w:type="dxa"/>
                  <w:bottom w:w="0" w:type="dxa"/>
                  <w:right w:w="60" w:type="dxa"/>
                </w:tcMar>
              </w:tcPr>
              <w:p w14:paraId="7122390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7" w:type="dxa"/>
                <w:tcMar>
                  <w:top w:w="0" w:type="dxa"/>
                  <w:left w:w="60" w:type="dxa"/>
                  <w:bottom w:w="0" w:type="dxa"/>
                  <w:right w:w="60" w:type="dxa"/>
                </w:tcMar>
              </w:tcPr>
              <w:p w14:paraId="48F34BC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1134" w:type="dxa"/>
                <w:tcMar>
                  <w:top w:w="0" w:type="dxa"/>
                  <w:left w:w="60" w:type="dxa"/>
                  <w:bottom w:w="0" w:type="dxa"/>
                  <w:right w:w="60" w:type="dxa"/>
                </w:tcMar>
              </w:tcPr>
              <w:p w14:paraId="38AE5FE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3" w:type="dxa"/>
                <w:tcMar>
                  <w:top w:w="0" w:type="dxa"/>
                  <w:left w:w="60" w:type="dxa"/>
                  <w:bottom w:w="0" w:type="dxa"/>
                  <w:right w:w="60" w:type="dxa"/>
                </w:tcMar>
              </w:tcPr>
              <w:p w14:paraId="14A2795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N/A</w:t>
                </w:r>
              </w:p>
            </w:tc>
            <w:tc>
              <w:tcPr>
                <w:tcW w:w="1275" w:type="dxa"/>
                <w:tcMar>
                  <w:top w:w="0" w:type="dxa"/>
                  <w:left w:w="60" w:type="dxa"/>
                  <w:bottom w:w="0" w:type="dxa"/>
                  <w:right w:w="60" w:type="dxa"/>
                </w:tcMar>
              </w:tcPr>
              <w:p w14:paraId="3814BBB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Up to 350km/h</w:t>
                </w:r>
              </w:p>
            </w:tc>
            <w:tc>
              <w:tcPr>
                <w:tcW w:w="993" w:type="dxa"/>
                <w:tcMar>
                  <w:top w:w="0" w:type="dxa"/>
                  <w:left w:w="60" w:type="dxa"/>
                  <w:bottom w:w="0" w:type="dxa"/>
                  <w:right w:w="60" w:type="dxa"/>
                </w:tcMar>
              </w:tcPr>
              <w:p w14:paraId="0E724A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 mounted</w:t>
                </w:r>
              </w:p>
            </w:tc>
          </w:tr>
          <w:tr w:rsidR="00FD574D" w14:paraId="3613EA12" w14:textId="77777777">
            <w:tc>
              <w:tcPr>
                <w:tcW w:w="9923" w:type="dxa"/>
                <w:gridSpan w:val="9"/>
              </w:tcPr>
              <w:p w14:paraId="48E30350" w14:textId="77777777" w:rsidR="00FD574D" w:rsidRDefault="001C195F">
                <w:pPr>
                  <w:keepNext/>
                  <w:keepLines/>
                  <w:spacing w:after="0"/>
                  <w:ind w:left="0" w:hanging="2"/>
                  <w:rPr>
                    <w:rFonts w:ascii="Arial" w:eastAsia="Arial" w:hAnsi="Arial" w:cs="Arial"/>
                    <w:sz w:val="18"/>
                    <w:szCs w:val="18"/>
                  </w:rPr>
                </w:pPr>
                <w:r>
                  <w:rPr>
                    <w:rFonts w:ascii="Arial" w:eastAsia="Arial" w:hAnsi="Arial" w:cs="Arial"/>
                    <w:sz w:val="18"/>
                    <w:szCs w:val="18"/>
                  </w:rPr>
                  <w:t xml:space="preserve">Note 1: </w:t>
                </w:r>
              </w:p>
              <w:p w14:paraId="4802FF96" w14:textId="77777777" w:rsidR="00FD574D" w:rsidRDefault="001C195F">
                <w:pPr>
                  <w:keepNext/>
                  <w:keepLines/>
                  <w:numPr>
                    <w:ilvl w:val="0"/>
                    <w:numId w:val="1"/>
                  </w:numPr>
                  <w:spacing w:after="0"/>
                  <w:ind w:left="0" w:hanging="2"/>
                  <w:rPr>
                    <w:rFonts w:ascii="Arial" w:eastAsia="Arial" w:hAnsi="Arial" w:cs="Arial"/>
                    <w:sz w:val="18"/>
                    <w:szCs w:val="18"/>
                  </w:rPr>
                </w:pPr>
                <w:sdt>
                  <w:sdtPr>
                    <w:tag w:val="goog_rdk_0"/>
                    <w:id w:val="2021194560"/>
                  </w:sdtPr>
                  <w:sdtEndPr/>
                  <w:sdtContent>
                    <w:r>
                      <w:rPr>
                        <w:rFonts w:ascii="Arial Unicode MS" w:eastAsia="Arial Unicode MS" w:hAnsi="Arial Unicode MS" w:cs="Arial Unicode MS"/>
                        <w:sz w:val="18"/>
                        <w:szCs w:val="18"/>
                      </w:rPr>
                      <w:t>Goal to send 10 TByte from aircraft to ground (aircraft 1 hour in 20 km radius → 22 Gbit/s)</w:t>
                    </w:r>
                  </w:sdtContent>
                </w:sdt>
              </w:p>
            </w:tc>
          </w:tr>
        </w:tbl>
      </w:sdtContent>
    </w:sdt>
    <w:p w14:paraId="35078071" w14:textId="77777777" w:rsidR="00FD574D" w:rsidRDefault="00FD574D">
      <w:pPr>
        <w:keepLines/>
        <w:ind w:left="0" w:hanging="2"/>
        <w:rPr>
          <w:ins w:id="42" w:author="Amina Boubendir" w:date="2025-02-19T12:55:00Z" w16du:dateUtc="2025-02-19T11:55:00Z"/>
        </w:rPr>
      </w:pPr>
    </w:p>
    <w:p w14:paraId="74CC4EC6" w14:textId="77777777" w:rsidR="00C217CC" w:rsidRDefault="00C217CC" w:rsidP="00C217CC">
      <w:pPr>
        <w:ind w:left="0" w:hanging="2"/>
        <w:jc w:val="both"/>
        <w:rPr>
          <w:moveTo w:id="43" w:author="Amina Boubendir" w:date="2025-02-19T12:55:00Z" w16du:dateUtc="2025-02-19T11:55:00Z"/>
        </w:rPr>
      </w:pPr>
      <w:moveToRangeStart w:id="44" w:author="Amina Boubendir" w:date="2025-02-19T12:55:00Z" w:name="move190862156"/>
      <w:moveTo w:id="45" w:author="Amina Boubendir" w:date="2025-02-19T12:55:00Z" w16du:dateUtc="2025-02-19T11:55:00Z">
        <w:r>
          <w:lastRenderedPageBreak/>
          <w:t>References:</w:t>
        </w:r>
      </w:moveTo>
    </w:p>
    <w:p w14:paraId="5CF6F159" w14:textId="6BC89815" w:rsidR="00C217CC" w:rsidRDefault="00C217CC" w:rsidP="00C217CC">
      <w:pPr>
        <w:ind w:left="0" w:hanging="2"/>
        <w:jc w:val="both"/>
        <w:rPr>
          <w:moveTo w:id="46" w:author="Amina Boubendir" w:date="2025-02-19T12:55:00Z" w16du:dateUtc="2025-02-19T11:55:00Z"/>
        </w:rPr>
      </w:pPr>
      <w:moveTo w:id="47" w:author="Amina Boubendir" w:date="2025-02-19T12:55:00Z" w16du:dateUtc="2025-02-19T11:55:00Z">
        <w:r>
          <w:t>[1] Next G Alliance Report “6G Applications and Use Cases”: Use Case 4.6 – High-Speed Wireless Connection in Aerial Vehicle for Entertainment Service</w:t>
        </w:r>
      </w:moveTo>
      <w:r w:rsidR="009F590E">
        <w:t>.</w:t>
      </w:r>
    </w:p>
    <w:p w14:paraId="0895C112" w14:textId="77777777" w:rsidR="00C217CC" w:rsidRDefault="00C217CC" w:rsidP="00C217CC">
      <w:pPr>
        <w:ind w:left="0" w:hanging="2"/>
        <w:jc w:val="both"/>
        <w:rPr>
          <w:moveTo w:id="48" w:author="Amina Boubendir" w:date="2025-02-19T12:55:00Z" w16du:dateUtc="2025-02-19T11:55:00Z"/>
        </w:rPr>
      </w:pPr>
      <w:moveTo w:id="49" w:author="Amina Boubendir" w:date="2025-02-19T12:55:00Z" w16du:dateUtc="2025-02-19T11:55:00Z">
        <w:r>
          <w:t>[2] Topal, O. A., Schupke, D., Björnson, E., &amp; Cavdar, C. ”Optimal Joint Access Point Placement and Resource Allocation for Indoor mmWave Communications”, ICC 2023, Rome, Italy.</w:t>
        </w:r>
      </w:moveTo>
    </w:p>
    <w:p w14:paraId="741C8BEE" w14:textId="77777777" w:rsidR="00C217CC" w:rsidDel="00C217CC" w:rsidRDefault="00C217CC" w:rsidP="00C217CC">
      <w:pPr>
        <w:ind w:left="0" w:hanging="2"/>
        <w:jc w:val="both"/>
        <w:rPr>
          <w:del w:id="50" w:author="Amina Boubendir" w:date="2025-02-19T12:55:00Z" w16du:dateUtc="2025-02-19T11:55:00Z"/>
          <w:moveTo w:id="51" w:author="Amina Boubendir" w:date="2025-02-19T12:55:00Z" w16du:dateUtc="2025-02-19T11:55:00Z"/>
        </w:rPr>
      </w:pPr>
      <w:moveTo w:id="52" w:author="Amina Boubendir" w:date="2025-02-19T12:55:00Z" w16du:dateUtc="2025-02-19T11:55:00Z">
        <w:r>
          <w:t>[3] Hofmann, S.; Duhovnikov, S.; Schupke, D., “Massive Data Transfer from and to Aircraft on Ground: Feasibility and Challenges,” IEEE Aerospace and Electronic Systems Magazine, vol. 36, iss. 5, May 2021.</w:t>
        </w:r>
      </w:moveTo>
    </w:p>
    <w:moveToRangeEnd w:id="44"/>
    <w:p w14:paraId="1E9604FA" w14:textId="77777777" w:rsidR="00C217CC" w:rsidRDefault="00C217CC" w:rsidP="00E8286F">
      <w:pPr>
        <w:ind w:left="0" w:hanging="2"/>
        <w:jc w:val="both"/>
      </w:pPr>
    </w:p>
    <w:sectPr w:rsidR="00C217CC">
      <w:pgSz w:w="11906" w:h="16838"/>
      <w:pgMar w:top="1079" w:right="1106" w:bottom="1440" w:left="108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64D48"/>
    <w:multiLevelType w:val="multilevel"/>
    <w:tmpl w:val="1AC67176"/>
    <w:lvl w:ilvl="0">
      <w:start w:val="1"/>
      <w:numFmt w:val="bullet"/>
      <w:lvlText w:val="●"/>
      <w:lvlJc w:val="left"/>
      <w:pPr>
        <w:ind w:left="718" w:hanging="360"/>
      </w:pPr>
      <w:rPr>
        <w:u w:val="none"/>
      </w:rPr>
    </w:lvl>
    <w:lvl w:ilvl="1">
      <w:start w:val="1"/>
      <w:numFmt w:val="bullet"/>
      <w:lvlText w:val="o"/>
      <w:lvlJc w:val="left"/>
      <w:pPr>
        <w:ind w:left="1438" w:hanging="360"/>
      </w:pPr>
      <w:rPr>
        <w:u w:val="none"/>
      </w:rPr>
    </w:lvl>
    <w:lvl w:ilvl="2">
      <w:start w:val="1"/>
      <w:numFmt w:val="bullet"/>
      <w:lvlText w:val="▪"/>
      <w:lvlJc w:val="left"/>
      <w:pPr>
        <w:ind w:left="2158" w:hanging="360"/>
      </w:pPr>
      <w:rPr>
        <w:u w:val="none"/>
      </w:rPr>
    </w:lvl>
    <w:lvl w:ilvl="3">
      <w:start w:val="1"/>
      <w:numFmt w:val="bullet"/>
      <w:lvlText w:val="●"/>
      <w:lvlJc w:val="left"/>
      <w:pPr>
        <w:ind w:left="2878" w:hanging="360"/>
      </w:pPr>
      <w:rPr>
        <w:u w:val="none"/>
      </w:rPr>
    </w:lvl>
    <w:lvl w:ilvl="4">
      <w:start w:val="1"/>
      <w:numFmt w:val="bullet"/>
      <w:lvlText w:val="o"/>
      <w:lvlJc w:val="left"/>
      <w:pPr>
        <w:ind w:left="3598" w:hanging="360"/>
      </w:pPr>
      <w:rPr>
        <w:u w:val="none"/>
      </w:rPr>
    </w:lvl>
    <w:lvl w:ilvl="5">
      <w:start w:val="1"/>
      <w:numFmt w:val="bullet"/>
      <w:lvlText w:val="▪"/>
      <w:lvlJc w:val="left"/>
      <w:pPr>
        <w:ind w:left="4318" w:hanging="360"/>
      </w:pPr>
      <w:rPr>
        <w:u w:val="none"/>
      </w:rPr>
    </w:lvl>
    <w:lvl w:ilvl="6">
      <w:start w:val="1"/>
      <w:numFmt w:val="bullet"/>
      <w:lvlText w:val="●"/>
      <w:lvlJc w:val="left"/>
      <w:pPr>
        <w:ind w:left="5038" w:hanging="360"/>
      </w:pPr>
      <w:rPr>
        <w:u w:val="none"/>
      </w:rPr>
    </w:lvl>
    <w:lvl w:ilvl="7">
      <w:start w:val="1"/>
      <w:numFmt w:val="bullet"/>
      <w:lvlText w:val="o"/>
      <w:lvlJc w:val="left"/>
      <w:pPr>
        <w:ind w:left="5758" w:hanging="360"/>
      </w:pPr>
      <w:rPr>
        <w:u w:val="none"/>
      </w:rPr>
    </w:lvl>
    <w:lvl w:ilvl="8">
      <w:start w:val="1"/>
      <w:numFmt w:val="bullet"/>
      <w:lvlText w:val="▪"/>
      <w:lvlJc w:val="left"/>
      <w:pPr>
        <w:ind w:left="6478" w:hanging="360"/>
      </w:pPr>
      <w:rPr>
        <w:u w:val="none"/>
      </w:rPr>
    </w:lvl>
  </w:abstractNum>
  <w:abstractNum w:abstractNumId="1" w15:restartNumberingAfterBreak="0">
    <w:nsid w:val="1D1574F8"/>
    <w:multiLevelType w:val="multilevel"/>
    <w:tmpl w:val="2996D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1359173">
    <w:abstractNumId w:val="0"/>
  </w:num>
  <w:num w:numId="2" w16cid:durableId="15720848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na Boubendir">
    <w15:presenceInfo w15:providerId="Windows Live" w15:userId="aecf1169df676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4D"/>
    <w:rsid w:val="000755E3"/>
    <w:rsid w:val="000C4D90"/>
    <w:rsid w:val="001032D0"/>
    <w:rsid w:val="00127441"/>
    <w:rsid w:val="001C195F"/>
    <w:rsid w:val="00476491"/>
    <w:rsid w:val="004F51AF"/>
    <w:rsid w:val="00512FC7"/>
    <w:rsid w:val="005148AA"/>
    <w:rsid w:val="00632BF6"/>
    <w:rsid w:val="007D7803"/>
    <w:rsid w:val="00890FAC"/>
    <w:rsid w:val="009251AF"/>
    <w:rsid w:val="009D2B03"/>
    <w:rsid w:val="009F590E"/>
    <w:rsid w:val="00B34FD1"/>
    <w:rsid w:val="00B535FA"/>
    <w:rsid w:val="00B96507"/>
    <w:rsid w:val="00BF1131"/>
    <w:rsid w:val="00BF28E0"/>
    <w:rsid w:val="00C217CC"/>
    <w:rsid w:val="00C56B02"/>
    <w:rsid w:val="00CD2136"/>
    <w:rsid w:val="00D05722"/>
    <w:rsid w:val="00E8286F"/>
    <w:rsid w:val="00EE4521"/>
    <w:rsid w:val="00F703F5"/>
    <w:rsid w:val="00FD574D"/>
    <w:rsid w:val="00FF7FD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F85DB"/>
  <w15:docId w15:val="{B5BC3A55-52C9-4C89-AE5D-30089624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fr-FR"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after="120"/>
    </w:pPr>
    <w:rPr>
      <w:b/>
      <w:sz w:val="48"/>
      <w:szCs w:val="48"/>
    </w:rPr>
  </w:style>
  <w:style w:type="paragraph" w:styleId="Titre2">
    <w:name w:val="heading 2"/>
    <w:basedOn w:val="Normal"/>
    <w:uiPriority w:val="9"/>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rPr>
  </w:style>
  <w:style w:type="paragraph" w:styleId="Titre3">
    <w:name w:val="heading 3"/>
    <w:basedOn w:val="Normal"/>
    <w:uiPriority w:val="9"/>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sz w:val="22"/>
      <w:szCs w:val="22"/>
    </w:rPr>
  </w:style>
  <w:style w:type="paragraph" w:styleId="Titre6">
    <w:name w:val="heading 6"/>
    <w:basedOn w:val="Normal"/>
    <w:next w:val="Normal"/>
    <w:uiPriority w:val="9"/>
    <w:semiHidden/>
    <w:unhideWhenUsed/>
    <w:qFormat/>
    <w:pPr>
      <w:keepNext/>
      <w:keepLines/>
      <w:spacing w:before="200" w:after="40"/>
      <w:outlineLvl w:val="5"/>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DefaultParagraphFontCharChar">
    <w:name w:val="Default Paragraph Font;Char Char"/>
    <w:rPr>
      <w:w w:val="100"/>
      <w:position w:val="-1"/>
      <w:effect w:val="none"/>
      <w:vertAlign w:val="baseline"/>
      <w:cs w:val="0"/>
      <w:em w:val="none"/>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customStyle="1" w:styleId="a">
    <w:basedOn w:val="Normal"/>
    <w:pPr>
      <w:spacing w:after="160" w:line="240" w:lineRule="atLeast"/>
    </w:pPr>
    <w:rPr>
      <w:rFonts w:ascii="Arial" w:eastAsia="SimSun" w:hAnsi="Arial"/>
      <w:szCs w:val="22"/>
      <w:lang w:val="en-US"/>
    </w:rPr>
  </w:style>
  <w:style w:type="character" w:customStyle="1" w:styleId="Heading2Char">
    <w:name w:val="Heading 2 Char"/>
    <w:rPr>
      <w:rFonts w:ascii="Arial" w:eastAsia="Times New Roman" w:hAnsi="Arial"/>
      <w:w w:val="100"/>
      <w:position w:val="-1"/>
      <w:sz w:val="32"/>
      <w:effect w:val="none"/>
      <w:vertAlign w:val="baseline"/>
      <w:cs w:val="0"/>
      <w:em w:val="none"/>
    </w:rPr>
  </w:style>
  <w:style w:type="character" w:customStyle="1" w:styleId="Heading3Char">
    <w:name w:val="Heading 3 Char"/>
    <w:rPr>
      <w:rFonts w:ascii="Arial" w:eastAsia="Times New Roman" w:hAnsi="Arial"/>
      <w:w w:val="100"/>
      <w:position w:val="-1"/>
      <w:sz w:val="28"/>
      <w:effect w:val="none"/>
      <w:vertAlign w:val="baseline"/>
      <w:cs w:val="0"/>
      <w:em w:val="none"/>
    </w:rPr>
  </w:style>
  <w:style w:type="paragraph" w:customStyle="1" w:styleId="B1">
    <w:name w:val="B1"/>
    <w:basedOn w:val="Liste"/>
    <w:pPr>
      <w:ind w:left="568" w:hanging="284"/>
    </w:pPr>
  </w:style>
  <w:style w:type="paragraph" w:styleId="Liste">
    <w:name w:val="List"/>
    <w:basedOn w:val="Normal"/>
    <w:pPr>
      <w:ind w:left="283" w:hanging="283"/>
      <w:contextualSpacing/>
    </w:p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Pr>
  </w:style>
  <w:style w:type="paragraph" w:styleId="Rvision">
    <w:name w:val="Revision"/>
    <w:hidden/>
    <w:uiPriority w:val="99"/>
    <w:semiHidden/>
    <w:rsid w:val="005148AA"/>
    <w:pPr>
      <w:spacing w:after="0"/>
    </w:pPr>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jose_antonio.del_peral_rosado@airbu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mina.boubendir@airbus.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ekci3QPaGjv5NN4aNyxqcUKMig==">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5261</Characters>
  <Application>Microsoft Office Word</Application>
  <DocSecurity>0</DocSecurity>
  <Lines>43</Lines>
  <Paragraphs>12</Paragraphs>
  <ScaleCrop>false</ScaleCrop>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Amina Boubendir</cp:lastModifiedBy>
  <cp:revision>39</cp:revision>
  <dcterms:created xsi:type="dcterms:W3CDTF">2025-02-18T12:46:00Z</dcterms:created>
  <dcterms:modified xsi:type="dcterms:W3CDTF">2025-02-19T12:22:00Z</dcterms:modified>
</cp:coreProperties>
</file>