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760D" w14:textId="62306FB7" w:rsidR="00242880" w:rsidRDefault="317429EC" w:rsidP="00242880">
      <w:pPr>
        <w:tabs>
          <w:tab w:val="right" w:pos="9800"/>
        </w:tabs>
        <w:spacing w:after="60"/>
        <w:ind w:left="1985" w:hanging="1985"/>
        <w:rPr>
          <w:rFonts w:ascii="Arial" w:hAnsi="Arial" w:cs="Arial"/>
          <w:b/>
          <w:bCs/>
          <w:lang w:eastAsia="zh-CN"/>
        </w:rPr>
      </w:pPr>
      <w:bookmarkStart w:id="0" w:name="_Hlk60837667"/>
      <w:bookmarkStart w:id="1" w:name="_Hlk94515710"/>
      <w:r w:rsidRPr="317429EC">
        <w:rPr>
          <w:rFonts w:ascii="Arial" w:hAnsi="Arial" w:cs="Arial"/>
          <w:b/>
          <w:bCs/>
        </w:rPr>
        <w:t>3GPP TSG-SA WG1 Meeting #10</w:t>
      </w:r>
      <w:r w:rsidR="00D77A1B">
        <w:rPr>
          <w:rFonts w:ascii="Arial" w:hAnsi="Arial" w:cs="Arial"/>
          <w:b/>
          <w:bCs/>
        </w:rPr>
        <w:t>9</w:t>
      </w:r>
      <w:r w:rsidR="00242880">
        <w:tab/>
      </w:r>
      <w:r w:rsidR="00C607F5" w:rsidRPr="00C607F5">
        <w:rPr>
          <w:rFonts w:ascii="Arial" w:hAnsi="Arial" w:cs="Arial"/>
          <w:b/>
          <w:bCs/>
          <w:lang w:eastAsia="zh-CN"/>
        </w:rPr>
        <w:t>S1-250</w:t>
      </w:r>
      <w:r w:rsidR="00C52F36">
        <w:rPr>
          <w:rFonts w:ascii="Arial" w:hAnsi="Arial" w:cs="Arial"/>
          <w:b/>
          <w:bCs/>
          <w:lang w:eastAsia="zh-CN"/>
        </w:rPr>
        <w:t>707</w:t>
      </w:r>
    </w:p>
    <w:p w14:paraId="1F65A9E4" w14:textId="46D5FB21" w:rsidR="00242880" w:rsidRPr="008D6BC4" w:rsidRDefault="003F7F4E" w:rsidP="317429EC">
      <w:pPr>
        <w:pBdr>
          <w:bottom w:val="single" w:sz="12" w:space="1" w:color="000000"/>
        </w:pBdr>
        <w:rPr>
          <w:rFonts w:ascii="Arial" w:hAnsi="Arial" w:cs="Arial"/>
          <w:b/>
          <w:bCs/>
          <w:lang w:eastAsia="zh-CN"/>
        </w:rPr>
      </w:pPr>
      <w:r>
        <w:rPr>
          <w:rFonts w:ascii="Arial" w:hAnsi="Arial" w:cs="Arial"/>
          <w:b/>
          <w:bCs/>
          <w:lang w:eastAsia="zh-CN"/>
        </w:rPr>
        <w:t>Athens</w:t>
      </w:r>
      <w:r w:rsidR="317429EC" w:rsidRPr="317429EC">
        <w:rPr>
          <w:rFonts w:ascii="Arial" w:hAnsi="Arial" w:cs="Arial"/>
          <w:b/>
          <w:bCs/>
          <w:lang w:eastAsia="zh-CN"/>
        </w:rPr>
        <w:t xml:space="preserve">, </w:t>
      </w:r>
      <w:r w:rsidR="0033081F">
        <w:rPr>
          <w:rFonts w:ascii="Arial" w:hAnsi="Arial" w:cs="Arial"/>
          <w:b/>
          <w:bCs/>
          <w:lang w:eastAsia="zh-CN"/>
        </w:rPr>
        <w:t>Greece</w:t>
      </w:r>
      <w:r w:rsidR="317429EC" w:rsidRPr="317429EC">
        <w:rPr>
          <w:rFonts w:ascii="Arial" w:hAnsi="Arial" w:cs="Arial"/>
          <w:b/>
          <w:bCs/>
          <w:lang w:eastAsia="zh-CN"/>
        </w:rPr>
        <w:t xml:space="preserve">, </w:t>
      </w:r>
      <w:r w:rsidR="0033081F">
        <w:rPr>
          <w:rFonts w:ascii="Arial" w:hAnsi="Arial" w:cs="Arial"/>
          <w:b/>
          <w:bCs/>
          <w:lang w:eastAsia="zh-CN"/>
        </w:rPr>
        <w:t>17</w:t>
      </w:r>
      <w:r w:rsidR="317429EC" w:rsidRPr="317429EC">
        <w:rPr>
          <w:rFonts w:ascii="Arial" w:hAnsi="Arial" w:cs="Arial"/>
          <w:b/>
          <w:bCs/>
          <w:lang w:eastAsia="zh-CN"/>
        </w:rPr>
        <w:t>-2</w:t>
      </w:r>
      <w:r w:rsidR="0033081F">
        <w:rPr>
          <w:rFonts w:ascii="Arial" w:hAnsi="Arial" w:cs="Arial"/>
          <w:b/>
          <w:bCs/>
          <w:lang w:eastAsia="zh-CN"/>
        </w:rPr>
        <w:t>1</w:t>
      </w:r>
      <w:r w:rsidR="317429EC" w:rsidRPr="317429EC">
        <w:rPr>
          <w:rFonts w:ascii="Arial" w:hAnsi="Arial" w:cs="Arial"/>
          <w:b/>
          <w:bCs/>
          <w:lang w:eastAsia="zh-CN"/>
        </w:rPr>
        <w:t xml:space="preserve"> </w:t>
      </w:r>
      <w:r w:rsidR="00B50388">
        <w:rPr>
          <w:rFonts w:ascii="Arial" w:hAnsi="Arial" w:cs="Arial"/>
          <w:b/>
          <w:bCs/>
          <w:lang w:eastAsia="zh-CN"/>
        </w:rPr>
        <w:t>Feb</w:t>
      </w:r>
      <w:r w:rsidR="00984DB4">
        <w:rPr>
          <w:rFonts w:ascii="Arial" w:hAnsi="Arial" w:cs="Arial"/>
          <w:b/>
          <w:bCs/>
          <w:lang w:eastAsia="zh-CN"/>
        </w:rPr>
        <w:t>ruary</w:t>
      </w:r>
      <w:r w:rsidR="317429EC" w:rsidRPr="317429EC">
        <w:rPr>
          <w:rFonts w:ascii="Arial" w:hAnsi="Arial" w:cs="Arial"/>
          <w:b/>
          <w:bCs/>
          <w:lang w:eastAsia="zh-CN"/>
        </w:rPr>
        <w:t xml:space="preserve"> 202</w:t>
      </w:r>
      <w:r w:rsidR="00984DB4">
        <w:rPr>
          <w:rFonts w:ascii="Arial" w:hAnsi="Arial" w:cs="Arial"/>
          <w:b/>
          <w:bCs/>
          <w:lang w:eastAsia="zh-CN"/>
        </w:rPr>
        <w:t>5</w:t>
      </w:r>
      <w:r w:rsidR="7011B613">
        <w:tab/>
      </w:r>
      <w:r w:rsidR="317429EC" w:rsidRPr="317429EC">
        <w:rPr>
          <w:rFonts w:ascii="Arial" w:hAnsi="Arial" w:cs="Arial"/>
          <w:b/>
          <w:bCs/>
          <w:lang w:eastAsia="zh-CN"/>
        </w:rPr>
        <w:t xml:space="preserve">                                                </w:t>
      </w:r>
      <w:r w:rsidR="00CA030D">
        <w:rPr>
          <w:rFonts w:ascii="Arial" w:hAnsi="Arial" w:cs="Arial"/>
          <w:b/>
          <w:bCs/>
          <w:lang w:eastAsia="zh-CN"/>
        </w:rPr>
        <w:t xml:space="preserve">       </w:t>
      </w:r>
      <w:r w:rsidR="00E9335B">
        <w:rPr>
          <w:rFonts w:ascii="Arial" w:hAnsi="Arial" w:cs="Arial"/>
          <w:b/>
          <w:bCs/>
          <w:lang w:eastAsia="zh-CN"/>
        </w:rPr>
        <w:t xml:space="preserve">       </w:t>
      </w:r>
      <w:r w:rsidR="009E2393">
        <w:rPr>
          <w:rFonts w:ascii="Arial" w:hAnsi="Arial" w:cs="Arial"/>
          <w:b/>
          <w:bCs/>
          <w:lang w:eastAsia="zh-CN"/>
        </w:rPr>
        <w:t xml:space="preserve"> </w:t>
      </w:r>
      <w:r w:rsidR="00731F38">
        <w:rPr>
          <w:rFonts w:ascii="Arial" w:hAnsi="Arial" w:cs="Arial"/>
          <w:b/>
          <w:bCs/>
          <w:lang w:eastAsia="zh-CN"/>
        </w:rPr>
        <w:t xml:space="preserve">   (</w:t>
      </w:r>
      <w:r w:rsidR="00C52F36" w:rsidRPr="00C52F36">
        <w:rPr>
          <w:rFonts w:ascii="Arial" w:hAnsi="Arial" w:cs="Arial"/>
          <w:b/>
          <w:bCs/>
          <w:lang w:eastAsia="zh-CN"/>
        </w:rPr>
        <w:t>Revision of S1-250181)</w:t>
      </w:r>
    </w:p>
    <w:p w14:paraId="3C8A0EEC" w14:textId="520E8DA6" w:rsidR="00242880" w:rsidRPr="008366CD" w:rsidRDefault="317429EC" w:rsidP="317429EC">
      <w:pPr>
        <w:ind w:left="2127" w:hanging="2127"/>
        <w:rPr>
          <w:rFonts w:ascii="Arial" w:hAnsi="Arial" w:cs="Arial"/>
          <w:b/>
          <w:bCs/>
          <w:lang w:eastAsia="zh-CN"/>
        </w:rPr>
      </w:pPr>
      <w:r w:rsidRPr="317429EC">
        <w:rPr>
          <w:rFonts w:ascii="Arial" w:hAnsi="Arial" w:cs="Arial"/>
          <w:b/>
          <w:bCs/>
        </w:rPr>
        <w:t>Title:</w:t>
      </w:r>
      <w:r w:rsidR="26138D15">
        <w:tab/>
      </w:r>
      <w:r w:rsidR="00861F19" w:rsidRPr="00861F19">
        <w:rPr>
          <w:rFonts w:ascii="Arial" w:hAnsi="Arial" w:cs="Arial"/>
          <w:b/>
          <w:bCs/>
        </w:rPr>
        <w:t xml:space="preserve">AI Agents for </w:t>
      </w:r>
      <w:r w:rsidR="004F5DEA">
        <w:rPr>
          <w:rFonts w:ascii="Arial" w:hAnsi="Arial" w:cs="Arial"/>
          <w:b/>
          <w:bCs/>
        </w:rPr>
        <w:t>6G System</w:t>
      </w:r>
    </w:p>
    <w:p w14:paraId="084CEBF1" w14:textId="45CE55F0" w:rsidR="00242880" w:rsidRDefault="317429EC" w:rsidP="317429EC">
      <w:pPr>
        <w:ind w:left="2127" w:hanging="2127"/>
        <w:rPr>
          <w:rFonts w:ascii="Arial" w:hAnsi="Arial" w:cs="Arial"/>
          <w:b/>
          <w:bCs/>
          <w:lang w:eastAsia="zh-CN"/>
        </w:rPr>
      </w:pPr>
      <w:r w:rsidRPr="317429EC">
        <w:rPr>
          <w:rFonts w:ascii="Arial" w:hAnsi="Arial" w:cs="Arial"/>
          <w:b/>
          <w:bCs/>
        </w:rPr>
        <w:t>Agenda Item:</w:t>
      </w:r>
      <w:r w:rsidR="00242880">
        <w:tab/>
      </w:r>
      <w:r w:rsidR="006E7FB8">
        <w:rPr>
          <w:rFonts w:ascii="Arial" w:eastAsia="Yu Mincho" w:hAnsi="Arial" w:cs="Arial"/>
          <w:b/>
          <w:bCs/>
          <w:lang w:eastAsia="ja-JP"/>
        </w:rPr>
        <w:t>8.1.2</w:t>
      </w:r>
    </w:p>
    <w:p w14:paraId="76556159" w14:textId="2168C1E8" w:rsidR="024A5B50" w:rsidRDefault="317429EC" w:rsidP="024A5B50">
      <w:pPr>
        <w:ind w:left="2127" w:hanging="2127"/>
        <w:rPr>
          <w:rFonts w:ascii="Arial" w:hAnsi="Arial" w:cs="Arial"/>
          <w:b/>
          <w:bCs/>
          <w:lang w:eastAsia="zh-CN"/>
        </w:rPr>
      </w:pPr>
      <w:r w:rsidRPr="317429EC">
        <w:rPr>
          <w:rFonts w:ascii="Arial" w:hAnsi="Arial" w:cs="Arial"/>
          <w:b/>
          <w:bCs/>
        </w:rPr>
        <w:t>Source:</w:t>
      </w:r>
      <w:r w:rsidR="024A5B50">
        <w:tab/>
      </w:r>
      <w:r w:rsidRPr="317429EC">
        <w:rPr>
          <w:rFonts w:ascii="Arial" w:hAnsi="Arial" w:cs="Arial"/>
          <w:b/>
          <w:bCs/>
        </w:rPr>
        <w:t>NEC</w:t>
      </w:r>
      <w:ins w:id="2" w:author="Rev_707_Deepak Rohilla" w:date="2025-02-19T09:58:00Z" w16du:dateUtc="2025-02-19T07:58:00Z">
        <w:r w:rsidR="00B82E74">
          <w:rPr>
            <w:rFonts w:ascii="Arial" w:hAnsi="Arial"/>
            <w:sz w:val="24"/>
            <w:szCs w:val="24"/>
            <w:lang w:eastAsia="en-GB"/>
          </w:rPr>
          <w:t xml:space="preserve">, </w:t>
        </w:r>
        <w:r w:rsidR="00B82E74" w:rsidRPr="00FC718D">
          <w:rPr>
            <w:rFonts w:ascii="Arial" w:hAnsi="Arial"/>
            <w:sz w:val="24"/>
            <w:szCs w:val="24"/>
            <w:lang w:eastAsia="en-GB"/>
          </w:rPr>
          <w:t>ITOCHU Techno-Solutions</w:t>
        </w:r>
      </w:ins>
    </w:p>
    <w:p w14:paraId="7F2E2C09" w14:textId="0E1A9B73" w:rsidR="00D9368B" w:rsidRPr="00D9368B" w:rsidRDefault="6AC8FE3F" w:rsidP="00D9368B">
      <w:pPr>
        <w:ind w:left="2127" w:hanging="2127"/>
      </w:pPr>
      <w:r w:rsidRPr="6AC8FE3F">
        <w:rPr>
          <w:rFonts w:ascii="Arial" w:eastAsia="Yu Mincho" w:hAnsi="Arial" w:cs="Arial"/>
          <w:b/>
          <w:bCs/>
          <w:lang w:eastAsia="ja-JP"/>
        </w:rPr>
        <w:t>Contact:                       Hiroshi</w:t>
      </w:r>
      <w:r w:rsidR="0078431D">
        <w:rPr>
          <w:rFonts w:ascii="Arial" w:eastAsia="Yu Mincho" w:hAnsi="Arial" w:cs="Arial"/>
          <w:b/>
          <w:bCs/>
          <w:lang w:eastAsia="ja-JP"/>
        </w:rPr>
        <w:t xml:space="preserve"> Dempo</w:t>
      </w:r>
      <w:r w:rsidRPr="6AC8FE3F">
        <w:rPr>
          <w:rFonts w:ascii="Arial" w:eastAsia="Yu Mincho" w:hAnsi="Arial" w:cs="Arial"/>
          <w:b/>
          <w:bCs/>
          <w:lang w:eastAsia="ja-JP"/>
        </w:rPr>
        <w:t xml:space="preserve">, </w:t>
      </w:r>
      <w:hyperlink r:id="rId8" w:history="1">
        <w:r w:rsidR="00AC2763" w:rsidRPr="00D6511C">
          <w:rPr>
            <w:rStyle w:val="Hyperlink"/>
            <w:rFonts w:ascii="Arial" w:eastAsia="Yu Mincho" w:hAnsi="Arial" w:cs="Arial"/>
            <w:b/>
            <w:bCs/>
            <w:lang w:eastAsia="ja-JP"/>
          </w:rPr>
          <w:t>hiroshidempo@nec.com</w:t>
        </w:r>
      </w:hyperlink>
      <w:r w:rsidR="00AC2763">
        <w:rPr>
          <w:rFonts w:ascii="Arial" w:eastAsia="Yu Mincho" w:hAnsi="Arial" w:cs="Arial"/>
          <w:b/>
          <w:bCs/>
          <w:lang w:eastAsia="ja-JP"/>
        </w:rPr>
        <w:t xml:space="preserve"> </w:t>
      </w:r>
    </w:p>
    <w:p w14:paraId="1458373E" w14:textId="2E822A9F" w:rsidR="00BD44AA" w:rsidRPr="00D6386F" w:rsidRDefault="6AC8FE3F" w:rsidP="00D6386F">
      <w:pPr>
        <w:ind w:left="2127" w:hanging="2127"/>
      </w:pPr>
      <w:r w:rsidRPr="6AC8FE3F">
        <w:rPr>
          <w:rFonts w:ascii="Arial" w:eastAsia="Yu Mincho" w:hAnsi="Arial" w:cs="Arial"/>
          <w:b/>
          <w:bCs/>
          <w:lang w:eastAsia="ja-JP"/>
        </w:rPr>
        <w:t xml:space="preserve">                                      Deepak Rohilla, </w:t>
      </w:r>
      <w:hyperlink r:id="rId9" w:history="1">
        <w:r w:rsidRPr="6AC8FE3F">
          <w:rPr>
            <w:rStyle w:val="Hyperlink"/>
            <w:rFonts w:ascii="Arial" w:eastAsia="Yu Mincho" w:hAnsi="Arial" w:cs="Arial"/>
            <w:b/>
            <w:bCs/>
            <w:lang w:eastAsia="ja-JP"/>
          </w:rPr>
          <w:t>deepak.rohilla@india.nec.com</w:t>
        </w:r>
      </w:hyperlink>
    </w:p>
    <w:p w14:paraId="08EAD4C7" w14:textId="248A09EB" w:rsidR="006C61BD" w:rsidRDefault="006C61BD" w:rsidP="00E9335B">
      <w:pPr>
        <w:pBdr>
          <w:bottom w:val="single" w:sz="12" w:space="1" w:color="000000"/>
        </w:pBdr>
        <w:rPr>
          <w:rFonts w:ascii="Arial" w:eastAsia="Arial" w:hAnsi="Arial" w:cs="Arial"/>
          <w:color w:val="D13438"/>
        </w:rPr>
      </w:pPr>
    </w:p>
    <w:p w14:paraId="4B9D5EE4" w14:textId="48C41C53" w:rsidR="00AF080E" w:rsidRDefault="024A5B50" w:rsidP="00242880">
      <w:pPr>
        <w:rPr>
          <w:rFonts w:ascii="Arial" w:eastAsia="Yu Mincho" w:hAnsi="Arial" w:cs="Arial"/>
          <w:b/>
          <w:bCs/>
          <w:lang w:val="en-US" w:eastAsia="ja-JP"/>
        </w:rPr>
      </w:pPr>
      <w:r w:rsidRPr="00E9335B">
        <w:rPr>
          <w:rFonts w:ascii="Arial" w:eastAsia="Yu Mincho" w:hAnsi="Arial" w:cs="Arial"/>
          <w:b/>
          <w:bCs/>
          <w:lang w:val="en-US" w:eastAsia="ja-JP"/>
        </w:rPr>
        <w:t xml:space="preserve">Abstract: </w:t>
      </w:r>
      <w:r w:rsidR="002F16E6" w:rsidRPr="00EE2E8C">
        <w:rPr>
          <w:rFonts w:ascii="Arial" w:eastAsia="Yu Mincho" w:hAnsi="Arial" w:cs="Arial"/>
          <w:lang w:val="en-US" w:eastAsia="ja-JP"/>
        </w:rPr>
        <w:t>&lt;provide a short description of the content&gt;</w:t>
      </w:r>
    </w:p>
    <w:p w14:paraId="04D84C30" w14:textId="6BFBF1BC" w:rsidR="002F16E6" w:rsidRDefault="00490F8D" w:rsidP="00242880">
      <w:pPr>
        <w:rPr>
          <w:rFonts w:eastAsia="Yu Mincho"/>
          <w:color w:val="000000" w:themeColor="text1"/>
          <w:lang w:val="en-US" w:eastAsia="ja-JP"/>
        </w:rPr>
      </w:pPr>
      <w:r>
        <w:rPr>
          <w:rFonts w:eastAsia="Yu Mincho"/>
          <w:color w:val="000000" w:themeColor="text1"/>
          <w:lang w:val="en-US" w:eastAsia="ja-JP"/>
        </w:rPr>
        <w:t xml:space="preserve">This contribution </w:t>
      </w:r>
      <w:r w:rsidR="00A504E5">
        <w:rPr>
          <w:rFonts w:eastAsia="Yu Mincho"/>
          <w:color w:val="000000" w:themeColor="text1"/>
          <w:lang w:val="en-US" w:eastAsia="ja-JP"/>
        </w:rPr>
        <w:t>elaborates</w:t>
      </w:r>
      <w:r w:rsidR="00846778">
        <w:rPr>
          <w:rFonts w:eastAsia="Yu Mincho"/>
          <w:color w:val="000000" w:themeColor="text1"/>
          <w:lang w:val="en-US" w:eastAsia="ja-JP"/>
        </w:rPr>
        <w:t xml:space="preserve"> </w:t>
      </w:r>
      <w:r w:rsidR="00C46AD2">
        <w:rPr>
          <w:rFonts w:eastAsia="Yu Mincho"/>
          <w:color w:val="000000" w:themeColor="text1"/>
          <w:lang w:val="en-US" w:eastAsia="ja-JP"/>
        </w:rPr>
        <w:t>the perspective</w:t>
      </w:r>
      <w:r w:rsidR="003C719B">
        <w:rPr>
          <w:rFonts w:eastAsia="Yu Mincho"/>
          <w:color w:val="000000" w:themeColor="text1"/>
          <w:lang w:val="en-US" w:eastAsia="ja-JP"/>
        </w:rPr>
        <w:t xml:space="preserve"> of </w:t>
      </w:r>
      <w:r w:rsidR="00846778">
        <w:rPr>
          <w:rFonts w:eastAsia="Yu Mincho"/>
          <w:color w:val="000000" w:themeColor="text1"/>
          <w:lang w:val="en-US" w:eastAsia="ja-JP"/>
        </w:rPr>
        <w:t>AI Agents in 6G system</w:t>
      </w:r>
      <w:r w:rsidR="00C46AD2">
        <w:rPr>
          <w:rFonts w:eastAsia="Yu Mincho"/>
          <w:color w:val="000000" w:themeColor="text1"/>
          <w:lang w:val="en-US" w:eastAsia="ja-JP"/>
        </w:rPr>
        <w:t xml:space="preserve"> and respective </w:t>
      </w:r>
      <w:r w:rsidR="003863AD">
        <w:rPr>
          <w:rFonts w:eastAsia="Yu Mincho"/>
          <w:color w:val="000000" w:themeColor="text1"/>
          <w:lang w:val="en-US" w:eastAsia="ja-JP"/>
        </w:rPr>
        <w:t>potential new requirements.</w:t>
      </w:r>
    </w:p>
    <w:p w14:paraId="5764F21F" w14:textId="77777777" w:rsidR="00002ED0" w:rsidRPr="00962252" w:rsidRDefault="00002ED0" w:rsidP="00242880">
      <w:pPr>
        <w:rPr>
          <w:rFonts w:eastAsia="Yu Mincho"/>
          <w:color w:val="000000" w:themeColor="text1"/>
          <w:lang w:val="en-US" w:eastAsia="ja-JP"/>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E057BDA" w14:textId="7DD65434" w:rsidR="00CC6044" w:rsidRPr="008C3F84" w:rsidRDefault="00D6386F" w:rsidP="00CC6044">
      <w:pPr>
        <w:pStyle w:val="Heading1"/>
        <w:rPr>
          <w:rFonts w:eastAsia="Times New Roman"/>
          <w:bCs/>
        </w:rPr>
      </w:pPr>
      <w:bookmarkStart w:id="3" w:name="_Toc175319622"/>
      <w:r>
        <w:rPr>
          <w:lang w:eastAsia="ja-JP"/>
        </w:rPr>
        <w:t>6</w:t>
      </w:r>
      <w:r w:rsidR="00CC6044" w:rsidRPr="008C3F84">
        <w:tab/>
      </w:r>
      <w:bookmarkEnd w:id="3"/>
      <w:r w:rsidR="00A47006">
        <w:t>AI</w:t>
      </w:r>
    </w:p>
    <w:p w14:paraId="2B201510" w14:textId="242FA39F" w:rsidR="00710716" w:rsidRDefault="38F46D33" w:rsidP="007552D6">
      <w:pPr>
        <w:pStyle w:val="EditorsNote"/>
      </w:pPr>
      <w:r>
        <w:t>Editor</w:t>
      </w:r>
      <w:r w:rsidRPr="38F46D33">
        <w:rPr>
          <w:rFonts w:eastAsia="Times New Roman"/>
          <w:lang w:eastAsia="zh-CN"/>
        </w:rPr>
        <w:t>'</w:t>
      </w:r>
      <w:r>
        <w:t>s Note: this clause will contain AI-related use cases.</w:t>
      </w:r>
    </w:p>
    <w:p w14:paraId="573EDECE" w14:textId="0386B97A" w:rsidR="00C708DC" w:rsidRPr="00C708DC" w:rsidRDefault="38F46D33" w:rsidP="38F46D33">
      <w:pPr>
        <w:pStyle w:val="Heading2"/>
        <w:rPr>
          <w:ins w:id="4" w:author="Deepak Rohilla" w:date="2025-01-29T06:16:00Z"/>
        </w:rPr>
      </w:pPr>
      <w:ins w:id="5" w:author="Deepak Rohilla" w:date="2025-01-29T06:16:00Z">
        <w:r w:rsidRPr="38F46D33">
          <w:rPr>
            <w:rFonts w:eastAsia="Yu Mincho"/>
            <w:lang w:eastAsia="ja-JP"/>
          </w:rPr>
          <w:t>6</w:t>
        </w:r>
        <w:r>
          <w:t>.x</w:t>
        </w:r>
        <w:r w:rsidR="00C708DC">
          <w:tab/>
        </w:r>
        <w:r>
          <w:t>AI Agents for 6G System</w:t>
        </w:r>
      </w:ins>
    </w:p>
    <w:p w14:paraId="5B67EB46" w14:textId="7D177EFB" w:rsidR="00C708DC" w:rsidRPr="00C708DC" w:rsidRDefault="38F46D33" w:rsidP="38F46D33">
      <w:pPr>
        <w:pStyle w:val="Heading3"/>
        <w:rPr>
          <w:ins w:id="6" w:author="Deepak Rohilla" w:date="2025-01-29T06:16:00Z"/>
        </w:rPr>
      </w:pPr>
      <w:ins w:id="7" w:author="Deepak Rohilla" w:date="2025-01-29T06:16:00Z">
        <w:r>
          <w:t>6.x.1</w:t>
        </w:r>
        <w:r w:rsidR="00C708DC">
          <w:tab/>
        </w:r>
        <w:r>
          <w:t>Description</w:t>
        </w:r>
      </w:ins>
    </w:p>
    <w:p w14:paraId="6F44918D" w14:textId="77777777" w:rsidR="003A29F6" w:rsidRPr="00C708DC" w:rsidRDefault="003A29F6" w:rsidP="003A29F6">
      <w:pPr>
        <w:jc w:val="both"/>
        <w:rPr>
          <w:ins w:id="8" w:author="Deepak Rohilla" w:date="2025-02-07T16:45:00Z"/>
          <w:rFonts w:eastAsia="Yu Mincho"/>
          <w:color w:val="000000" w:themeColor="text1"/>
          <w:lang w:val="en-US" w:eastAsia="ja-JP"/>
        </w:rPr>
      </w:pPr>
      <w:ins w:id="9" w:author="Deepak Rohilla" w:date="2025-02-07T16:45:00Z">
        <w:r w:rsidRPr="38F46D33">
          <w:rPr>
            <w:rFonts w:eastAsia="Yu Mincho"/>
            <w:color w:val="000000" w:themeColor="text1"/>
            <w:lang w:val="en-US" w:eastAsia="ja-JP"/>
          </w:rPr>
          <w:t>As outlined in ITU-R M.2160 [27]</w:t>
        </w:r>
        <w:r>
          <w:rPr>
            <w:rFonts w:eastAsia="Yu Mincho"/>
            <w:color w:val="000000" w:themeColor="text1"/>
            <w:lang w:val="en-US" w:eastAsia="ja-JP"/>
          </w:rPr>
          <w:t>,</w:t>
        </w:r>
        <w:r w:rsidRPr="38F46D33">
          <w:rPr>
            <w:rFonts w:eastAsia="Yu Mincho"/>
            <w:color w:val="000000" w:themeColor="text1"/>
            <w:lang w:val="en-US" w:eastAsia="ja-JP"/>
          </w:rPr>
          <w:t xml:space="preserve"> </w:t>
        </w:r>
        <w:r>
          <w:rPr>
            <w:rFonts w:eastAsia="Yu Mincho"/>
            <w:color w:val="000000" w:themeColor="text1"/>
            <w:lang w:val="en-US" w:eastAsia="ja-JP"/>
          </w:rPr>
          <w:t>a</w:t>
        </w:r>
        <w:r w:rsidRPr="38F46D33">
          <w:rPr>
            <w:rFonts w:eastAsia="Yu Mincho"/>
            <w:color w:val="000000" w:themeColor="text1"/>
            <w:lang w:val="en-US" w:eastAsia="ja-JP"/>
          </w:rPr>
          <w:t xml:space="preserve">pplications and services enabled by IMT-2030 are expected to offer humans immersive experiences that are virtually generated or happening remotely. Machines are envisaged to be intelligent, autonomous, responsive, and precise due to advances in machine perception, machine interactions, to the extent practicable, and demonstrated actionable management of artificial intelligence (AI). IMT-2030 is expected to integrate sensing and AI-related capabilities into communication and serve as a fundamental infrastructure to enable new user and application trends. It is expected that intelligence would be present in every part of the communication system. </w:t>
        </w:r>
      </w:ins>
    </w:p>
    <w:p w14:paraId="3490C37D" w14:textId="77777777" w:rsidR="003A29F6" w:rsidRPr="00C708DC" w:rsidRDefault="003A29F6" w:rsidP="003A29F6">
      <w:pPr>
        <w:jc w:val="both"/>
        <w:rPr>
          <w:ins w:id="10" w:author="Deepak Rohilla" w:date="2025-02-07T16:45:00Z"/>
          <w:rFonts w:eastAsia="Yu Mincho"/>
          <w:color w:val="000000" w:themeColor="text1"/>
          <w:lang w:val="en-US" w:eastAsia="ja-JP"/>
        </w:rPr>
      </w:pPr>
      <w:ins w:id="11" w:author="Deepak Rohilla" w:date="2025-02-07T16:45:00Z">
        <w:r w:rsidRPr="38F46D33">
          <w:rPr>
            <w:rFonts w:eastAsia="Yu Mincho"/>
            <w:color w:val="000000" w:themeColor="text1"/>
            <w:lang w:val="en-US" w:eastAsia="ja-JP"/>
          </w:rPr>
          <w:t>The Next G Alliance [x] envisions the future 6G wireless system as being designed in an AI-Native way. This means AI is incorporated into major functionality from the very beginning of the system’s design and development cycle. An AI-Native 6G system will leverage AI techniques (e.g., ML, deep learning, neural networks) for the design, deployment, management, and operation of various network and device functions. In the current 5G network, AI tools are being developed separately for particular use cases. This can be viewed as a bolt-on solution to the existing network.</w:t>
        </w:r>
      </w:ins>
    </w:p>
    <w:p w14:paraId="30A8503A" w14:textId="77777777" w:rsidR="003A29F6" w:rsidRPr="00C708DC" w:rsidRDefault="003A29F6" w:rsidP="003A29F6">
      <w:pPr>
        <w:jc w:val="both"/>
        <w:rPr>
          <w:ins w:id="12" w:author="Deepak Rohilla" w:date="2025-02-07T16:45:00Z"/>
          <w:rFonts w:eastAsia="Yu Mincho"/>
          <w:lang w:val="en-US" w:eastAsia="ja-JP"/>
        </w:rPr>
      </w:pPr>
      <w:ins w:id="13" w:author="Deepak Rohilla" w:date="2025-02-07T16:45:00Z">
        <w:r w:rsidRPr="38F46D33">
          <w:rPr>
            <w:rFonts w:eastAsia="Yu Mincho"/>
            <w:lang w:val="en-US" w:eastAsia="ja-JP"/>
          </w:rPr>
          <w:t xml:space="preserve">According to NGNM [y] consideration of design and requirement for 6G, operators expect intelligent agents in 3GPP networks which </w:t>
        </w:r>
        <w:r>
          <w:t>will revolutionize the way telecom networks operate, providing intelligent, autonomous, and adaptive solutions to meet the demands of an increasingly connected world</w:t>
        </w:r>
        <w:r w:rsidRPr="38F46D33">
          <w:rPr>
            <w:rFonts w:eastAsia="Yu Mincho"/>
            <w:lang w:val="en-US" w:eastAsia="ja-JP"/>
          </w:rPr>
          <w:t>.  AI-based Agents could be hosted and taken care of by the 6G system, which will provide:</w:t>
        </w:r>
      </w:ins>
    </w:p>
    <w:p w14:paraId="441A954A" w14:textId="77777777" w:rsidR="003A29F6" w:rsidRPr="00C708DC" w:rsidRDefault="003A29F6" w:rsidP="003A29F6">
      <w:pPr>
        <w:jc w:val="both"/>
        <w:rPr>
          <w:ins w:id="14" w:author="Deepak Rohilla" w:date="2025-02-07T16:45:00Z"/>
          <w:rFonts w:eastAsia="Yu Mincho"/>
          <w:color w:val="000000" w:themeColor="text1"/>
          <w:lang w:val="en-US" w:eastAsia="ja-JP"/>
        </w:rPr>
      </w:pPr>
      <w:ins w:id="15" w:author="Deepak Rohilla" w:date="2025-02-07T16:45:00Z">
        <w:r w:rsidRPr="38F46D33">
          <w:rPr>
            <w:rFonts w:eastAsia="Yu Mincho"/>
            <w:color w:val="000000" w:themeColor="text1"/>
            <w:lang w:val="en-US" w:eastAsia="ja-JP"/>
          </w:rPr>
          <w:t>• Communication services between intelligent agents (3GPP AI Agents).</w:t>
        </w:r>
      </w:ins>
    </w:p>
    <w:p w14:paraId="4ADE1804" w14:textId="77777777" w:rsidR="003A29F6" w:rsidRPr="00C708DC" w:rsidRDefault="003A29F6" w:rsidP="003A29F6">
      <w:pPr>
        <w:jc w:val="both"/>
        <w:rPr>
          <w:ins w:id="16" w:author="Deepak Rohilla" w:date="2025-02-07T16:45:00Z"/>
          <w:rFonts w:eastAsia="Yu Mincho"/>
          <w:color w:val="000000" w:themeColor="text1"/>
          <w:lang w:val="en-US" w:eastAsia="ja-JP"/>
        </w:rPr>
      </w:pPr>
      <w:ins w:id="17" w:author="Deepak Rohilla" w:date="2025-02-07T16:45:00Z">
        <w:r w:rsidRPr="38F46D33">
          <w:rPr>
            <w:rFonts w:eastAsia="Yu Mincho"/>
            <w:color w:val="000000" w:themeColor="text1"/>
            <w:lang w:val="en-US" w:eastAsia="ja-JP"/>
          </w:rPr>
          <w:t>• Computing resources to efficiently host AI-based applications.</w:t>
        </w:r>
      </w:ins>
    </w:p>
    <w:p w14:paraId="454C2D04" w14:textId="77777777" w:rsidR="003A29F6" w:rsidRDefault="003A29F6" w:rsidP="003A29F6">
      <w:pPr>
        <w:jc w:val="both"/>
        <w:rPr>
          <w:ins w:id="18" w:author="Deepak Rohilla" w:date="2025-02-07T16:45:00Z"/>
          <w:rFonts w:eastAsia="Yu Mincho"/>
          <w:color w:val="000000" w:themeColor="text1"/>
          <w:lang w:val="en-US" w:eastAsia="ja-JP"/>
        </w:rPr>
      </w:pPr>
      <w:ins w:id="19" w:author="Deepak Rohilla" w:date="2025-02-07T16:45:00Z">
        <w:r w:rsidRPr="38F46D33">
          <w:rPr>
            <w:rFonts w:eastAsia="Yu Mincho"/>
            <w:color w:val="000000" w:themeColor="text1"/>
            <w:lang w:eastAsia="ja-JP"/>
          </w:rPr>
          <w:t xml:space="preserve">An intelligent assistant is expected to be </w:t>
        </w:r>
        <w:r w:rsidRPr="38F46D33">
          <w:rPr>
            <w:rFonts w:eastAsia="Yu Mincho"/>
            <w:color w:val="000000" w:themeColor="text1"/>
            <w:lang w:val="en-US" w:eastAsia="ja-JP"/>
          </w:rPr>
          <w:t xml:space="preserve">capable of interpreting intents, interacting with environments, accessing contextual information, sophisticated reasoning, memorizing, self-reflection, self-learning, utilizing tools, making decisions, planning, and taking actions autonomously to execute multi-step tasks independently or in collaboration with another </w:t>
        </w:r>
        <w:r w:rsidRPr="38F46D33">
          <w:rPr>
            <w:rFonts w:eastAsia="Yu Mincho"/>
            <w:color w:val="000000" w:themeColor="text1"/>
            <w:lang w:eastAsia="ja-JP"/>
          </w:rPr>
          <w:t>intelligent assistant</w:t>
        </w:r>
        <w:r w:rsidRPr="38F46D33">
          <w:rPr>
            <w:rFonts w:eastAsia="Yu Mincho"/>
            <w:color w:val="000000" w:themeColor="text1"/>
            <w:lang w:val="en-US" w:eastAsia="ja-JP"/>
          </w:rPr>
          <w:t xml:space="preserve">, which could be called as </w:t>
        </w:r>
        <w:r>
          <w:rPr>
            <w:rFonts w:eastAsia="Yu Mincho"/>
            <w:color w:val="000000" w:themeColor="text1"/>
            <w:lang w:val="en-US" w:eastAsia="ja-JP"/>
          </w:rPr>
          <w:t xml:space="preserve">a </w:t>
        </w:r>
        <w:r w:rsidRPr="38F46D33">
          <w:rPr>
            <w:rFonts w:eastAsia="Yu Mincho"/>
            <w:color w:val="000000" w:themeColor="text1"/>
            <w:lang w:val="en-US" w:eastAsia="ja-JP"/>
          </w:rPr>
          <w:t>3GPP AI Agent.</w:t>
        </w:r>
      </w:ins>
    </w:p>
    <w:p w14:paraId="3178A16D" w14:textId="77777777" w:rsidR="003A29F6" w:rsidRPr="003A29F6" w:rsidRDefault="003A29F6" w:rsidP="38F46D33">
      <w:pPr>
        <w:jc w:val="both"/>
        <w:rPr>
          <w:rFonts w:eastAsia="Yu Mincho"/>
          <w:color w:val="000000" w:themeColor="text1"/>
          <w:lang w:val="en-US" w:eastAsia="ja-JP"/>
        </w:rPr>
      </w:pPr>
    </w:p>
    <w:p w14:paraId="23121FED" w14:textId="77A59BA1" w:rsidR="00C708DC" w:rsidRPr="00C708DC" w:rsidRDefault="38F46D33" w:rsidP="38F46D33">
      <w:pPr>
        <w:pStyle w:val="Heading3"/>
        <w:rPr>
          <w:ins w:id="20" w:author="Deepak Rohilla" w:date="2025-01-29T06:16:00Z"/>
        </w:rPr>
      </w:pPr>
      <w:ins w:id="21" w:author="Deepak Rohilla" w:date="2025-01-29T06:16:00Z">
        <w:r>
          <w:lastRenderedPageBreak/>
          <w:t>6.x.2</w:t>
        </w:r>
        <w:r w:rsidR="00C708DC">
          <w:tab/>
        </w:r>
        <w:r>
          <w:t>Potential New Requirements</w:t>
        </w:r>
      </w:ins>
    </w:p>
    <w:p w14:paraId="4092A7C6" w14:textId="0CC7D70E" w:rsidR="00083AF2" w:rsidRPr="00C708DC" w:rsidRDefault="38F46D33" w:rsidP="003079D1">
      <w:pPr>
        <w:jc w:val="both"/>
        <w:rPr>
          <w:ins w:id="22" w:author="Deepak Rohilla" w:date="2025-01-29T06:16:00Z"/>
        </w:rPr>
      </w:pPr>
      <w:ins w:id="23" w:author="Deepak Rohilla" w:date="2025-01-29T06:16:00Z">
        <w:r w:rsidRPr="38F46D33">
          <w:t xml:space="preserve">[PR 6.x.2-1] </w:t>
        </w:r>
        <w:del w:id="24" w:author="Rev_707_Deepak Rohilla" w:date="2025-02-19T11:40:00Z" w16du:dateUtc="2025-02-19T09:40:00Z">
          <w:r w:rsidRPr="38F46D33" w:rsidDel="00A92BB1">
            <w:delText>Subject to operator policy and user consent, 6G</w:delText>
          </w:r>
        </w:del>
      </w:ins>
      <w:ins w:id="25" w:author="Rev_707_Deepak Rohilla" w:date="2025-02-19T11:41:00Z" w16du:dateUtc="2025-02-19T09:41:00Z">
        <w:r w:rsidR="00147B08">
          <w:t xml:space="preserve">The </w:t>
        </w:r>
      </w:ins>
      <w:ins w:id="26" w:author="Rev_707_Deepak Rohilla" w:date="2025-02-19T11:40:00Z" w16du:dateUtc="2025-02-19T09:40:00Z">
        <w:r w:rsidR="00A92BB1">
          <w:t>3</w:t>
        </w:r>
      </w:ins>
      <w:ins w:id="27" w:author="Rev_707_Deepak Rohilla" w:date="2025-02-19T11:41:00Z" w16du:dateUtc="2025-02-19T09:41:00Z">
        <w:r w:rsidR="00A92BB1">
          <w:t>GPP</w:t>
        </w:r>
      </w:ins>
      <w:ins w:id="28" w:author="Deepak Rohilla" w:date="2025-01-29T06:16:00Z">
        <w:r w:rsidRPr="38F46D33">
          <w:t xml:space="preserve"> system shall be able to support AI agents capable of </w:t>
        </w:r>
      </w:ins>
      <w:ins w:id="29" w:author="Rev_707_Deepak Rohilla" w:date="2025-02-19T10:34:00Z" w16du:dateUtc="2025-02-19T08:34:00Z">
        <w:r w:rsidR="00700E1D" w:rsidRPr="00700E1D">
          <w:t>natively</w:t>
        </w:r>
        <w:r w:rsidR="00700E1D">
          <w:t xml:space="preserve"> </w:t>
        </w:r>
      </w:ins>
      <w:ins w:id="30" w:author="Deepak Rohilla" w:date="2025-01-29T06:16:00Z">
        <w:r w:rsidRPr="38F46D33">
          <w:t xml:space="preserve">integrating with </w:t>
        </w:r>
        <w:del w:id="31" w:author="Rev_707_Deepak Rohilla" w:date="2025-02-19T10:35:00Z" w16du:dateUtc="2025-02-19T08:35:00Z">
          <w:r w:rsidRPr="38F46D33" w:rsidDel="001C3415">
            <w:delText xml:space="preserve">native AI </w:delText>
          </w:r>
        </w:del>
        <w:r w:rsidRPr="38F46D33">
          <w:t xml:space="preserve">functionalities within the </w:t>
        </w:r>
      </w:ins>
      <w:ins w:id="32" w:author="Rev_707_Deepak Rohilla" w:date="2025-02-19T11:17:00Z" w16du:dateUtc="2025-02-19T09:17:00Z">
        <w:r w:rsidR="005468BA">
          <w:t xml:space="preserve">3GPP </w:t>
        </w:r>
      </w:ins>
      <w:ins w:id="33" w:author="Deepak Rohilla" w:date="2025-01-29T06:16:00Z">
        <w:r w:rsidRPr="38F46D33">
          <w:t>network.</w:t>
        </w:r>
      </w:ins>
    </w:p>
    <w:p w14:paraId="653932FF" w14:textId="57F44F24" w:rsidR="00B71250" w:rsidRPr="00C708DC" w:rsidRDefault="38F46D33" w:rsidP="38F46D33">
      <w:pPr>
        <w:jc w:val="both"/>
        <w:rPr>
          <w:ins w:id="34" w:author="Deepak Rohilla" w:date="2025-01-29T06:16:00Z"/>
        </w:rPr>
      </w:pPr>
      <w:ins w:id="35" w:author="Deepak Rohilla" w:date="2025-01-29T06:16:00Z">
        <w:r w:rsidRPr="38F46D33">
          <w:t xml:space="preserve">[PR 6.x.2-2] </w:t>
        </w:r>
        <w:del w:id="36" w:author="Rev_707_Deepak Rohilla" w:date="2025-02-19T11:41:00Z" w16du:dateUtc="2025-02-19T09:41:00Z">
          <w:r w:rsidRPr="38F46D33" w:rsidDel="00147B08">
            <w:delText>Subject to operator policy and user consent, 6G</w:delText>
          </w:r>
        </w:del>
      </w:ins>
      <w:ins w:id="37" w:author="Rev_707_Deepak Rohilla" w:date="2025-02-19T11:41:00Z" w16du:dateUtc="2025-02-19T09:41:00Z">
        <w:r w:rsidR="00147B08">
          <w:t>The 3GPP</w:t>
        </w:r>
      </w:ins>
      <w:ins w:id="38" w:author="Deepak Rohilla" w:date="2025-01-29T06:16:00Z">
        <w:r w:rsidRPr="38F46D33">
          <w:t xml:space="preserve"> system shall support AI agents capable of collaborating with other AI agents to perform complex tasks, including real-time decision-making and planning, </w:t>
        </w:r>
      </w:ins>
      <w:ins w:id="39" w:author="Rev_707_Deepak Rohilla" w:date="2025-02-19T12:47:00Z" w16du:dateUtc="2025-02-19T10:47:00Z">
        <w:r w:rsidR="00DA4E12">
          <w:t xml:space="preserve">with or </w:t>
        </w:r>
      </w:ins>
      <w:ins w:id="40" w:author="Deepak Rohilla" w:date="2025-01-29T06:16:00Z">
        <w:r w:rsidRPr="38F46D33">
          <w:t>without human intervention.</w:t>
        </w:r>
      </w:ins>
    </w:p>
    <w:p w14:paraId="4C6C9D91" w14:textId="5F4B9C29" w:rsidR="00C708DC" w:rsidRPr="00C708DC" w:rsidRDefault="00C708DC" w:rsidP="38F46D33">
      <w:pPr>
        <w:rPr>
          <w:noProof/>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C09F6AC" w14:textId="77777777" w:rsidR="00FF0975" w:rsidRPr="008A5E86" w:rsidRDefault="00FF0975" w:rsidP="00FF0975">
      <w:pPr>
        <w:rPr>
          <w:noProof/>
        </w:rPr>
      </w:pPr>
    </w:p>
    <w:p w14:paraId="3549116E" w14:textId="7BC2DF8B"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6767D1EE" w14:textId="77777777" w:rsidR="004B0AC0" w:rsidRDefault="004B0AC0" w:rsidP="004B0AC0">
      <w:pPr>
        <w:pStyle w:val="Heading1"/>
      </w:pPr>
      <w:bookmarkStart w:id="41" w:name="_Toc187910093"/>
      <w:r>
        <w:t>2</w:t>
      </w:r>
      <w:r>
        <w:tab/>
        <w:t>References</w:t>
      </w:r>
      <w:bookmarkEnd w:id="41"/>
    </w:p>
    <w:p w14:paraId="14ED91DC" w14:textId="77777777" w:rsidR="004B0AC0" w:rsidRDefault="004B0AC0" w:rsidP="004B0AC0">
      <w:r>
        <w:t>The following documents contain provisions which, through reference in this text, constitute provisions of the present document.</w:t>
      </w:r>
    </w:p>
    <w:p w14:paraId="79016069" w14:textId="77777777" w:rsidR="004B0AC0" w:rsidRDefault="004B0AC0" w:rsidP="004B0AC0">
      <w:pPr>
        <w:pStyle w:val="B1"/>
      </w:pPr>
      <w:r>
        <w:t>-</w:t>
      </w:r>
      <w:r>
        <w:tab/>
        <w:t>References are either specific (identified by date of publication, edition number, version number, etc.) or non</w:t>
      </w:r>
      <w:r>
        <w:noBreakHyphen/>
        <w:t>specific.</w:t>
      </w:r>
    </w:p>
    <w:p w14:paraId="44DCA4E4" w14:textId="77777777" w:rsidR="004B0AC0" w:rsidRDefault="004B0AC0" w:rsidP="004B0AC0">
      <w:pPr>
        <w:pStyle w:val="B1"/>
      </w:pPr>
      <w:r>
        <w:t>-</w:t>
      </w:r>
      <w:r>
        <w:tab/>
        <w:t>For a specific reference, subsequent revisions do not apply.</w:t>
      </w:r>
    </w:p>
    <w:p w14:paraId="5FAE8556" w14:textId="77777777" w:rsidR="004B0AC0" w:rsidRDefault="004B0AC0" w:rsidP="004B0AC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3E0B29" w14:textId="77777777" w:rsidR="004B0AC0" w:rsidRDefault="004B0AC0" w:rsidP="004B0AC0">
      <w:pPr>
        <w:pStyle w:val="EditorsNote"/>
        <w:rPr>
          <w:lang w:eastAsia="ja-JP"/>
        </w:rPr>
      </w:pPr>
      <w:r>
        <w:rPr>
          <w:lang w:eastAsia="zh-CN"/>
        </w:rPr>
        <w:t>Editor's Note</w:t>
      </w:r>
      <w:r>
        <w:rPr>
          <w:lang w:eastAsia="ja-JP"/>
        </w:rPr>
        <w:t>: all References numbers to be corrected, missing references to be added</w:t>
      </w:r>
    </w:p>
    <w:p w14:paraId="783EF257" w14:textId="77777777" w:rsidR="004B0AC0" w:rsidRDefault="004B0AC0" w:rsidP="004B0AC0">
      <w:pPr>
        <w:pStyle w:val="EX"/>
      </w:pPr>
      <w:r>
        <w:t>[1]</w:t>
      </w:r>
      <w:r>
        <w:tab/>
        <w:t>3GPP TR 21.905: "Vocabulary for 3GPP Specifications".</w:t>
      </w:r>
    </w:p>
    <w:p w14:paraId="21E3FAA1" w14:textId="77777777" w:rsidR="004B0AC0" w:rsidRDefault="004B0AC0" w:rsidP="004B0AC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212B241" w14:textId="77777777" w:rsidR="004B0AC0" w:rsidRDefault="004B0AC0" w:rsidP="004B0AC0">
      <w:pPr>
        <w:pStyle w:val="EX"/>
      </w:pPr>
      <w:r>
        <w:t>[</w:t>
      </w:r>
      <w:r>
        <w:rPr>
          <w:rFonts w:hint="eastAsia"/>
          <w:lang w:val="en-US" w:eastAsia="zh-CN"/>
        </w:rPr>
        <w:t>3</w:t>
      </w:r>
      <w:r>
        <w:t>]</w:t>
      </w:r>
      <w:r>
        <w:tab/>
        <w:t>GSMA: "Going green: benchmarking the energy efficiency of mobile networks (Second edition)", Feb 2023.</w:t>
      </w:r>
    </w:p>
    <w:p w14:paraId="624D3131" w14:textId="77777777" w:rsidR="004B0AC0" w:rsidRDefault="004B0AC0" w:rsidP="004B0AC0">
      <w:pPr>
        <w:pStyle w:val="EX"/>
      </w:pPr>
      <w:r>
        <w:t>[</w:t>
      </w:r>
      <w:r>
        <w:rPr>
          <w:rFonts w:hint="eastAsia"/>
          <w:lang w:val="en-US" w:eastAsia="zh-CN"/>
        </w:rPr>
        <w:t>4</w:t>
      </w:r>
      <w:r>
        <w:t xml:space="preserve">] </w:t>
      </w:r>
      <w:r>
        <w:tab/>
        <w:t>3GPP TR 32.972: "Study on system and functional aspects of energy efficiency in 5G networks".</w:t>
      </w:r>
    </w:p>
    <w:p w14:paraId="46650CE0" w14:textId="77777777" w:rsidR="004B0AC0" w:rsidRDefault="004B0AC0" w:rsidP="004B0AC0">
      <w:pPr>
        <w:pStyle w:val="EX"/>
      </w:pPr>
      <w:bookmarkStart w:id="42" w:name="MCCTEMPBM_00000023"/>
      <w:r>
        <w:t>[</w:t>
      </w:r>
      <w:r>
        <w:rPr>
          <w:rFonts w:hint="eastAsia"/>
          <w:lang w:val="en-US" w:eastAsia="zh-CN"/>
        </w:rPr>
        <w:t>5</w:t>
      </w:r>
      <w:r>
        <w:t>]</w:t>
      </w:r>
      <w:r>
        <w:tab/>
        <w:t>3GPP TR 23.700</w:t>
      </w:r>
      <w:r>
        <w:noBreakHyphen/>
        <w:t xml:space="preserve">66: " </w:t>
      </w:r>
      <w:r>
        <w:tab/>
        <w:t>Study on Energy Efficiency and Energy Saving".</w:t>
      </w:r>
    </w:p>
    <w:bookmarkEnd w:id="42"/>
    <w:p w14:paraId="2DABD2AE" w14:textId="77777777" w:rsidR="004B0AC0" w:rsidRDefault="004B0AC0" w:rsidP="004B0AC0">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33BE26DE" w14:textId="77777777" w:rsidR="004B0AC0" w:rsidRDefault="004B0AC0" w:rsidP="004B0AC0">
      <w:pPr>
        <w:pStyle w:val="EX"/>
      </w:pPr>
      <w:r>
        <w:t>[</w:t>
      </w:r>
      <w:r>
        <w:rPr>
          <w:rFonts w:hint="eastAsia"/>
          <w:lang w:val="en-US" w:eastAsia="zh-CN"/>
        </w:rPr>
        <w:t>7</w:t>
      </w:r>
      <w:r>
        <w:t>]</w:t>
      </w:r>
      <w:r>
        <w:tab/>
        <w:t>5GAA: "5GAA MRP input to 3GPP Stage 1 workshop on IMT 2030 Use Cases".</w:t>
      </w:r>
    </w:p>
    <w:p w14:paraId="20E5DB55" w14:textId="77777777" w:rsidR="004B0AC0" w:rsidRDefault="004B0AC0" w:rsidP="004B0AC0">
      <w:pPr>
        <w:pStyle w:val="EX"/>
      </w:pPr>
      <w:r>
        <w:t>[</w:t>
      </w:r>
      <w:r>
        <w:rPr>
          <w:rFonts w:hint="eastAsia"/>
          <w:lang w:val="en-US" w:eastAsia="zh-CN"/>
        </w:rPr>
        <w:t>8</w:t>
      </w:r>
      <w:r>
        <w:t>]</w:t>
      </w:r>
      <w:r>
        <w:tab/>
        <w:t>5GAA: Technical report "Evolution of vehicular communication systems beyond 5G".</w:t>
      </w:r>
    </w:p>
    <w:p w14:paraId="2D1C06B3" w14:textId="77777777" w:rsidR="004B0AC0" w:rsidRDefault="004B0AC0" w:rsidP="004B0AC0">
      <w:pPr>
        <w:pStyle w:val="EX"/>
      </w:pPr>
      <w:r>
        <w:t>[</w:t>
      </w:r>
      <w:r>
        <w:rPr>
          <w:rFonts w:hint="eastAsia"/>
          <w:lang w:val="en-US" w:eastAsia="zh-CN"/>
        </w:rPr>
        <w:t>9</w:t>
      </w:r>
      <w:r>
        <w:t xml:space="preserve">] </w:t>
      </w:r>
      <w:r>
        <w:tab/>
        <w:t>3GPP TR 22.837: "Feasibility Study on Integrated Sensing and Communication".</w:t>
      </w:r>
    </w:p>
    <w:p w14:paraId="2739CB0F" w14:textId="77777777" w:rsidR="004B0AC0" w:rsidRDefault="004B0AC0" w:rsidP="004B0AC0">
      <w:pPr>
        <w:pStyle w:val="EX"/>
      </w:pPr>
      <w:bookmarkStart w:id="43" w:name="MCCTEMPBM_00000024"/>
      <w:r>
        <w:t>[</w:t>
      </w:r>
      <w:r>
        <w:rPr>
          <w:rFonts w:hint="eastAsia"/>
          <w:lang w:val="en-US" w:eastAsia="zh-CN"/>
        </w:rPr>
        <w:t>10</w:t>
      </w:r>
      <w:r>
        <w:t>]</w:t>
      </w:r>
      <w:r>
        <w:tab/>
        <w:t>SAE J3016 202104: "Levels of Driving Automation".</w:t>
      </w:r>
    </w:p>
    <w:bookmarkEnd w:id="43"/>
    <w:p w14:paraId="6F2FC39B" w14:textId="77777777" w:rsidR="004B0AC0" w:rsidRDefault="004B0AC0" w:rsidP="004B0AC0">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16700440" w14:textId="77777777" w:rsidR="004B0AC0" w:rsidRDefault="004B0AC0" w:rsidP="004B0AC0">
      <w:pPr>
        <w:pStyle w:val="EX"/>
      </w:pPr>
      <w:bookmarkStart w:id="44" w:name="MCCTEMPBM_00000026"/>
      <w:r>
        <w:t>[</w:t>
      </w:r>
      <w:r>
        <w:rPr>
          <w:rFonts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44"/>
    <w:p w14:paraId="625FD74D" w14:textId="77777777" w:rsidR="004B0AC0" w:rsidRDefault="004B0AC0" w:rsidP="004B0AC0">
      <w:pPr>
        <w:pStyle w:val="EX"/>
      </w:pPr>
      <w:r>
        <w:lastRenderedPageBreak/>
        <w:t>[</w:t>
      </w:r>
      <w:r>
        <w:rPr>
          <w:rFonts w:hint="eastAsia"/>
          <w:lang w:val="en-US" w:eastAsia="zh-CN"/>
        </w:rPr>
        <w:t>13</w:t>
      </w:r>
      <w:r>
        <w:t xml:space="preserve">] </w:t>
      </w:r>
      <w:r>
        <w:tab/>
      </w:r>
      <w:hyperlink r:id="rId10" w:history="1">
        <w:r>
          <w:rPr>
            <w:color w:val="0000FF"/>
            <w:u w:val="single"/>
          </w:rPr>
          <w:t>https://knowledge-base.inspire.ec.europa.eu/publications/technical-guidance-implementation-inspire-dataset-and-service-metadata-based-isots-191392007_en</w:t>
        </w:r>
      </w:hyperlink>
      <w:r>
        <w:t>.</w:t>
      </w:r>
    </w:p>
    <w:p w14:paraId="11D38CD4" w14:textId="77777777" w:rsidR="004B0AC0" w:rsidRDefault="004B0AC0" w:rsidP="004B0AC0">
      <w:pPr>
        <w:pStyle w:val="EX"/>
      </w:pPr>
      <w:r>
        <w:t>[</w:t>
      </w:r>
      <w:r>
        <w:rPr>
          <w:rFonts w:hint="eastAsia"/>
          <w:lang w:val="en-US" w:eastAsia="zh-CN"/>
        </w:rPr>
        <w:t>14</w:t>
      </w:r>
      <w:r>
        <w:t>]</w:t>
      </w:r>
      <w:r>
        <w:tab/>
        <w:t>3GPP TS 22.261: "Service requirements for the 5G system".</w:t>
      </w:r>
    </w:p>
    <w:p w14:paraId="7BCE4B0C" w14:textId="77777777" w:rsidR="004B0AC0" w:rsidRDefault="004B0AC0" w:rsidP="004B0AC0">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22:PP. </w:t>
      </w:r>
      <w:proofErr w:type="spellStart"/>
      <w:r>
        <w:rPr>
          <w:rFonts w:eastAsia="Calibri"/>
          <w:iCs/>
        </w:rPr>
        <w:t>doi</w:t>
      </w:r>
      <w:proofErr w:type="spellEnd"/>
      <w:r>
        <w:rPr>
          <w:rFonts w:eastAsia="Calibri"/>
          <w:iCs/>
        </w:rPr>
        <w:t>: 10.1109/TVCG.2023.3247057.</w:t>
      </w:r>
    </w:p>
    <w:p w14:paraId="342207BE" w14:textId="77777777" w:rsidR="004B0AC0" w:rsidRDefault="004B0AC0" w:rsidP="004B0AC0">
      <w:pPr>
        <w:pStyle w:val="EX"/>
      </w:pPr>
      <w:r>
        <w:t>[</w:t>
      </w:r>
      <w:r>
        <w:rPr>
          <w:rFonts w:hint="eastAsia"/>
          <w:lang w:val="en-US" w:eastAsia="zh-CN"/>
        </w:rPr>
        <w:t>16</w:t>
      </w:r>
      <w:r>
        <w:t xml:space="preserve">] </w:t>
      </w:r>
      <w:r>
        <w:tab/>
        <w:t>https://en.wikipedia.org/wiki/Adreno.</w:t>
      </w:r>
    </w:p>
    <w:p w14:paraId="188FCB95" w14:textId="77777777" w:rsidR="004B0AC0" w:rsidRDefault="004B0AC0" w:rsidP="004B0AC0">
      <w:pPr>
        <w:pStyle w:val="EX"/>
      </w:pPr>
      <w:r>
        <w:t>[</w:t>
      </w:r>
      <w:r>
        <w:rPr>
          <w:rFonts w:hint="eastAsia"/>
          <w:lang w:val="en-US" w:eastAsia="zh-CN"/>
        </w:rPr>
        <w:t>17</w:t>
      </w:r>
      <w:r>
        <w:t xml:space="preserve">] </w:t>
      </w:r>
      <w:r>
        <w:tab/>
        <w:t>https://www.labtekno.com/snapdragon-8-gen-2-vs-apple-a16-bionic/.</w:t>
      </w:r>
    </w:p>
    <w:p w14:paraId="5F81D883" w14:textId="77777777" w:rsidR="004B0AC0" w:rsidRDefault="004B0AC0" w:rsidP="004B0AC0">
      <w:pPr>
        <w:pStyle w:val="EX"/>
      </w:pPr>
      <w:r>
        <w:t>[</w:t>
      </w:r>
      <w:r>
        <w:rPr>
          <w:rFonts w:hint="eastAsia"/>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14:paraId="135BFB13" w14:textId="77777777" w:rsidR="004B0AC0" w:rsidRDefault="004B0AC0" w:rsidP="004B0AC0">
      <w:pPr>
        <w:pStyle w:val="EX"/>
      </w:pPr>
      <w:r>
        <w:t>[</w:t>
      </w:r>
      <w:r>
        <w:rPr>
          <w:rFonts w:hint="eastAsia"/>
          <w:lang w:val="en-US" w:eastAsia="zh-CN"/>
        </w:rPr>
        <w:t>19</w:t>
      </w:r>
      <w:r>
        <w:t xml:space="preserve">] </w:t>
      </w:r>
      <w:r>
        <w:tab/>
        <w:t>https://phlearn.com/tutorial/how-many-exposures-hdr/.</w:t>
      </w:r>
    </w:p>
    <w:p w14:paraId="4ABBC771" w14:textId="77777777" w:rsidR="004B0AC0" w:rsidRDefault="004B0AC0" w:rsidP="004B0AC0">
      <w:pPr>
        <w:pStyle w:val="EX"/>
      </w:pPr>
      <w:r>
        <w:t>[</w:t>
      </w:r>
      <w:r>
        <w:rPr>
          <w:rFonts w:hint="eastAsia"/>
          <w:lang w:val="en-US" w:eastAsia="zh-CN"/>
        </w:rPr>
        <w:t>20</w:t>
      </w:r>
      <w:r>
        <w:t>]</w:t>
      </w:r>
      <w:r>
        <w:tab/>
        <w:t>https://photographylife.com/compressed-vs-uncompressed-vs-lossless-compressed-raw.</w:t>
      </w:r>
    </w:p>
    <w:p w14:paraId="20DF1517" w14:textId="77777777" w:rsidR="004B0AC0" w:rsidRDefault="004B0AC0" w:rsidP="004B0AC0">
      <w:pPr>
        <w:pStyle w:val="EX"/>
      </w:pPr>
      <w:r>
        <w:t>[</w:t>
      </w:r>
      <w:r>
        <w:rPr>
          <w:rFonts w:hint="eastAsia"/>
          <w:lang w:val="en-US" w:eastAsia="zh-CN"/>
        </w:rPr>
        <w:t>21</w:t>
      </w:r>
      <w:r>
        <w:t>]</w:t>
      </w:r>
      <w:r>
        <w:tab/>
        <w:t>https://www.dotphoton.com/products/jetraw-core.</w:t>
      </w:r>
    </w:p>
    <w:p w14:paraId="2938E16F" w14:textId="77777777" w:rsidR="004B0AC0" w:rsidRDefault="004B0AC0" w:rsidP="004B0AC0">
      <w:pPr>
        <w:pStyle w:val="EX"/>
      </w:pPr>
      <w:r>
        <w:t>[</w:t>
      </w:r>
      <w:r>
        <w:rPr>
          <w:rFonts w:hint="eastAsia"/>
          <w:lang w:val="en-US" w:eastAsia="zh-CN"/>
        </w:rPr>
        <w:t>22</w:t>
      </w:r>
      <w:r>
        <w:t xml:space="preserve">] </w:t>
      </w:r>
      <w:r>
        <w:tab/>
        <w:t>https://www.lambdatest.com/learning-hub/web-performance-testing.</w:t>
      </w:r>
    </w:p>
    <w:p w14:paraId="062D1D25" w14:textId="77777777" w:rsidR="004B0AC0" w:rsidRDefault="004B0AC0" w:rsidP="004B0AC0">
      <w:pPr>
        <w:pStyle w:val="EX"/>
      </w:pPr>
      <w:bookmarkStart w:id="45"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45"/>
    <w:p w14:paraId="0BC3C24D" w14:textId="77777777" w:rsidR="004B0AC0" w:rsidRDefault="004B0AC0" w:rsidP="004B0AC0">
      <w:pPr>
        <w:pStyle w:val="EX"/>
      </w:pPr>
      <w:r>
        <w:t>[</w:t>
      </w:r>
      <w:r>
        <w:rPr>
          <w:rFonts w:hint="eastAsia"/>
          <w:lang w:val="en-US" w:eastAsia="zh-CN"/>
        </w:rPr>
        <w:t>24</w:t>
      </w:r>
      <w:r>
        <w:t xml:space="preserve">] </w:t>
      </w:r>
      <w:r>
        <w:tab/>
        <w:t>3GPP TR 26.925: "Typical traffic characteristics of media services on 3GPP networks".</w:t>
      </w:r>
    </w:p>
    <w:p w14:paraId="7001BDBD" w14:textId="77777777" w:rsidR="004B0AC0" w:rsidRDefault="004B0AC0" w:rsidP="004B0AC0">
      <w:pPr>
        <w:pStyle w:val="EX"/>
      </w:pPr>
      <w:bookmarkStart w:id="46" w:name="MCCTEMPBM_00000028"/>
      <w:r>
        <w:t>[</w:t>
      </w:r>
      <w:r>
        <w:rPr>
          <w:rFonts w:hint="eastAsia"/>
          <w:lang w:val="en-US" w:eastAsia="zh-CN"/>
        </w:rPr>
        <w:t>25</w:t>
      </w:r>
      <w:r>
        <w:t>]</w:t>
      </w:r>
      <w:r>
        <w:tab/>
        <w:t xml:space="preserve">EUSPA: "Report on Aviation and Drones – User Needs and Requirements", 2023. </w:t>
      </w:r>
    </w:p>
    <w:bookmarkEnd w:id="46"/>
    <w:p w14:paraId="0DD8FD97" w14:textId="77777777" w:rsidR="004B0AC0" w:rsidRDefault="004B0AC0" w:rsidP="004B0AC0">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58853C22" w14:textId="77777777" w:rsidR="004B0AC0" w:rsidRDefault="004B0AC0" w:rsidP="004B0AC0">
      <w:pPr>
        <w:pStyle w:val="EX"/>
      </w:pPr>
      <w:r>
        <w:t>[</w:t>
      </w:r>
      <w:r>
        <w:rPr>
          <w:rFonts w:hint="eastAsia"/>
          <w:lang w:val="en-US" w:eastAsia="zh-CN"/>
        </w:rPr>
        <w:t>27</w:t>
      </w:r>
      <w:r>
        <w:t>]</w:t>
      </w:r>
      <w:r>
        <w:tab/>
        <w:t>Recommendation ITU-R M.2160-0: "Framework and overall objectives of the future development of IMT for 2030 and beyond".</w:t>
      </w:r>
    </w:p>
    <w:p w14:paraId="0A60B9A0" w14:textId="77777777" w:rsidR="004B0AC0" w:rsidRDefault="004B0AC0" w:rsidP="004B0AC0">
      <w:pPr>
        <w:pStyle w:val="EX"/>
      </w:pPr>
      <w:r>
        <w:t>[</w:t>
      </w:r>
      <w:r>
        <w:rPr>
          <w:rFonts w:hint="eastAsia"/>
          <w:lang w:val="en-US" w:eastAsia="zh-CN"/>
        </w:rPr>
        <w:t>28</w:t>
      </w:r>
      <w:r>
        <w:t>]</w:t>
      </w:r>
      <w:r>
        <w:tab/>
        <w:t>3GPP TS 22.156: "Mobile Metaverse Services".</w:t>
      </w:r>
    </w:p>
    <w:p w14:paraId="3BBDD75D" w14:textId="77777777" w:rsidR="004B0AC0" w:rsidRDefault="004B0AC0" w:rsidP="004B0AC0">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Pr>
            <w:rFonts w:eastAsia="Yu Mincho"/>
            <w:color w:val="0000FF"/>
            <w:u w:val="single"/>
          </w:rPr>
          <w:t>https://www.itu.int/rec/R-REC-M.2160-0-202311-I/en</w:t>
        </w:r>
      </w:hyperlink>
      <w:r>
        <w:rPr>
          <w:rFonts w:eastAsia="Yu Mincho"/>
        </w:rPr>
        <w:t>).</w:t>
      </w:r>
    </w:p>
    <w:p w14:paraId="7CFBD303" w14:textId="77777777" w:rsidR="004B0AC0" w:rsidRDefault="004B0AC0" w:rsidP="004B0AC0">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63DB1E30" w14:textId="77777777" w:rsidR="004B0AC0" w:rsidRDefault="004B0AC0" w:rsidP="004B0AC0">
      <w:pPr>
        <w:pStyle w:val="EX"/>
      </w:pPr>
      <w:r>
        <w:t>[</w:t>
      </w:r>
      <w:r>
        <w:rPr>
          <w:rFonts w:hint="eastAsia"/>
          <w:lang w:val="en-US" w:eastAsia="zh-CN"/>
        </w:rPr>
        <w:t>31</w:t>
      </w:r>
      <w:r>
        <w:t>]</w:t>
      </w:r>
      <w:r>
        <w:tab/>
        <w:t>Hexa-X-II, "Deliverable D1.2: 6G Use Cases and Requirements", December 2023.</w:t>
      </w:r>
    </w:p>
    <w:p w14:paraId="6821FA44" w14:textId="77777777" w:rsidR="004B0AC0" w:rsidRDefault="004B0AC0" w:rsidP="004B0AC0">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7A8AF2F1" w14:textId="77777777" w:rsidR="004B0AC0" w:rsidRDefault="004B0AC0" w:rsidP="004B0AC0">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3F970B80" w14:textId="77777777" w:rsidR="004B0AC0" w:rsidRDefault="004B0AC0" w:rsidP="004B0AC0">
      <w:pPr>
        <w:pStyle w:val="EX"/>
        <w:rPr>
          <w:rFonts w:eastAsia="Yu Mincho"/>
          <w:lang w:eastAsia="ja-JP"/>
        </w:rPr>
      </w:pPr>
      <w:bookmarkStart w:id="47"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47"/>
    <w:p w14:paraId="20A10265" w14:textId="77777777" w:rsidR="004B0AC0" w:rsidRDefault="004B0AC0" w:rsidP="004B0AC0">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5BE5AED0" w14:textId="77777777" w:rsidR="004B0AC0" w:rsidRDefault="004B0AC0" w:rsidP="004B0AC0">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15703E67" w14:textId="77777777" w:rsidR="004B0AC0" w:rsidRDefault="004B0AC0" w:rsidP="004B0AC0">
      <w:pPr>
        <w:pStyle w:val="EX"/>
        <w:rPr>
          <w:rFonts w:eastAsia="Yu Mincho"/>
          <w:lang w:eastAsia="ja-JP"/>
        </w:rPr>
      </w:pPr>
      <w:bookmarkStart w:id="48"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48"/>
    <w:p w14:paraId="0E16AAEC" w14:textId="77777777" w:rsidR="004B0AC0" w:rsidRDefault="004B0AC0" w:rsidP="004B0AC0">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12" w:history="1">
        <w:r>
          <w:rPr>
            <w:rFonts w:eastAsia="Yu Mincho"/>
            <w:color w:val="0000FF"/>
            <w:u w:val="single"/>
          </w:rPr>
          <w:t>https://www.flyeye.io/drone-acronym-daa/.</w:t>
        </w:r>
      </w:hyperlink>
    </w:p>
    <w:p w14:paraId="16A7C760" w14:textId="77777777" w:rsidR="004B0AC0" w:rsidRPr="003B55F8" w:rsidRDefault="004B0AC0" w:rsidP="004B0AC0">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Pr>
            <w:rStyle w:val="Hyperlink"/>
          </w:rPr>
          <w:t>https://www.itu.int/dms_pub/itu-r/opb/rep/R-REP-M.2516-2022-PDF-E.pdf</w:t>
        </w:r>
      </w:hyperlink>
      <w:r>
        <w:t>).</w:t>
      </w:r>
    </w:p>
    <w:p w14:paraId="3D9864B9" w14:textId="30311376" w:rsidR="004B0AC0" w:rsidRDefault="70F723F3" w:rsidP="70F723F3">
      <w:pPr>
        <w:pStyle w:val="EX"/>
        <w:ind w:left="284"/>
        <w:rPr>
          <w:rFonts w:eastAsia="Yu Mincho"/>
          <w:lang w:eastAsia="ja-JP"/>
        </w:rPr>
      </w:pPr>
      <w:r w:rsidRPr="70F723F3">
        <w:rPr>
          <w:lang w:val="en-US" w:eastAsia="zh-CN"/>
        </w:rPr>
        <w:lastRenderedPageBreak/>
        <w:t xml:space="preserve">                             [40]</w:t>
      </w:r>
      <w:r w:rsidR="004B0AC0">
        <w:tab/>
      </w:r>
      <w:r w:rsidR="004B0AC0">
        <w:tab/>
      </w:r>
      <w:r w:rsidR="004B0AC0">
        <w:tab/>
      </w:r>
      <w:r w:rsidR="004B0AC0">
        <w:tab/>
      </w:r>
      <w:r>
        <w:t>3GPP TR 33.841</w:t>
      </w:r>
      <w:r w:rsidRPr="70F723F3">
        <w:rPr>
          <w:lang w:val="en-US" w:eastAsia="zh-CN"/>
        </w:rPr>
        <w:t xml:space="preserve">: </w:t>
      </w:r>
      <w:r>
        <w:t>"Study on the support of 256-bit algorithms for 5G</w:t>
      </w:r>
      <w:r w:rsidRPr="70F723F3">
        <w:rPr>
          <w:rFonts w:eastAsia="Yu Mincho"/>
        </w:rPr>
        <w:t>".</w:t>
      </w:r>
    </w:p>
    <w:p w14:paraId="1A5CE58D" w14:textId="77777777" w:rsidR="004B0AC0" w:rsidRDefault="004B0AC0" w:rsidP="004B0AC0">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78DF0B9D" w14:textId="77777777" w:rsidR="004B0AC0" w:rsidRDefault="004B0AC0" w:rsidP="004B0AC0">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1FCD8B7C" w14:textId="77777777" w:rsidR="004B0AC0" w:rsidRDefault="004B0AC0" w:rsidP="004B0AC0">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2B6CDADB" w14:textId="77777777" w:rsidR="004B0AC0" w:rsidRDefault="004B0AC0" w:rsidP="004B0AC0">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0A14CFFD" w14:textId="77777777" w:rsidR="004B0AC0" w:rsidRDefault="004B0AC0" w:rsidP="004B0AC0">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5B7BDAE0" w14:textId="77777777" w:rsidR="004B0AC0" w:rsidRDefault="004B0AC0" w:rsidP="004B0AC0">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3988A588" w14:textId="77777777" w:rsidR="004B0AC0" w:rsidRDefault="004B0AC0" w:rsidP="004B0AC0">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4A432A4C" w14:textId="77777777" w:rsidR="004B0AC0" w:rsidRDefault="004B0AC0" w:rsidP="004B0AC0">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0DBA81ED" w14:textId="77777777" w:rsidR="004B0AC0" w:rsidRDefault="004B0AC0" w:rsidP="004B0AC0">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47170C2E" w14:textId="77777777" w:rsidR="004B0AC0" w:rsidRDefault="004B0AC0" w:rsidP="004B0AC0">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5A3B2B8F" w14:textId="77777777" w:rsidR="004B0AC0" w:rsidRDefault="004B0AC0" w:rsidP="004B0AC0">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2B02E78A" w14:textId="77777777" w:rsidR="004B0AC0" w:rsidRDefault="38F46D33" w:rsidP="004B0AC0">
      <w:pPr>
        <w:pStyle w:val="EX"/>
        <w:rPr>
          <w:rFonts w:eastAsia="Yu Mincho"/>
          <w:lang w:eastAsia="ja-JP"/>
        </w:rPr>
      </w:pPr>
      <w:r w:rsidRPr="38F46D33">
        <w:rPr>
          <w:lang w:val="en-US" w:eastAsia="zh-CN"/>
        </w:rPr>
        <w:t>[52]</w:t>
      </w:r>
      <w:r w:rsidR="004B0AC0">
        <w:tab/>
      </w:r>
      <w:r>
        <w:t>3GPP TS 23.558</w:t>
      </w:r>
      <w:r w:rsidRPr="38F46D33">
        <w:rPr>
          <w:lang w:val="en-US" w:eastAsia="zh-CN"/>
        </w:rPr>
        <w:t xml:space="preserve">: </w:t>
      </w:r>
      <w:r>
        <w:t>"Architecture for enabling Edge Applications</w:t>
      </w:r>
      <w:r w:rsidRPr="38F46D33">
        <w:rPr>
          <w:rFonts w:eastAsia="Yu Mincho"/>
        </w:rPr>
        <w:t>"</w:t>
      </w:r>
      <w:r w:rsidRPr="38F46D33">
        <w:rPr>
          <w:rFonts w:eastAsia="Yu Mincho"/>
          <w:lang w:eastAsia="ja-JP"/>
        </w:rPr>
        <w:t>.</w:t>
      </w:r>
    </w:p>
    <w:p w14:paraId="50652522" w14:textId="357A19A4" w:rsidR="002B693B" w:rsidRPr="004C7313" w:rsidRDefault="38F46D33" w:rsidP="38F46D33">
      <w:pPr>
        <w:pStyle w:val="EX"/>
        <w:rPr>
          <w:ins w:id="49" w:author="Deepak Rohilla" w:date="2025-01-29T06:17:00Z"/>
          <w:lang w:val="en-US" w:eastAsia="zh-CN"/>
        </w:rPr>
      </w:pPr>
      <w:ins w:id="50" w:author="Deepak Rohilla" w:date="2025-01-29T06:17:00Z">
        <w:r w:rsidRPr="38F46D33">
          <w:rPr>
            <w:lang w:val="en-US" w:eastAsia="zh-CN"/>
          </w:rPr>
          <w:t>[x]</w:t>
        </w:r>
        <w:r w:rsidR="002B693B">
          <w:tab/>
        </w:r>
        <w:r>
          <w:t>Next G Alliance</w:t>
        </w:r>
      </w:ins>
      <w:ins w:id="51" w:author="Deepak Rohilla" w:date="2025-02-07T16:46:00Z">
        <w:r w:rsidR="003A29F6">
          <w:t>,</w:t>
        </w:r>
      </w:ins>
      <w:ins w:id="52" w:author="Deepak Rohilla" w:date="2025-01-29T06:17:00Z">
        <w:r>
          <w:t xml:space="preserve"> </w:t>
        </w:r>
      </w:ins>
      <w:ins w:id="53" w:author="Deepak Rohilla" w:date="2025-02-07T16:46:00Z">
        <w:r w:rsidR="003A29F6">
          <w:t>“</w:t>
        </w:r>
      </w:ins>
      <w:ins w:id="54" w:author="Deepak Rohilla" w:date="2025-01-29T06:17:00Z">
        <w:r>
          <w:t>Roadmap to 6G</w:t>
        </w:r>
      </w:ins>
      <w:ins w:id="55" w:author="Deepak Rohilla" w:date="2025-02-07T16:46:00Z">
        <w:r w:rsidR="003A29F6">
          <w:t>”. (</w:t>
        </w:r>
        <w:r w:rsidR="003A29F6" w:rsidRPr="003A29F6">
          <w:t>https://nextgalliance.org/white_papers/roadmap-to-6g/</w:t>
        </w:r>
        <w:r w:rsidR="003A29F6">
          <w:t>)</w:t>
        </w:r>
      </w:ins>
    </w:p>
    <w:p w14:paraId="3333A87E" w14:textId="2866FADF" w:rsidR="002B693B" w:rsidRPr="004C7313" w:rsidRDefault="38F46D33" w:rsidP="38F46D33">
      <w:pPr>
        <w:pStyle w:val="EX"/>
        <w:rPr>
          <w:ins w:id="56" w:author="Deepak Rohilla" w:date="2025-01-29T06:17:00Z"/>
        </w:rPr>
      </w:pPr>
      <w:ins w:id="57" w:author="Deepak Rohilla" w:date="2025-01-29T06:17:00Z">
        <w:r w:rsidRPr="38F46D33">
          <w:rPr>
            <w:lang w:val="en-US" w:eastAsia="zh-CN"/>
          </w:rPr>
          <w:t>[y]</w:t>
        </w:r>
        <w:r w:rsidR="002B693B">
          <w:tab/>
        </w:r>
        <w:r>
          <w:t>NGMN</w:t>
        </w:r>
      </w:ins>
      <w:ins w:id="58" w:author="Deepak Rohilla" w:date="2025-02-07T16:46:00Z">
        <w:r w:rsidR="003A29F6">
          <w:t>, “</w:t>
        </w:r>
      </w:ins>
      <w:ins w:id="59" w:author="Deepak Rohilla" w:date="2025-01-29T06:17:00Z">
        <w:r>
          <w:t>6G Requirements and Design Considerations</w:t>
        </w:r>
      </w:ins>
      <w:ins w:id="60" w:author="Deepak Rohilla" w:date="2025-02-07T16:46:00Z">
        <w:r w:rsidR="003A29F6">
          <w:t>”.</w:t>
        </w:r>
      </w:ins>
      <w:ins w:id="61" w:author="Deepak Rohilla" w:date="2025-02-07T16:47:00Z">
        <w:r w:rsidR="003A29F6">
          <w:t xml:space="preserve"> (</w:t>
        </w:r>
        <w:r w:rsidR="003A29F6" w:rsidRPr="003A29F6">
          <w:t>https://www.ngmn.org/publications/6g-requirements-and-design-considerations.html</w:t>
        </w:r>
        <w:r w:rsidR="003A29F6">
          <w:t>)</w:t>
        </w:r>
      </w:ins>
    </w:p>
    <w:p w14:paraId="2DE57E8C" w14:textId="4434F40F" w:rsidR="002B693B" w:rsidRPr="004C7313" w:rsidRDefault="002B693B" w:rsidP="38F46D33">
      <w:pPr>
        <w:rPr>
          <w:noProof/>
          <w:lang w:val="en-CA"/>
        </w:rPr>
      </w:pPr>
    </w:p>
    <w:p w14:paraId="58348E8F" w14:textId="202EFDA0" w:rsidR="002B693B" w:rsidRPr="003162B2" w:rsidRDefault="002B693B" w:rsidP="002B6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34DEBA6" w14:textId="77777777" w:rsidR="002B693B" w:rsidRDefault="002B693B" w:rsidP="002B693B">
      <w:pPr>
        <w:rPr>
          <w:rFonts w:eastAsia="Yu Mincho"/>
          <w:color w:val="000000"/>
          <w:lang w:eastAsia="ja-JP"/>
        </w:rPr>
      </w:pPr>
    </w:p>
    <w:p w14:paraId="03A2F4C1" w14:textId="77777777" w:rsidR="002A6545" w:rsidRPr="004E42FB" w:rsidRDefault="002A6545" w:rsidP="00CE3E4B">
      <w:pPr>
        <w:rPr>
          <w:lang w:val="en-CA"/>
        </w:rPr>
      </w:pPr>
    </w:p>
    <w:sectPr w:rsidR="002A6545" w:rsidRPr="004E42FB">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01EB2" w14:textId="77777777" w:rsidR="00934711" w:rsidRDefault="00934711">
      <w:r>
        <w:separator/>
      </w:r>
    </w:p>
  </w:endnote>
  <w:endnote w:type="continuationSeparator" w:id="0">
    <w:p w14:paraId="495BAB42" w14:textId="77777777" w:rsidR="00934711" w:rsidRDefault="00934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5F785" w14:textId="77777777" w:rsidR="00934711" w:rsidRDefault="00934711">
      <w:r>
        <w:separator/>
      </w:r>
    </w:p>
  </w:footnote>
  <w:footnote w:type="continuationSeparator" w:id="0">
    <w:p w14:paraId="3400AC86" w14:textId="77777777" w:rsidR="00934711" w:rsidRDefault="00934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_707_Deepak Rohilla">
    <w15:presenceInfo w15:providerId="None" w15:userId="Rev_707_Deepak Rohilla"/>
  </w15:person>
  <w15:person w15:author="Deepak Rohilla">
    <w15:presenceInfo w15:providerId="None" w15:userId="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2ED0"/>
    <w:rsid w:val="00006270"/>
    <w:rsid w:val="00007745"/>
    <w:rsid w:val="00007F70"/>
    <w:rsid w:val="00014D24"/>
    <w:rsid w:val="00015454"/>
    <w:rsid w:val="00017616"/>
    <w:rsid w:val="00022A5A"/>
    <w:rsid w:val="00022E4A"/>
    <w:rsid w:val="000248C8"/>
    <w:rsid w:val="00025A8E"/>
    <w:rsid w:val="00026001"/>
    <w:rsid w:val="00027C34"/>
    <w:rsid w:val="00030B86"/>
    <w:rsid w:val="0003244F"/>
    <w:rsid w:val="00033DE0"/>
    <w:rsid w:val="00036540"/>
    <w:rsid w:val="0003759C"/>
    <w:rsid w:val="00040817"/>
    <w:rsid w:val="00040AB1"/>
    <w:rsid w:val="00041BAD"/>
    <w:rsid w:val="00042BA3"/>
    <w:rsid w:val="00043883"/>
    <w:rsid w:val="00043A4B"/>
    <w:rsid w:val="00043CFC"/>
    <w:rsid w:val="0004626D"/>
    <w:rsid w:val="00047918"/>
    <w:rsid w:val="00051EE7"/>
    <w:rsid w:val="0005261E"/>
    <w:rsid w:val="00053191"/>
    <w:rsid w:val="00053553"/>
    <w:rsid w:val="00055B81"/>
    <w:rsid w:val="00056086"/>
    <w:rsid w:val="000567B6"/>
    <w:rsid w:val="000571F3"/>
    <w:rsid w:val="00063289"/>
    <w:rsid w:val="00064904"/>
    <w:rsid w:val="00067DA9"/>
    <w:rsid w:val="00070835"/>
    <w:rsid w:val="00074BA2"/>
    <w:rsid w:val="000756AE"/>
    <w:rsid w:val="0007625C"/>
    <w:rsid w:val="00077025"/>
    <w:rsid w:val="0008079E"/>
    <w:rsid w:val="0008154C"/>
    <w:rsid w:val="0008234E"/>
    <w:rsid w:val="000826F7"/>
    <w:rsid w:val="0008356E"/>
    <w:rsid w:val="00083AF2"/>
    <w:rsid w:val="00083B47"/>
    <w:rsid w:val="00085747"/>
    <w:rsid w:val="0008740A"/>
    <w:rsid w:val="00091760"/>
    <w:rsid w:val="0009278B"/>
    <w:rsid w:val="0009325E"/>
    <w:rsid w:val="000951B4"/>
    <w:rsid w:val="0009588E"/>
    <w:rsid w:val="000A17DE"/>
    <w:rsid w:val="000A1A1A"/>
    <w:rsid w:val="000A24FD"/>
    <w:rsid w:val="000A71EB"/>
    <w:rsid w:val="000A72B5"/>
    <w:rsid w:val="000B019A"/>
    <w:rsid w:val="000B2460"/>
    <w:rsid w:val="000B26A0"/>
    <w:rsid w:val="000B3318"/>
    <w:rsid w:val="000B6310"/>
    <w:rsid w:val="000B7FEF"/>
    <w:rsid w:val="000C4916"/>
    <w:rsid w:val="000C6598"/>
    <w:rsid w:val="000C6DF3"/>
    <w:rsid w:val="000D1BF7"/>
    <w:rsid w:val="000D371C"/>
    <w:rsid w:val="000D5397"/>
    <w:rsid w:val="000D55AA"/>
    <w:rsid w:val="000D7E39"/>
    <w:rsid w:val="000E05C7"/>
    <w:rsid w:val="000E2050"/>
    <w:rsid w:val="000E3A0E"/>
    <w:rsid w:val="000E4C9D"/>
    <w:rsid w:val="000E608B"/>
    <w:rsid w:val="000E6235"/>
    <w:rsid w:val="000E6D64"/>
    <w:rsid w:val="000E706B"/>
    <w:rsid w:val="000F03B5"/>
    <w:rsid w:val="000F13A3"/>
    <w:rsid w:val="000F1C79"/>
    <w:rsid w:val="000F3100"/>
    <w:rsid w:val="000F3341"/>
    <w:rsid w:val="000F3B6A"/>
    <w:rsid w:val="000F49F8"/>
    <w:rsid w:val="000F5743"/>
    <w:rsid w:val="000F642A"/>
    <w:rsid w:val="000F73CB"/>
    <w:rsid w:val="000F7654"/>
    <w:rsid w:val="000F76CD"/>
    <w:rsid w:val="00101F88"/>
    <w:rsid w:val="0010319C"/>
    <w:rsid w:val="00107AAB"/>
    <w:rsid w:val="001123C0"/>
    <w:rsid w:val="001126DA"/>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2EFB"/>
    <w:rsid w:val="0013504C"/>
    <w:rsid w:val="0014095D"/>
    <w:rsid w:val="0014290A"/>
    <w:rsid w:val="00143870"/>
    <w:rsid w:val="0014523D"/>
    <w:rsid w:val="001455B2"/>
    <w:rsid w:val="0014711F"/>
    <w:rsid w:val="00147B08"/>
    <w:rsid w:val="00151453"/>
    <w:rsid w:val="0015245B"/>
    <w:rsid w:val="00153B9C"/>
    <w:rsid w:val="00153F5B"/>
    <w:rsid w:val="0015408F"/>
    <w:rsid w:val="00154502"/>
    <w:rsid w:val="001553AD"/>
    <w:rsid w:val="00157A89"/>
    <w:rsid w:val="0016030E"/>
    <w:rsid w:val="00160DA4"/>
    <w:rsid w:val="00163F46"/>
    <w:rsid w:val="00164EA4"/>
    <w:rsid w:val="0016550E"/>
    <w:rsid w:val="00166369"/>
    <w:rsid w:val="00167628"/>
    <w:rsid w:val="0016779E"/>
    <w:rsid w:val="00171A0C"/>
    <w:rsid w:val="0017357F"/>
    <w:rsid w:val="00174B19"/>
    <w:rsid w:val="001777F1"/>
    <w:rsid w:val="001805CC"/>
    <w:rsid w:val="0018389C"/>
    <w:rsid w:val="00184B34"/>
    <w:rsid w:val="00185038"/>
    <w:rsid w:val="00191782"/>
    <w:rsid w:val="0019178F"/>
    <w:rsid w:val="00192A03"/>
    <w:rsid w:val="0019313D"/>
    <w:rsid w:val="001969C2"/>
    <w:rsid w:val="001A05EB"/>
    <w:rsid w:val="001A0BD7"/>
    <w:rsid w:val="001A3D0D"/>
    <w:rsid w:val="001A722E"/>
    <w:rsid w:val="001B03B9"/>
    <w:rsid w:val="001B0D17"/>
    <w:rsid w:val="001B111D"/>
    <w:rsid w:val="001B14DC"/>
    <w:rsid w:val="001B218E"/>
    <w:rsid w:val="001B2899"/>
    <w:rsid w:val="001B3924"/>
    <w:rsid w:val="001B3AE1"/>
    <w:rsid w:val="001B4BC3"/>
    <w:rsid w:val="001B63C9"/>
    <w:rsid w:val="001C3415"/>
    <w:rsid w:val="001C36E1"/>
    <w:rsid w:val="001C41C0"/>
    <w:rsid w:val="001C4AC4"/>
    <w:rsid w:val="001D283C"/>
    <w:rsid w:val="001D4A54"/>
    <w:rsid w:val="001D505D"/>
    <w:rsid w:val="001D6518"/>
    <w:rsid w:val="001D6808"/>
    <w:rsid w:val="001D7020"/>
    <w:rsid w:val="001E1EF1"/>
    <w:rsid w:val="001E3586"/>
    <w:rsid w:val="001E3F87"/>
    <w:rsid w:val="001E3FF2"/>
    <w:rsid w:val="001E41F3"/>
    <w:rsid w:val="001E5980"/>
    <w:rsid w:val="001E5A1C"/>
    <w:rsid w:val="001F19B6"/>
    <w:rsid w:val="001F5431"/>
    <w:rsid w:val="001F6C9D"/>
    <w:rsid w:val="001F7015"/>
    <w:rsid w:val="00201D47"/>
    <w:rsid w:val="0020225A"/>
    <w:rsid w:val="002037DB"/>
    <w:rsid w:val="00203DDC"/>
    <w:rsid w:val="00204834"/>
    <w:rsid w:val="0020689F"/>
    <w:rsid w:val="002100CD"/>
    <w:rsid w:val="0021094D"/>
    <w:rsid w:val="00210E61"/>
    <w:rsid w:val="00212FF7"/>
    <w:rsid w:val="0021342F"/>
    <w:rsid w:val="0021348C"/>
    <w:rsid w:val="0021355F"/>
    <w:rsid w:val="0021452F"/>
    <w:rsid w:val="002151E1"/>
    <w:rsid w:val="00217A12"/>
    <w:rsid w:val="00217A4E"/>
    <w:rsid w:val="00217F8D"/>
    <w:rsid w:val="0022031F"/>
    <w:rsid w:val="00220BA6"/>
    <w:rsid w:val="00225F6D"/>
    <w:rsid w:val="002264BB"/>
    <w:rsid w:val="0022693B"/>
    <w:rsid w:val="00227824"/>
    <w:rsid w:val="0022794E"/>
    <w:rsid w:val="00230D1D"/>
    <w:rsid w:val="00232D54"/>
    <w:rsid w:val="00234AFF"/>
    <w:rsid w:val="00240FE9"/>
    <w:rsid w:val="00241618"/>
    <w:rsid w:val="00242880"/>
    <w:rsid w:val="00242DA0"/>
    <w:rsid w:val="002453AE"/>
    <w:rsid w:val="00246817"/>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C1C"/>
    <w:rsid w:val="00285E06"/>
    <w:rsid w:val="0029012B"/>
    <w:rsid w:val="00292037"/>
    <w:rsid w:val="002939E3"/>
    <w:rsid w:val="00296295"/>
    <w:rsid w:val="00296988"/>
    <w:rsid w:val="002A1202"/>
    <w:rsid w:val="002A1452"/>
    <w:rsid w:val="002A26AD"/>
    <w:rsid w:val="002A31D8"/>
    <w:rsid w:val="002A3C22"/>
    <w:rsid w:val="002A55CE"/>
    <w:rsid w:val="002A5B8C"/>
    <w:rsid w:val="002A6545"/>
    <w:rsid w:val="002A6E1D"/>
    <w:rsid w:val="002A7CB1"/>
    <w:rsid w:val="002B1F0E"/>
    <w:rsid w:val="002B216D"/>
    <w:rsid w:val="002B272F"/>
    <w:rsid w:val="002B38EA"/>
    <w:rsid w:val="002B5890"/>
    <w:rsid w:val="002B693B"/>
    <w:rsid w:val="002C4C71"/>
    <w:rsid w:val="002C5A32"/>
    <w:rsid w:val="002C5F78"/>
    <w:rsid w:val="002C6717"/>
    <w:rsid w:val="002D03AD"/>
    <w:rsid w:val="002D0D48"/>
    <w:rsid w:val="002D12D0"/>
    <w:rsid w:val="002D172B"/>
    <w:rsid w:val="002D2AB2"/>
    <w:rsid w:val="002D49BB"/>
    <w:rsid w:val="002D61BA"/>
    <w:rsid w:val="002E138F"/>
    <w:rsid w:val="002E3669"/>
    <w:rsid w:val="002E381E"/>
    <w:rsid w:val="002E434A"/>
    <w:rsid w:val="002E61CB"/>
    <w:rsid w:val="002E6A8F"/>
    <w:rsid w:val="002E73C5"/>
    <w:rsid w:val="002E76C7"/>
    <w:rsid w:val="002F03A4"/>
    <w:rsid w:val="002F16E6"/>
    <w:rsid w:val="002F4F4B"/>
    <w:rsid w:val="002F563D"/>
    <w:rsid w:val="002F666F"/>
    <w:rsid w:val="003036F6"/>
    <w:rsid w:val="003079D1"/>
    <w:rsid w:val="00311FA2"/>
    <w:rsid w:val="00314F62"/>
    <w:rsid w:val="003153F4"/>
    <w:rsid w:val="003154B5"/>
    <w:rsid w:val="0031575F"/>
    <w:rsid w:val="00315A51"/>
    <w:rsid w:val="00315B36"/>
    <w:rsid w:val="003162B2"/>
    <w:rsid w:val="003226C8"/>
    <w:rsid w:val="00322846"/>
    <w:rsid w:val="003243C4"/>
    <w:rsid w:val="00324B09"/>
    <w:rsid w:val="00325E0F"/>
    <w:rsid w:val="003261EC"/>
    <w:rsid w:val="00326316"/>
    <w:rsid w:val="00326C9E"/>
    <w:rsid w:val="0033081F"/>
    <w:rsid w:val="00331EA6"/>
    <w:rsid w:val="0033295F"/>
    <w:rsid w:val="00332BBF"/>
    <w:rsid w:val="00333834"/>
    <w:rsid w:val="003355A1"/>
    <w:rsid w:val="003355D5"/>
    <w:rsid w:val="00340BF3"/>
    <w:rsid w:val="00342E2C"/>
    <w:rsid w:val="00343A3B"/>
    <w:rsid w:val="00344872"/>
    <w:rsid w:val="00345B90"/>
    <w:rsid w:val="003462EB"/>
    <w:rsid w:val="003468E5"/>
    <w:rsid w:val="0034725B"/>
    <w:rsid w:val="00347CAD"/>
    <w:rsid w:val="0035266E"/>
    <w:rsid w:val="003542A7"/>
    <w:rsid w:val="003551A4"/>
    <w:rsid w:val="00357277"/>
    <w:rsid w:val="0036065E"/>
    <w:rsid w:val="00361937"/>
    <w:rsid w:val="00364534"/>
    <w:rsid w:val="00364BB3"/>
    <w:rsid w:val="00370529"/>
    <w:rsid w:val="00370766"/>
    <w:rsid w:val="0037090F"/>
    <w:rsid w:val="00370C5A"/>
    <w:rsid w:val="00372AF6"/>
    <w:rsid w:val="00373208"/>
    <w:rsid w:val="0037376C"/>
    <w:rsid w:val="003741A2"/>
    <w:rsid w:val="00375874"/>
    <w:rsid w:val="00377511"/>
    <w:rsid w:val="00377B55"/>
    <w:rsid w:val="00380810"/>
    <w:rsid w:val="00381A4C"/>
    <w:rsid w:val="0038229A"/>
    <w:rsid w:val="00384DA4"/>
    <w:rsid w:val="003863AD"/>
    <w:rsid w:val="00386610"/>
    <w:rsid w:val="00386BA7"/>
    <w:rsid w:val="0039021B"/>
    <w:rsid w:val="003907C9"/>
    <w:rsid w:val="00391F21"/>
    <w:rsid w:val="00394513"/>
    <w:rsid w:val="00394B14"/>
    <w:rsid w:val="0039606F"/>
    <w:rsid w:val="003961DF"/>
    <w:rsid w:val="003A1B45"/>
    <w:rsid w:val="003A29F6"/>
    <w:rsid w:val="003A37CF"/>
    <w:rsid w:val="003A3A40"/>
    <w:rsid w:val="003A3BFE"/>
    <w:rsid w:val="003A3F73"/>
    <w:rsid w:val="003A46BE"/>
    <w:rsid w:val="003A66A8"/>
    <w:rsid w:val="003A6A5D"/>
    <w:rsid w:val="003A6AC7"/>
    <w:rsid w:val="003B37D3"/>
    <w:rsid w:val="003B47C9"/>
    <w:rsid w:val="003B497B"/>
    <w:rsid w:val="003B4BC8"/>
    <w:rsid w:val="003B6045"/>
    <w:rsid w:val="003C2A9E"/>
    <w:rsid w:val="003C3036"/>
    <w:rsid w:val="003C4850"/>
    <w:rsid w:val="003C6517"/>
    <w:rsid w:val="003C719B"/>
    <w:rsid w:val="003E0D32"/>
    <w:rsid w:val="003E2161"/>
    <w:rsid w:val="003E29EF"/>
    <w:rsid w:val="003E55B6"/>
    <w:rsid w:val="003E6B2D"/>
    <w:rsid w:val="003E6BFC"/>
    <w:rsid w:val="003E7F24"/>
    <w:rsid w:val="003F00E8"/>
    <w:rsid w:val="003F1A09"/>
    <w:rsid w:val="003F5A6D"/>
    <w:rsid w:val="003F6393"/>
    <w:rsid w:val="003F7F4E"/>
    <w:rsid w:val="003F7F79"/>
    <w:rsid w:val="00400ED0"/>
    <w:rsid w:val="004014E7"/>
    <w:rsid w:val="00401FDD"/>
    <w:rsid w:val="00402A56"/>
    <w:rsid w:val="00403431"/>
    <w:rsid w:val="00405270"/>
    <w:rsid w:val="004078BD"/>
    <w:rsid w:val="00410EB4"/>
    <w:rsid w:val="004112C3"/>
    <w:rsid w:val="004120CD"/>
    <w:rsid w:val="0041274E"/>
    <w:rsid w:val="004129B0"/>
    <w:rsid w:val="00414536"/>
    <w:rsid w:val="00417EB8"/>
    <w:rsid w:val="00420EAE"/>
    <w:rsid w:val="00421470"/>
    <w:rsid w:val="00422426"/>
    <w:rsid w:val="00422D48"/>
    <w:rsid w:val="00423ECB"/>
    <w:rsid w:val="0042457B"/>
    <w:rsid w:val="00424680"/>
    <w:rsid w:val="00424B26"/>
    <w:rsid w:val="00424B44"/>
    <w:rsid w:val="00424CFA"/>
    <w:rsid w:val="004252DB"/>
    <w:rsid w:val="00425614"/>
    <w:rsid w:val="004329C0"/>
    <w:rsid w:val="00432A30"/>
    <w:rsid w:val="0043449D"/>
    <w:rsid w:val="004349E6"/>
    <w:rsid w:val="00435D7B"/>
    <w:rsid w:val="00436BAB"/>
    <w:rsid w:val="00440C04"/>
    <w:rsid w:val="00441057"/>
    <w:rsid w:val="00442AE3"/>
    <w:rsid w:val="0044504D"/>
    <w:rsid w:val="00445C87"/>
    <w:rsid w:val="00445CD0"/>
    <w:rsid w:val="00446480"/>
    <w:rsid w:val="00446D3B"/>
    <w:rsid w:val="00446E16"/>
    <w:rsid w:val="004478DE"/>
    <w:rsid w:val="00454286"/>
    <w:rsid w:val="004543B0"/>
    <w:rsid w:val="004555E7"/>
    <w:rsid w:val="00455918"/>
    <w:rsid w:val="00455C18"/>
    <w:rsid w:val="00456F27"/>
    <w:rsid w:val="004659A0"/>
    <w:rsid w:val="00465E41"/>
    <w:rsid w:val="0046641B"/>
    <w:rsid w:val="00467B0D"/>
    <w:rsid w:val="00472DF6"/>
    <w:rsid w:val="00472E15"/>
    <w:rsid w:val="004747F7"/>
    <w:rsid w:val="00474C27"/>
    <w:rsid w:val="00475142"/>
    <w:rsid w:val="00475611"/>
    <w:rsid w:val="0047701D"/>
    <w:rsid w:val="00477E66"/>
    <w:rsid w:val="004802EA"/>
    <w:rsid w:val="004818B1"/>
    <w:rsid w:val="00482B20"/>
    <w:rsid w:val="0048461C"/>
    <w:rsid w:val="00484816"/>
    <w:rsid w:val="00486FED"/>
    <w:rsid w:val="0049014B"/>
    <w:rsid w:val="00490F8D"/>
    <w:rsid w:val="0049211E"/>
    <w:rsid w:val="004921EA"/>
    <w:rsid w:val="00492294"/>
    <w:rsid w:val="00492762"/>
    <w:rsid w:val="00493B9E"/>
    <w:rsid w:val="0049586D"/>
    <w:rsid w:val="0049670D"/>
    <w:rsid w:val="004A2F01"/>
    <w:rsid w:val="004A6AC1"/>
    <w:rsid w:val="004A6CE2"/>
    <w:rsid w:val="004B0AC0"/>
    <w:rsid w:val="004B3E95"/>
    <w:rsid w:val="004B46B0"/>
    <w:rsid w:val="004B4F9F"/>
    <w:rsid w:val="004B57E6"/>
    <w:rsid w:val="004C1FB0"/>
    <w:rsid w:val="004C71CD"/>
    <w:rsid w:val="004C72F9"/>
    <w:rsid w:val="004C7313"/>
    <w:rsid w:val="004D0D75"/>
    <w:rsid w:val="004D4785"/>
    <w:rsid w:val="004D5090"/>
    <w:rsid w:val="004D700F"/>
    <w:rsid w:val="004E09E9"/>
    <w:rsid w:val="004E165D"/>
    <w:rsid w:val="004E1F3A"/>
    <w:rsid w:val="004E339C"/>
    <w:rsid w:val="004E42FB"/>
    <w:rsid w:val="004E592F"/>
    <w:rsid w:val="004E6244"/>
    <w:rsid w:val="004F0748"/>
    <w:rsid w:val="004F184A"/>
    <w:rsid w:val="004F2F81"/>
    <w:rsid w:val="004F5DEA"/>
    <w:rsid w:val="004F62A6"/>
    <w:rsid w:val="005006B8"/>
    <w:rsid w:val="005010A4"/>
    <w:rsid w:val="005027F4"/>
    <w:rsid w:val="00504BED"/>
    <w:rsid w:val="00505FA8"/>
    <w:rsid w:val="00506293"/>
    <w:rsid w:val="00506329"/>
    <w:rsid w:val="0050780D"/>
    <w:rsid w:val="00510DA1"/>
    <w:rsid w:val="00512831"/>
    <w:rsid w:val="005132AB"/>
    <w:rsid w:val="005137D1"/>
    <w:rsid w:val="00513980"/>
    <w:rsid w:val="005148CB"/>
    <w:rsid w:val="00514AE6"/>
    <w:rsid w:val="00517957"/>
    <w:rsid w:val="00520946"/>
    <w:rsid w:val="00521476"/>
    <w:rsid w:val="005218DD"/>
    <w:rsid w:val="005219A0"/>
    <w:rsid w:val="00525DE5"/>
    <w:rsid w:val="00527E8F"/>
    <w:rsid w:val="005304D8"/>
    <w:rsid w:val="00532277"/>
    <w:rsid w:val="0053561C"/>
    <w:rsid w:val="00535E89"/>
    <w:rsid w:val="005369BE"/>
    <w:rsid w:val="0053743D"/>
    <w:rsid w:val="005468BA"/>
    <w:rsid w:val="00546A86"/>
    <w:rsid w:val="00546BAB"/>
    <w:rsid w:val="00550C60"/>
    <w:rsid w:val="00550DC8"/>
    <w:rsid w:val="00554B34"/>
    <w:rsid w:val="00563633"/>
    <w:rsid w:val="00565423"/>
    <w:rsid w:val="005660BD"/>
    <w:rsid w:val="00567474"/>
    <w:rsid w:val="00567FC9"/>
    <w:rsid w:val="005726FA"/>
    <w:rsid w:val="00573DD0"/>
    <w:rsid w:val="00575B34"/>
    <w:rsid w:val="00580618"/>
    <w:rsid w:val="00581ECB"/>
    <w:rsid w:val="00583FE5"/>
    <w:rsid w:val="0058703A"/>
    <w:rsid w:val="00587BD8"/>
    <w:rsid w:val="0059050C"/>
    <w:rsid w:val="00591D6B"/>
    <w:rsid w:val="00595F8E"/>
    <w:rsid w:val="0059781F"/>
    <w:rsid w:val="00597A8C"/>
    <w:rsid w:val="005A1A29"/>
    <w:rsid w:val="005A1DDA"/>
    <w:rsid w:val="005A379C"/>
    <w:rsid w:val="005A3F92"/>
    <w:rsid w:val="005A634A"/>
    <w:rsid w:val="005B0493"/>
    <w:rsid w:val="005B1361"/>
    <w:rsid w:val="005B5D33"/>
    <w:rsid w:val="005B5DA6"/>
    <w:rsid w:val="005B62CC"/>
    <w:rsid w:val="005B6E99"/>
    <w:rsid w:val="005C0C3C"/>
    <w:rsid w:val="005C1635"/>
    <w:rsid w:val="005C1BF7"/>
    <w:rsid w:val="005C2506"/>
    <w:rsid w:val="005C2580"/>
    <w:rsid w:val="005C2B6A"/>
    <w:rsid w:val="005C4FFA"/>
    <w:rsid w:val="005C669F"/>
    <w:rsid w:val="005C714C"/>
    <w:rsid w:val="005D16AF"/>
    <w:rsid w:val="005D43B7"/>
    <w:rsid w:val="005D5305"/>
    <w:rsid w:val="005D5681"/>
    <w:rsid w:val="005D671F"/>
    <w:rsid w:val="005D74BC"/>
    <w:rsid w:val="005E1657"/>
    <w:rsid w:val="005E2164"/>
    <w:rsid w:val="005E2B3E"/>
    <w:rsid w:val="005E2C44"/>
    <w:rsid w:val="005E31A5"/>
    <w:rsid w:val="005E4909"/>
    <w:rsid w:val="005E4BAC"/>
    <w:rsid w:val="005E5912"/>
    <w:rsid w:val="005E5FA6"/>
    <w:rsid w:val="005E658C"/>
    <w:rsid w:val="005E735D"/>
    <w:rsid w:val="005F2491"/>
    <w:rsid w:val="005F2901"/>
    <w:rsid w:val="005F357F"/>
    <w:rsid w:val="005F6AA2"/>
    <w:rsid w:val="005F6AB2"/>
    <w:rsid w:val="005F7715"/>
    <w:rsid w:val="00600BAE"/>
    <w:rsid w:val="00600CAD"/>
    <w:rsid w:val="00600DC4"/>
    <w:rsid w:val="006026A5"/>
    <w:rsid w:val="006040CC"/>
    <w:rsid w:val="00604CD9"/>
    <w:rsid w:val="006077E4"/>
    <w:rsid w:val="00607CA1"/>
    <w:rsid w:val="00611A8C"/>
    <w:rsid w:val="00612D43"/>
    <w:rsid w:val="00613C2E"/>
    <w:rsid w:val="00614F00"/>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36F9"/>
    <w:rsid w:val="0063496E"/>
    <w:rsid w:val="00640882"/>
    <w:rsid w:val="00642835"/>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288A"/>
    <w:rsid w:val="0068473D"/>
    <w:rsid w:val="00684E59"/>
    <w:rsid w:val="0068519B"/>
    <w:rsid w:val="00685446"/>
    <w:rsid w:val="00686365"/>
    <w:rsid w:val="006867E4"/>
    <w:rsid w:val="00690E45"/>
    <w:rsid w:val="00691370"/>
    <w:rsid w:val="00691512"/>
    <w:rsid w:val="00691CF9"/>
    <w:rsid w:val="00691DC9"/>
    <w:rsid w:val="00692DD3"/>
    <w:rsid w:val="00696627"/>
    <w:rsid w:val="006A00A9"/>
    <w:rsid w:val="006A0945"/>
    <w:rsid w:val="006A0FAB"/>
    <w:rsid w:val="006A2672"/>
    <w:rsid w:val="006A4747"/>
    <w:rsid w:val="006A6BC4"/>
    <w:rsid w:val="006B195D"/>
    <w:rsid w:val="006B1EAC"/>
    <w:rsid w:val="006B27C1"/>
    <w:rsid w:val="006B2F1B"/>
    <w:rsid w:val="006B5965"/>
    <w:rsid w:val="006B73A9"/>
    <w:rsid w:val="006C1E47"/>
    <w:rsid w:val="006C2233"/>
    <w:rsid w:val="006C4F1F"/>
    <w:rsid w:val="006C61BD"/>
    <w:rsid w:val="006C7281"/>
    <w:rsid w:val="006D37C0"/>
    <w:rsid w:val="006D3988"/>
    <w:rsid w:val="006D3CE0"/>
    <w:rsid w:val="006D3CFA"/>
    <w:rsid w:val="006D4207"/>
    <w:rsid w:val="006D48A6"/>
    <w:rsid w:val="006D4DF9"/>
    <w:rsid w:val="006D5EC3"/>
    <w:rsid w:val="006D6CBC"/>
    <w:rsid w:val="006D71C2"/>
    <w:rsid w:val="006D7BFA"/>
    <w:rsid w:val="006E0991"/>
    <w:rsid w:val="006E0E06"/>
    <w:rsid w:val="006E1277"/>
    <w:rsid w:val="006E21FB"/>
    <w:rsid w:val="006E2643"/>
    <w:rsid w:val="006E4383"/>
    <w:rsid w:val="006E7C20"/>
    <w:rsid w:val="006E7FB8"/>
    <w:rsid w:val="006F101C"/>
    <w:rsid w:val="006F3D0E"/>
    <w:rsid w:val="006F650D"/>
    <w:rsid w:val="0070073D"/>
    <w:rsid w:val="00700E1D"/>
    <w:rsid w:val="007010B6"/>
    <w:rsid w:val="0070230C"/>
    <w:rsid w:val="007067A7"/>
    <w:rsid w:val="00706C77"/>
    <w:rsid w:val="007070C2"/>
    <w:rsid w:val="00707187"/>
    <w:rsid w:val="00707910"/>
    <w:rsid w:val="00710716"/>
    <w:rsid w:val="00710A70"/>
    <w:rsid w:val="00713847"/>
    <w:rsid w:val="007144FA"/>
    <w:rsid w:val="007209EC"/>
    <w:rsid w:val="00721379"/>
    <w:rsid w:val="007229BF"/>
    <w:rsid w:val="00722B6B"/>
    <w:rsid w:val="00722F92"/>
    <w:rsid w:val="00722FA4"/>
    <w:rsid w:val="00723C32"/>
    <w:rsid w:val="00724337"/>
    <w:rsid w:val="00724A59"/>
    <w:rsid w:val="00725D3B"/>
    <w:rsid w:val="00727055"/>
    <w:rsid w:val="0072770B"/>
    <w:rsid w:val="00731F38"/>
    <w:rsid w:val="007330E3"/>
    <w:rsid w:val="00734402"/>
    <w:rsid w:val="00740881"/>
    <w:rsid w:val="00740C00"/>
    <w:rsid w:val="00741CCB"/>
    <w:rsid w:val="00743921"/>
    <w:rsid w:val="00744C8E"/>
    <w:rsid w:val="007454CA"/>
    <w:rsid w:val="00745AEF"/>
    <w:rsid w:val="007479F4"/>
    <w:rsid w:val="00750655"/>
    <w:rsid w:val="00751865"/>
    <w:rsid w:val="007526A2"/>
    <w:rsid w:val="007529BF"/>
    <w:rsid w:val="0075328C"/>
    <w:rsid w:val="007552D6"/>
    <w:rsid w:val="007565CE"/>
    <w:rsid w:val="00756867"/>
    <w:rsid w:val="00757B45"/>
    <w:rsid w:val="007600DB"/>
    <w:rsid w:val="007618A9"/>
    <w:rsid w:val="00763A98"/>
    <w:rsid w:val="00763D0A"/>
    <w:rsid w:val="007643F2"/>
    <w:rsid w:val="00764979"/>
    <w:rsid w:val="007658B3"/>
    <w:rsid w:val="00770891"/>
    <w:rsid w:val="00770A40"/>
    <w:rsid w:val="007715B5"/>
    <w:rsid w:val="00774AF9"/>
    <w:rsid w:val="00775928"/>
    <w:rsid w:val="00780D92"/>
    <w:rsid w:val="007822D5"/>
    <w:rsid w:val="00782354"/>
    <w:rsid w:val="00783960"/>
    <w:rsid w:val="0078431D"/>
    <w:rsid w:val="00784C5A"/>
    <w:rsid w:val="00785D68"/>
    <w:rsid w:val="00786887"/>
    <w:rsid w:val="00791980"/>
    <w:rsid w:val="00792DE0"/>
    <w:rsid w:val="00792F03"/>
    <w:rsid w:val="0079392A"/>
    <w:rsid w:val="00793E79"/>
    <w:rsid w:val="007940F1"/>
    <w:rsid w:val="007947EA"/>
    <w:rsid w:val="007952C2"/>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6D69"/>
    <w:rsid w:val="007B738D"/>
    <w:rsid w:val="007B7B7F"/>
    <w:rsid w:val="007C2097"/>
    <w:rsid w:val="007C2A38"/>
    <w:rsid w:val="007C2B16"/>
    <w:rsid w:val="007C3964"/>
    <w:rsid w:val="007C6054"/>
    <w:rsid w:val="007C623A"/>
    <w:rsid w:val="007C69EB"/>
    <w:rsid w:val="007C6AAE"/>
    <w:rsid w:val="007C78CB"/>
    <w:rsid w:val="007D17AA"/>
    <w:rsid w:val="007D2D5A"/>
    <w:rsid w:val="007E0DCE"/>
    <w:rsid w:val="007E120F"/>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4D48"/>
    <w:rsid w:val="00800104"/>
    <w:rsid w:val="008014D8"/>
    <w:rsid w:val="00805B6A"/>
    <w:rsid w:val="00807555"/>
    <w:rsid w:val="00807B5F"/>
    <w:rsid w:val="00810F2D"/>
    <w:rsid w:val="0081105A"/>
    <w:rsid w:val="008116EB"/>
    <w:rsid w:val="00816C5D"/>
    <w:rsid w:val="00817868"/>
    <w:rsid w:val="0082104A"/>
    <w:rsid w:val="008220E1"/>
    <w:rsid w:val="00823240"/>
    <w:rsid w:val="00823993"/>
    <w:rsid w:val="00825562"/>
    <w:rsid w:val="008304A5"/>
    <w:rsid w:val="00831206"/>
    <w:rsid w:val="0083214C"/>
    <w:rsid w:val="00834ACE"/>
    <w:rsid w:val="00834B25"/>
    <w:rsid w:val="00834B61"/>
    <w:rsid w:val="00835119"/>
    <w:rsid w:val="00840C2D"/>
    <w:rsid w:val="00840D4E"/>
    <w:rsid w:val="0084193D"/>
    <w:rsid w:val="00841EEE"/>
    <w:rsid w:val="00843C12"/>
    <w:rsid w:val="00843C3D"/>
    <w:rsid w:val="00845430"/>
    <w:rsid w:val="008460A1"/>
    <w:rsid w:val="00846778"/>
    <w:rsid w:val="00846E9C"/>
    <w:rsid w:val="00846EDB"/>
    <w:rsid w:val="00847BF6"/>
    <w:rsid w:val="0085148B"/>
    <w:rsid w:val="00851F05"/>
    <w:rsid w:val="00852117"/>
    <w:rsid w:val="008527EA"/>
    <w:rsid w:val="00854565"/>
    <w:rsid w:val="0085467E"/>
    <w:rsid w:val="00855197"/>
    <w:rsid w:val="00855426"/>
    <w:rsid w:val="00855E69"/>
    <w:rsid w:val="00856B98"/>
    <w:rsid w:val="00856FDE"/>
    <w:rsid w:val="00857878"/>
    <w:rsid w:val="00861D55"/>
    <w:rsid w:val="00861F19"/>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0A16"/>
    <w:rsid w:val="00892537"/>
    <w:rsid w:val="008933C4"/>
    <w:rsid w:val="008934F2"/>
    <w:rsid w:val="0089368E"/>
    <w:rsid w:val="008937EC"/>
    <w:rsid w:val="00894381"/>
    <w:rsid w:val="00897F03"/>
    <w:rsid w:val="008A0451"/>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C02FF"/>
    <w:rsid w:val="008C0B53"/>
    <w:rsid w:val="008C0BE9"/>
    <w:rsid w:val="008C1C3C"/>
    <w:rsid w:val="008C22A0"/>
    <w:rsid w:val="008C3239"/>
    <w:rsid w:val="008C54AD"/>
    <w:rsid w:val="008C66DA"/>
    <w:rsid w:val="008D0E69"/>
    <w:rsid w:val="008D11AF"/>
    <w:rsid w:val="008D2C33"/>
    <w:rsid w:val="008D2ED9"/>
    <w:rsid w:val="008D6BC4"/>
    <w:rsid w:val="008E0646"/>
    <w:rsid w:val="008E259A"/>
    <w:rsid w:val="008E2A1D"/>
    <w:rsid w:val="008E448A"/>
    <w:rsid w:val="008E4B71"/>
    <w:rsid w:val="008E53AA"/>
    <w:rsid w:val="008E5A4F"/>
    <w:rsid w:val="008F0CD9"/>
    <w:rsid w:val="008F1543"/>
    <w:rsid w:val="008F33A2"/>
    <w:rsid w:val="008F5196"/>
    <w:rsid w:val="008F5410"/>
    <w:rsid w:val="008F647C"/>
    <w:rsid w:val="008F686C"/>
    <w:rsid w:val="008F6AB2"/>
    <w:rsid w:val="008F7B65"/>
    <w:rsid w:val="0090069B"/>
    <w:rsid w:val="0090342D"/>
    <w:rsid w:val="009037CC"/>
    <w:rsid w:val="009041DA"/>
    <w:rsid w:val="00907B2C"/>
    <w:rsid w:val="00907DCF"/>
    <w:rsid w:val="00907F85"/>
    <w:rsid w:val="00912B82"/>
    <w:rsid w:val="00912D20"/>
    <w:rsid w:val="00916F68"/>
    <w:rsid w:val="009173C8"/>
    <w:rsid w:val="00925E7F"/>
    <w:rsid w:val="00926BA4"/>
    <w:rsid w:val="00930E04"/>
    <w:rsid w:val="00930F90"/>
    <w:rsid w:val="00932E9A"/>
    <w:rsid w:val="00933856"/>
    <w:rsid w:val="00934711"/>
    <w:rsid w:val="00941297"/>
    <w:rsid w:val="00941F69"/>
    <w:rsid w:val="009432A3"/>
    <w:rsid w:val="00951C5B"/>
    <w:rsid w:val="00951DAD"/>
    <w:rsid w:val="00952BE4"/>
    <w:rsid w:val="009534F4"/>
    <w:rsid w:val="00954FDF"/>
    <w:rsid w:val="00957D6A"/>
    <w:rsid w:val="00960F9E"/>
    <w:rsid w:val="00962252"/>
    <w:rsid w:val="00963F6C"/>
    <w:rsid w:val="00964EE3"/>
    <w:rsid w:val="00964F6C"/>
    <w:rsid w:val="0096794B"/>
    <w:rsid w:val="009765D8"/>
    <w:rsid w:val="00980153"/>
    <w:rsid w:val="00980DF5"/>
    <w:rsid w:val="0098295E"/>
    <w:rsid w:val="00984DB4"/>
    <w:rsid w:val="00986B40"/>
    <w:rsid w:val="009878E0"/>
    <w:rsid w:val="009903C7"/>
    <w:rsid w:val="00990B76"/>
    <w:rsid w:val="009917AE"/>
    <w:rsid w:val="009937EF"/>
    <w:rsid w:val="00993ADC"/>
    <w:rsid w:val="009947C8"/>
    <w:rsid w:val="00997177"/>
    <w:rsid w:val="009978AA"/>
    <w:rsid w:val="0099792E"/>
    <w:rsid w:val="009A0938"/>
    <w:rsid w:val="009A4CA9"/>
    <w:rsid w:val="009B0355"/>
    <w:rsid w:val="009B1144"/>
    <w:rsid w:val="009B1EAA"/>
    <w:rsid w:val="009B3DE5"/>
    <w:rsid w:val="009B3EE7"/>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2393"/>
    <w:rsid w:val="009E3297"/>
    <w:rsid w:val="009E49D7"/>
    <w:rsid w:val="009E4CAD"/>
    <w:rsid w:val="009E57A8"/>
    <w:rsid w:val="009F31F8"/>
    <w:rsid w:val="009F54AB"/>
    <w:rsid w:val="009F566C"/>
    <w:rsid w:val="009F67EE"/>
    <w:rsid w:val="009F7FF6"/>
    <w:rsid w:val="00A00BEF"/>
    <w:rsid w:val="00A027DF"/>
    <w:rsid w:val="00A04CB3"/>
    <w:rsid w:val="00A067E9"/>
    <w:rsid w:val="00A06AF5"/>
    <w:rsid w:val="00A07389"/>
    <w:rsid w:val="00A1240A"/>
    <w:rsid w:val="00A126E6"/>
    <w:rsid w:val="00A16CE5"/>
    <w:rsid w:val="00A17358"/>
    <w:rsid w:val="00A200FB"/>
    <w:rsid w:val="00A20321"/>
    <w:rsid w:val="00A2154C"/>
    <w:rsid w:val="00A2192D"/>
    <w:rsid w:val="00A23D2C"/>
    <w:rsid w:val="00A25345"/>
    <w:rsid w:val="00A26DF2"/>
    <w:rsid w:val="00A274A5"/>
    <w:rsid w:val="00A305EF"/>
    <w:rsid w:val="00A30715"/>
    <w:rsid w:val="00A3381A"/>
    <w:rsid w:val="00A34111"/>
    <w:rsid w:val="00A35CA6"/>
    <w:rsid w:val="00A3669C"/>
    <w:rsid w:val="00A3682E"/>
    <w:rsid w:val="00A36A78"/>
    <w:rsid w:val="00A37218"/>
    <w:rsid w:val="00A373CA"/>
    <w:rsid w:val="00A40F3B"/>
    <w:rsid w:val="00A4185A"/>
    <w:rsid w:val="00A4194F"/>
    <w:rsid w:val="00A427DA"/>
    <w:rsid w:val="00A43E45"/>
    <w:rsid w:val="00A45459"/>
    <w:rsid w:val="00A46E15"/>
    <w:rsid w:val="00A47006"/>
    <w:rsid w:val="00A471EB"/>
    <w:rsid w:val="00A47E70"/>
    <w:rsid w:val="00A504E5"/>
    <w:rsid w:val="00A50BA8"/>
    <w:rsid w:val="00A5130D"/>
    <w:rsid w:val="00A53B9E"/>
    <w:rsid w:val="00A53BD3"/>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B99"/>
    <w:rsid w:val="00A86CB2"/>
    <w:rsid w:val="00A86D36"/>
    <w:rsid w:val="00A86EE4"/>
    <w:rsid w:val="00A875FC"/>
    <w:rsid w:val="00A90194"/>
    <w:rsid w:val="00A92BB1"/>
    <w:rsid w:val="00A9609A"/>
    <w:rsid w:val="00AA4A2C"/>
    <w:rsid w:val="00AA4A5D"/>
    <w:rsid w:val="00AA4C32"/>
    <w:rsid w:val="00AA4DCF"/>
    <w:rsid w:val="00AA655D"/>
    <w:rsid w:val="00AA6B4D"/>
    <w:rsid w:val="00AA7124"/>
    <w:rsid w:val="00AA79A9"/>
    <w:rsid w:val="00AB0E51"/>
    <w:rsid w:val="00AB1F02"/>
    <w:rsid w:val="00AB2826"/>
    <w:rsid w:val="00AB630E"/>
    <w:rsid w:val="00AB6534"/>
    <w:rsid w:val="00AB70A3"/>
    <w:rsid w:val="00AB7ADA"/>
    <w:rsid w:val="00AC2763"/>
    <w:rsid w:val="00AC3966"/>
    <w:rsid w:val="00AC4BBE"/>
    <w:rsid w:val="00AC586C"/>
    <w:rsid w:val="00AD0F3E"/>
    <w:rsid w:val="00AD135B"/>
    <w:rsid w:val="00AD2965"/>
    <w:rsid w:val="00AD384E"/>
    <w:rsid w:val="00AD3CF8"/>
    <w:rsid w:val="00AD4885"/>
    <w:rsid w:val="00AD4DD6"/>
    <w:rsid w:val="00AD5993"/>
    <w:rsid w:val="00AD5F01"/>
    <w:rsid w:val="00AD7C25"/>
    <w:rsid w:val="00AE3BB4"/>
    <w:rsid w:val="00AE4432"/>
    <w:rsid w:val="00AE4B93"/>
    <w:rsid w:val="00AE53E6"/>
    <w:rsid w:val="00AE545D"/>
    <w:rsid w:val="00AE7799"/>
    <w:rsid w:val="00AE7DE2"/>
    <w:rsid w:val="00AF080E"/>
    <w:rsid w:val="00AF0DF9"/>
    <w:rsid w:val="00AF1815"/>
    <w:rsid w:val="00AF2920"/>
    <w:rsid w:val="00AF3D32"/>
    <w:rsid w:val="00AF4708"/>
    <w:rsid w:val="00AF4B7D"/>
    <w:rsid w:val="00AF4C3A"/>
    <w:rsid w:val="00B00023"/>
    <w:rsid w:val="00B032B4"/>
    <w:rsid w:val="00B0374B"/>
    <w:rsid w:val="00B042D7"/>
    <w:rsid w:val="00B047FE"/>
    <w:rsid w:val="00B04DFC"/>
    <w:rsid w:val="00B04E32"/>
    <w:rsid w:val="00B0537D"/>
    <w:rsid w:val="00B05B9E"/>
    <w:rsid w:val="00B07E40"/>
    <w:rsid w:val="00B104E6"/>
    <w:rsid w:val="00B13BF7"/>
    <w:rsid w:val="00B13F4F"/>
    <w:rsid w:val="00B148C4"/>
    <w:rsid w:val="00B16DCF"/>
    <w:rsid w:val="00B200E4"/>
    <w:rsid w:val="00B258BB"/>
    <w:rsid w:val="00B27BC4"/>
    <w:rsid w:val="00B27E54"/>
    <w:rsid w:val="00B30DB5"/>
    <w:rsid w:val="00B324BA"/>
    <w:rsid w:val="00B35262"/>
    <w:rsid w:val="00B359E8"/>
    <w:rsid w:val="00B3716C"/>
    <w:rsid w:val="00B41C9E"/>
    <w:rsid w:val="00B42EA3"/>
    <w:rsid w:val="00B442BD"/>
    <w:rsid w:val="00B46356"/>
    <w:rsid w:val="00B50388"/>
    <w:rsid w:val="00B5101F"/>
    <w:rsid w:val="00B51FD9"/>
    <w:rsid w:val="00B5598C"/>
    <w:rsid w:val="00B5677A"/>
    <w:rsid w:val="00B57D17"/>
    <w:rsid w:val="00B610E5"/>
    <w:rsid w:val="00B63479"/>
    <w:rsid w:val="00B649E9"/>
    <w:rsid w:val="00B65272"/>
    <w:rsid w:val="00B66B75"/>
    <w:rsid w:val="00B66D06"/>
    <w:rsid w:val="00B67605"/>
    <w:rsid w:val="00B71250"/>
    <w:rsid w:val="00B71661"/>
    <w:rsid w:val="00B73D44"/>
    <w:rsid w:val="00B754CE"/>
    <w:rsid w:val="00B75A84"/>
    <w:rsid w:val="00B76555"/>
    <w:rsid w:val="00B769A3"/>
    <w:rsid w:val="00B8024E"/>
    <w:rsid w:val="00B80948"/>
    <w:rsid w:val="00B82124"/>
    <w:rsid w:val="00B82730"/>
    <w:rsid w:val="00B82E74"/>
    <w:rsid w:val="00B83C34"/>
    <w:rsid w:val="00B83F16"/>
    <w:rsid w:val="00B85FEC"/>
    <w:rsid w:val="00B907F4"/>
    <w:rsid w:val="00B95BA0"/>
    <w:rsid w:val="00B95BC8"/>
    <w:rsid w:val="00B95D64"/>
    <w:rsid w:val="00B9649B"/>
    <w:rsid w:val="00B974C7"/>
    <w:rsid w:val="00BA02E9"/>
    <w:rsid w:val="00BA30F8"/>
    <w:rsid w:val="00BA49B3"/>
    <w:rsid w:val="00BA6456"/>
    <w:rsid w:val="00BA748B"/>
    <w:rsid w:val="00BA76D6"/>
    <w:rsid w:val="00BB36A7"/>
    <w:rsid w:val="00BB5DFC"/>
    <w:rsid w:val="00BB60B0"/>
    <w:rsid w:val="00BC3B14"/>
    <w:rsid w:val="00BC5DA3"/>
    <w:rsid w:val="00BD0CFE"/>
    <w:rsid w:val="00BD279D"/>
    <w:rsid w:val="00BD3655"/>
    <w:rsid w:val="00BD3FBF"/>
    <w:rsid w:val="00BD44AA"/>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734"/>
    <w:rsid w:val="00C21836"/>
    <w:rsid w:val="00C21C78"/>
    <w:rsid w:val="00C22D80"/>
    <w:rsid w:val="00C2308F"/>
    <w:rsid w:val="00C23B35"/>
    <w:rsid w:val="00C2478B"/>
    <w:rsid w:val="00C2651A"/>
    <w:rsid w:val="00C27AFC"/>
    <w:rsid w:val="00C3047D"/>
    <w:rsid w:val="00C34EB3"/>
    <w:rsid w:val="00C35B9B"/>
    <w:rsid w:val="00C3645C"/>
    <w:rsid w:val="00C37213"/>
    <w:rsid w:val="00C3760C"/>
    <w:rsid w:val="00C37837"/>
    <w:rsid w:val="00C400A1"/>
    <w:rsid w:val="00C40968"/>
    <w:rsid w:val="00C4116E"/>
    <w:rsid w:val="00C41CA0"/>
    <w:rsid w:val="00C426D3"/>
    <w:rsid w:val="00C426FC"/>
    <w:rsid w:val="00C4366B"/>
    <w:rsid w:val="00C452AA"/>
    <w:rsid w:val="00C45C44"/>
    <w:rsid w:val="00C46AD2"/>
    <w:rsid w:val="00C46EA9"/>
    <w:rsid w:val="00C50094"/>
    <w:rsid w:val="00C51BD3"/>
    <w:rsid w:val="00C524DD"/>
    <w:rsid w:val="00C52969"/>
    <w:rsid w:val="00C52D32"/>
    <w:rsid w:val="00C52F36"/>
    <w:rsid w:val="00C54FA2"/>
    <w:rsid w:val="00C607F5"/>
    <w:rsid w:val="00C61396"/>
    <w:rsid w:val="00C629F9"/>
    <w:rsid w:val="00C62ADB"/>
    <w:rsid w:val="00C63597"/>
    <w:rsid w:val="00C64DB0"/>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39F4"/>
    <w:rsid w:val="00C94439"/>
    <w:rsid w:val="00C948A1"/>
    <w:rsid w:val="00C9533D"/>
    <w:rsid w:val="00C953E5"/>
    <w:rsid w:val="00C95985"/>
    <w:rsid w:val="00C95C66"/>
    <w:rsid w:val="00C9651E"/>
    <w:rsid w:val="00C96EAE"/>
    <w:rsid w:val="00CA01E9"/>
    <w:rsid w:val="00CA030D"/>
    <w:rsid w:val="00CA0E4D"/>
    <w:rsid w:val="00CA1960"/>
    <w:rsid w:val="00CA280A"/>
    <w:rsid w:val="00CA3886"/>
    <w:rsid w:val="00CA4650"/>
    <w:rsid w:val="00CA65EF"/>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E4C"/>
    <w:rsid w:val="00CC6044"/>
    <w:rsid w:val="00CD1B76"/>
    <w:rsid w:val="00CD2478"/>
    <w:rsid w:val="00CD2751"/>
    <w:rsid w:val="00CD3417"/>
    <w:rsid w:val="00CD3980"/>
    <w:rsid w:val="00CD40D7"/>
    <w:rsid w:val="00CD5700"/>
    <w:rsid w:val="00CD7EA9"/>
    <w:rsid w:val="00CE1B93"/>
    <w:rsid w:val="00CE21CA"/>
    <w:rsid w:val="00CE3E4B"/>
    <w:rsid w:val="00CE6B53"/>
    <w:rsid w:val="00CF27D1"/>
    <w:rsid w:val="00CF5772"/>
    <w:rsid w:val="00CF608B"/>
    <w:rsid w:val="00CF7ECD"/>
    <w:rsid w:val="00D01137"/>
    <w:rsid w:val="00D018B1"/>
    <w:rsid w:val="00D02DAB"/>
    <w:rsid w:val="00D0377E"/>
    <w:rsid w:val="00D03AEE"/>
    <w:rsid w:val="00D0498B"/>
    <w:rsid w:val="00D061B7"/>
    <w:rsid w:val="00D07F5A"/>
    <w:rsid w:val="00D10C34"/>
    <w:rsid w:val="00D11E9F"/>
    <w:rsid w:val="00D161F1"/>
    <w:rsid w:val="00D1779C"/>
    <w:rsid w:val="00D17B7A"/>
    <w:rsid w:val="00D203BB"/>
    <w:rsid w:val="00D204D3"/>
    <w:rsid w:val="00D2179B"/>
    <w:rsid w:val="00D21D39"/>
    <w:rsid w:val="00D245A5"/>
    <w:rsid w:val="00D25A79"/>
    <w:rsid w:val="00D26E47"/>
    <w:rsid w:val="00D27996"/>
    <w:rsid w:val="00D27AF0"/>
    <w:rsid w:val="00D31999"/>
    <w:rsid w:val="00D32770"/>
    <w:rsid w:val="00D33AE6"/>
    <w:rsid w:val="00D35F6D"/>
    <w:rsid w:val="00D40400"/>
    <w:rsid w:val="00D407B1"/>
    <w:rsid w:val="00D41692"/>
    <w:rsid w:val="00D432D0"/>
    <w:rsid w:val="00D440F0"/>
    <w:rsid w:val="00D46CAD"/>
    <w:rsid w:val="00D50297"/>
    <w:rsid w:val="00D51770"/>
    <w:rsid w:val="00D526A7"/>
    <w:rsid w:val="00D53235"/>
    <w:rsid w:val="00D54A5F"/>
    <w:rsid w:val="00D5590C"/>
    <w:rsid w:val="00D5658D"/>
    <w:rsid w:val="00D57850"/>
    <w:rsid w:val="00D60F03"/>
    <w:rsid w:val="00D6106C"/>
    <w:rsid w:val="00D61323"/>
    <w:rsid w:val="00D62AF9"/>
    <w:rsid w:val="00D62FFF"/>
    <w:rsid w:val="00D6333A"/>
    <w:rsid w:val="00D6386F"/>
    <w:rsid w:val="00D640E9"/>
    <w:rsid w:val="00D64A25"/>
    <w:rsid w:val="00D65026"/>
    <w:rsid w:val="00D65C93"/>
    <w:rsid w:val="00D67B27"/>
    <w:rsid w:val="00D73708"/>
    <w:rsid w:val="00D739B5"/>
    <w:rsid w:val="00D75DC0"/>
    <w:rsid w:val="00D778A2"/>
    <w:rsid w:val="00D77A1B"/>
    <w:rsid w:val="00D77D7D"/>
    <w:rsid w:val="00D8102F"/>
    <w:rsid w:val="00D81BCC"/>
    <w:rsid w:val="00D83BF8"/>
    <w:rsid w:val="00D86C20"/>
    <w:rsid w:val="00D86C4B"/>
    <w:rsid w:val="00D917C6"/>
    <w:rsid w:val="00D91F14"/>
    <w:rsid w:val="00D92345"/>
    <w:rsid w:val="00D9368B"/>
    <w:rsid w:val="00D936EB"/>
    <w:rsid w:val="00D9374D"/>
    <w:rsid w:val="00DA033B"/>
    <w:rsid w:val="00DA0C15"/>
    <w:rsid w:val="00DA0E06"/>
    <w:rsid w:val="00DA34C8"/>
    <w:rsid w:val="00DA37E9"/>
    <w:rsid w:val="00DA4A78"/>
    <w:rsid w:val="00DA4E12"/>
    <w:rsid w:val="00DA75EC"/>
    <w:rsid w:val="00DA77EA"/>
    <w:rsid w:val="00DB0D58"/>
    <w:rsid w:val="00DB18C6"/>
    <w:rsid w:val="00DB4A3C"/>
    <w:rsid w:val="00DC0135"/>
    <w:rsid w:val="00DC0A3D"/>
    <w:rsid w:val="00DC12DF"/>
    <w:rsid w:val="00DC1B52"/>
    <w:rsid w:val="00DC441F"/>
    <w:rsid w:val="00DC492A"/>
    <w:rsid w:val="00DC5932"/>
    <w:rsid w:val="00DC5BFC"/>
    <w:rsid w:val="00DC6CFF"/>
    <w:rsid w:val="00DD3DF8"/>
    <w:rsid w:val="00DD5270"/>
    <w:rsid w:val="00DD79F1"/>
    <w:rsid w:val="00DE10A8"/>
    <w:rsid w:val="00DE1F76"/>
    <w:rsid w:val="00DE29CC"/>
    <w:rsid w:val="00DE3D37"/>
    <w:rsid w:val="00DE624F"/>
    <w:rsid w:val="00DE7636"/>
    <w:rsid w:val="00DE7D7B"/>
    <w:rsid w:val="00DF2657"/>
    <w:rsid w:val="00DF2BC4"/>
    <w:rsid w:val="00DF2C4E"/>
    <w:rsid w:val="00DF4679"/>
    <w:rsid w:val="00DF5C49"/>
    <w:rsid w:val="00DF6508"/>
    <w:rsid w:val="00E00442"/>
    <w:rsid w:val="00E03B18"/>
    <w:rsid w:val="00E04A49"/>
    <w:rsid w:val="00E05486"/>
    <w:rsid w:val="00E05AC1"/>
    <w:rsid w:val="00E063EF"/>
    <w:rsid w:val="00E065E7"/>
    <w:rsid w:val="00E117DA"/>
    <w:rsid w:val="00E131D0"/>
    <w:rsid w:val="00E14E86"/>
    <w:rsid w:val="00E20CD5"/>
    <w:rsid w:val="00E22431"/>
    <w:rsid w:val="00E22736"/>
    <w:rsid w:val="00E23E8F"/>
    <w:rsid w:val="00E23FAA"/>
    <w:rsid w:val="00E2668A"/>
    <w:rsid w:val="00E279D2"/>
    <w:rsid w:val="00E27FF6"/>
    <w:rsid w:val="00E305C0"/>
    <w:rsid w:val="00E30E63"/>
    <w:rsid w:val="00E30EE3"/>
    <w:rsid w:val="00E30F50"/>
    <w:rsid w:val="00E32EDD"/>
    <w:rsid w:val="00E34DD4"/>
    <w:rsid w:val="00E412FD"/>
    <w:rsid w:val="00E42C12"/>
    <w:rsid w:val="00E42E0D"/>
    <w:rsid w:val="00E45A80"/>
    <w:rsid w:val="00E461F8"/>
    <w:rsid w:val="00E50C3F"/>
    <w:rsid w:val="00E5249E"/>
    <w:rsid w:val="00E52ED0"/>
    <w:rsid w:val="00E5410A"/>
    <w:rsid w:val="00E5646D"/>
    <w:rsid w:val="00E5651A"/>
    <w:rsid w:val="00E57822"/>
    <w:rsid w:val="00E57D80"/>
    <w:rsid w:val="00E60553"/>
    <w:rsid w:val="00E6182D"/>
    <w:rsid w:val="00E62FCF"/>
    <w:rsid w:val="00E63BA0"/>
    <w:rsid w:val="00E645E3"/>
    <w:rsid w:val="00E657C7"/>
    <w:rsid w:val="00E668CB"/>
    <w:rsid w:val="00E7234B"/>
    <w:rsid w:val="00E75004"/>
    <w:rsid w:val="00E76AFD"/>
    <w:rsid w:val="00E776A9"/>
    <w:rsid w:val="00E806DF"/>
    <w:rsid w:val="00E8072F"/>
    <w:rsid w:val="00E81BF9"/>
    <w:rsid w:val="00E81EBB"/>
    <w:rsid w:val="00E8263C"/>
    <w:rsid w:val="00E83EE6"/>
    <w:rsid w:val="00E84466"/>
    <w:rsid w:val="00E9335B"/>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07FC"/>
    <w:rsid w:val="00ED3C43"/>
    <w:rsid w:val="00ED4616"/>
    <w:rsid w:val="00ED5B7D"/>
    <w:rsid w:val="00ED5D1B"/>
    <w:rsid w:val="00ED5D1C"/>
    <w:rsid w:val="00ED65D5"/>
    <w:rsid w:val="00ED6D5B"/>
    <w:rsid w:val="00EE02AB"/>
    <w:rsid w:val="00EE04B1"/>
    <w:rsid w:val="00EE0CB9"/>
    <w:rsid w:val="00EE1785"/>
    <w:rsid w:val="00EE1B32"/>
    <w:rsid w:val="00EE1ED2"/>
    <w:rsid w:val="00EE2E8C"/>
    <w:rsid w:val="00EE305D"/>
    <w:rsid w:val="00EE3932"/>
    <w:rsid w:val="00EE3D9E"/>
    <w:rsid w:val="00EE4213"/>
    <w:rsid w:val="00EE7D7C"/>
    <w:rsid w:val="00EE7F68"/>
    <w:rsid w:val="00EE7FE2"/>
    <w:rsid w:val="00EF0720"/>
    <w:rsid w:val="00EF2CB8"/>
    <w:rsid w:val="00EF2EE6"/>
    <w:rsid w:val="00EF2F2B"/>
    <w:rsid w:val="00EF6F9F"/>
    <w:rsid w:val="00F0528D"/>
    <w:rsid w:val="00F06166"/>
    <w:rsid w:val="00F07D42"/>
    <w:rsid w:val="00F10DFC"/>
    <w:rsid w:val="00F1187D"/>
    <w:rsid w:val="00F11BCA"/>
    <w:rsid w:val="00F11DBD"/>
    <w:rsid w:val="00F14BDB"/>
    <w:rsid w:val="00F161E3"/>
    <w:rsid w:val="00F169EB"/>
    <w:rsid w:val="00F16D09"/>
    <w:rsid w:val="00F171D1"/>
    <w:rsid w:val="00F20BE8"/>
    <w:rsid w:val="00F242B1"/>
    <w:rsid w:val="00F243B4"/>
    <w:rsid w:val="00F2482E"/>
    <w:rsid w:val="00F25D98"/>
    <w:rsid w:val="00F27894"/>
    <w:rsid w:val="00F300FB"/>
    <w:rsid w:val="00F329F6"/>
    <w:rsid w:val="00F3310B"/>
    <w:rsid w:val="00F41356"/>
    <w:rsid w:val="00F42AAE"/>
    <w:rsid w:val="00F43EFE"/>
    <w:rsid w:val="00F44EC2"/>
    <w:rsid w:val="00F469D1"/>
    <w:rsid w:val="00F47DF9"/>
    <w:rsid w:val="00F50E1B"/>
    <w:rsid w:val="00F52BCE"/>
    <w:rsid w:val="00F5389E"/>
    <w:rsid w:val="00F553D0"/>
    <w:rsid w:val="00F56AA3"/>
    <w:rsid w:val="00F70EDA"/>
    <w:rsid w:val="00F720D4"/>
    <w:rsid w:val="00F72A78"/>
    <w:rsid w:val="00F75E7C"/>
    <w:rsid w:val="00F76753"/>
    <w:rsid w:val="00F76A80"/>
    <w:rsid w:val="00F775DC"/>
    <w:rsid w:val="00F779A0"/>
    <w:rsid w:val="00F779C4"/>
    <w:rsid w:val="00F800B1"/>
    <w:rsid w:val="00F81FCA"/>
    <w:rsid w:val="00F8233F"/>
    <w:rsid w:val="00F831ED"/>
    <w:rsid w:val="00F83223"/>
    <w:rsid w:val="00F8426C"/>
    <w:rsid w:val="00F92396"/>
    <w:rsid w:val="00F92762"/>
    <w:rsid w:val="00F946A3"/>
    <w:rsid w:val="00F95B00"/>
    <w:rsid w:val="00F973CD"/>
    <w:rsid w:val="00FA1473"/>
    <w:rsid w:val="00FA3062"/>
    <w:rsid w:val="00FA6714"/>
    <w:rsid w:val="00FB0E57"/>
    <w:rsid w:val="00FB199B"/>
    <w:rsid w:val="00FB1B10"/>
    <w:rsid w:val="00FB2577"/>
    <w:rsid w:val="00FB4C44"/>
    <w:rsid w:val="00FB53B9"/>
    <w:rsid w:val="00FB5AA6"/>
    <w:rsid w:val="00FB621D"/>
    <w:rsid w:val="00FB6259"/>
    <w:rsid w:val="00FB6386"/>
    <w:rsid w:val="00FC029C"/>
    <w:rsid w:val="00FC228F"/>
    <w:rsid w:val="00FC24AE"/>
    <w:rsid w:val="00FC2B5F"/>
    <w:rsid w:val="00FC2E95"/>
    <w:rsid w:val="00FC2E98"/>
    <w:rsid w:val="00FC35CC"/>
    <w:rsid w:val="00FC36FD"/>
    <w:rsid w:val="00FC3798"/>
    <w:rsid w:val="00FC3D6D"/>
    <w:rsid w:val="00FC4132"/>
    <w:rsid w:val="00FC7145"/>
    <w:rsid w:val="00FD04D1"/>
    <w:rsid w:val="00FD39C8"/>
    <w:rsid w:val="00FD648B"/>
    <w:rsid w:val="00FE0706"/>
    <w:rsid w:val="00FE1A93"/>
    <w:rsid w:val="00FE1C90"/>
    <w:rsid w:val="00FE4987"/>
    <w:rsid w:val="00FE7214"/>
    <w:rsid w:val="00FF0975"/>
    <w:rsid w:val="00FF353F"/>
    <w:rsid w:val="00FF4F61"/>
    <w:rsid w:val="00FF604E"/>
    <w:rsid w:val="00FF664D"/>
    <w:rsid w:val="00FF6DDE"/>
    <w:rsid w:val="00FF777A"/>
    <w:rsid w:val="00FF7B89"/>
    <w:rsid w:val="024A5B50"/>
    <w:rsid w:val="14B56F5F"/>
    <w:rsid w:val="26138D15"/>
    <w:rsid w:val="317429EC"/>
    <w:rsid w:val="38F46D33"/>
    <w:rsid w:val="3AD7EE82"/>
    <w:rsid w:val="43C04A77"/>
    <w:rsid w:val="6AC8FE3F"/>
    <w:rsid w:val="7011B613"/>
    <w:rsid w:val="70F723F3"/>
    <w:rsid w:val="79BD12A0"/>
    <w:rsid w:val="7BEA55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36811">
      <w:bodyDiv w:val="1"/>
      <w:marLeft w:val="0"/>
      <w:marRight w:val="0"/>
      <w:marTop w:val="0"/>
      <w:marBottom w:val="0"/>
      <w:divBdr>
        <w:top w:val="none" w:sz="0" w:space="0" w:color="auto"/>
        <w:left w:val="none" w:sz="0" w:space="0" w:color="auto"/>
        <w:bottom w:val="none" w:sz="0" w:space="0" w:color="auto"/>
        <w:right w:val="none" w:sz="0" w:space="0" w:color="auto"/>
      </w:divBdr>
      <w:divsChild>
        <w:div w:id="1371804198">
          <w:marLeft w:val="0"/>
          <w:marRight w:val="0"/>
          <w:marTop w:val="0"/>
          <w:marBottom w:val="0"/>
          <w:divBdr>
            <w:top w:val="none" w:sz="0" w:space="0" w:color="auto"/>
            <w:left w:val="none" w:sz="0" w:space="0" w:color="auto"/>
            <w:bottom w:val="none" w:sz="0" w:space="0" w:color="auto"/>
            <w:right w:val="none" w:sz="0" w:space="0" w:color="auto"/>
          </w:divBdr>
        </w:div>
        <w:div w:id="1119958383">
          <w:marLeft w:val="0"/>
          <w:marRight w:val="0"/>
          <w:marTop w:val="0"/>
          <w:marBottom w:val="0"/>
          <w:divBdr>
            <w:top w:val="none" w:sz="0" w:space="0" w:color="auto"/>
            <w:left w:val="none" w:sz="0" w:space="0" w:color="auto"/>
            <w:bottom w:val="none" w:sz="0" w:space="0" w:color="auto"/>
            <w:right w:val="none" w:sz="0" w:space="0" w:color="auto"/>
          </w:divBdr>
        </w:div>
        <w:div w:id="2028865113">
          <w:marLeft w:val="0"/>
          <w:marRight w:val="0"/>
          <w:marTop w:val="0"/>
          <w:marBottom w:val="0"/>
          <w:divBdr>
            <w:top w:val="none" w:sz="0" w:space="0" w:color="auto"/>
            <w:left w:val="none" w:sz="0" w:space="0" w:color="auto"/>
            <w:bottom w:val="none" w:sz="0" w:space="0" w:color="auto"/>
            <w:right w:val="none" w:sz="0" w:space="0" w:color="auto"/>
          </w:divBdr>
        </w:div>
        <w:div w:id="4023298">
          <w:marLeft w:val="0"/>
          <w:marRight w:val="0"/>
          <w:marTop w:val="0"/>
          <w:marBottom w:val="0"/>
          <w:divBdr>
            <w:top w:val="none" w:sz="0" w:space="0" w:color="auto"/>
            <w:left w:val="none" w:sz="0" w:space="0" w:color="auto"/>
            <w:bottom w:val="none" w:sz="0" w:space="0" w:color="auto"/>
            <w:right w:val="none" w:sz="0" w:space="0" w:color="auto"/>
          </w:divBdr>
        </w:div>
        <w:div w:id="1207522740">
          <w:marLeft w:val="0"/>
          <w:marRight w:val="0"/>
          <w:marTop w:val="0"/>
          <w:marBottom w:val="0"/>
          <w:divBdr>
            <w:top w:val="none" w:sz="0" w:space="0" w:color="auto"/>
            <w:left w:val="none" w:sz="0" w:space="0" w:color="auto"/>
            <w:bottom w:val="none" w:sz="0" w:space="0" w:color="auto"/>
            <w:right w:val="none" w:sz="0" w:space="0" w:color="auto"/>
          </w:divBdr>
        </w:div>
        <w:div w:id="117722827">
          <w:marLeft w:val="0"/>
          <w:marRight w:val="0"/>
          <w:marTop w:val="0"/>
          <w:marBottom w:val="0"/>
          <w:divBdr>
            <w:top w:val="none" w:sz="0" w:space="0" w:color="auto"/>
            <w:left w:val="none" w:sz="0" w:space="0" w:color="auto"/>
            <w:bottom w:val="none" w:sz="0" w:space="0" w:color="auto"/>
            <w:right w:val="none" w:sz="0" w:space="0" w:color="auto"/>
          </w:divBdr>
        </w:div>
        <w:div w:id="1667585814">
          <w:marLeft w:val="0"/>
          <w:marRight w:val="0"/>
          <w:marTop w:val="0"/>
          <w:marBottom w:val="0"/>
          <w:divBdr>
            <w:top w:val="none" w:sz="0" w:space="0" w:color="auto"/>
            <w:left w:val="none" w:sz="0" w:space="0" w:color="auto"/>
            <w:bottom w:val="none" w:sz="0" w:space="0" w:color="auto"/>
            <w:right w:val="none" w:sz="0" w:space="0" w:color="auto"/>
          </w:divBdr>
        </w:div>
        <w:div w:id="106120810">
          <w:marLeft w:val="0"/>
          <w:marRight w:val="0"/>
          <w:marTop w:val="0"/>
          <w:marBottom w:val="0"/>
          <w:divBdr>
            <w:top w:val="none" w:sz="0" w:space="0" w:color="auto"/>
            <w:left w:val="none" w:sz="0" w:space="0" w:color="auto"/>
            <w:bottom w:val="none" w:sz="0" w:space="0" w:color="auto"/>
            <w:right w:val="none" w:sz="0" w:space="0" w:color="auto"/>
          </w:divBdr>
        </w:div>
        <w:div w:id="2015300697">
          <w:marLeft w:val="0"/>
          <w:marRight w:val="0"/>
          <w:marTop w:val="0"/>
          <w:marBottom w:val="0"/>
          <w:divBdr>
            <w:top w:val="none" w:sz="0" w:space="0" w:color="auto"/>
            <w:left w:val="none" w:sz="0" w:space="0" w:color="auto"/>
            <w:bottom w:val="none" w:sz="0" w:space="0" w:color="auto"/>
            <w:right w:val="none" w:sz="0" w:space="0" w:color="auto"/>
          </w:divBdr>
        </w:div>
        <w:div w:id="796803986">
          <w:marLeft w:val="0"/>
          <w:marRight w:val="0"/>
          <w:marTop w:val="0"/>
          <w:marBottom w:val="0"/>
          <w:divBdr>
            <w:top w:val="none" w:sz="0" w:space="0" w:color="auto"/>
            <w:left w:val="none" w:sz="0" w:space="0" w:color="auto"/>
            <w:bottom w:val="none" w:sz="0" w:space="0" w:color="auto"/>
            <w:right w:val="none" w:sz="0" w:space="0" w:color="auto"/>
          </w:divBdr>
        </w:div>
        <w:div w:id="1458913810">
          <w:marLeft w:val="0"/>
          <w:marRight w:val="0"/>
          <w:marTop w:val="0"/>
          <w:marBottom w:val="0"/>
          <w:divBdr>
            <w:top w:val="none" w:sz="0" w:space="0" w:color="auto"/>
            <w:left w:val="none" w:sz="0" w:space="0" w:color="auto"/>
            <w:bottom w:val="none" w:sz="0" w:space="0" w:color="auto"/>
            <w:right w:val="none" w:sz="0" w:space="0" w:color="auto"/>
          </w:divBdr>
        </w:div>
        <w:div w:id="1122071881">
          <w:marLeft w:val="0"/>
          <w:marRight w:val="0"/>
          <w:marTop w:val="0"/>
          <w:marBottom w:val="0"/>
          <w:divBdr>
            <w:top w:val="none" w:sz="0" w:space="0" w:color="auto"/>
            <w:left w:val="none" w:sz="0" w:space="0" w:color="auto"/>
            <w:bottom w:val="none" w:sz="0" w:space="0" w:color="auto"/>
            <w:right w:val="none" w:sz="0" w:space="0" w:color="auto"/>
          </w:divBdr>
        </w:div>
        <w:div w:id="430509376">
          <w:marLeft w:val="0"/>
          <w:marRight w:val="0"/>
          <w:marTop w:val="0"/>
          <w:marBottom w:val="0"/>
          <w:divBdr>
            <w:top w:val="none" w:sz="0" w:space="0" w:color="auto"/>
            <w:left w:val="none" w:sz="0" w:space="0" w:color="auto"/>
            <w:bottom w:val="none" w:sz="0" w:space="0" w:color="auto"/>
            <w:right w:val="none" w:sz="0" w:space="0" w:color="auto"/>
          </w:divBdr>
        </w:div>
        <w:div w:id="1228569892">
          <w:marLeft w:val="0"/>
          <w:marRight w:val="0"/>
          <w:marTop w:val="0"/>
          <w:marBottom w:val="0"/>
          <w:divBdr>
            <w:top w:val="none" w:sz="0" w:space="0" w:color="auto"/>
            <w:left w:val="none" w:sz="0" w:space="0" w:color="auto"/>
            <w:bottom w:val="none" w:sz="0" w:space="0" w:color="auto"/>
            <w:right w:val="none" w:sz="0" w:space="0" w:color="auto"/>
          </w:divBdr>
        </w:div>
        <w:div w:id="1998267574">
          <w:marLeft w:val="0"/>
          <w:marRight w:val="0"/>
          <w:marTop w:val="0"/>
          <w:marBottom w:val="0"/>
          <w:divBdr>
            <w:top w:val="none" w:sz="0" w:space="0" w:color="auto"/>
            <w:left w:val="none" w:sz="0" w:space="0" w:color="auto"/>
            <w:bottom w:val="none" w:sz="0" w:space="0" w:color="auto"/>
            <w:right w:val="none" w:sz="0" w:space="0" w:color="auto"/>
          </w:divBdr>
        </w:div>
        <w:div w:id="1720857536">
          <w:marLeft w:val="0"/>
          <w:marRight w:val="0"/>
          <w:marTop w:val="0"/>
          <w:marBottom w:val="0"/>
          <w:divBdr>
            <w:top w:val="none" w:sz="0" w:space="0" w:color="auto"/>
            <w:left w:val="none" w:sz="0" w:space="0" w:color="auto"/>
            <w:bottom w:val="none" w:sz="0" w:space="0" w:color="auto"/>
            <w:right w:val="none" w:sz="0" w:space="0" w:color="auto"/>
          </w:divBdr>
        </w:div>
        <w:div w:id="1601832917">
          <w:marLeft w:val="0"/>
          <w:marRight w:val="0"/>
          <w:marTop w:val="0"/>
          <w:marBottom w:val="0"/>
          <w:divBdr>
            <w:top w:val="none" w:sz="0" w:space="0" w:color="auto"/>
            <w:left w:val="none" w:sz="0" w:space="0" w:color="auto"/>
            <w:bottom w:val="none" w:sz="0" w:space="0" w:color="auto"/>
            <w:right w:val="none" w:sz="0" w:space="0" w:color="auto"/>
          </w:divBdr>
        </w:div>
        <w:div w:id="262491998">
          <w:marLeft w:val="0"/>
          <w:marRight w:val="0"/>
          <w:marTop w:val="0"/>
          <w:marBottom w:val="0"/>
          <w:divBdr>
            <w:top w:val="none" w:sz="0" w:space="0" w:color="auto"/>
            <w:left w:val="none" w:sz="0" w:space="0" w:color="auto"/>
            <w:bottom w:val="none" w:sz="0" w:space="0" w:color="auto"/>
            <w:right w:val="none" w:sz="0" w:space="0" w:color="auto"/>
          </w:divBdr>
        </w:div>
        <w:div w:id="2041970691">
          <w:marLeft w:val="0"/>
          <w:marRight w:val="0"/>
          <w:marTop w:val="0"/>
          <w:marBottom w:val="0"/>
          <w:divBdr>
            <w:top w:val="none" w:sz="0" w:space="0" w:color="auto"/>
            <w:left w:val="none" w:sz="0" w:space="0" w:color="auto"/>
            <w:bottom w:val="none" w:sz="0" w:space="0" w:color="auto"/>
            <w:right w:val="none" w:sz="0" w:space="0" w:color="auto"/>
          </w:divBdr>
        </w:div>
        <w:div w:id="188377130">
          <w:marLeft w:val="0"/>
          <w:marRight w:val="0"/>
          <w:marTop w:val="0"/>
          <w:marBottom w:val="0"/>
          <w:divBdr>
            <w:top w:val="none" w:sz="0" w:space="0" w:color="auto"/>
            <w:left w:val="none" w:sz="0" w:space="0" w:color="auto"/>
            <w:bottom w:val="none" w:sz="0" w:space="0" w:color="auto"/>
            <w:right w:val="none" w:sz="0" w:space="0" w:color="auto"/>
          </w:divBdr>
        </w:div>
        <w:div w:id="711730897">
          <w:marLeft w:val="0"/>
          <w:marRight w:val="0"/>
          <w:marTop w:val="0"/>
          <w:marBottom w:val="0"/>
          <w:divBdr>
            <w:top w:val="none" w:sz="0" w:space="0" w:color="auto"/>
            <w:left w:val="none" w:sz="0" w:space="0" w:color="auto"/>
            <w:bottom w:val="none" w:sz="0" w:space="0" w:color="auto"/>
            <w:right w:val="none" w:sz="0" w:space="0" w:color="auto"/>
          </w:divBdr>
        </w:div>
        <w:div w:id="559174221">
          <w:marLeft w:val="0"/>
          <w:marRight w:val="0"/>
          <w:marTop w:val="0"/>
          <w:marBottom w:val="0"/>
          <w:divBdr>
            <w:top w:val="none" w:sz="0" w:space="0" w:color="auto"/>
            <w:left w:val="none" w:sz="0" w:space="0" w:color="auto"/>
            <w:bottom w:val="none" w:sz="0" w:space="0" w:color="auto"/>
            <w:right w:val="none" w:sz="0" w:space="0" w:color="auto"/>
          </w:divBdr>
        </w:div>
        <w:div w:id="1952937234">
          <w:marLeft w:val="0"/>
          <w:marRight w:val="0"/>
          <w:marTop w:val="0"/>
          <w:marBottom w:val="0"/>
          <w:divBdr>
            <w:top w:val="none" w:sz="0" w:space="0" w:color="auto"/>
            <w:left w:val="none" w:sz="0" w:space="0" w:color="auto"/>
            <w:bottom w:val="none" w:sz="0" w:space="0" w:color="auto"/>
            <w:right w:val="none" w:sz="0" w:space="0" w:color="auto"/>
          </w:divBdr>
        </w:div>
        <w:div w:id="1795248915">
          <w:marLeft w:val="0"/>
          <w:marRight w:val="0"/>
          <w:marTop w:val="0"/>
          <w:marBottom w:val="0"/>
          <w:divBdr>
            <w:top w:val="none" w:sz="0" w:space="0" w:color="auto"/>
            <w:left w:val="none" w:sz="0" w:space="0" w:color="auto"/>
            <w:bottom w:val="none" w:sz="0" w:space="0" w:color="auto"/>
            <w:right w:val="none" w:sz="0" w:space="0" w:color="auto"/>
          </w:divBdr>
        </w:div>
        <w:div w:id="416169087">
          <w:marLeft w:val="0"/>
          <w:marRight w:val="0"/>
          <w:marTop w:val="0"/>
          <w:marBottom w:val="0"/>
          <w:divBdr>
            <w:top w:val="none" w:sz="0" w:space="0" w:color="auto"/>
            <w:left w:val="none" w:sz="0" w:space="0" w:color="auto"/>
            <w:bottom w:val="none" w:sz="0" w:space="0" w:color="auto"/>
            <w:right w:val="none" w:sz="0" w:space="0" w:color="auto"/>
          </w:divBdr>
        </w:div>
        <w:div w:id="1822230113">
          <w:marLeft w:val="0"/>
          <w:marRight w:val="0"/>
          <w:marTop w:val="0"/>
          <w:marBottom w:val="0"/>
          <w:divBdr>
            <w:top w:val="none" w:sz="0" w:space="0" w:color="auto"/>
            <w:left w:val="none" w:sz="0" w:space="0" w:color="auto"/>
            <w:bottom w:val="none" w:sz="0" w:space="0" w:color="auto"/>
            <w:right w:val="none" w:sz="0" w:space="0" w:color="auto"/>
          </w:divBdr>
        </w:div>
        <w:div w:id="1046562496">
          <w:marLeft w:val="0"/>
          <w:marRight w:val="0"/>
          <w:marTop w:val="0"/>
          <w:marBottom w:val="0"/>
          <w:divBdr>
            <w:top w:val="none" w:sz="0" w:space="0" w:color="auto"/>
            <w:left w:val="none" w:sz="0" w:space="0" w:color="auto"/>
            <w:bottom w:val="none" w:sz="0" w:space="0" w:color="auto"/>
            <w:right w:val="none" w:sz="0" w:space="0" w:color="auto"/>
          </w:divBdr>
        </w:div>
        <w:div w:id="1148594216">
          <w:marLeft w:val="0"/>
          <w:marRight w:val="0"/>
          <w:marTop w:val="0"/>
          <w:marBottom w:val="0"/>
          <w:divBdr>
            <w:top w:val="none" w:sz="0" w:space="0" w:color="auto"/>
            <w:left w:val="none" w:sz="0" w:space="0" w:color="auto"/>
            <w:bottom w:val="none" w:sz="0" w:space="0" w:color="auto"/>
            <w:right w:val="none" w:sz="0" w:space="0" w:color="auto"/>
          </w:divBdr>
        </w:div>
        <w:div w:id="674185584">
          <w:marLeft w:val="0"/>
          <w:marRight w:val="0"/>
          <w:marTop w:val="0"/>
          <w:marBottom w:val="0"/>
          <w:divBdr>
            <w:top w:val="none" w:sz="0" w:space="0" w:color="auto"/>
            <w:left w:val="none" w:sz="0" w:space="0" w:color="auto"/>
            <w:bottom w:val="none" w:sz="0" w:space="0" w:color="auto"/>
            <w:right w:val="none" w:sz="0" w:space="0" w:color="auto"/>
          </w:divBdr>
        </w:div>
        <w:div w:id="213085130">
          <w:marLeft w:val="0"/>
          <w:marRight w:val="0"/>
          <w:marTop w:val="0"/>
          <w:marBottom w:val="0"/>
          <w:divBdr>
            <w:top w:val="none" w:sz="0" w:space="0" w:color="auto"/>
            <w:left w:val="none" w:sz="0" w:space="0" w:color="auto"/>
            <w:bottom w:val="none" w:sz="0" w:space="0" w:color="auto"/>
            <w:right w:val="none" w:sz="0" w:space="0" w:color="auto"/>
          </w:divBdr>
        </w:div>
        <w:div w:id="1288438913">
          <w:marLeft w:val="0"/>
          <w:marRight w:val="0"/>
          <w:marTop w:val="0"/>
          <w:marBottom w:val="0"/>
          <w:divBdr>
            <w:top w:val="none" w:sz="0" w:space="0" w:color="auto"/>
            <w:left w:val="none" w:sz="0" w:space="0" w:color="auto"/>
            <w:bottom w:val="none" w:sz="0" w:space="0" w:color="auto"/>
            <w:right w:val="none" w:sz="0" w:space="0" w:color="auto"/>
          </w:divBdr>
        </w:div>
        <w:div w:id="1234314899">
          <w:marLeft w:val="0"/>
          <w:marRight w:val="0"/>
          <w:marTop w:val="0"/>
          <w:marBottom w:val="0"/>
          <w:divBdr>
            <w:top w:val="none" w:sz="0" w:space="0" w:color="auto"/>
            <w:left w:val="none" w:sz="0" w:space="0" w:color="auto"/>
            <w:bottom w:val="none" w:sz="0" w:space="0" w:color="auto"/>
            <w:right w:val="none" w:sz="0" w:space="0" w:color="auto"/>
          </w:divBdr>
        </w:div>
        <w:div w:id="1992050941">
          <w:marLeft w:val="0"/>
          <w:marRight w:val="0"/>
          <w:marTop w:val="0"/>
          <w:marBottom w:val="0"/>
          <w:divBdr>
            <w:top w:val="none" w:sz="0" w:space="0" w:color="auto"/>
            <w:left w:val="none" w:sz="0" w:space="0" w:color="auto"/>
            <w:bottom w:val="none" w:sz="0" w:space="0" w:color="auto"/>
            <w:right w:val="none" w:sz="0" w:space="0" w:color="auto"/>
          </w:divBdr>
        </w:div>
        <w:div w:id="1065683696">
          <w:marLeft w:val="0"/>
          <w:marRight w:val="0"/>
          <w:marTop w:val="0"/>
          <w:marBottom w:val="0"/>
          <w:divBdr>
            <w:top w:val="none" w:sz="0" w:space="0" w:color="auto"/>
            <w:left w:val="none" w:sz="0" w:space="0" w:color="auto"/>
            <w:bottom w:val="none" w:sz="0" w:space="0" w:color="auto"/>
            <w:right w:val="none" w:sz="0" w:space="0" w:color="auto"/>
          </w:divBdr>
        </w:div>
        <w:div w:id="576328805">
          <w:marLeft w:val="0"/>
          <w:marRight w:val="0"/>
          <w:marTop w:val="0"/>
          <w:marBottom w:val="0"/>
          <w:divBdr>
            <w:top w:val="none" w:sz="0" w:space="0" w:color="auto"/>
            <w:left w:val="none" w:sz="0" w:space="0" w:color="auto"/>
            <w:bottom w:val="none" w:sz="0" w:space="0" w:color="auto"/>
            <w:right w:val="none" w:sz="0" w:space="0" w:color="auto"/>
          </w:divBdr>
        </w:div>
        <w:div w:id="1942761244">
          <w:marLeft w:val="0"/>
          <w:marRight w:val="0"/>
          <w:marTop w:val="0"/>
          <w:marBottom w:val="0"/>
          <w:divBdr>
            <w:top w:val="none" w:sz="0" w:space="0" w:color="auto"/>
            <w:left w:val="none" w:sz="0" w:space="0" w:color="auto"/>
            <w:bottom w:val="none" w:sz="0" w:space="0" w:color="auto"/>
            <w:right w:val="none" w:sz="0" w:space="0" w:color="auto"/>
          </w:divBdr>
        </w:div>
        <w:div w:id="1462386848">
          <w:marLeft w:val="0"/>
          <w:marRight w:val="0"/>
          <w:marTop w:val="0"/>
          <w:marBottom w:val="0"/>
          <w:divBdr>
            <w:top w:val="none" w:sz="0" w:space="0" w:color="auto"/>
            <w:left w:val="none" w:sz="0" w:space="0" w:color="auto"/>
            <w:bottom w:val="none" w:sz="0" w:space="0" w:color="auto"/>
            <w:right w:val="none" w:sz="0" w:space="0" w:color="auto"/>
          </w:divBdr>
        </w:div>
        <w:div w:id="1330717954">
          <w:marLeft w:val="0"/>
          <w:marRight w:val="0"/>
          <w:marTop w:val="0"/>
          <w:marBottom w:val="0"/>
          <w:divBdr>
            <w:top w:val="none" w:sz="0" w:space="0" w:color="auto"/>
            <w:left w:val="none" w:sz="0" w:space="0" w:color="auto"/>
            <w:bottom w:val="none" w:sz="0" w:space="0" w:color="auto"/>
            <w:right w:val="none" w:sz="0" w:space="0" w:color="auto"/>
          </w:divBdr>
        </w:div>
        <w:div w:id="1191722401">
          <w:marLeft w:val="0"/>
          <w:marRight w:val="0"/>
          <w:marTop w:val="0"/>
          <w:marBottom w:val="0"/>
          <w:divBdr>
            <w:top w:val="none" w:sz="0" w:space="0" w:color="auto"/>
            <w:left w:val="none" w:sz="0" w:space="0" w:color="auto"/>
            <w:bottom w:val="none" w:sz="0" w:space="0" w:color="auto"/>
            <w:right w:val="none" w:sz="0" w:space="0" w:color="auto"/>
          </w:divBdr>
        </w:div>
        <w:div w:id="1789469445">
          <w:marLeft w:val="0"/>
          <w:marRight w:val="0"/>
          <w:marTop w:val="0"/>
          <w:marBottom w:val="0"/>
          <w:divBdr>
            <w:top w:val="none" w:sz="0" w:space="0" w:color="auto"/>
            <w:left w:val="none" w:sz="0" w:space="0" w:color="auto"/>
            <w:bottom w:val="none" w:sz="0" w:space="0" w:color="auto"/>
            <w:right w:val="none" w:sz="0" w:space="0" w:color="auto"/>
          </w:divBdr>
        </w:div>
        <w:div w:id="2095083737">
          <w:marLeft w:val="0"/>
          <w:marRight w:val="0"/>
          <w:marTop w:val="0"/>
          <w:marBottom w:val="0"/>
          <w:divBdr>
            <w:top w:val="none" w:sz="0" w:space="0" w:color="auto"/>
            <w:left w:val="none" w:sz="0" w:space="0" w:color="auto"/>
            <w:bottom w:val="none" w:sz="0" w:space="0" w:color="auto"/>
            <w:right w:val="none" w:sz="0" w:space="0" w:color="auto"/>
          </w:divBdr>
        </w:div>
        <w:div w:id="1387296827">
          <w:marLeft w:val="0"/>
          <w:marRight w:val="0"/>
          <w:marTop w:val="0"/>
          <w:marBottom w:val="0"/>
          <w:divBdr>
            <w:top w:val="none" w:sz="0" w:space="0" w:color="auto"/>
            <w:left w:val="none" w:sz="0" w:space="0" w:color="auto"/>
            <w:bottom w:val="none" w:sz="0" w:space="0" w:color="auto"/>
            <w:right w:val="none" w:sz="0" w:space="0" w:color="auto"/>
          </w:divBdr>
        </w:div>
        <w:div w:id="203638358">
          <w:marLeft w:val="0"/>
          <w:marRight w:val="0"/>
          <w:marTop w:val="0"/>
          <w:marBottom w:val="0"/>
          <w:divBdr>
            <w:top w:val="none" w:sz="0" w:space="0" w:color="auto"/>
            <w:left w:val="none" w:sz="0" w:space="0" w:color="auto"/>
            <w:bottom w:val="none" w:sz="0" w:space="0" w:color="auto"/>
            <w:right w:val="none" w:sz="0" w:space="0" w:color="auto"/>
          </w:divBdr>
        </w:div>
        <w:div w:id="1750495540">
          <w:marLeft w:val="0"/>
          <w:marRight w:val="0"/>
          <w:marTop w:val="0"/>
          <w:marBottom w:val="0"/>
          <w:divBdr>
            <w:top w:val="none" w:sz="0" w:space="0" w:color="auto"/>
            <w:left w:val="none" w:sz="0" w:space="0" w:color="auto"/>
            <w:bottom w:val="none" w:sz="0" w:space="0" w:color="auto"/>
            <w:right w:val="none" w:sz="0" w:space="0" w:color="auto"/>
          </w:divBdr>
        </w:div>
        <w:div w:id="257451364">
          <w:marLeft w:val="0"/>
          <w:marRight w:val="0"/>
          <w:marTop w:val="0"/>
          <w:marBottom w:val="0"/>
          <w:divBdr>
            <w:top w:val="none" w:sz="0" w:space="0" w:color="auto"/>
            <w:left w:val="none" w:sz="0" w:space="0" w:color="auto"/>
            <w:bottom w:val="none" w:sz="0" w:space="0" w:color="auto"/>
            <w:right w:val="none" w:sz="0" w:space="0" w:color="auto"/>
          </w:divBdr>
        </w:div>
        <w:div w:id="1539003357">
          <w:marLeft w:val="0"/>
          <w:marRight w:val="0"/>
          <w:marTop w:val="0"/>
          <w:marBottom w:val="0"/>
          <w:divBdr>
            <w:top w:val="none" w:sz="0" w:space="0" w:color="auto"/>
            <w:left w:val="none" w:sz="0" w:space="0" w:color="auto"/>
            <w:bottom w:val="none" w:sz="0" w:space="0" w:color="auto"/>
            <w:right w:val="none" w:sz="0" w:space="0" w:color="auto"/>
          </w:divBdr>
        </w:div>
        <w:div w:id="1965503454">
          <w:marLeft w:val="0"/>
          <w:marRight w:val="0"/>
          <w:marTop w:val="0"/>
          <w:marBottom w:val="0"/>
          <w:divBdr>
            <w:top w:val="none" w:sz="0" w:space="0" w:color="auto"/>
            <w:left w:val="none" w:sz="0" w:space="0" w:color="auto"/>
            <w:bottom w:val="none" w:sz="0" w:space="0" w:color="auto"/>
            <w:right w:val="none" w:sz="0" w:space="0" w:color="auto"/>
          </w:divBdr>
        </w:div>
        <w:div w:id="1591162494">
          <w:marLeft w:val="0"/>
          <w:marRight w:val="0"/>
          <w:marTop w:val="0"/>
          <w:marBottom w:val="0"/>
          <w:divBdr>
            <w:top w:val="none" w:sz="0" w:space="0" w:color="auto"/>
            <w:left w:val="none" w:sz="0" w:space="0" w:color="auto"/>
            <w:bottom w:val="none" w:sz="0" w:space="0" w:color="auto"/>
            <w:right w:val="none" w:sz="0" w:space="0" w:color="auto"/>
          </w:divBdr>
        </w:div>
        <w:div w:id="485979023">
          <w:marLeft w:val="0"/>
          <w:marRight w:val="0"/>
          <w:marTop w:val="0"/>
          <w:marBottom w:val="0"/>
          <w:divBdr>
            <w:top w:val="none" w:sz="0" w:space="0" w:color="auto"/>
            <w:left w:val="none" w:sz="0" w:space="0" w:color="auto"/>
            <w:bottom w:val="none" w:sz="0" w:space="0" w:color="auto"/>
            <w:right w:val="none" w:sz="0" w:space="0" w:color="auto"/>
          </w:divBdr>
        </w:div>
        <w:div w:id="1459764378">
          <w:marLeft w:val="0"/>
          <w:marRight w:val="0"/>
          <w:marTop w:val="0"/>
          <w:marBottom w:val="0"/>
          <w:divBdr>
            <w:top w:val="none" w:sz="0" w:space="0" w:color="auto"/>
            <w:left w:val="none" w:sz="0" w:space="0" w:color="auto"/>
            <w:bottom w:val="none" w:sz="0" w:space="0" w:color="auto"/>
            <w:right w:val="none" w:sz="0" w:space="0" w:color="auto"/>
          </w:divBdr>
        </w:div>
        <w:div w:id="1790658275">
          <w:marLeft w:val="0"/>
          <w:marRight w:val="0"/>
          <w:marTop w:val="0"/>
          <w:marBottom w:val="0"/>
          <w:divBdr>
            <w:top w:val="none" w:sz="0" w:space="0" w:color="auto"/>
            <w:left w:val="none" w:sz="0" w:space="0" w:color="auto"/>
            <w:bottom w:val="none" w:sz="0" w:space="0" w:color="auto"/>
            <w:right w:val="none" w:sz="0" w:space="0" w:color="auto"/>
          </w:divBdr>
        </w:div>
        <w:div w:id="334234699">
          <w:marLeft w:val="0"/>
          <w:marRight w:val="0"/>
          <w:marTop w:val="0"/>
          <w:marBottom w:val="0"/>
          <w:divBdr>
            <w:top w:val="none" w:sz="0" w:space="0" w:color="auto"/>
            <w:left w:val="none" w:sz="0" w:space="0" w:color="auto"/>
            <w:bottom w:val="none" w:sz="0" w:space="0" w:color="auto"/>
            <w:right w:val="none" w:sz="0" w:space="0" w:color="auto"/>
          </w:divBdr>
        </w:div>
        <w:div w:id="773595810">
          <w:marLeft w:val="0"/>
          <w:marRight w:val="0"/>
          <w:marTop w:val="0"/>
          <w:marBottom w:val="0"/>
          <w:divBdr>
            <w:top w:val="none" w:sz="0" w:space="0" w:color="auto"/>
            <w:left w:val="none" w:sz="0" w:space="0" w:color="auto"/>
            <w:bottom w:val="none" w:sz="0" w:space="0" w:color="auto"/>
            <w:right w:val="none" w:sz="0" w:space="0" w:color="auto"/>
          </w:divBdr>
        </w:div>
        <w:div w:id="565145818">
          <w:marLeft w:val="0"/>
          <w:marRight w:val="0"/>
          <w:marTop w:val="0"/>
          <w:marBottom w:val="0"/>
          <w:divBdr>
            <w:top w:val="none" w:sz="0" w:space="0" w:color="auto"/>
            <w:left w:val="none" w:sz="0" w:space="0" w:color="auto"/>
            <w:bottom w:val="none" w:sz="0" w:space="0" w:color="auto"/>
            <w:right w:val="none" w:sz="0" w:space="0" w:color="auto"/>
          </w:divBdr>
        </w:div>
        <w:div w:id="134612053">
          <w:marLeft w:val="0"/>
          <w:marRight w:val="0"/>
          <w:marTop w:val="0"/>
          <w:marBottom w:val="0"/>
          <w:divBdr>
            <w:top w:val="none" w:sz="0" w:space="0" w:color="auto"/>
            <w:left w:val="none" w:sz="0" w:space="0" w:color="auto"/>
            <w:bottom w:val="none" w:sz="0" w:space="0" w:color="auto"/>
            <w:right w:val="none" w:sz="0" w:space="0" w:color="auto"/>
          </w:divBdr>
        </w:div>
        <w:div w:id="961418083">
          <w:marLeft w:val="0"/>
          <w:marRight w:val="0"/>
          <w:marTop w:val="0"/>
          <w:marBottom w:val="0"/>
          <w:divBdr>
            <w:top w:val="none" w:sz="0" w:space="0" w:color="auto"/>
            <w:left w:val="none" w:sz="0" w:space="0" w:color="auto"/>
            <w:bottom w:val="none" w:sz="0" w:space="0" w:color="auto"/>
            <w:right w:val="none" w:sz="0" w:space="0" w:color="auto"/>
          </w:divBdr>
        </w:div>
        <w:div w:id="1430736792">
          <w:marLeft w:val="0"/>
          <w:marRight w:val="0"/>
          <w:marTop w:val="0"/>
          <w:marBottom w:val="0"/>
          <w:divBdr>
            <w:top w:val="none" w:sz="0" w:space="0" w:color="auto"/>
            <w:left w:val="none" w:sz="0" w:space="0" w:color="auto"/>
            <w:bottom w:val="none" w:sz="0" w:space="0" w:color="auto"/>
            <w:right w:val="none" w:sz="0" w:space="0" w:color="auto"/>
          </w:divBdr>
        </w:div>
      </w:divsChild>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08638096">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650448909">
      <w:bodyDiv w:val="1"/>
      <w:marLeft w:val="0"/>
      <w:marRight w:val="0"/>
      <w:marTop w:val="0"/>
      <w:marBottom w:val="0"/>
      <w:divBdr>
        <w:top w:val="none" w:sz="0" w:space="0" w:color="auto"/>
        <w:left w:val="none" w:sz="0" w:space="0" w:color="auto"/>
        <w:bottom w:val="none" w:sz="0" w:space="0" w:color="auto"/>
        <w:right w:val="none" w:sz="0" w:space="0" w:color="auto"/>
      </w:divBdr>
    </w:div>
    <w:div w:id="672026140">
      <w:bodyDiv w:val="1"/>
      <w:marLeft w:val="0"/>
      <w:marRight w:val="0"/>
      <w:marTop w:val="0"/>
      <w:marBottom w:val="0"/>
      <w:divBdr>
        <w:top w:val="none" w:sz="0" w:space="0" w:color="auto"/>
        <w:left w:val="none" w:sz="0" w:space="0" w:color="auto"/>
        <w:bottom w:val="none" w:sz="0" w:space="0" w:color="auto"/>
        <w:right w:val="none" w:sz="0" w:space="0" w:color="auto"/>
      </w:divBdr>
    </w:div>
    <w:div w:id="673535126">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951206221">
      <w:bodyDiv w:val="1"/>
      <w:marLeft w:val="0"/>
      <w:marRight w:val="0"/>
      <w:marTop w:val="0"/>
      <w:marBottom w:val="0"/>
      <w:divBdr>
        <w:top w:val="none" w:sz="0" w:space="0" w:color="auto"/>
        <w:left w:val="none" w:sz="0" w:space="0" w:color="auto"/>
        <w:bottom w:val="none" w:sz="0" w:space="0" w:color="auto"/>
        <w:right w:val="none" w:sz="0" w:space="0" w:color="auto"/>
      </w:divBdr>
    </w:div>
    <w:div w:id="111078071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60479368">
      <w:bodyDiv w:val="1"/>
      <w:marLeft w:val="0"/>
      <w:marRight w:val="0"/>
      <w:marTop w:val="0"/>
      <w:marBottom w:val="0"/>
      <w:divBdr>
        <w:top w:val="none" w:sz="0" w:space="0" w:color="auto"/>
        <w:left w:val="none" w:sz="0" w:space="0" w:color="auto"/>
        <w:bottom w:val="none" w:sz="0" w:space="0" w:color="auto"/>
        <w:right w:val="none" w:sz="0" w:space="0" w:color="auto"/>
      </w:divBdr>
      <w:divsChild>
        <w:div w:id="725103152">
          <w:marLeft w:val="0"/>
          <w:marRight w:val="0"/>
          <w:marTop w:val="0"/>
          <w:marBottom w:val="0"/>
          <w:divBdr>
            <w:top w:val="none" w:sz="0" w:space="0" w:color="auto"/>
            <w:left w:val="none" w:sz="0" w:space="0" w:color="auto"/>
            <w:bottom w:val="none" w:sz="0" w:space="0" w:color="auto"/>
            <w:right w:val="none" w:sz="0" w:space="0" w:color="auto"/>
          </w:divBdr>
        </w:div>
        <w:div w:id="1636063019">
          <w:marLeft w:val="0"/>
          <w:marRight w:val="0"/>
          <w:marTop w:val="0"/>
          <w:marBottom w:val="0"/>
          <w:divBdr>
            <w:top w:val="none" w:sz="0" w:space="0" w:color="auto"/>
            <w:left w:val="none" w:sz="0" w:space="0" w:color="auto"/>
            <w:bottom w:val="none" w:sz="0" w:space="0" w:color="auto"/>
            <w:right w:val="none" w:sz="0" w:space="0" w:color="auto"/>
          </w:divBdr>
        </w:div>
        <w:div w:id="745884505">
          <w:marLeft w:val="0"/>
          <w:marRight w:val="0"/>
          <w:marTop w:val="0"/>
          <w:marBottom w:val="0"/>
          <w:divBdr>
            <w:top w:val="none" w:sz="0" w:space="0" w:color="auto"/>
            <w:left w:val="none" w:sz="0" w:space="0" w:color="auto"/>
            <w:bottom w:val="none" w:sz="0" w:space="0" w:color="auto"/>
            <w:right w:val="none" w:sz="0" w:space="0" w:color="auto"/>
          </w:divBdr>
        </w:div>
        <w:div w:id="923226079">
          <w:marLeft w:val="0"/>
          <w:marRight w:val="0"/>
          <w:marTop w:val="0"/>
          <w:marBottom w:val="0"/>
          <w:divBdr>
            <w:top w:val="none" w:sz="0" w:space="0" w:color="auto"/>
            <w:left w:val="none" w:sz="0" w:space="0" w:color="auto"/>
            <w:bottom w:val="none" w:sz="0" w:space="0" w:color="auto"/>
            <w:right w:val="none" w:sz="0" w:space="0" w:color="auto"/>
          </w:divBdr>
        </w:div>
        <w:div w:id="1139300210">
          <w:marLeft w:val="0"/>
          <w:marRight w:val="0"/>
          <w:marTop w:val="0"/>
          <w:marBottom w:val="0"/>
          <w:divBdr>
            <w:top w:val="none" w:sz="0" w:space="0" w:color="auto"/>
            <w:left w:val="none" w:sz="0" w:space="0" w:color="auto"/>
            <w:bottom w:val="none" w:sz="0" w:space="0" w:color="auto"/>
            <w:right w:val="none" w:sz="0" w:space="0" w:color="auto"/>
          </w:divBdr>
        </w:div>
        <w:div w:id="1352957102">
          <w:marLeft w:val="0"/>
          <w:marRight w:val="0"/>
          <w:marTop w:val="0"/>
          <w:marBottom w:val="0"/>
          <w:divBdr>
            <w:top w:val="none" w:sz="0" w:space="0" w:color="auto"/>
            <w:left w:val="none" w:sz="0" w:space="0" w:color="auto"/>
            <w:bottom w:val="none" w:sz="0" w:space="0" w:color="auto"/>
            <w:right w:val="none" w:sz="0" w:space="0" w:color="auto"/>
          </w:divBdr>
        </w:div>
        <w:div w:id="978926075">
          <w:marLeft w:val="0"/>
          <w:marRight w:val="0"/>
          <w:marTop w:val="0"/>
          <w:marBottom w:val="0"/>
          <w:divBdr>
            <w:top w:val="none" w:sz="0" w:space="0" w:color="auto"/>
            <w:left w:val="none" w:sz="0" w:space="0" w:color="auto"/>
            <w:bottom w:val="none" w:sz="0" w:space="0" w:color="auto"/>
            <w:right w:val="none" w:sz="0" w:space="0" w:color="auto"/>
          </w:divBdr>
        </w:div>
        <w:div w:id="1870948060">
          <w:marLeft w:val="0"/>
          <w:marRight w:val="0"/>
          <w:marTop w:val="0"/>
          <w:marBottom w:val="0"/>
          <w:divBdr>
            <w:top w:val="none" w:sz="0" w:space="0" w:color="auto"/>
            <w:left w:val="none" w:sz="0" w:space="0" w:color="auto"/>
            <w:bottom w:val="none" w:sz="0" w:space="0" w:color="auto"/>
            <w:right w:val="none" w:sz="0" w:space="0" w:color="auto"/>
          </w:divBdr>
        </w:div>
        <w:div w:id="590823309">
          <w:marLeft w:val="0"/>
          <w:marRight w:val="0"/>
          <w:marTop w:val="0"/>
          <w:marBottom w:val="0"/>
          <w:divBdr>
            <w:top w:val="none" w:sz="0" w:space="0" w:color="auto"/>
            <w:left w:val="none" w:sz="0" w:space="0" w:color="auto"/>
            <w:bottom w:val="none" w:sz="0" w:space="0" w:color="auto"/>
            <w:right w:val="none" w:sz="0" w:space="0" w:color="auto"/>
          </w:divBdr>
        </w:div>
        <w:div w:id="526989034">
          <w:marLeft w:val="0"/>
          <w:marRight w:val="0"/>
          <w:marTop w:val="0"/>
          <w:marBottom w:val="0"/>
          <w:divBdr>
            <w:top w:val="none" w:sz="0" w:space="0" w:color="auto"/>
            <w:left w:val="none" w:sz="0" w:space="0" w:color="auto"/>
            <w:bottom w:val="none" w:sz="0" w:space="0" w:color="auto"/>
            <w:right w:val="none" w:sz="0" w:space="0" w:color="auto"/>
          </w:divBdr>
        </w:div>
        <w:div w:id="1185168936">
          <w:marLeft w:val="0"/>
          <w:marRight w:val="0"/>
          <w:marTop w:val="0"/>
          <w:marBottom w:val="0"/>
          <w:divBdr>
            <w:top w:val="none" w:sz="0" w:space="0" w:color="auto"/>
            <w:left w:val="none" w:sz="0" w:space="0" w:color="auto"/>
            <w:bottom w:val="none" w:sz="0" w:space="0" w:color="auto"/>
            <w:right w:val="none" w:sz="0" w:space="0" w:color="auto"/>
          </w:divBdr>
        </w:div>
        <w:div w:id="594437353">
          <w:marLeft w:val="0"/>
          <w:marRight w:val="0"/>
          <w:marTop w:val="0"/>
          <w:marBottom w:val="0"/>
          <w:divBdr>
            <w:top w:val="none" w:sz="0" w:space="0" w:color="auto"/>
            <w:left w:val="none" w:sz="0" w:space="0" w:color="auto"/>
            <w:bottom w:val="none" w:sz="0" w:space="0" w:color="auto"/>
            <w:right w:val="none" w:sz="0" w:space="0" w:color="auto"/>
          </w:divBdr>
        </w:div>
        <w:div w:id="1490170219">
          <w:marLeft w:val="0"/>
          <w:marRight w:val="0"/>
          <w:marTop w:val="0"/>
          <w:marBottom w:val="0"/>
          <w:divBdr>
            <w:top w:val="none" w:sz="0" w:space="0" w:color="auto"/>
            <w:left w:val="none" w:sz="0" w:space="0" w:color="auto"/>
            <w:bottom w:val="none" w:sz="0" w:space="0" w:color="auto"/>
            <w:right w:val="none" w:sz="0" w:space="0" w:color="auto"/>
          </w:divBdr>
        </w:div>
        <w:div w:id="1748183361">
          <w:marLeft w:val="0"/>
          <w:marRight w:val="0"/>
          <w:marTop w:val="0"/>
          <w:marBottom w:val="0"/>
          <w:divBdr>
            <w:top w:val="none" w:sz="0" w:space="0" w:color="auto"/>
            <w:left w:val="none" w:sz="0" w:space="0" w:color="auto"/>
            <w:bottom w:val="none" w:sz="0" w:space="0" w:color="auto"/>
            <w:right w:val="none" w:sz="0" w:space="0" w:color="auto"/>
          </w:divBdr>
        </w:div>
        <w:div w:id="1192378187">
          <w:marLeft w:val="0"/>
          <w:marRight w:val="0"/>
          <w:marTop w:val="0"/>
          <w:marBottom w:val="0"/>
          <w:divBdr>
            <w:top w:val="none" w:sz="0" w:space="0" w:color="auto"/>
            <w:left w:val="none" w:sz="0" w:space="0" w:color="auto"/>
            <w:bottom w:val="none" w:sz="0" w:space="0" w:color="auto"/>
            <w:right w:val="none" w:sz="0" w:space="0" w:color="auto"/>
          </w:divBdr>
        </w:div>
        <w:div w:id="1268196567">
          <w:marLeft w:val="0"/>
          <w:marRight w:val="0"/>
          <w:marTop w:val="0"/>
          <w:marBottom w:val="0"/>
          <w:divBdr>
            <w:top w:val="none" w:sz="0" w:space="0" w:color="auto"/>
            <w:left w:val="none" w:sz="0" w:space="0" w:color="auto"/>
            <w:bottom w:val="none" w:sz="0" w:space="0" w:color="auto"/>
            <w:right w:val="none" w:sz="0" w:space="0" w:color="auto"/>
          </w:divBdr>
        </w:div>
        <w:div w:id="1794859219">
          <w:marLeft w:val="0"/>
          <w:marRight w:val="0"/>
          <w:marTop w:val="0"/>
          <w:marBottom w:val="0"/>
          <w:divBdr>
            <w:top w:val="none" w:sz="0" w:space="0" w:color="auto"/>
            <w:left w:val="none" w:sz="0" w:space="0" w:color="auto"/>
            <w:bottom w:val="none" w:sz="0" w:space="0" w:color="auto"/>
            <w:right w:val="none" w:sz="0" w:space="0" w:color="auto"/>
          </w:divBdr>
        </w:div>
        <w:div w:id="673994497">
          <w:marLeft w:val="0"/>
          <w:marRight w:val="0"/>
          <w:marTop w:val="0"/>
          <w:marBottom w:val="0"/>
          <w:divBdr>
            <w:top w:val="none" w:sz="0" w:space="0" w:color="auto"/>
            <w:left w:val="none" w:sz="0" w:space="0" w:color="auto"/>
            <w:bottom w:val="none" w:sz="0" w:space="0" w:color="auto"/>
            <w:right w:val="none" w:sz="0" w:space="0" w:color="auto"/>
          </w:divBdr>
        </w:div>
        <w:div w:id="1722753508">
          <w:marLeft w:val="0"/>
          <w:marRight w:val="0"/>
          <w:marTop w:val="0"/>
          <w:marBottom w:val="0"/>
          <w:divBdr>
            <w:top w:val="none" w:sz="0" w:space="0" w:color="auto"/>
            <w:left w:val="none" w:sz="0" w:space="0" w:color="auto"/>
            <w:bottom w:val="none" w:sz="0" w:space="0" w:color="auto"/>
            <w:right w:val="none" w:sz="0" w:space="0" w:color="auto"/>
          </w:divBdr>
        </w:div>
        <w:div w:id="1041440690">
          <w:marLeft w:val="0"/>
          <w:marRight w:val="0"/>
          <w:marTop w:val="0"/>
          <w:marBottom w:val="0"/>
          <w:divBdr>
            <w:top w:val="none" w:sz="0" w:space="0" w:color="auto"/>
            <w:left w:val="none" w:sz="0" w:space="0" w:color="auto"/>
            <w:bottom w:val="none" w:sz="0" w:space="0" w:color="auto"/>
            <w:right w:val="none" w:sz="0" w:space="0" w:color="auto"/>
          </w:divBdr>
        </w:div>
        <w:div w:id="1934046427">
          <w:marLeft w:val="0"/>
          <w:marRight w:val="0"/>
          <w:marTop w:val="0"/>
          <w:marBottom w:val="0"/>
          <w:divBdr>
            <w:top w:val="none" w:sz="0" w:space="0" w:color="auto"/>
            <w:left w:val="none" w:sz="0" w:space="0" w:color="auto"/>
            <w:bottom w:val="none" w:sz="0" w:space="0" w:color="auto"/>
            <w:right w:val="none" w:sz="0" w:space="0" w:color="auto"/>
          </w:divBdr>
        </w:div>
        <w:div w:id="1171985746">
          <w:marLeft w:val="0"/>
          <w:marRight w:val="0"/>
          <w:marTop w:val="0"/>
          <w:marBottom w:val="0"/>
          <w:divBdr>
            <w:top w:val="none" w:sz="0" w:space="0" w:color="auto"/>
            <w:left w:val="none" w:sz="0" w:space="0" w:color="auto"/>
            <w:bottom w:val="none" w:sz="0" w:space="0" w:color="auto"/>
            <w:right w:val="none" w:sz="0" w:space="0" w:color="auto"/>
          </w:divBdr>
        </w:div>
        <w:div w:id="1737783592">
          <w:marLeft w:val="0"/>
          <w:marRight w:val="0"/>
          <w:marTop w:val="0"/>
          <w:marBottom w:val="0"/>
          <w:divBdr>
            <w:top w:val="none" w:sz="0" w:space="0" w:color="auto"/>
            <w:left w:val="none" w:sz="0" w:space="0" w:color="auto"/>
            <w:bottom w:val="none" w:sz="0" w:space="0" w:color="auto"/>
            <w:right w:val="none" w:sz="0" w:space="0" w:color="auto"/>
          </w:divBdr>
        </w:div>
        <w:div w:id="584998262">
          <w:marLeft w:val="0"/>
          <w:marRight w:val="0"/>
          <w:marTop w:val="0"/>
          <w:marBottom w:val="0"/>
          <w:divBdr>
            <w:top w:val="none" w:sz="0" w:space="0" w:color="auto"/>
            <w:left w:val="none" w:sz="0" w:space="0" w:color="auto"/>
            <w:bottom w:val="none" w:sz="0" w:space="0" w:color="auto"/>
            <w:right w:val="none" w:sz="0" w:space="0" w:color="auto"/>
          </w:divBdr>
        </w:div>
        <w:div w:id="581598929">
          <w:marLeft w:val="0"/>
          <w:marRight w:val="0"/>
          <w:marTop w:val="0"/>
          <w:marBottom w:val="0"/>
          <w:divBdr>
            <w:top w:val="none" w:sz="0" w:space="0" w:color="auto"/>
            <w:left w:val="none" w:sz="0" w:space="0" w:color="auto"/>
            <w:bottom w:val="none" w:sz="0" w:space="0" w:color="auto"/>
            <w:right w:val="none" w:sz="0" w:space="0" w:color="auto"/>
          </w:divBdr>
        </w:div>
        <w:div w:id="874854352">
          <w:marLeft w:val="0"/>
          <w:marRight w:val="0"/>
          <w:marTop w:val="0"/>
          <w:marBottom w:val="0"/>
          <w:divBdr>
            <w:top w:val="none" w:sz="0" w:space="0" w:color="auto"/>
            <w:left w:val="none" w:sz="0" w:space="0" w:color="auto"/>
            <w:bottom w:val="none" w:sz="0" w:space="0" w:color="auto"/>
            <w:right w:val="none" w:sz="0" w:space="0" w:color="auto"/>
          </w:divBdr>
        </w:div>
        <w:div w:id="1021130831">
          <w:marLeft w:val="0"/>
          <w:marRight w:val="0"/>
          <w:marTop w:val="0"/>
          <w:marBottom w:val="0"/>
          <w:divBdr>
            <w:top w:val="none" w:sz="0" w:space="0" w:color="auto"/>
            <w:left w:val="none" w:sz="0" w:space="0" w:color="auto"/>
            <w:bottom w:val="none" w:sz="0" w:space="0" w:color="auto"/>
            <w:right w:val="none" w:sz="0" w:space="0" w:color="auto"/>
          </w:divBdr>
        </w:div>
        <w:div w:id="1401321893">
          <w:marLeft w:val="0"/>
          <w:marRight w:val="0"/>
          <w:marTop w:val="0"/>
          <w:marBottom w:val="0"/>
          <w:divBdr>
            <w:top w:val="none" w:sz="0" w:space="0" w:color="auto"/>
            <w:left w:val="none" w:sz="0" w:space="0" w:color="auto"/>
            <w:bottom w:val="none" w:sz="0" w:space="0" w:color="auto"/>
            <w:right w:val="none" w:sz="0" w:space="0" w:color="auto"/>
          </w:divBdr>
        </w:div>
        <w:div w:id="1548176184">
          <w:marLeft w:val="0"/>
          <w:marRight w:val="0"/>
          <w:marTop w:val="0"/>
          <w:marBottom w:val="0"/>
          <w:divBdr>
            <w:top w:val="none" w:sz="0" w:space="0" w:color="auto"/>
            <w:left w:val="none" w:sz="0" w:space="0" w:color="auto"/>
            <w:bottom w:val="none" w:sz="0" w:space="0" w:color="auto"/>
            <w:right w:val="none" w:sz="0" w:space="0" w:color="auto"/>
          </w:divBdr>
        </w:div>
        <w:div w:id="1302735153">
          <w:marLeft w:val="0"/>
          <w:marRight w:val="0"/>
          <w:marTop w:val="0"/>
          <w:marBottom w:val="0"/>
          <w:divBdr>
            <w:top w:val="none" w:sz="0" w:space="0" w:color="auto"/>
            <w:left w:val="none" w:sz="0" w:space="0" w:color="auto"/>
            <w:bottom w:val="none" w:sz="0" w:space="0" w:color="auto"/>
            <w:right w:val="none" w:sz="0" w:space="0" w:color="auto"/>
          </w:divBdr>
        </w:div>
        <w:div w:id="1054934480">
          <w:marLeft w:val="0"/>
          <w:marRight w:val="0"/>
          <w:marTop w:val="0"/>
          <w:marBottom w:val="0"/>
          <w:divBdr>
            <w:top w:val="none" w:sz="0" w:space="0" w:color="auto"/>
            <w:left w:val="none" w:sz="0" w:space="0" w:color="auto"/>
            <w:bottom w:val="none" w:sz="0" w:space="0" w:color="auto"/>
            <w:right w:val="none" w:sz="0" w:space="0" w:color="auto"/>
          </w:divBdr>
        </w:div>
        <w:div w:id="235475668">
          <w:marLeft w:val="0"/>
          <w:marRight w:val="0"/>
          <w:marTop w:val="0"/>
          <w:marBottom w:val="0"/>
          <w:divBdr>
            <w:top w:val="none" w:sz="0" w:space="0" w:color="auto"/>
            <w:left w:val="none" w:sz="0" w:space="0" w:color="auto"/>
            <w:bottom w:val="none" w:sz="0" w:space="0" w:color="auto"/>
            <w:right w:val="none" w:sz="0" w:space="0" w:color="auto"/>
          </w:divBdr>
        </w:div>
        <w:div w:id="1776631158">
          <w:marLeft w:val="0"/>
          <w:marRight w:val="0"/>
          <w:marTop w:val="0"/>
          <w:marBottom w:val="0"/>
          <w:divBdr>
            <w:top w:val="none" w:sz="0" w:space="0" w:color="auto"/>
            <w:left w:val="none" w:sz="0" w:space="0" w:color="auto"/>
            <w:bottom w:val="none" w:sz="0" w:space="0" w:color="auto"/>
            <w:right w:val="none" w:sz="0" w:space="0" w:color="auto"/>
          </w:divBdr>
        </w:div>
        <w:div w:id="1890796122">
          <w:marLeft w:val="0"/>
          <w:marRight w:val="0"/>
          <w:marTop w:val="0"/>
          <w:marBottom w:val="0"/>
          <w:divBdr>
            <w:top w:val="none" w:sz="0" w:space="0" w:color="auto"/>
            <w:left w:val="none" w:sz="0" w:space="0" w:color="auto"/>
            <w:bottom w:val="none" w:sz="0" w:space="0" w:color="auto"/>
            <w:right w:val="none" w:sz="0" w:space="0" w:color="auto"/>
          </w:divBdr>
        </w:div>
        <w:div w:id="600988643">
          <w:marLeft w:val="0"/>
          <w:marRight w:val="0"/>
          <w:marTop w:val="0"/>
          <w:marBottom w:val="0"/>
          <w:divBdr>
            <w:top w:val="none" w:sz="0" w:space="0" w:color="auto"/>
            <w:left w:val="none" w:sz="0" w:space="0" w:color="auto"/>
            <w:bottom w:val="none" w:sz="0" w:space="0" w:color="auto"/>
            <w:right w:val="none" w:sz="0" w:space="0" w:color="auto"/>
          </w:divBdr>
        </w:div>
        <w:div w:id="1033310358">
          <w:marLeft w:val="0"/>
          <w:marRight w:val="0"/>
          <w:marTop w:val="0"/>
          <w:marBottom w:val="0"/>
          <w:divBdr>
            <w:top w:val="none" w:sz="0" w:space="0" w:color="auto"/>
            <w:left w:val="none" w:sz="0" w:space="0" w:color="auto"/>
            <w:bottom w:val="none" w:sz="0" w:space="0" w:color="auto"/>
            <w:right w:val="none" w:sz="0" w:space="0" w:color="auto"/>
          </w:divBdr>
        </w:div>
        <w:div w:id="1402218513">
          <w:marLeft w:val="0"/>
          <w:marRight w:val="0"/>
          <w:marTop w:val="0"/>
          <w:marBottom w:val="0"/>
          <w:divBdr>
            <w:top w:val="none" w:sz="0" w:space="0" w:color="auto"/>
            <w:left w:val="none" w:sz="0" w:space="0" w:color="auto"/>
            <w:bottom w:val="none" w:sz="0" w:space="0" w:color="auto"/>
            <w:right w:val="none" w:sz="0" w:space="0" w:color="auto"/>
          </w:divBdr>
        </w:div>
        <w:div w:id="911083901">
          <w:marLeft w:val="0"/>
          <w:marRight w:val="0"/>
          <w:marTop w:val="0"/>
          <w:marBottom w:val="0"/>
          <w:divBdr>
            <w:top w:val="none" w:sz="0" w:space="0" w:color="auto"/>
            <w:left w:val="none" w:sz="0" w:space="0" w:color="auto"/>
            <w:bottom w:val="none" w:sz="0" w:space="0" w:color="auto"/>
            <w:right w:val="none" w:sz="0" w:space="0" w:color="auto"/>
          </w:divBdr>
        </w:div>
        <w:div w:id="245190292">
          <w:marLeft w:val="0"/>
          <w:marRight w:val="0"/>
          <w:marTop w:val="0"/>
          <w:marBottom w:val="0"/>
          <w:divBdr>
            <w:top w:val="none" w:sz="0" w:space="0" w:color="auto"/>
            <w:left w:val="none" w:sz="0" w:space="0" w:color="auto"/>
            <w:bottom w:val="none" w:sz="0" w:space="0" w:color="auto"/>
            <w:right w:val="none" w:sz="0" w:space="0" w:color="auto"/>
          </w:divBdr>
        </w:div>
        <w:div w:id="613245309">
          <w:marLeft w:val="0"/>
          <w:marRight w:val="0"/>
          <w:marTop w:val="0"/>
          <w:marBottom w:val="0"/>
          <w:divBdr>
            <w:top w:val="none" w:sz="0" w:space="0" w:color="auto"/>
            <w:left w:val="none" w:sz="0" w:space="0" w:color="auto"/>
            <w:bottom w:val="none" w:sz="0" w:space="0" w:color="auto"/>
            <w:right w:val="none" w:sz="0" w:space="0" w:color="auto"/>
          </w:divBdr>
        </w:div>
        <w:div w:id="697900737">
          <w:marLeft w:val="0"/>
          <w:marRight w:val="0"/>
          <w:marTop w:val="0"/>
          <w:marBottom w:val="0"/>
          <w:divBdr>
            <w:top w:val="none" w:sz="0" w:space="0" w:color="auto"/>
            <w:left w:val="none" w:sz="0" w:space="0" w:color="auto"/>
            <w:bottom w:val="none" w:sz="0" w:space="0" w:color="auto"/>
            <w:right w:val="none" w:sz="0" w:space="0" w:color="auto"/>
          </w:divBdr>
        </w:div>
        <w:div w:id="1469395747">
          <w:marLeft w:val="0"/>
          <w:marRight w:val="0"/>
          <w:marTop w:val="0"/>
          <w:marBottom w:val="0"/>
          <w:divBdr>
            <w:top w:val="none" w:sz="0" w:space="0" w:color="auto"/>
            <w:left w:val="none" w:sz="0" w:space="0" w:color="auto"/>
            <w:bottom w:val="none" w:sz="0" w:space="0" w:color="auto"/>
            <w:right w:val="none" w:sz="0" w:space="0" w:color="auto"/>
          </w:divBdr>
        </w:div>
        <w:div w:id="1555389172">
          <w:marLeft w:val="0"/>
          <w:marRight w:val="0"/>
          <w:marTop w:val="0"/>
          <w:marBottom w:val="0"/>
          <w:divBdr>
            <w:top w:val="none" w:sz="0" w:space="0" w:color="auto"/>
            <w:left w:val="none" w:sz="0" w:space="0" w:color="auto"/>
            <w:bottom w:val="none" w:sz="0" w:space="0" w:color="auto"/>
            <w:right w:val="none" w:sz="0" w:space="0" w:color="auto"/>
          </w:divBdr>
        </w:div>
        <w:div w:id="1781488993">
          <w:marLeft w:val="0"/>
          <w:marRight w:val="0"/>
          <w:marTop w:val="0"/>
          <w:marBottom w:val="0"/>
          <w:divBdr>
            <w:top w:val="none" w:sz="0" w:space="0" w:color="auto"/>
            <w:left w:val="none" w:sz="0" w:space="0" w:color="auto"/>
            <w:bottom w:val="none" w:sz="0" w:space="0" w:color="auto"/>
            <w:right w:val="none" w:sz="0" w:space="0" w:color="auto"/>
          </w:divBdr>
        </w:div>
        <w:div w:id="1823156211">
          <w:marLeft w:val="0"/>
          <w:marRight w:val="0"/>
          <w:marTop w:val="0"/>
          <w:marBottom w:val="0"/>
          <w:divBdr>
            <w:top w:val="none" w:sz="0" w:space="0" w:color="auto"/>
            <w:left w:val="none" w:sz="0" w:space="0" w:color="auto"/>
            <w:bottom w:val="none" w:sz="0" w:space="0" w:color="auto"/>
            <w:right w:val="none" w:sz="0" w:space="0" w:color="auto"/>
          </w:divBdr>
        </w:div>
        <w:div w:id="876161228">
          <w:marLeft w:val="0"/>
          <w:marRight w:val="0"/>
          <w:marTop w:val="0"/>
          <w:marBottom w:val="0"/>
          <w:divBdr>
            <w:top w:val="none" w:sz="0" w:space="0" w:color="auto"/>
            <w:left w:val="none" w:sz="0" w:space="0" w:color="auto"/>
            <w:bottom w:val="none" w:sz="0" w:space="0" w:color="auto"/>
            <w:right w:val="none" w:sz="0" w:space="0" w:color="auto"/>
          </w:divBdr>
        </w:div>
        <w:div w:id="505169670">
          <w:marLeft w:val="0"/>
          <w:marRight w:val="0"/>
          <w:marTop w:val="0"/>
          <w:marBottom w:val="0"/>
          <w:divBdr>
            <w:top w:val="none" w:sz="0" w:space="0" w:color="auto"/>
            <w:left w:val="none" w:sz="0" w:space="0" w:color="auto"/>
            <w:bottom w:val="none" w:sz="0" w:space="0" w:color="auto"/>
            <w:right w:val="none" w:sz="0" w:space="0" w:color="auto"/>
          </w:divBdr>
        </w:div>
        <w:div w:id="1002465557">
          <w:marLeft w:val="0"/>
          <w:marRight w:val="0"/>
          <w:marTop w:val="0"/>
          <w:marBottom w:val="0"/>
          <w:divBdr>
            <w:top w:val="none" w:sz="0" w:space="0" w:color="auto"/>
            <w:left w:val="none" w:sz="0" w:space="0" w:color="auto"/>
            <w:bottom w:val="none" w:sz="0" w:space="0" w:color="auto"/>
            <w:right w:val="none" w:sz="0" w:space="0" w:color="auto"/>
          </w:divBdr>
        </w:div>
        <w:div w:id="1673486034">
          <w:marLeft w:val="0"/>
          <w:marRight w:val="0"/>
          <w:marTop w:val="0"/>
          <w:marBottom w:val="0"/>
          <w:divBdr>
            <w:top w:val="none" w:sz="0" w:space="0" w:color="auto"/>
            <w:left w:val="none" w:sz="0" w:space="0" w:color="auto"/>
            <w:bottom w:val="none" w:sz="0" w:space="0" w:color="auto"/>
            <w:right w:val="none" w:sz="0" w:space="0" w:color="auto"/>
          </w:divBdr>
        </w:div>
        <w:div w:id="1083448797">
          <w:marLeft w:val="0"/>
          <w:marRight w:val="0"/>
          <w:marTop w:val="0"/>
          <w:marBottom w:val="0"/>
          <w:divBdr>
            <w:top w:val="none" w:sz="0" w:space="0" w:color="auto"/>
            <w:left w:val="none" w:sz="0" w:space="0" w:color="auto"/>
            <w:bottom w:val="none" w:sz="0" w:space="0" w:color="auto"/>
            <w:right w:val="none" w:sz="0" w:space="0" w:color="auto"/>
          </w:divBdr>
        </w:div>
        <w:div w:id="724642175">
          <w:marLeft w:val="0"/>
          <w:marRight w:val="0"/>
          <w:marTop w:val="0"/>
          <w:marBottom w:val="0"/>
          <w:divBdr>
            <w:top w:val="none" w:sz="0" w:space="0" w:color="auto"/>
            <w:left w:val="none" w:sz="0" w:space="0" w:color="auto"/>
            <w:bottom w:val="none" w:sz="0" w:space="0" w:color="auto"/>
            <w:right w:val="none" w:sz="0" w:space="0" w:color="auto"/>
          </w:divBdr>
        </w:div>
        <w:div w:id="22369640">
          <w:marLeft w:val="0"/>
          <w:marRight w:val="0"/>
          <w:marTop w:val="0"/>
          <w:marBottom w:val="0"/>
          <w:divBdr>
            <w:top w:val="none" w:sz="0" w:space="0" w:color="auto"/>
            <w:left w:val="none" w:sz="0" w:space="0" w:color="auto"/>
            <w:bottom w:val="none" w:sz="0" w:space="0" w:color="auto"/>
            <w:right w:val="none" w:sz="0" w:space="0" w:color="auto"/>
          </w:divBdr>
        </w:div>
        <w:div w:id="153449294">
          <w:marLeft w:val="0"/>
          <w:marRight w:val="0"/>
          <w:marTop w:val="0"/>
          <w:marBottom w:val="0"/>
          <w:divBdr>
            <w:top w:val="none" w:sz="0" w:space="0" w:color="auto"/>
            <w:left w:val="none" w:sz="0" w:space="0" w:color="auto"/>
            <w:bottom w:val="none" w:sz="0" w:space="0" w:color="auto"/>
            <w:right w:val="none" w:sz="0" w:space="0" w:color="auto"/>
          </w:divBdr>
        </w:div>
        <w:div w:id="417680806">
          <w:marLeft w:val="0"/>
          <w:marRight w:val="0"/>
          <w:marTop w:val="0"/>
          <w:marBottom w:val="0"/>
          <w:divBdr>
            <w:top w:val="none" w:sz="0" w:space="0" w:color="auto"/>
            <w:left w:val="none" w:sz="0" w:space="0" w:color="auto"/>
            <w:bottom w:val="none" w:sz="0" w:space="0" w:color="auto"/>
            <w:right w:val="none" w:sz="0" w:space="0" w:color="auto"/>
          </w:divBdr>
        </w:div>
        <w:div w:id="1705443756">
          <w:marLeft w:val="0"/>
          <w:marRight w:val="0"/>
          <w:marTop w:val="0"/>
          <w:marBottom w:val="0"/>
          <w:divBdr>
            <w:top w:val="none" w:sz="0" w:space="0" w:color="auto"/>
            <w:left w:val="none" w:sz="0" w:space="0" w:color="auto"/>
            <w:bottom w:val="none" w:sz="0" w:space="0" w:color="auto"/>
            <w:right w:val="none" w:sz="0" w:space="0" w:color="auto"/>
          </w:divBdr>
        </w:div>
        <w:div w:id="580526632">
          <w:marLeft w:val="0"/>
          <w:marRight w:val="0"/>
          <w:marTop w:val="0"/>
          <w:marBottom w:val="0"/>
          <w:divBdr>
            <w:top w:val="none" w:sz="0" w:space="0" w:color="auto"/>
            <w:left w:val="none" w:sz="0" w:space="0" w:color="auto"/>
            <w:bottom w:val="none" w:sz="0" w:space="0" w:color="auto"/>
            <w:right w:val="none" w:sz="0" w:space="0" w:color="auto"/>
          </w:divBdr>
        </w:div>
        <w:div w:id="1905874217">
          <w:marLeft w:val="0"/>
          <w:marRight w:val="0"/>
          <w:marTop w:val="0"/>
          <w:marBottom w:val="0"/>
          <w:divBdr>
            <w:top w:val="none" w:sz="0" w:space="0" w:color="auto"/>
            <w:left w:val="none" w:sz="0" w:space="0" w:color="auto"/>
            <w:bottom w:val="none" w:sz="0" w:space="0" w:color="auto"/>
            <w:right w:val="none" w:sz="0" w:space="0" w:color="auto"/>
          </w:divBdr>
        </w:div>
        <w:div w:id="430666942">
          <w:marLeft w:val="0"/>
          <w:marRight w:val="0"/>
          <w:marTop w:val="0"/>
          <w:marBottom w:val="0"/>
          <w:divBdr>
            <w:top w:val="none" w:sz="0" w:space="0" w:color="auto"/>
            <w:left w:val="none" w:sz="0" w:space="0" w:color="auto"/>
            <w:bottom w:val="none" w:sz="0" w:space="0" w:color="auto"/>
            <w:right w:val="none" w:sz="0" w:space="0" w:color="auto"/>
          </w:divBdr>
        </w:div>
      </w:divsChild>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72828090">
      <w:bodyDiv w:val="1"/>
      <w:marLeft w:val="0"/>
      <w:marRight w:val="0"/>
      <w:marTop w:val="0"/>
      <w:marBottom w:val="0"/>
      <w:divBdr>
        <w:top w:val="none" w:sz="0" w:space="0" w:color="auto"/>
        <w:left w:val="none" w:sz="0" w:space="0" w:color="auto"/>
        <w:bottom w:val="none" w:sz="0" w:space="0" w:color="auto"/>
        <w:right w:val="none" w:sz="0" w:space="0" w:color="auto"/>
      </w:divBdr>
      <w:divsChild>
        <w:div w:id="2060662262">
          <w:marLeft w:val="0"/>
          <w:marRight w:val="0"/>
          <w:marTop w:val="0"/>
          <w:marBottom w:val="0"/>
          <w:divBdr>
            <w:top w:val="none" w:sz="0" w:space="0" w:color="auto"/>
            <w:left w:val="none" w:sz="0" w:space="0" w:color="auto"/>
            <w:bottom w:val="none" w:sz="0" w:space="0" w:color="auto"/>
            <w:right w:val="none" w:sz="0" w:space="0" w:color="auto"/>
          </w:divBdr>
        </w:div>
        <w:div w:id="1079904394">
          <w:marLeft w:val="0"/>
          <w:marRight w:val="0"/>
          <w:marTop w:val="0"/>
          <w:marBottom w:val="0"/>
          <w:divBdr>
            <w:top w:val="none" w:sz="0" w:space="0" w:color="auto"/>
            <w:left w:val="none" w:sz="0" w:space="0" w:color="auto"/>
            <w:bottom w:val="none" w:sz="0" w:space="0" w:color="auto"/>
            <w:right w:val="none" w:sz="0" w:space="0" w:color="auto"/>
          </w:divBdr>
        </w:div>
        <w:div w:id="836120314">
          <w:marLeft w:val="0"/>
          <w:marRight w:val="0"/>
          <w:marTop w:val="0"/>
          <w:marBottom w:val="0"/>
          <w:divBdr>
            <w:top w:val="none" w:sz="0" w:space="0" w:color="auto"/>
            <w:left w:val="none" w:sz="0" w:space="0" w:color="auto"/>
            <w:bottom w:val="none" w:sz="0" w:space="0" w:color="auto"/>
            <w:right w:val="none" w:sz="0" w:space="0" w:color="auto"/>
          </w:divBdr>
        </w:div>
        <w:div w:id="1031300899">
          <w:marLeft w:val="0"/>
          <w:marRight w:val="0"/>
          <w:marTop w:val="0"/>
          <w:marBottom w:val="0"/>
          <w:divBdr>
            <w:top w:val="none" w:sz="0" w:space="0" w:color="auto"/>
            <w:left w:val="none" w:sz="0" w:space="0" w:color="auto"/>
            <w:bottom w:val="none" w:sz="0" w:space="0" w:color="auto"/>
            <w:right w:val="none" w:sz="0" w:space="0" w:color="auto"/>
          </w:divBdr>
        </w:div>
        <w:div w:id="1579435055">
          <w:marLeft w:val="0"/>
          <w:marRight w:val="0"/>
          <w:marTop w:val="0"/>
          <w:marBottom w:val="0"/>
          <w:divBdr>
            <w:top w:val="none" w:sz="0" w:space="0" w:color="auto"/>
            <w:left w:val="none" w:sz="0" w:space="0" w:color="auto"/>
            <w:bottom w:val="none" w:sz="0" w:space="0" w:color="auto"/>
            <w:right w:val="none" w:sz="0" w:space="0" w:color="auto"/>
          </w:divBdr>
        </w:div>
        <w:div w:id="1798445874">
          <w:marLeft w:val="0"/>
          <w:marRight w:val="0"/>
          <w:marTop w:val="0"/>
          <w:marBottom w:val="0"/>
          <w:divBdr>
            <w:top w:val="none" w:sz="0" w:space="0" w:color="auto"/>
            <w:left w:val="none" w:sz="0" w:space="0" w:color="auto"/>
            <w:bottom w:val="none" w:sz="0" w:space="0" w:color="auto"/>
            <w:right w:val="none" w:sz="0" w:space="0" w:color="auto"/>
          </w:divBdr>
        </w:div>
        <w:div w:id="1387754683">
          <w:marLeft w:val="0"/>
          <w:marRight w:val="0"/>
          <w:marTop w:val="0"/>
          <w:marBottom w:val="0"/>
          <w:divBdr>
            <w:top w:val="none" w:sz="0" w:space="0" w:color="auto"/>
            <w:left w:val="none" w:sz="0" w:space="0" w:color="auto"/>
            <w:bottom w:val="none" w:sz="0" w:space="0" w:color="auto"/>
            <w:right w:val="none" w:sz="0" w:space="0" w:color="auto"/>
          </w:divBdr>
        </w:div>
        <w:div w:id="1419520403">
          <w:marLeft w:val="0"/>
          <w:marRight w:val="0"/>
          <w:marTop w:val="0"/>
          <w:marBottom w:val="0"/>
          <w:divBdr>
            <w:top w:val="none" w:sz="0" w:space="0" w:color="auto"/>
            <w:left w:val="none" w:sz="0" w:space="0" w:color="auto"/>
            <w:bottom w:val="none" w:sz="0" w:space="0" w:color="auto"/>
            <w:right w:val="none" w:sz="0" w:space="0" w:color="auto"/>
          </w:divBdr>
        </w:div>
        <w:div w:id="124324483">
          <w:marLeft w:val="0"/>
          <w:marRight w:val="0"/>
          <w:marTop w:val="0"/>
          <w:marBottom w:val="0"/>
          <w:divBdr>
            <w:top w:val="none" w:sz="0" w:space="0" w:color="auto"/>
            <w:left w:val="none" w:sz="0" w:space="0" w:color="auto"/>
            <w:bottom w:val="none" w:sz="0" w:space="0" w:color="auto"/>
            <w:right w:val="none" w:sz="0" w:space="0" w:color="auto"/>
          </w:divBdr>
        </w:div>
        <w:div w:id="1047216024">
          <w:marLeft w:val="0"/>
          <w:marRight w:val="0"/>
          <w:marTop w:val="0"/>
          <w:marBottom w:val="0"/>
          <w:divBdr>
            <w:top w:val="none" w:sz="0" w:space="0" w:color="auto"/>
            <w:left w:val="none" w:sz="0" w:space="0" w:color="auto"/>
            <w:bottom w:val="none" w:sz="0" w:space="0" w:color="auto"/>
            <w:right w:val="none" w:sz="0" w:space="0" w:color="auto"/>
          </w:divBdr>
        </w:div>
        <w:div w:id="839198632">
          <w:marLeft w:val="0"/>
          <w:marRight w:val="0"/>
          <w:marTop w:val="0"/>
          <w:marBottom w:val="0"/>
          <w:divBdr>
            <w:top w:val="none" w:sz="0" w:space="0" w:color="auto"/>
            <w:left w:val="none" w:sz="0" w:space="0" w:color="auto"/>
            <w:bottom w:val="none" w:sz="0" w:space="0" w:color="auto"/>
            <w:right w:val="none" w:sz="0" w:space="0" w:color="auto"/>
          </w:divBdr>
        </w:div>
        <w:div w:id="1691031021">
          <w:marLeft w:val="0"/>
          <w:marRight w:val="0"/>
          <w:marTop w:val="0"/>
          <w:marBottom w:val="0"/>
          <w:divBdr>
            <w:top w:val="none" w:sz="0" w:space="0" w:color="auto"/>
            <w:left w:val="none" w:sz="0" w:space="0" w:color="auto"/>
            <w:bottom w:val="none" w:sz="0" w:space="0" w:color="auto"/>
            <w:right w:val="none" w:sz="0" w:space="0" w:color="auto"/>
          </w:divBdr>
        </w:div>
        <w:div w:id="605432420">
          <w:marLeft w:val="0"/>
          <w:marRight w:val="0"/>
          <w:marTop w:val="0"/>
          <w:marBottom w:val="0"/>
          <w:divBdr>
            <w:top w:val="none" w:sz="0" w:space="0" w:color="auto"/>
            <w:left w:val="none" w:sz="0" w:space="0" w:color="auto"/>
            <w:bottom w:val="none" w:sz="0" w:space="0" w:color="auto"/>
            <w:right w:val="none" w:sz="0" w:space="0" w:color="auto"/>
          </w:divBdr>
        </w:div>
        <w:div w:id="1118529735">
          <w:marLeft w:val="0"/>
          <w:marRight w:val="0"/>
          <w:marTop w:val="0"/>
          <w:marBottom w:val="0"/>
          <w:divBdr>
            <w:top w:val="none" w:sz="0" w:space="0" w:color="auto"/>
            <w:left w:val="none" w:sz="0" w:space="0" w:color="auto"/>
            <w:bottom w:val="none" w:sz="0" w:space="0" w:color="auto"/>
            <w:right w:val="none" w:sz="0" w:space="0" w:color="auto"/>
          </w:divBdr>
        </w:div>
        <w:div w:id="1121997253">
          <w:marLeft w:val="0"/>
          <w:marRight w:val="0"/>
          <w:marTop w:val="0"/>
          <w:marBottom w:val="0"/>
          <w:divBdr>
            <w:top w:val="none" w:sz="0" w:space="0" w:color="auto"/>
            <w:left w:val="none" w:sz="0" w:space="0" w:color="auto"/>
            <w:bottom w:val="none" w:sz="0" w:space="0" w:color="auto"/>
            <w:right w:val="none" w:sz="0" w:space="0" w:color="auto"/>
          </w:divBdr>
        </w:div>
        <w:div w:id="28994290">
          <w:marLeft w:val="0"/>
          <w:marRight w:val="0"/>
          <w:marTop w:val="0"/>
          <w:marBottom w:val="0"/>
          <w:divBdr>
            <w:top w:val="none" w:sz="0" w:space="0" w:color="auto"/>
            <w:left w:val="none" w:sz="0" w:space="0" w:color="auto"/>
            <w:bottom w:val="none" w:sz="0" w:space="0" w:color="auto"/>
            <w:right w:val="none" w:sz="0" w:space="0" w:color="auto"/>
          </w:divBdr>
        </w:div>
        <w:div w:id="1818645472">
          <w:marLeft w:val="0"/>
          <w:marRight w:val="0"/>
          <w:marTop w:val="0"/>
          <w:marBottom w:val="0"/>
          <w:divBdr>
            <w:top w:val="none" w:sz="0" w:space="0" w:color="auto"/>
            <w:left w:val="none" w:sz="0" w:space="0" w:color="auto"/>
            <w:bottom w:val="none" w:sz="0" w:space="0" w:color="auto"/>
            <w:right w:val="none" w:sz="0" w:space="0" w:color="auto"/>
          </w:divBdr>
        </w:div>
        <w:div w:id="1245534033">
          <w:marLeft w:val="0"/>
          <w:marRight w:val="0"/>
          <w:marTop w:val="0"/>
          <w:marBottom w:val="0"/>
          <w:divBdr>
            <w:top w:val="none" w:sz="0" w:space="0" w:color="auto"/>
            <w:left w:val="none" w:sz="0" w:space="0" w:color="auto"/>
            <w:bottom w:val="none" w:sz="0" w:space="0" w:color="auto"/>
            <w:right w:val="none" w:sz="0" w:space="0" w:color="auto"/>
          </w:divBdr>
        </w:div>
        <w:div w:id="1642423945">
          <w:marLeft w:val="0"/>
          <w:marRight w:val="0"/>
          <w:marTop w:val="0"/>
          <w:marBottom w:val="0"/>
          <w:divBdr>
            <w:top w:val="none" w:sz="0" w:space="0" w:color="auto"/>
            <w:left w:val="none" w:sz="0" w:space="0" w:color="auto"/>
            <w:bottom w:val="none" w:sz="0" w:space="0" w:color="auto"/>
            <w:right w:val="none" w:sz="0" w:space="0" w:color="auto"/>
          </w:divBdr>
        </w:div>
        <w:div w:id="1195728660">
          <w:marLeft w:val="0"/>
          <w:marRight w:val="0"/>
          <w:marTop w:val="0"/>
          <w:marBottom w:val="0"/>
          <w:divBdr>
            <w:top w:val="none" w:sz="0" w:space="0" w:color="auto"/>
            <w:left w:val="none" w:sz="0" w:space="0" w:color="auto"/>
            <w:bottom w:val="none" w:sz="0" w:space="0" w:color="auto"/>
            <w:right w:val="none" w:sz="0" w:space="0" w:color="auto"/>
          </w:divBdr>
        </w:div>
        <w:div w:id="356587584">
          <w:marLeft w:val="0"/>
          <w:marRight w:val="0"/>
          <w:marTop w:val="0"/>
          <w:marBottom w:val="0"/>
          <w:divBdr>
            <w:top w:val="none" w:sz="0" w:space="0" w:color="auto"/>
            <w:left w:val="none" w:sz="0" w:space="0" w:color="auto"/>
            <w:bottom w:val="none" w:sz="0" w:space="0" w:color="auto"/>
            <w:right w:val="none" w:sz="0" w:space="0" w:color="auto"/>
          </w:divBdr>
        </w:div>
        <w:div w:id="1423723783">
          <w:marLeft w:val="0"/>
          <w:marRight w:val="0"/>
          <w:marTop w:val="0"/>
          <w:marBottom w:val="0"/>
          <w:divBdr>
            <w:top w:val="none" w:sz="0" w:space="0" w:color="auto"/>
            <w:left w:val="none" w:sz="0" w:space="0" w:color="auto"/>
            <w:bottom w:val="none" w:sz="0" w:space="0" w:color="auto"/>
            <w:right w:val="none" w:sz="0" w:space="0" w:color="auto"/>
          </w:divBdr>
        </w:div>
        <w:div w:id="333923783">
          <w:marLeft w:val="0"/>
          <w:marRight w:val="0"/>
          <w:marTop w:val="0"/>
          <w:marBottom w:val="0"/>
          <w:divBdr>
            <w:top w:val="none" w:sz="0" w:space="0" w:color="auto"/>
            <w:left w:val="none" w:sz="0" w:space="0" w:color="auto"/>
            <w:bottom w:val="none" w:sz="0" w:space="0" w:color="auto"/>
            <w:right w:val="none" w:sz="0" w:space="0" w:color="auto"/>
          </w:divBdr>
        </w:div>
        <w:div w:id="2068531491">
          <w:marLeft w:val="0"/>
          <w:marRight w:val="0"/>
          <w:marTop w:val="0"/>
          <w:marBottom w:val="0"/>
          <w:divBdr>
            <w:top w:val="none" w:sz="0" w:space="0" w:color="auto"/>
            <w:left w:val="none" w:sz="0" w:space="0" w:color="auto"/>
            <w:bottom w:val="none" w:sz="0" w:space="0" w:color="auto"/>
            <w:right w:val="none" w:sz="0" w:space="0" w:color="auto"/>
          </w:divBdr>
        </w:div>
        <w:div w:id="1366562739">
          <w:marLeft w:val="0"/>
          <w:marRight w:val="0"/>
          <w:marTop w:val="0"/>
          <w:marBottom w:val="0"/>
          <w:divBdr>
            <w:top w:val="none" w:sz="0" w:space="0" w:color="auto"/>
            <w:left w:val="none" w:sz="0" w:space="0" w:color="auto"/>
            <w:bottom w:val="none" w:sz="0" w:space="0" w:color="auto"/>
            <w:right w:val="none" w:sz="0" w:space="0" w:color="auto"/>
          </w:divBdr>
        </w:div>
        <w:div w:id="748161869">
          <w:marLeft w:val="0"/>
          <w:marRight w:val="0"/>
          <w:marTop w:val="0"/>
          <w:marBottom w:val="0"/>
          <w:divBdr>
            <w:top w:val="none" w:sz="0" w:space="0" w:color="auto"/>
            <w:left w:val="none" w:sz="0" w:space="0" w:color="auto"/>
            <w:bottom w:val="none" w:sz="0" w:space="0" w:color="auto"/>
            <w:right w:val="none" w:sz="0" w:space="0" w:color="auto"/>
          </w:divBdr>
        </w:div>
        <w:div w:id="472256167">
          <w:marLeft w:val="0"/>
          <w:marRight w:val="0"/>
          <w:marTop w:val="0"/>
          <w:marBottom w:val="0"/>
          <w:divBdr>
            <w:top w:val="none" w:sz="0" w:space="0" w:color="auto"/>
            <w:left w:val="none" w:sz="0" w:space="0" w:color="auto"/>
            <w:bottom w:val="none" w:sz="0" w:space="0" w:color="auto"/>
            <w:right w:val="none" w:sz="0" w:space="0" w:color="auto"/>
          </w:divBdr>
        </w:div>
        <w:div w:id="444927606">
          <w:marLeft w:val="0"/>
          <w:marRight w:val="0"/>
          <w:marTop w:val="0"/>
          <w:marBottom w:val="0"/>
          <w:divBdr>
            <w:top w:val="none" w:sz="0" w:space="0" w:color="auto"/>
            <w:left w:val="none" w:sz="0" w:space="0" w:color="auto"/>
            <w:bottom w:val="none" w:sz="0" w:space="0" w:color="auto"/>
            <w:right w:val="none" w:sz="0" w:space="0" w:color="auto"/>
          </w:divBdr>
        </w:div>
        <w:div w:id="1170801805">
          <w:marLeft w:val="0"/>
          <w:marRight w:val="0"/>
          <w:marTop w:val="0"/>
          <w:marBottom w:val="0"/>
          <w:divBdr>
            <w:top w:val="none" w:sz="0" w:space="0" w:color="auto"/>
            <w:left w:val="none" w:sz="0" w:space="0" w:color="auto"/>
            <w:bottom w:val="none" w:sz="0" w:space="0" w:color="auto"/>
            <w:right w:val="none" w:sz="0" w:space="0" w:color="auto"/>
          </w:divBdr>
        </w:div>
        <w:div w:id="446584053">
          <w:marLeft w:val="0"/>
          <w:marRight w:val="0"/>
          <w:marTop w:val="0"/>
          <w:marBottom w:val="0"/>
          <w:divBdr>
            <w:top w:val="none" w:sz="0" w:space="0" w:color="auto"/>
            <w:left w:val="none" w:sz="0" w:space="0" w:color="auto"/>
            <w:bottom w:val="none" w:sz="0" w:space="0" w:color="auto"/>
            <w:right w:val="none" w:sz="0" w:space="0" w:color="auto"/>
          </w:divBdr>
        </w:div>
        <w:div w:id="1822303684">
          <w:marLeft w:val="0"/>
          <w:marRight w:val="0"/>
          <w:marTop w:val="0"/>
          <w:marBottom w:val="0"/>
          <w:divBdr>
            <w:top w:val="none" w:sz="0" w:space="0" w:color="auto"/>
            <w:left w:val="none" w:sz="0" w:space="0" w:color="auto"/>
            <w:bottom w:val="none" w:sz="0" w:space="0" w:color="auto"/>
            <w:right w:val="none" w:sz="0" w:space="0" w:color="auto"/>
          </w:divBdr>
        </w:div>
        <w:div w:id="1648128352">
          <w:marLeft w:val="0"/>
          <w:marRight w:val="0"/>
          <w:marTop w:val="0"/>
          <w:marBottom w:val="0"/>
          <w:divBdr>
            <w:top w:val="none" w:sz="0" w:space="0" w:color="auto"/>
            <w:left w:val="none" w:sz="0" w:space="0" w:color="auto"/>
            <w:bottom w:val="none" w:sz="0" w:space="0" w:color="auto"/>
            <w:right w:val="none" w:sz="0" w:space="0" w:color="auto"/>
          </w:divBdr>
        </w:div>
        <w:div w:id="584146979">
          <w:marLeft w:val="0"/>
          <w:marRight w:val="0"/>
          <w:marTop w:val="0"/>
          <w:marBottom w:val="0"/>
          <w:divBdr>
            <w:top w:val="none" w:sz="0" w:space="0" w:color="auto"/>
            <w:left w:val="none" w:sz="0" w:space="0" w:color="auto"/>
            <w:bottom w:val="none" w:sz="0" w:space="0" w:color="auto"/>
            <w:right w:val="none" w:sz="0" w:space="0" w:color="auto"/>
          </w:divBdr>
        </w:div>
        <w:div w:id="1319073342">
          <w:marLeft w:val="0"/>
          <w:marRight w:val="0"/>
          <w:marTop w:val="0"/>
          <w:marBottom w:val="0"/>
          <w:divBdr>
            <w:top w:val="none" w:sz="0" w:space="0" w:color="auto"/>
            <w:left w:val="none" w:sz="0" w:space="0" w:color="auto"/>
            <w:bottom w:val="none" w:sz="0" w:space="0" w:color="auto"/>
            <w:right w:val="none" w:sz="0" w:space="0" w:color="auto"/>
          </w:divBdr>
        </w:div>
        <w:div w:id="1568030996">
          <w:marLeft w:val="0"/>
          <w:marRight w:val="0"/>
          <w:marTop w:val="0"/>
          <w:marBottom w:val="0"/>
          <w:divBdr>
            <w:top w:val="none" w:sz="0" w:space="0" w:color="auto"/>
            <w:left w:val="none" w:sz="0" w:space="0" w:color="auto"/>
            <w:bottom w:val="none" w:sz="0" w:space="0" w:color="auto"/>
            <w:right w:val="none" w:sz="0" w:space="0" w:color="auto"/>
          </w:divBdr>
        </w:div>
        <w:div w:id="1243829716">
          <w:marLeft w:val="0"/>
          <w:marRight w:val="0"/>
          <w:marTop w:val="0"/>
          <w:marBottom w:val="0"/>
          <w:divBdr>
            <w:top w:val="none" w:sz="0" w:space="0" w:color="auto"/>
            <w:left w:val="none" w:sz="0" w:space="0" w:color="auto"/>
            <w:bottom w:val="none" w:sz="0" w:space="0" w:color="auto"/>
            <w:right w:val="none" w:sz="0" w:space="0" w:color="auto"/>
          </w:divBdr>
        </w:div>
        <w:div w:id="1233081350">
          <w:marLeft w:val="0"/>
          <w:marRight w:val="0"/>
          <w:marTop w:val="0"/>
          <w:marBottom w:val="0"/>
          <w:divBdr>
            <w:top w:val="none" w:sz="0" w:space="0" w:color="auto"/>
            <w:left w:val="none" w:sz="0" w:space="0" w:color="auto"/>
            <w:bottom w:val="none" w:sz="0" w:space="0" w:color="auto"/>
            <w:right w:val="none" w:sz="0" w:space="0" w:color="auto"/>
          </w:divBdr>
        </w:div>
        <w:div w:id="292250111">
          <w:marLeft w:val="0"/>
          <w:marRight w:val="0"/>
          <w:marTop w:val="0"/>
          <w:marBottom w:val="0"/>
          <w:divBdr>
            <w:top w:val="none" w:sz="0" w:space="0" w:color="auto"/>
            <w:left w:val="none" w:sz="0" w:space="0" w:color="auto"/>
            <w:bottom w:val="none" w:sz="0" w:space="0" w:color="auto"/>
            <w:right w:val="none" w:sz="0" w:space="0" w:color="auto"/>
          </w:divBdr>
        </w:div>
        <w:div w:id="159083605">
          <w:marLeft w:val="0"/>
          <w:marRight w:val="0"/>
          <w:marTop w:val="0"/>
          <w:marBottom w:val="0"/>
          <w:divBdr>
            <w:top w:val="none" w:sz="0" w:space="0" w:color="auto"/>
            <w:left w:val="none" w:sz="0" w:space="0" w:color="auto"/>
            <w:bottom w:val="none" w:sz="0" w:space="0" w:color="auto"/>
            <w:right w:val="none" w:sz="0" w:space="0" w:color="auto"/>
          </w:divBdr>
        </w:div>
        <w:div w:id="275142356">
          <w:marLeft w:val="0"/>
          <w:marRight w:val="0"/>
          <w:marTop w:val="0"/>
          <w:marBottom w:val="0"/>
          <w:divBdr>
            <w:top w:val="none" w:sz="0" w:space="0" w:color="auto"/>
            <w:left w:val="none" w:sz="0" w:space="0" w:color="auto"/>
            <w:bottom w:val="none" w:sz="0" w:space="0" w:color="auto"/>
            <w:right w:val="none" w:sz="0" w:space="0" w:color="auto"/>
          </w:divBdr>
        </w:div>
        <w:div w:id="488983933">
          <w:marLeft w:val="0"/>
          <w:marRight w:val="0"/>
          <w:marTop w:val="0"/>
          <w:marBottom w:val="0"/>
          <w:divBdr>
            <w:top w:val="none" w:sz="0" w:space="0" w:color="auto"/>
            <w:left w:val="none" w:sz="0" w:space="0" w:color="auto"/>
            <w:bottom w:val="none" w:sz="0" w:space="0" w:color="auto"/>
            <w:right w:val="none" w:sz="0" w:space="0" w:color="auto"/>
          </w:divBdr>
        </w:div>
        <w:div w:id="1154956730">
          <w:marLeft w:val="0"/>
          <w:marRight w:val="0"/>
          <w:marTop w:val="0"/>
          <w:marBottom w:val="0"/>
          <w:divBdr>
            <w:top w:val="none" w:sz="0" w:space="0" w:color="auto"/>
            <w:left w:val="none" w:sz="0" w:space="0" w:color="auto"/>
            <w:bottom w:val="none" w:sz="0" w:space="0" w:color="auto"/>
            <w:right w:val="none" w:sz="0" w:space="0" w:color="auto"/>
          </w:divBdr>
        </w:div>
        <w:div w:id="606617149">
          <w:marLeft w:val="0"/>
          <w:marRight w:val="0"/>
          <w:marTop w:val="0"/>
          <w:marBottom w:val="0"/>
          <w:divBdr>
            <w:top w:val="none" w:sz="0" w:space="0" w:color="auto"/>
            <w:left w:val="none" w:sz="0" w:space="0" w:color="auto"/>
            <w:bottom w:val="none" w:sz="0" w:space="0" w:color="auto"/>
            <w:right w:val="none" w:sz="0" w:space="0" w:color="auto"/>
          </w:divBdr>
        </w:div>
        <w:div w:id="1178614293">
          <w:marLeft w:val="0"/>
          <w:marRight w:val="0"/>
          <w:marTop w:val="0"/>
          <w:marBottom w:val="0"/>
          <w:divBdr>
            <w:top w:val="none" w:sz="0" w:space="0" w:color="auto"/>
            <w:left w:val="none" w:sz="0" w:space="0" w:color="auto"/>
            <w:bottom w:val="none" w:sz="0" w:space="0" w:color="auto"/>
            <w:right w:val="none" w:sz="0" w:space="0" w:color="auto"/>
          </w:divBdr>
        </w:div>
        <w:div w:id="1202551487">
          <w:marLeft w:val="0"/>
          <w:marRight w:val="0"/>
          <w:marTop w:val="0"/>
          <w:marBottom w:val="0"/>
          <w:divBdr>
            <w:top w:val="none" w:sz="0" w:space="0" w:color="auto"/>
            <w:left w:val="none" w:sz="0" w:space="0" w:color="auto"/>
            <w:bottom w:val="none" w:sz="0" w:space="0" w:color="auto"/>
            <w:right w:val="none" w:sz="0" w:space="0" w:color="auto"/>
          </w:divBdr>
        </w:div>
        <w:div w:id="256181760">
          <w:marLeft w:val="0"/>
          <w:marRight w:val="0"/>
          <w:marTop w:val="0"/>
          <w:marBottom w:val="0"/>
          <w:divBdr>
            <w:top w:val="none" w:sz="0" w:space="0" w:color="auto"/>
            <w:left w:val="none" w:sz="0" w:space="0" w:color="auto"/>
            <w:bottom w:val="none" w:sz="0" w:space="0" w:color="auto"/>
            <w:right w:val="none" w:sz="0" w:space="0" w:color="auto"/>
          </w:divBdr>
        </w:div>
        <w:div w:id="1007944646">
          <w:marLeft w:val="0"/>
          <w:marRight w:val="0"/>
          <w:marTop w:val="0"/>
          <w:marBottom w:val="0"/>
          <w:divBdr>
            <w:top w:val="none" w:sz="0" w:space="0" w:color="auto"/>
            <w:left w:val="none" w:sz="0" w:space="0" w:color="auto"/>
            <w:bottom w:val="none" w:sz="0" w:space="0" w:color="auto"/>
            <w:right w:val="none" w:sz="0" w:space="0" w:color="auto"/>
          </w:divBdr>
        </w:div>
        <w:div w:id="1540043218">
          <w:marLeft w:val="0"/>
          <w:marRight w:val="0"/>
          <w:marTop w:val="0"/>
          <w:marBottom w:val="0"/>
          <w:divBdr>
            <w:top w:val="none" w:sz="0" w:space="0" w:color="auto"/>
            <w:left w:val="none" w:sz="0" w:space="0" w:color="auto"/>
            <w:bottom w:val="none" w:sz="0" w:space="0" w:color="auto"/>
            <w:right w:val="none" w:sz="0" w:space="0" w:color="auto"/>
          </w:divBdr>
        </w:div>
        <w:div w:id="1799298566">
          <w:marLeft w:val="0"/>
          <w:marRight w:val="0"/>
          <w:marTop w:val="0"/>
          <w:marBottom w:val="0"/>
          <w:divBdr>
            <w:top w:val="none" w:sz="0" w:space="0" w:color="auto"/>
            <w:left w:val="none" w:sz="0" w:space="0" w:color="auto"/>
            <w:bottom w:val="none" w:sz="0" w:space="0" w:color="auto"/>
            <w:right w:val="none" w:sz="0" w:space="0" w:color="auto"/>
          </w:divBdr>
        </w:div>
        <w:div w:id="1384717288">
          <w:marLeft w:val="0"/>
          <w:marRight w:val="0"/>
          <w:marTop w:val="0"/>
          <w:marBottom w:val="0"/>
          <w:divBdr>
            <w:top w:val="none" w:sz="0" w:space="0" w:color="auto"/>
            <w:left w:val="none" w:sz="0" w:space="0" w:color="auto"/>
            <w:bottom w:val="none" w:sz="0" w:space="0" w:color="auto"/>
            <w:right w:val="none" w:sz="0" w:space="0" w:color="auto"/>
          </w:divBdr>
        </w:div>
        <w:div w:id="499079663">
          <w:marLeft w:val="0"/>
          <w:marRight w:val="0"/>
          <w:marTop w:val="0"/>
          <w:marBottom w:val="0"/>
          <w:divBdr>
            <w:top w:val="none" w:sz="0" w:space="0" w:color="auto"/>
            <w:left w:val="none" w:sz="0" w:space="0" w:color="auto"/>
            <w:bottom w:val="none" w:sz="0" w:space="0" w:color="auto"/>
            <w:right w:val="none" w:sz="0" w:space="0" w:color="auto"/>
          </w:divBdr>
        </w:div>
        <w:div w:id="1523938402">
          <w:marLeft w:val="0"/>
          <w:marRight w:val="0"/>
          <w:marTop w:val="0"/>
          <w:marBottom w:val="0"/>
          <w:divBdr>
            <w:top w:val="none" w:sz="0" w:space="0" w:color="auto"/>
            <w:left w:val="none" w:sz="0" w:space="0" w:color="auto"/>
            <w:bottom w:val="none" w:sz="0" w:space="0" w:color="auto"/>
            <w:right w:val="none" w:sz="0" w:space="0" w:color="auto"/>
          </w:divBdr>
        </w:div>
        <w:div w:id="1809200032">
          <w:marLeft w:val="0"/>
          <w:marRight w:val="0"/>
          <w:marTop w:val="0"/>
          <w:marBottom w:val="0"/>
          <w:divBdr>
            <w:top w:val="none" w:sz="0" w:space="0" w:color="auto"/>
            <w:left w:val="none" w:sz="0" w:space="0" w:color="auto"/>
            <w:bottom w:val="none" w:sz="0" w:space="0" w:color="auto"/>
            <w:right w:val="none" w:sz="0" w:space="0" w:color="auto"/>
          </w:divBdr>
        </w:div>
        <w:div w:id="642390571">
          <w:marLeft w:val="0"/>
          <w:marRight w:val="0"/>
          <w:marTop w:val="0"/>
          <w:marBottom w:val="0"/>
          <w:divBdr>
            <w:top w:val="none" w:sz="0" w:space="0" w:color="auto"/>
            <w:left w:val="none" w:sz="0" w:space="0" w:color="auto"/>
            <w:bottom w:val="none" w:sz="0" w:space="0" w:color="auto"/>
            <w:right w:val="none" w:sz="0" w:space="0" w:color="auto"/>
          </w:divBdr>
        </w:div>
        <w:div w:id="2016153088">
          <w:marLeft w:val="0"/>
          <w:marRight w:val="0"/>
          <w:marTop w:val="0"/>
          <w:marBottom w:val="0"/>
          <w:divBdr>
            <w:top w:val="none" w:sz="0" w:space="0" w:color="auto"/>
            <w:left w:val="none" w:sz="0" w:space="0" w:color="auto"/>
            <w:bottom w:val="none" w:sz="0" w:space="0" w:color="auto"/>
            <w:right w:val="none" w:sz="0" w:space="0" w:color="auto"/>
          </w:divBdr>
        </w:div>
        <w:div w:id="440875874">
          <w:marLeft w:val="0"/>
          <w:marRight w:val="0"/>
          <w:marTop w:val="0"/>
          <w:marBottom w:val="0"/>
          <w:divBdr>
            <w:top w:val="none" w:sz="0" w:space="0" w:color="auto"/>
            <w:left w:val="none" w:sz="0" w:space="0" w:color="auto"/>
            <w:bottom w:val="none" w:sz="0" w:space="0" w:color="auto"/>
            <w:right w:val="none" w:sz="0" w:space="0" w:color="auto"/>
          </w:divBdr>
        </w:div>
        <w:div w:id="1090389277">
          <w:marLeft w:val="0"/>
          <w:marRight w:val="0"/>
          <w:marTop w:val="0"/>
          <w:marBottom w:val="0"/>
          <w:divBdr>
            <w:top w:val="none" w:sz="0" w:space="0" w:color="auto"/>
            <w:left w:val="none" w:sz="0" w:space="0" w:color="auto"/>
            <w:bottom w:val="none" w:sz="0" w:space="0" w:color="auto"/>
            <w:right w:val="none" w:sz="0" w:space="0" w:color="auto"/>
          </w:divBdr>
        </w:div>
        <w:div w:id="865799058">
          <w:marLeft w:val="0"/>
          <w:marRight w:val="0"/>
          <w:marTop w:val="0"/>
          <w:marBottom w:val="0"/>
          <w:divBdr>
            <w:top w:val="none" w:sz="0" w:space="0" w:color="auto"/>
            <w:left w:val="none" w:sz="0" w:space="0" w:color="auto"/>
            <w:bottom w:val="none" w:sz="0" w:space="0" w:color="auto"/>
            <w:right w:val="none" w:sz="0" w:space="0" w:color="auto"/>
          </w:divBdr>
        </w:div>
      </w:divsChild>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726293010">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076389605">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hyperlink" Target="https://www.itu.int/dms_pub/itu-r/opb/rep/R-REP-M.2516-2022-PDF-E.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knowledge-base.inspire.ec.europa.eu/publications/technical-guidance-implementation-inspire-dataset-and-service-metadata-based-isots-191392007_en" TargetMode="External"/><Relationship Id="rId4" Type="http://schemas.openxmlformats.org/officeDocument/2006/relationships/settings" Target="settings.xml"/><Relationship Id="rId9" Type="http://schemas.openxmlformats.org/officeDocument/2006/relationships/hyperlink" Target="mailto:deepak.rohilla@india.nec.co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98</TotalTime>
  <Pages>4</Pages>
  <Words>1316</Words>
  <Characters>9418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Rev_707_Deepak Rohilla</cp:lastModifiedBy>
  <cp:revision>159</cp:revision>
  <cp:lastPrinted>1900-01-01T00:00:00Z</cp:lastPrinted>
  <dcterms:created xsi:type="dcterms:W3CDTF">2024-11-21T14:44:00Z</dcterms:created>
  <dcterms:modified xsi:type="dcterms:W3CDTF">2025-02-19T10:47:00Z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