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A59E" w14:textId="0A957EDD" w:rsidR="001C332D" w:rsidRPr="007B0EC9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  <w:rPrChange w:id="0" w:author="S" w:date="2025-02-20T01:27:00Z" w16du:dateUtc="2025-02-19T16:27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83D9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1" w:author="S" w:date="2025-02-20T01:27:00Z" w16du:dateUtc="2025-02-19T16:27:00Z">
        <w:r w:rsidR="007B0EC9" w:rsidRPr="001F243F">
          <w:rPr>
            <w:rFonts w:ascii="Arial" w:eastAsia="MS Mincho" w:hAnsi="Arial" w:cs="Arial"/>
            <w:b/>
            <w:sz w:val="24"/>
            <w:szCs w:val="24"/>
            <w:lang w:eastAsia="ja-JP"/>
          </w:rPr>
          <w:t>S1-250</w:t>
        </w:r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>676</w:t>
        </w:r>
      </w:ins>
      <w:del w:id="2" w:author="S" w:date="2025-02-20T01:27:00Z" w16du:dateUtc="2025-02-19T16:27:00Z">
        <w:r w:rsidR="001F243F" w:rsidRPr="001F243F" w:rsidDel="007B0EC9">
          <w:rPr>
            <w:rFonts w:ascii="Arial" w:eastAsia="MS Mincho" w:hAnsi="Arial" w:cs="Arial"/>
            <w:b/>
            <w:sz w:val="24"/>
            <w:szCs w:val="24"/>
            <w:lang w:eastAsia="ja-JP"/>
          </w:rPr>
          <w:delText>S1-250176</w:delText>
        </w:r>
      </w:del>
    </w:p>
    <w:p w14:paraId="7AC7431C" w14:textId="79D5E745" w:rsidR="00B4181D" w:rsidRPr="007B0EC9" w:rsidRDefault="00F065B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맑은 고딕" w:hAnsi="Arial" w:cs="Arial"/>
          <w:b/>
          <w:sz w:val="24"/>
          <w:szCs w:val="24"/>
          <w:lang w:eastAsia="ko-KR"/>
          <w:rPrChange w:id="3" w:author="S" w:date="2025-02-20T01:27:00Z" w16du:dateUtc="2025-02-19T16:27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Athens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Greece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7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proofErr w:type="gramStart"/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February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proofErr w:type="gramEnd"/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4" w:author="S" w:date="2025-02-20T01:26:00Z" w16du:dateUtc="2025-02-19T16:26:00Z"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>(wa</w:t>
        </w:r>
      </w:ins>
      <w:ins w:id="5" w:author="S" w:date="2025-02-20T01:27:00Z" w16du:dateUtc="2025-02-19T16:27:00Z"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 xml:space="preserve">s </w:t>
        </w:r>
      </w:ins>
      <w:ins w:id="6" w:author="S" w:date="2025-02-20T01:26:00Z" w16du:dateUtc="2025-02-19T16:26:00Z">
        <w:r w:rsidR="007B0EC9" w:rsidRPr="001F243F">
          <w:rPr>
            <w:rFonts w:ascii="Arial" w:eastAsia="MS Mincho" w:hAnsi="Arial" w:cs="Arial"/>
            <w:b/>
            <w:sz w:val="24"/>
            <w:szCs w:val="24"/>
            <w:lang w:eastAsia="ja-JP"/>
          </w:rPr>
          <w:t>S1-250176</w:t>
        </w:r>
      </w:ins>
      <w:ins w:id="7" w:author="S" w:date="2025-02-20T01:27:00Z" w16du:dateUtc="2025-02-19T16:27:00Z">
        <w:r w:rsidR="007B0EC9">
          <w:rPr>
            <w:rFonts w:ascii="Arial" w:eastAsia="맑은 고딕" w:hAnsi="Arial" w:cs="Arial" w:hint="eastAsia"/>
            <w:b/>
            <w:sz w:val="24"/>
            <w:szCs w:val="24"/>
            <w:lang w:eastAsia="ko-KR"/>
          </w:rPr>
          <w:t>)</w:t>
        </w:r>
      </w:ins>
    </w:p>
    <w:p w14:paraId="4966898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B6D04A" w14:textId="3B815C1F" w:rsidR="00B4181D" w:rsidRPr="00CD76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 w:rsidRPr="00EF12C5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C86E30">
        <w:rPr>
          <w:rFonts w:ascii="Arial" w:eastAsia="SimSun" w:hAnsi="Arial"/>
          <w:sz w:val="24"/>
          <w:szCs w:val="24"/>
          <w:lang w:eastAsia="en-GB"/>
        </w:rPr>
        <w:t xml:space="preserve">Critical </w:t>
      </w:r>
      <w:r w:rsidR="00CD76E9">
        <w:rPr>
          <w:rFonts w:ascii="Arial" w:eastAsia="맑은 고딕" w:hAnsi="Arial" w:hint="eastAsia"/>
          <w:sz w:val="24"/>
          <w:szCs w:val="24"/>
          <w:lang w:eastAsia="ko-KR"/>
        </w:rPr>
        <w:t>Immersive Communications</w:t>
      </w:r>
    </w:p>
    <w:p w14:paraId="69619553" w14:textId="27EDCCF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270232">
        <w:rPr>
          <w:rFonts w:ascii="Arial" w:eastAsia="SimSun" w:hAnsi="Arial"/>
          <w:sz w:val="24"/>
          <w:szCs w:val="24"/>
          <w:lang w:eastAsia="en-GB"/>
        </w:rPr>
        <w:t>5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 Immersive Reality)</w:t>
      </w:r>
    </w:p>
    <w:p w14:paraId="5FAA8776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14:paraId="2C1BB2CE" w14:textId="04237DB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75643">
        <w:rPr>
          <w:rFonts w:ascii="Arial" w:eastAsia="SimSun" w:hAnsi="Arial"/>
          <w:sz w:val="24"/>
          <w:szCs w:val="24"/>
          <w:lang w:eastAsia="en-GB"/>
        </w:rPr>
        <w:t xml:space="preserve">DongEun Suh </w:t>
      </w:r>
      <w:r w:rsidR="006B644B">
        <w:rPr>
          <w:rFonts w:ascii="Arial" w:eastAsia="SimSun" w:hAnsi="Arial"/>
          <w:sz w:val="24"/>
          <w:szCs w:val="24"/>
          <w:lang w:eastAsia="en-GB"/>
        </w:rPr>
        <w:t>&lt;</w:t>
      </w:r>
      <w:r w:rsidR="00675643">
        <w:rPr>
          <w:rFonts w:ascii="Arial" w:eastAsia="SimSun" w:hAnsi="Arial"/>
          <w:sz w:val="24"/>
          <w:szCs w:val="24"/>
          <w:lang w:eastAsia="en-GB"/>
        </w:rPr>
        <w:t>dongeun.suh@samsung.com</w:t>
      </w:r>
      <w:r w:rsidR="006B644B">
        <w:rPr>
          <w:rFonts w:ascii="Arial" w:eastAsia="SimSun" w:hAnsi="Arial"/>
          <w:sz w:val="24"/>
          <w:szCs w:val="24"/>
          <w:lang w:eastAsia="en-GB"/>
        </w:rPr>
        <w:t>&gt;</w:t>
      </w:r>
    </w:p>
    <w:p w14:paraId="3DA742C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B8CF9D" w14:textId="77F9F9C6" w:rsidR="00B4181D" w:rsidRPr="00D36304" w:rsidRDefault="00B4181D" w:rsidP="00B4181D">
      <w:pPr>
        <w:spacing w:after="200" w:line="276" w:lineRule="auto"/>
        <w:rPr>
          <w:rFonts w:ascii="Arial" w:eastAsia="맑은 고딕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44F0">
        <w:rPr>
          <w:rFonts w:ascii="Arial" w:eastAsia="Calibri" w:hAnsi="Arial" w:cs="Arial"/>
          <w:i/>
          <w:sz w:val="22"/>
          <w:szCs w:val="22"/>
        </w:rPr>
        <w:t>This paper presents a use case on critical immersive communications</w:t>
      </w:r>
    </w:p>
    <w:p w14:paraId="51018A48" w14:textId="4BF01BD0"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14:paraId="3FB1793B" w14:textId="1DE41234" w:rsidR="00316E97" w:rsidRPr="00316E97" w:rsidRDefault="005644F0" w:rsidP="008F362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contribution proposes a use case on </w:t>
      </w:r>
      <w:r>
        <w:rPr>
          <w:rFonts w:eastAsia="맑은 고딕"/>
          <w:lang w:eastAsia="ko-KR"/>
        </w:rPr>
        <w:t>critical</w:t>
      </w:r>
      <w:r>
        <w:rPr>
          <w:rFonts w:eastAsia="맑은 고딕" w:hint="eastAsia"/>
          <w:lang w:eastAsia="ko-KR"/>
        </w:rPr>
        <w:t xml:space="preserve"> immersive communications where packets from </w:t>
      </w:r>
      <w:r w:rsidR="00BD5952">
        <w:rPr>
          <w:rFonts w:eastAsia="맑은 고딕"/>
          <w:lang w:eastAsia="ko-KR"/>
        </w:rPr>
        <w:t>independent application traffic flows are required to be delivered in a timely manner.</w:t>
      </w:r>
      <w:r>
        <w:rPr>
          <w:rFonts w:eastAsia="맑은 고딕"/>
          <w:lang w:eastAsia="ko-KR"/>
        </w:rPr>
        <w:t xml:space="preserve"> </w:t>
      </w:r>
    </w:p>
    <w:p w14:paraId="16849C4F" w14:textId="77777777"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14:paraId="786D4E4C" w14:textId="34AF81C3" w:rsidR="00214E8D" w:rsidRPr="00EF12C5" w:rsidRDefault="00214E8D" w:rsidP="00EF12C5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lang w:val="en-US" w:eastAsia="ko-KR"/>
        </w:rPr>
        <w:t>It is proposed to make the change listed below to TR 22.</w:t>
      </w:r>
      <w:r w:rsidR="00C92EF2">
        <w:rPr>
          <w:rFonts w:ascii="Times New Roman" w:eastAsia="맑은 고딕" w:hAnsi="Times New Roman"/>
          <w:lang w:val="en-US" w:eastAsia="ko-KR"/>
        </w:rPr>
        <w:t>870</w:t>
      </w:r>
      <w:r w:rsidR="00DF1C5B">
        <w:rPr>
          <w:rFonts w:ascii="Times New Roman" w:eastAsia="맑은 고딕" w:hAnsi="Times New Roman"/>
          <w:lang w:val="en-US" w:eastAsia="ko-KR"/>
        </w:rPr>
        <w:t>.</w:t>
      </w:r>
    </w:p>
    <w:p w14:paraId="1461C461" w14:textId="77777777" w:rsidR="00A45CBF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</w:p>
    <w:p w14:paraId="7155162A" w14:textId="77777777" w:rsidR="00FC2135" w:rsidRPr="00322617" w:rsidRDefault="00FC2135" w:rsidP="00FC2135">
      <w:pPr>
        <w:pStyle w:val="2"/>
        <w:rPr>
          <w:ins w:id="8" w:author="SS" w:date="2025-02-07T15:48:00Z"/>
          <w:rFonts w:eastAsia="맑은 고딕"/>
          <w:lang w:eastAsia="ko-KR"/>
        </w:rPr>
      </w:pPr>
      <w:bookmarkStart w:id="9" w:name="_Toc355779204"/>
      <w:bookmarkStart w:id="10" w:name="_Toc354586742"/>
      <w:bookmarkStart w:id="11" w:name="_Toc354590101"/>
      <w:bookmarkStart w:id="12" w:name="_Toc355779205"/>
      <w:bookmarkStart w:id="13" w:name="_Toc354586743"/>
      <w:bookmarkStart w:id="14" w:name="_Toc354590102"/>
      <w:bookmarkStart w:id="15" w:name="_Toc355779206"/>
      <w:bookmarkStart w:id="16" w:name="_Toc354586744"/>
      <w:bookmarkStart w:id="17" w:name="_Toc354590103"/>
      <w:bookmarkStart w:id="18" w:name="_Toc355779207"/>
      <w:bookmarkStart w:id="19" w:name="_Toc354586745"/>
      <w:bookmarkStart w:id="20" w:name="_Toc354590104"/>
      <w:bookmarkStart w:id="21" w:name="_Toc355779209"/>
      <w:bookmarkStart w:id="22" w:name="_Toc354586747"/>
      <w:bookmarkStart w:id="23" w:name="_Toc35459010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4" w:author="SS" w:date="2025-02-07T15:48:00Z">
        <w:r>
          <w:rPr>
            <w:rFonts w:eastAsia="맑은 고딕" w:hint="eastAsia"/>
            <w:lang w:eastAsia="ko-KR"/>
          </w:rPr>
          <w:t>9</w:t>
        </w:r>
        <w:r>
          <w:t>.x</w:t>
        </w:r>
        <w:r w:rsidRPr="000D6532">
          <w:tab/>
          <w:t xml:space="preserve">Use case </w:t>
        </w:r>
        <w:r>
          <w:t>o</w:t>
        </w:r>
        <w:r>
          <w:rPr>
            <w:rFonts w:eastAsia="맑은 고딕" w:hint="eastAsia"/>
            <w:lang w:eastAsia="ko-KR"/>
          </w:rPr>
          <w:t xml:space="preserve">n </w:t>
        </w:r>
        <w:r>
          <w:rPr>
            <w:rFonts w:eastAsia="맑은 고딕"/>
            <w:lang w:eastAsia="ko-KR"/>
          </w:rPr>
          <w:t xml:space="preserve">Critical </w:t>
        </w:r>
        <w:r>
          <w:rPr>
            <w:rFonts w:eastAsia="맑은 고딕" w:hint="eastAsia"/>
            <w:lang w:eastAsia="ko-KR"/>
          </w:rPr>
          <w:t>Immersive Communications</w:t>
        </w:r>
      </w:ins>
    </w:p>
    <w:p w14:paraId="6840420A" w14:textId="77777777" w:rsidR="00FC2135" w:rsidRPr="000D6532" w:rsidRDefault="00FC2135" w:rsidP="00FC2135">
      <w:pPr>
        <w:pStyle w:val="3"/>
        <w:rPr>
          <w:ins w:id="25" w:author="SS" w:date="2025-02-07T15:48:00Z"/>
        </w:rPr>
      </w:pPr>
      <w:ins w:id="26" w:author="SS" w:date="2025-02-07T15:48:00Z">
        <w:r>
          <w:rPr>
            <w:rFonts w:eastAsia="맑은 고딕" w:hint="eastAsia"/>
            <w:lang w:eastAsia="ko-KR"/>
          </w:rPr>
          <w:t>9</w:t>
        </w:r>
        <w:r>
          <w:t>.</w:t>
        </w:r>
        <w:r w:rsidRPr="000D6532">
          <w:t>x.1</w:t>
        </w:r>
        <w:r w:rsidRPr="000D6532">
          <w:tab/>
          <w:t>Description</w:t>
        </w:r>
      </w:ins>
    </w:p>
    <w:p w14:paraId="04327259" w14:textId="77777777" w:rsidR="00FC2135" w:rsidRDefault="00FC2135" w:rsidP="00FC2135">
      <w:pPr>
        <w:rPr>
          <w:ins w:id="27" w:author="SS" w:date="2025-02-07T15:48:00Z"/>
          <w:rFonts w:eastAsia="맑은 고딕"/>
          <w:lang w:eastAsia="ko-KR"/>
        </w:rPr>
      </w:pPr>
      <w:ins w:id="28" w:author="SS" w:date="2025-02-07T15:48:00Z">
        <w:r>
          <w:rPr>
            <w:rFonts w:eastAsia="맑은 고딕"/>
            <w:lang w:eastAsia="ko-KR"/>
          </w:rPr>
          <w:t xml:space="preserve">In critical immersive communications </w:t>
        </w:r>
        <w:r>
          <w:rPr>
            <w:rFonts w:eastAsia="맑은 고딕" w:hint="eastAsia"/>
            <w:lang w:eastAsia="ko-KR"/>
          </w:rPr>
          <w:t xml:space="preserve">such as </w:t>
        </w:r>
        <w:r>
          <w:rPr>
            <w:rFonts w:eastAsia="맑은 고딕"/>
            <w:lang w:eastAsia="ko-KR"/>
          </w:rPr>
          <w:t xml:space="preserve">3D remote surgery, </w:t>
        </w:r>
        <w:r>
          <w:rPr>
            <w:rFonts w:eastAsia="맑은 고딕" w:hint="eastAsia"/>
            <w:lang w:eastAsia="ko-KR"/>
          </w:rPr>
          <w:t xml:space="preserve">users </w:t>
        </w:r>
        <w:r>
          <w:rPr>
            <w:rFonts w:eastAsia="맑은 고딕"/>
            <w:lang w:eastAsia="ko-KR"/>
          </w:rPr>
          <w:t>may be</w:t>
        </w:r>
        <w:r>
          <w:rPr>
            <w:rFonts w:eastAsia="맑은 고딕" w:hint="eastAsia"/>
            <w:lang w:eastAsia="ko-KR"/>
          </w:rPr>
          <w:t xml:space="preserve"> equipped with multiple devices </w:t>
        </w:r>
        <w:r>
          <w:rPr>
            <w:rFonts w:eastAsia="맑은 고딕"/>
            <w:lang w:eastAsia="ko-KR"/>
          </w:rPr>
          <w:t xml:space="preserve">for multiple media components </w:t>
        </w:r>
        <w:r w:rsidRPr="00276AE1">
          <w:rPr>
            <w:rFonts w:eastAsia="맑은 고딕"/>
            <w:lang w:eastAsia="ko-KR"/>
          </w:rPr>
          <w:t xml:space="preserve">(e.g., haptic device for pressure, </w:t>
        </w:r>
        <w:r>
          <w:rPr>
            <w:rFonts w:eastAsia="맑은 고딕"/>
            <w:lang w:eastAsia="ko-KR"/>
          </w:rPr>
          <w:t>V</w:t>
        </w:r>
        <w:r w:rsidRPr="00276AE1">
          <w:rPr>
            <w:rFonts w:eastAsia="맑은 고딕"/>
            <w:lang w:eastAsia="ko-KR"/>
          </w:rPr>
          <w:t>R glasses for video, wireless headphones for audio)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and each device receives traffic for the corresponding media component from the networks.</w:t>
        </w:r>
      </w:ins>
    </w:p>
    <w:p w14:paraId="1E596559" w14:textId="77777777" w:rsidR="00FC2135" w:rsidRDefault="00FC2135" w:rsidP="00FC2135">
      <w:pPr>
        <w:rPr>
          <w:ins w:id="29" w:author="SS" w:date="2025-02-07T15:48:00Z"/>
          <w:rFonts w:eastAsia="맑은 고딕"/>
          <w:lang w:eastAsia="ko-KR"/>
        </w:rPr>
      </w:pPr>
      <w:ins w:id="30" w:author="SS" w:date="2025-02-07T15:48:00Z">
        <w:r>
          <w:rPr>
            <w:lang w:eastAsia="zh-CN"/>
          </w:rPr>
          <w:t xml:space="preserve">Then, the tighter synchronization between different media components is required. For example, a group of data carrying multiple media components is defined as a </w:t>
        </w:r>
        <w:r>
          <w:rPr>
            <w:rFonts w:eastAsia="맑은 고딕"/>
            <w:lang w:eastAsia="ko-KR"/>
          </w:rPr>
          <w:t xml:space="preserve">chunk of haptic data and chunk of video data and the group of data need to be delivered collectively within a required time window. </w:t>
        </w:r>
      </w:ins>
    </w:p>
    <w:p w14:paraId="6691D6D4" w14:textId="77777777" w:rsidR="00FC2135" w:rsidRDefault="00FC2135" w:rsidP="00FC2135">
      <w:pPr>
        <w:rPr>
          <w:ins w:id="31" w:author="SS" w:date="2025-02-07T15:48:00Z"/>
          <w:rFonts w:eastAsia="맑은 고딕"/>
          <w:lang w:eastAsia="ko-KR"/>
        </w:rPr>
      </w:pPr>
      <w:ins w:id="32" w:author="SS" w:date="2025-02-07T15:48:00Z">
        <w:r>
          <w:rPr>
            <w:rFonts w:eastAsia="맑은 고딕"/>
            <w:lang w:eastAsia="ko-KR"/>
          </w:rPr>
          <w:t>Also, the group of data including more than one media components can be delivered via more than one traffic flows and/or UEs when each device is receiving corresponding media component via specific flow.</w:t>
        </w:r>
      </w:ins>
    </w:p>
    <w:p w14:paraId="03EB7882" w14:textId="77777777" w:rsidR="00FC2135" w:rsidRDefault="00FC2135" w:rsidP="00FC2135">
      <w:pPr>
        <w:rPr>
          <w:ins w:id="33" w:author="SS" w:date="2025-02-07T15:48:00Z"/>
          <w:rFonts w:eastAsia="맑은 고딕"/>
          <w:lang w:eastAsia="ko-KR"/>
        </w:rPr>
      </w:pPr>
      <w:ins w:id="34" w:author="SS" w:date="2025-02-07T15:48:00Z">
        <w:r>
          <w:rPr>
            <w:rFonts w:eastAsia="맑은 고딕"/>
            <w:lang w:eastAsia="ko-KR"/>
          </w:rPr>
          <w:t>In a case when the network condition is poor or varying, it would be hard to support this level of synchronization without the network to understand the inter-dependent packets across multiple flows.</w:t>
        </w:r>
      </w:ins>
    </w:p>
    <w:p w14:paraId="7B7ABF82" w14:textId="77777777" w:rsidR="00FC2135" w:rsidRDefault="00FC2135" w:rsidP="00FC2135">
      <w:pPr>
        <w:rPr>
          <w:ins w:id="35" w:author="SS" w:date="2025-02-07T15:48:00Z"/>
          <w:rFonts w:eastAsia="맑은 고딕"/>
          <w:lang w:val="en-US" w:eastAsia="ko-KR"/>
        </w:rPr>
      </w:pPr>
      <w:ins w:id="36" w:author="SS" w:date="2025-02-07T15:48:00Z">
        <w:r>
          <w:rPr>
            <w:rFonts w:eastAsia="맑은 고딕"/>
            <w:lang w:val="en-US" w:eastAsia="ko-KR"/>
          </w:rPr>
          <w:t xml:space="preserve">The corresponding 5G requirements from TS 22.261 below </w:t>
        </w:r>
        <w:proofErr w:type="gramStart"/>
        <w:r>
          <w:rPr>
            <w:rFonts w:eastAsia="맑은 고딕"/>
            <w:lang w:val="en-US" w:eastAsia="ko-KR"/>
          </w:rPr>
          <w:t>is</w:t>
        </w:r>
        <w:proofErr w:type="gramEnd"/>
        <w:r>
          <w:rPr>
            <w:rFonts w:eastAsia="맑은 고딕"/>
            <w:lang w:val="en-US" w:eastAsia="ko-KR"/>
          </w:rPr>
          <w:t xml:space="preserve"> defined for the multi-modality but it does not cover the </w:t>
        </w:r>
        <w:proofErr w:type="gramStart"/>
        <w:r>
          <w:rPr>
            <w:rFonts w:eastAsia="맑은 고딕"/>
            <w:lang w:val="en-US" w:eastAsia="ko-KR"/>
          </w:rPr>
          <w:t>above mentioned</w:t>
        </w:r>
        <w:proofErr w:type="gramEnd"/>
        <w:r>
          <w:rPr>
            <w:rFonts w:eastAsia="맑은 고딕"/>
            <w:lang w:val="en-US" w:eastAsia="ko-KR"/>
          </w:rPr>
          <w:t xml:space="preserve"> scenario.</w:t>
        </w:r>
      </w:ins>
    </w:p>
    <w:p w14:paraId="2F11C57B" w14:textId="77777777" w:rsidR="00FC2135" w:rsidRPr="007D4506" w:rsidRDefault="00FC2135" w:rsidP="00FC2135">
      <w:pPr>
        <w:ind w:leftChars="100" w:left="200"/>
        <w:rPr>
          <w:ins w:id="37" w:author="SS" w:date="2025-02-07T15:48:00Z"/>
          <w:rFonts w:eastAsia="DengXian"/>
        </w:rPr>
      </w:pPr>
      <w:ins w:id="38" w:author="SS" w:date="2025-02-07T15:48:00Z">
        <w:r>
          <w:rPr>
            <w:rFonts w:eastAsia="DengXian"/>
          </w:rPr>
          <w:t>-</w:t>
        </w:r>
        <w:r w:rsidRPr="007D4506">
          <w:rPr>
            <w:rFonts w:eastAsia="DengXian"/>
          </w:rPr>
          <w:t>The 5G system shall enable an authorized 3rd party to provide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>) for flows associated with an application. The policy may contain e.g. the set of UEs and data flows, the expected QoS handling and associated triggering events, other coordination information.</w:t>
        </w:r>
      </w:ins>
    </w:p>
    <w:p w14:paraId="57D1BED9" w14:textId="77777777" w:rsidR="00FC2135" w:rsidRPr="00322617" w:rsidRDefault="00FC2135" w:rsidP="00FC2135">
      <w:pPr>
        <w:ind w:leftChars="100" w:left="200"/>
        <w:rPr>
          <w:ins w:id="39" w:author="SS" w:date="2025-02-07T15:48:00Z"/>
          <w:rFonts w:eastAsia="맑은 고딕"/>
          <w:lang w:eastAsia="ko-KR"/>
        </w:rPr>
      </w:pPr>
      <w:ins w:id="40" w:author="SS" w:date="2025-02-07T15:48:00Z">
        <w:r>
          <w:rPr>
            <w:rFonts w:eastAsia="DengXian"/>
          </w:rPr>
          <w:t>-</w:t>
        </w:r>
        <w:r w:rsidRPr="007D4506">
          <w:rPr>
            <w:rFonts w:eastAsia="DengXian"/>
          </w:rPr>
          <w:t>The 5G system shall support a means to apply 3rd party provided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>) for flows associated with an application. The policy may contain e.g. the set of UEs and data flows, the expected QoS handling and associated triggering events, other coordination information.</w:t>
        </w:r>
      </w:ins>
    </w:p>
    <w:p w14:paraId="24936965" w14:textId="75B9EC55" w:rsidR="00FC2135" w:rsidRDefault="00FC2135" w:rsidP="00FC2135">
      <w:pPr>
        <w:pStyle w:val="3"/>
        <w:rPr>
          <w:ins w:id="41" w:author="SS" w:date="2025-02-07T15:48:00Z"/>
        </w:rPr>
      </w:pPr>
      <w:ins w:id="42" w:author="SS" w:date="2025-02-07T15:48:00Z">
        <w:r>
          <w:rPr>
            <w:rFonts w:eastAsia="맑은 고딕" w:hint="eastAsia"/>
            <w:lang w:eastAsia="ko-KR"/>
          </w:rPr>
          <w:t>9</w:t>
        </w:r>
        <w:r>
          <w:t>.</w:t>
        </w:r>
        <w:r w:rsidRPr="000D6532">
          <w:t>x.</w:t>
        </w:r>
      </w:ins>
      <w:ins w:id="43" w:author="SS" w:date="2025-02-07T15:56:00Z">
        <w:r w:rsidR="00C92EF2">
          <w:t>2</w:t>
        </w:r>
      </w:ins>
      <w:ins w:id="44" w:author="SS" w:date="2025-02-07T15:48:00Z"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32AE94" w14:textId="6169A2C9" w:rsidR="00FC2135" w:rsidRPr="00FA3FAF" w:rsidRDefault="00FC2135" w:rsidP="007562CF">
      <w:pPr>
        <w:rPr>
          <w:ins w:id="45" w:author="Dongeun Suh" w:date="2025-02-05T18:35:00Z"/>
          <w:rFonts w:eastAsia="맑은 고딕"/>
          <w:lang w:eastAsia="ko-KR"/>
        </w:rPr>
      </w:pPr>
      <w:ins w:id="46" w:author="SS" w:date="2025-02-07T15:48:00Z">
        <w:r>
          <w:t>[PR.9.x.</w:t>
        </w:r>
      </w:ins>
      <w:ins w:id="47" w:author="SS" w:date="2025-02-07T16:31:00Z">
        <w:r w:rsidR="008654A5">
          <w:t>2</w:t>
        </w:r>
      </w:ins>
      <w:ins w:id="48" w:author="SS" w:date="2025-02-07T15:48:00Z">
        <w:r>
          <w:t>-1]</w:t>
        </w:r>
        <w:r>
          <w:tab/>
          <w:t xml:space="preserve">Subject to operator policy, the 6G system shall support a scenario when packets from </w:t>
        </w:r>
      </w:ins>
      <w:ins w:id="49" w:author="SS" w:date="2025-02-07T15:59:00Z">
        <w:r w:rsidR="00BD5952">
          <w:t xml:space="preserve">independent </w:t>
        </w:r>
        <w:del w:id="50" w:author="S" w:date="2025-02-20T01:26:00Z" w16du:dateUtc="2025-02-19T16:26:00Z">
          <w:r w:rsidR="00BD5952" w:rsidDel="006B5384">
            <w:delText xml:space="preserve">application </w:delText>
          </w:r>
        </w:del>
        <w:r w:rsidR="00BD5952">
          <w:t xml:space="preserve">traffic flows </w:t>
        </w:r>
      </w:ins>
      <w:ins w:id="51" w:author="S" w:date="2025-02-20T01:24:00Z" w16du:dateUtc="2025-02-19T16:24:00Z">
        <w:r w:rsidR="00B23CE8" w:rsidRPr="001A1D55">
          <w:rPr>
            <w:rFonts w:eastAsia="맑은 고딕" w:hint="eastAsia"/>
            <w:highlight w:val="yellow"/>
            <w:lang w:eastAsia="ko-KR"/>
            <w:rPrChange w:id="52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>of more than one devices</w:t>
        </w:r>
      </w:ins>
      <w:ins w:id="53" w:author="S" w:date="2025-02-20T01:25:00Z" w16du:dateUtc="2025-02-19T16:25:00Z">
        <w:r w:rsidR="00CB33FB" w:rsidRPr="001A1D55">
          <w:rPr>
            <w:rFonts w:eastAsia="맑은 고딕" w:hint="eastAsia"/>
            <w:highlight w:val="yellow"/>
            <w:lang w:eastAsia="ko-KR"/>
            <w:rPrChange w:id="54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 xml:space="preserve"> (i.e., UE or </w:t>
        </w:r>
      </w:ins>
      <w:ins w:id="55" w:author="S" w:date="2025-02-20T01:26:00Z" w16du:dateUtc="2025-02-19T16:26:00Z">
        <w:r w:rsidR="00BB2BFC" w:rsidRPr="001A1D55">
          <w:rPr>
            <w:rFonts w:eastAsia="맑은 고딕" w:hint="eastAsia"/>
            <w:highlight w:val="yellow"/>
            <w:lang w:eastAsia="ko-KR"/>
            <w:rPrChange w:id="56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>tethered</w:t>
        </w:r>
        <w:r w:rsidR="00CB33FB" w:rsidRPr="001A1D55">
          <w:rPr>
            <w:rFonts w:eastAsia="맑은 고딕" w:hint="eastAsia"/>
            <w:highlight w:val="yellow"/>
            <w:lang w:eastAsia="ko-KR"/>
            <w:rPrChange w:id="57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 xml:space="preserve"> device</w:t>
        </w:r>
      </w:ins>
      <w:ins w:id="58" w:author="S" w:date="2025-02-20T01:25:00Z" w16du:dateUtc="2025-02-19T16:25:00Z">
        <w:r w:rsidR="00CB33FB" w:rsidRPr="001A1D55">
          <w:rPr>
            <w:rFonts w:eastAsia="맑은 고딕" w:hint="eastAsia"/>
            <w:highlight w:val="yellow"/>
            <w:lang w:eastAsia="ko-KR"/>
            <w:rPrChange w:id="59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>)</w:t>
        </w:r>
      </w:ins>
      <w:ins w:id="60" w:author="S" w:date="2025-02-20T01:24:00Z" w16du:dateUtc="2025-02-19T16:24:00Z">
        <w:r w:rsidR="00B23CE8">
          <w:rPr>
            <w:rFonts w:eastAsia="맑은 고딕" w:hint="eastAsia"/>
            <w:lang w:eastAsia="ko-KR"/>
          </w:rPr>
          <w:t xml:space="preserve"> </w:t>
        </w:r>
      </w:ins>
      <w:ins w:id="61" w:author="SS" w:date="2025-02-07T15:48:00Z">
        <w:r>
          <w:t xml:space="preserve">are required to be delivered </w:t>
        </w:r>
      </w:ins>
      <w:ins w:id="62" w:author="S" w:date="2025-02-20T01:36:00Z" w16du:dateUtc="2025-02-19T16:36:00Z">
        <w:r w:rsidR="00A264FE" w:rsidRPr="001A1D55">
          <w:rPr>
            <w:rFonts w:eastAsia="맑은 고딕" w:hint="eastAsia"/>
            <w:highlight w:val="yellow"/>
            <w:lang w:eastAsia="ko-KR"/>
            <w:rPrChange w:id="63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 xml:space="preserve">all together </w:t>
        </w:r>
      </w:ins>
      <w:ins w:id="64" w:author="S" w:date="2025-02-20T01:37:00Z" w16du:dateUtc="2025-02-19T16:37:00Z">
        <w:r w:rsidR="00A264FE" w:rsidRPr="001A1D55">
          <w:rPr>
            <w:rFonts w:eastAsia="맑은 고딕" w:hint="eastAsia"/>
            <w:highlight w:val="yellow"/>
            <w:lang w:eastAsia="ko-KR"/>
            <w:rPrChange w:id="65" w:author="S" w:date="2025-02-20T21:16:00Z" w16du:dateUtc="2025-02-20T12:16:00Z">
              <w:rPr>
                <w:rFonts w:eastAsia="맑은 고딕" w:hint="eastAsia"/>
                <w:lang w:eastAsia="ko-KR"/>
              </w:rPr>
            </w:rPrChange>
          </w:rPr>
          <w:t>based on service requirements.</w:t>
        </w:r>
      </w:ins>
      <w:ins w:id="66" w:author="SS" w:date="2025-02-07T15:48:00Z">
        <w:del w:id="67" w:author="S" w:date="2025-02-20T01:26:00Z" w16du:dateUtc="2025-02-19T16:26:00Z">
          <w:r w:rsidDel="00E44FF1">
            <w:delText>in a timely manner</w:delText>
          </w:r>
        </w:del>
      </w:ins>
      <w:ins w:id="68" w:author="S" w:date="2025-02-20T01:26:00Z" w16du:dateUtc="2025-02-19T16:26:00Z">
        <w:r w:rsidR="006B5384">
          <w:rPr>
            <w:rFonts w:eastAsia="맑은 고딕" w:hint="eastAsia"/>
            <w:lang w:eastAsia="ko-KR"/>
          </w:rPr>
          <w:t>.</w:t>
        </w:r>
      </w:ins>
      <w:ins w:id="69" w:author="SS" w:date="2025-02-07T15:48:00Z">
        <w:del w:id="70" w:author="S" w:date="2025-02-20T01:26:00Z" w16du:dateUtc="2025-02-19T16:26:00Z">
          <w:r w:rsidDel="00E44FF1">
            <w:delText xml:space="preserve"> </w:delText>
          </w:r>
        </w:del>
      </w:ins>
    </w:p>
    <w:p w14:paraId="42FBF235" w14:textId="77777777"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A342B" w14:textId="77777777" w:rsidR="008C154F" w:rsidRDefault="008C154F" w:rsidP="00EF12C5">
      <w:pPr>
        <w:spacing w:after="0"/>
      </w:pPr>
      <w:r>
        <w:separator/>
      </w:r>
    </w:p>
  </w:endnote>
  <w:endnote w:type="continuationSeparator" w:id="0">
    <w:p w14:paraId="7726D2F3" w14:textId="77777777" w:rsidR="008C154F" w:rsidRDefault="008C154F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ED418" w14:textId="77777777" w:rsidR="008C154F" w:rsidRDefault="008C154F" w:rsidP="00EF12C5">
      <w:pPr>
        <w:spacing w:after="0"/>
      </w:pPr>
      <w:r>
        <w:separator/>
      </w:r>
    </w:p>
  </w:footnote>
  <w:footnote w:type="continuationSeparator" w:id="0">
    <w:p w14:paraId="0BCA27F8" w14:textId="77777777" w:rsidR="008C154F" w:rsidRDefault="008C154F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169860">
    <w:abstractNumId w:val="1"/>
  </w:num>
  <w:num w:numId="2" w16cid:durableId="1247767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">
    <w15:presenceInfo w15:providerId="None" w15:userId="S"/>
  </w15:person>
  <w15:person w15:author="SS">
    <w15:presenceInfo w15:providerId="None" w15:userId="SS"/>
  </w15:person>
  <w15:person w15:author="Dongeun Suh">
    <w15:presenceInfo w15:providerId="None" w15:userId="Dong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953"/>
    <w:rsid w:val="000040D1"/>
    <w:rsid w:val="000054EF"/>
    <w:rsid w:val="00006FD0"/>
    <w:rsid w:val="0001024A"/>
    <w:rsid w:val="00011801"/>
    <w:rsid w:val="000125A1"/>
    <w:rsid w:val="00012CAF"/>
    <w:rsid w:val="00016B19"/>
    <w:rsid w:val="000178B9"/>
    <w:rsid w:val="000202DD"/>
    <w:rsid w:val="00020694"/>
    <w:rsid w:val="00023F38"/>
    <w:rsid w:val="0002503B"/>
    <w:rsid w:val="000256F0"/>
    <w:rsid w:val="00026C30"/>
    <w:rsid w:val="00027666"/>
    <w:rsid w:val="0003043F"/>
    <w:rsid w:val="00033242"/>
    <w:rsid w:val="00033C78"/>
    <w:rsid w:val="000420CA"/>
    <w:rsid w:val="00044844"/>
    <w:rsid w:val="00050B3B"/>
    <w:rsid w:val="0005162F"/>
    <w:rsid w:val="000518F6"/>
    <w:rsid w:val="00052162"/>
    <w:rsid w:val="00052929"/>
    <w:rsid w:val="0005547C"/>
    <w:rsid w:val="00057570"/>
    <w:rsid w:val="000606D8"/>
    <w:rsid w:val="0006096B"/>
    <w:rsid w:val="0006277D"/>
    <w:rsid w:val="00070933"/>
    <w:rsid w:val="00071190"/>
    <w:rsid w:val="00072E40"/>
    <w:rsid w:val="00074589"/>
    <w:rsid w:val="00076C0B"/>
    <w:rsid w:val="00077B89"/>
    <w:rsid w:val="000803CD"/>
    <w:rsid w:val="000808C9"/>
    <w:rsid w:val="00081FDE"/>
    <w:rsid w:val="0008579E"/>
    <w:rsid w:val="0008734C"/>
    <w:rsid w:val="000917C1"/>
    <w:rsid w:val="00097B86"/>
    <w:rsid w:val="000A585C"/>
    <w:rsid w:val="000A6F73"/>
    <w:rsid w:val="000B1A72"/>
    <w:rsid w:val="000B1F26"/>
    <w:rsid w:val="000B4BB4"/>
    <w:rsid w:val="000B52F5"/>
    <w:rsid w:val="000B5AFD"/>
    <w:rsid w:val="000C014F"/>
    <w:rsid w:val="000C3ACC"/>
    <w:rsid w:val="000C4E37"/>
    <w:rsid w:val="000C5044"/>
    <w:rsid w:val="000D01B2"/>
    <w:rsid w:val="000D3346"/>
    <w:rsid w:val="000D382E"/>
    <w:rsid w:val="000D60A4"/>
    <w:rsid w:val="000D6532"/>
    <w:rsid w:val="000D71CB"/>
    <w:rsid w:val="000D79FE"/>
    <w:rsid w:val="000E1313"/>
    <w:rsid w:val="000E260D"/>
    <w:rsid w:val="000E579E"/>
    <w:rsid w:val="000E64A0"/>
    <w:rsid w:val="000E65F3"/>
    <w:rsid w:val="000E6633"/>
    <w:rsid w:val="000F296C"/>
    <w:rsid w:val="000F5B38"/>
    <w:rsid w:val="0010108D"/>
    <w:rsid w:val="0010172A"/>
    <w:rsid w:val="0010240E"/>
    <w:rsid w:val="00104151"/>
    <w:rsid w:val="00110169"/>
    <w:rsid w:val="00112487"/>
    <w:rsid w:val="001124BF"/>
    <w:rsid w:val="00112547"/>
    <w:rsid w:val="00112828"/>
    <w:rsid w:val="00114006"/>
    <w:rsid w:val="00116B42"/>
    <w:rsid w:val="00117311"/>
    <w:rsid w:val="0012486A"/>
    <w:rsid w:val="00125869"/>
    <w:rsid w:val="00136428"/>
    <w:rsid w:val="00140B67"/>
    <w:rsid w:val="00142FCD"/>
    <w:rsid w:val="0014528D"/>
    <w:rsid w:val="0014756D"/>
    <w:rsid w:val="0015327D"/>
    <w:rsid w:val="00153900"/>
    <w:rsid w:val="00153F82"/>
    <w:rsid w:val="00154695"/>
    <w:rsid w:val="00154C3C"/>
    <w:rsid w:val="00156032"/>
    <w:rsid w:val="00156A27"/>
    <w:rsid w:val="00165AC1"/>
    <w:rsid w:val="00165F4A"/>
    <w:rsid w:val="00172919"/>
    <w:rsid w:val="00173120"/>
    <w:rsid w:val="00173FE3"/>
    <w:rsid w:val="00174D4F"/>
    <w:rsid w:val="00177341"/>
    <w:rsid w:val="00183621"/>
    <w:rsid w:val="00183D92"/>
    <w:rsid w:val="00185CBC"/>
    <w:rsid w:val="001869C5"/>
    <w:rsid w:val="00191741"/>
    <w:rsid w:val="00194C66"/>
    <w:rsid w:val="00195265"/>
    <w:rsid w:val="001953D1"/>
    <w:rsid w:val="00195D71"/>
    <w:rsid w:val="00197DF1"/>
    <w:rsid w:val="001A1D55"/>
    <w:rsid w:val="001A453E"/>
    <w:rsid w:val="001A4BD0"/>
    <w:rsid w:val="001A5EEE"/>
    <w:rsid w:val="001A6223"/>
    <w:rsid w:val="001B0982"/>
    <w:rsid w:val="001B0AFB"/>
    <w:rsid w:val="001B2750"/>
    <w:rsid w:val="001B461C"/>
    <w:rsid w:val="001B7286"/>
    <w:rsid w:val="001C04FF"/>
    <w:rsid w:val="001C1BE4"/>
    <w:rsid w:val="001C332D"/>
    <w:rsid w:val="001C3533"/>
    <w:rsid w:val="001C6726"/>
    <w:rsid w:val="001D10A8"/>
    <w:rsid w:val="001D51FF"/>
    <w:rsid w:val="001D634E"/>
    <w:rsid w:val="001D6833"/>
    <w:rsid w:val="001E5A5F"/>
    <w:rsid w:val="001F15A8"/>
    <w:rsid w:val="001F1D75"/>
    <w:rsid w:val="001F243F"/>
    <w:rsid w:val="001F3226"/>
    <w:rsid w:val="001F583A"/>
    <w:rsid w:val="001F665F"/>
    <w:rsid w:val="001F7F37"/>
    <w:rsid w:val="00200074"/>
    <w:rsid w:val="00201E8C"/>
    <w:rsid w:val="002034A7"/>
    <w:rsid w:val="002069C0"/>
    <w:rsid w:val="002103D3"/>
    <w:rsid w:val="00211CAA"/>
    <w:rsid w:val="00211D42"/>
    <w:rsid w:val="00211F5D"/>
    <w:rsid w:val="00214E8D"/>
    <w:rsid w:val="00216010"/>
    <w:rsid w:val="0022003C"/>
    <w:rsid w:val="002207CC"/>
    <w:rsid w:val="0022104A"/>
    <w:rsid w:val="002253F8"/>
    <w:rsid w:val="00226272"/>
    <w:rsid w:val="00230205"/>
    <w:rsid w:val="002315D4"/>
    <w:rsid w:val="00234BEE"/>
    <w:rsid w:val="00234E84"/>
    <w:rsid w:val="002432F2"/>
    <w:rsid w:val="0024331B"/>
    <w:rsid w:val="0024515C"/>
    <w:rsid w:val="00245AA2"/>
    <w:rsid w:val="00246053"/>
    <w:rsid w:val="002472AE"/>
    <w:rsid w:val="00247609"/>
    <w:rsid w:val="00247814"/>
    <w:rsid w:val="00250A7A"/>
    <w:rsid w:val="00251921"/>
    <w:rsid w:val="00257009"/>
    <w:rsid w:val="00257057"/>
    <w:rsid w:val="00257523"/>
    <w:rsid w:val="00261949"/>
    <w:rsid w:val="00261A96"/>
    <w:rsid w:val="00265591"/>
    <w:rsid w:val="00267172"/>
    <w:rsid w:val="00270232"/>
    <w:rsid w:val="00271D74"/>
    <w:rsid w:val="00273232"/>
    <w:rsid w:val="002740B9"/>
    <w:rsid w:val="00276AE1"/>
    <w:rsid w:val="00284B29"/>
    <w:rsid w:val="002878F2"/>
    <w:rsid w:val="002910C0"/>
    <w:rsid w:val="0029512D"/>
    <w:rsid w:val="0029781B"/>
    <w:rsid w:val="002A3C6D"/>
    <w:rsid w:val="002A6978"/>
    <w:rsid w:val="002A6A22"/>
    <w:rsid w:val="002B2F4F"/>
    <w:rsid w:val="002B30DC"/>
    <w:rsid w:val="002B667A"/>
    <w:rsid w:val="002B66B5"/>
    <w:rsid w:val="002C2B7B"/>
    <w:rsid w:val="002C3678"/>
    <w:rsid w:val="002C3CA4"/>
    <w:rsid w:val="002C416F"/>
    <w:rsid w:val="002C6B8A"/>
    <w:rsid w:val="002D2278"/>
    <w:rsid w:val="002D33F3"/>
    <w:rsid w:val="002D5005"/>
    <w:rsid w:val="002E0F8C"/>
    <w:rsid w:val="002E1081"/>
    <w:rsid w:val="002E1500"/>
    <w:rsid w:val="002E3AA1"/>
    <w:rsid w:val="002E5CCC"/>
    <w:rsid w:val="002E5E4B"/>
    <w:rsid w:val="002F4EFF"/>
    <w:rsid w:val="002F51E7"/>
    <w:rsid w:val="002F7422"/>
    <w:rsid w:val="003006A0"/>
    <w:rsid w:val="00302DEA"/>
    <w:rsid w:val="00303D05"/>
    <w:rsid w:val="0030616C"/>
    <w:rsid w:val="00306A83"/>
    <w:rsid w:val="003126B1"/>
    <w:rsid w:val="0031297B"/>
    <w:rsid w:val="00316E97"/>
    <w:rsid w:val="003173C4"/>
    <w:rsid w:val="00320664"/>
    <w:rsid w:val="00320CD1"/>
    <w:rsid w:val="00321940"/>
    <w:rsid w:val="003220E1"/>
    <w:rsid w:val="0032231C"/>
    <w:rsid w:val="003231A7"/>
    <w:rsid w:val="00324A19"/>
    <w:rsid w:val="00325C6A"/>
    <w:rsid w:val="00326493"/>
    <w:rsid w:val="003363A7"/>
    <w:rsid w:val="0033744B"/>
    <w:rsid w:val="00340530"/>
    <w:rsid w:val="00343D09"/>
    <w:rsid w:val="003468E5"/>
    <w:rsid w:val="003549BD"/>
    <w:rsid w:val="00354CCC"/>
    <w:rsid w:val="00355693"/>
    <w:rsid w:val="00356467"/>
    <w:rsid w:val="003567C1"/>
    <w:rsid w:val="00356B73"/>
    <w:rsid w:val="00357D26"/>
    <w:rsid w:val="00361904"/>
    <w:rsid w:val="00361FE3"/>
    <w:rsid w:val="003633E7"/>
    <w:rsid w:val="00363919"/>
    <w:rsid w:val="0036404B"/>
    <w:rsid w:val="0037014D"/>
    <w:rsid w:val="003705CD"/>
    <w:rsid w:val="003812EE"/>
    <w:rsid w:val="003821F4"/>
    <w:rsid w:val="00383618"/>
    <w:rsid w:val="003854B9"/>
    <w:rsid w:val="00385CAA"/>
    <w:rsid w:val="00386194"/>
    <w:rsid w:val="00386962"/>
    <w:rsid w:val="00386AFC"/>
    <w:rsid w:val="00387C21"/>
    <w:rsid w:val="00391E8B"/>
    <w:rsid w:val="00392066"/>
    <w:rsid w:val="003948C7"/>
    <w:rsid w:val="00394EB6"/>
    <w:rsid w:val="00395568"/>
    <w:rsid w:val="00395AE1"/>
    <w:rsid w:val="00395E0D"/>
    <w:rsid w:val="0039683F"/>
    <w:rsid w:val="00396898"/>
    <w:rsid w:val="003A6BE6"/>
    <w:rsid w:val="003B287A"/>
    <w:rsid w:val="003B5367"/>
    <w:rsid w:val="003B54BF"/>
    <w:rsid w:val="003B609D"/>
    <w:rsid w:val="003B612F"/>
    <w:rsid w:val="003B6953"/>
    <w:rsid w:val="003C14C7"/>
    <w:rsid w:val="003C6782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41FB"/>
    <w:rsid w:val="003F59CD"/>
    <w:rsid w:val="003F7110"/>
    <w:rsid w:val="003F7D5C"/>
    <w:rsid w:val="003F7DD7"/>
    <w:rsid w:val="004053C6"/>
    <w:rsid w:val="00412730"/>
    <w:rsid w:val="004133D4"/>
    <w:rsid w:val="004172A3"/>
    <w:rsid w:val="0041754D"/>
    <w:rsid w:val="00417A12"/>
    <w:rsid w:val="00423170"/>
    <w:rsid w:val="004257B0"/>
    <w:rsid w:val="00430CE7"/>
    <w:rsid w:val="004331B3"/>
    <w:rsid w:val="00433754"/>
    <w:rsid w:val="00434914"/>
    <w:rsid w:val="00434D9A"/>
    <w:rsid w:val="00436065"/>
    <w:rsid w:val="00436F3B"/>
    <w:rsid w:val="00437935"/>
    <w:rsid w:val="00440F3E"/>
    <w:rsid w:val="00441137"/>
    <w:rsid w:val="004416BE"/>
    <w:rsid w:val="0044190E"/>
    <w:rsid w:val="00450B4D"/>
    <w:rsid w:val="004532B3"/>
    <w:rsid w:val="0045332A"/>
    <w:rsid w:val="004563B3"/>
    <w:rsid w:val="00461336"/>
    <w:rsid w:val="004617B2"/>
    <w:rsid w:val="0046375F"/>
    <w:rsid w:val="00463C01"/>
    <w:rsid w:val="00466A02"/>
    <w:rsid w:val="00470A49"/>
    <w:rsid w:val="00471FA8"/>
    <w:rsid w:val="0047480A"/>
    <w:rsid w:val="00483CE8"/>
    <w:rsid w:val="00483EFB"/>
    <w:rsid w:val="00484287"/>
    <w:rsid w:val="00484761"/>
    <w:rsid w:val="00490233"/>
    <w:rsid w:val="004931B8"/>
    <w:rsid w:val="00495D73"/>
    <w:rsid w:val="004962D7"/>
    <w:rsid w:val="00496F7D"/>
    <w:rsid w:val="00497F70"/>
    <w:rsid w:val="004A0796"/>
    <w:rsid w:val="004A13CB"/>
    <w:rsid w:val="004A16A3"/>
    <w:rsid w:val="004A224A"/>
    <w:rsid w:val="004A416B"/>
    <w:rsid w:val="004B0077"/>
    <w:rsid w:val="004B044F"/>
    <w:rsid w:val="004B3555"/>
    <w:rsid w:val="004C1132"/>
    <w:rsid w:val="004C20AA"/>
    <w:rsid w:val="004C214E"/>
    <w:rsid w:val="004C354B"/>
    <w:rsid w:val="004C382E"/>
    <w:rsid w:val="004C4D02"/>
    <w:rsid w:val="004C5DAE"/>
    <w:rsid w:val="004D0C3C"/>
    <w:rsid w:val="004D35D1"/>
    <w:rsid w:val="004D4150"/>
    <w:rsid w:val="004D7B0B"/>
    <w:rsid w:val="004E2641"/>
    <w:rsid w:val="004E3252"/>
    <w:rsid w:val="004F52BB"/>
    <w:rsid w:val="00525D55"/>
    <w:rsid w:val="00525F66"/>
    <w:rsid w:val="0052645D"/>
    <w:rsid w:val="005309E9"/>
    <w:rsid w:val="00530E7F"/>
    <w:rsid w:val="005318F5"/>
    <w:rsid w:val="00532F16"/>
    <w:rsid w:val="005334FA"/>
    <w:rsid w:val="005406D8"/>
    <w:rsid w:val="00541787"/>
    <w:rsid w:val="00541925"/>
    <w:rsid w:val="005464C9"/>
    <w:rsid w:val="00547B57"/>
    <w:rsid w:val="00550E1A"/>
    <w:rsid w:val="00551668"/>
    <w:rsid w:val="00552506"/>
    <w:rsid w:val="00553BBE"/>
    <w:rsid w:val="00556BEB"/>
    <w:rsid w:val="005611E2"/>
    <w:rsid w:val="005644F0"/>
    <w:rsid w:val="005651D4"/>
    <w:rsid w:val="005677FF"/>
    <w:rsid w:val="00570264"/>
    <w:rsid w:val="0058095A"/>
    <w:rsid w:val="00580A53"/>
    <w:rsid w:val="005833E9"/>
    <w:rsid w:val="005837A4"/>
    <w:rsid w:val="00583DC8"/>
    <w:rsid w:val="00584AE9"/>
    <w:rsid w:val="005863DF"/>
    <w:rsid w:val="0059005C"/>
    <w:rsid w:val="005910C8"/>
    <w:rsid w:val="0059268B"/>
    <w:rsid w:val="00596140"/>
    <w:rsid w:val="00596817"/>
    <w:rsid w:val="00597E77"/>
    <w:rsid w:val="005A0A25"/>
    <w:rsid w:val="005A2D78"/>
    <w:rsid w:val="005A4248"/>
    <w:rsid w:val="005A4A86"/>
    <w:rsid w:val="005B2AF4"/>
    <w:rsid w:val="005B3F0D"/>
    <w:rsid w:val="005B4163"/>
    <w:rsid w:val="005B5400"/>
    <w:rsid w:val="005B57CA"/>
    <w:rsid w:val="005C1703"/>
    <w:rsid w:val="005C2065"/>
    <w:rsid w:val="005C41EE"/>
    <w:rsid w:val="005D04DD"/>
    <w:rsid w:val="005D48DD"/>
    <w:rsid w:val="005D5D9C"/>
    <w:rsid w:val="005D5E5A"/>
    <w:rsid w:val="005E0894"/>
    <w:rsid w:val="005E2110"/>
    <w:rsid w:val="005E342A"/>
    <w:rsid w:val="005E3ADF"/>
    <w:rsid w:val="005F03DA"/>
    <w:rsid w:val="005F29C0"/>
    <w:rsid w:val="006036A8"/>
    <w:rsid w:val="006037BE"/>
    <w:rsid w:val="006044E7"/>
    <w:rsid w:val="00606A0F"/>
    <w:rsid w:val="00614AD9"/>
    <w:rsid w:val="00615584"/>
    <w:rsid w:val="00615E56"/>
    <w:rsid w:val="00617BBD"/>
    <w:rsid w:val="00617E63"/>
    <w:rsid w:val="00622580"/>
    <w:rsid w:val="00623FBE"/>
    <w:rsid w:val="006244A2"/>
    <w:rsid w:val="0062618E"/>
    <w:rsid w:val="0062719B"/>
    <w:rsid w:val="00632611"/>
    <w:rsid w:val="0063435E"/>
    <w:rsid w:val="00640140"/>
    <w:rsid w:val="00643B9B"/>
    <w:rsid w:val="00646F48"/>
    <w:rsid w:val="00652204"/>
    <w:rsid w:val="00653D48"/>
    <w:rsid w:val="00654E05"/>
    <w:rsid w:val="00655E3A"/>
    <w:rsid w:val="006570BD"/>
    <w:rsid w:val="00661E6E"/>
    <w:rsid w:val="00662BA3"/>
    <w:rsid w:val="006650BB"/>
    <w:rsid w:val="00665167"/>
    <w:rsid w:val="00666C7E"/>
    <w:rsid w:val="00670860"/>
    <w:rsid w:val="006740D2"/>
    <w:rsid w:val="00675643"/>
    <w:rsid w:val="0067656C"/>
    <w:rsid w:val="0068014F"/>
    <w:rsid w:val="00681FD6"/>
    <w:rsid w:val="00684A17"/>
    <w:rsid w:val="00686EDB"/>
    <w:rsid w:val="006874AA"/>
    <w:rsid w:val="00690D88"/>
    <w:rsid w:val="00693902"/>
    <w:rsid w:val="00693B8F"/>
    <w:rsid w:val="00696034"/>
    <w:rsid w:val="00696E69"/>
    <w:rsid w:val="00697729"/>
    <w:rsid w:val="006A11BF"/>
    <w:rsid w:val="006A18FE"/>
    <w:rsid w:val="006A499B"/>
    <w:rsid w:val="006A6D8C"/>
    <w:rsid w:val="006A7939"/>
    <w:rsid w:val="006A7D91"/>
    <w:rsid w:val="006B1984"/>
    <w:rsid w:val="006B1C4F"/>
    <w:rsid w:val="006B4188"/>
    <w:rsid w:val="006B5384"/>
    <w:rsid w:val="006B5859"/>
    <w:rsid w:val="006B644B"/>
    <w:rsid w:val="006C198C"/>
    <w:rsid w:val="006C29AE"/>
    <w:rsid w:val="006C35FC"/>
    <w:rsid w:val="006C42DE"/>
    <w:rsid w:val="006C481F"/>
    <w:rsid w:val="006D1534"/>
    <w:rsid w:val="006D397C"/>
    <w:rsid w:val="006D519E"/>
    <w:rsid w:val="006D67C2"/>
    <w:rsid w:val="006E6D89"/>
    <w:rsid w:val="006E7896"/>
    <w:rsid w:val="006F1148"/>
    <w:rsid w:val="00702408"/>
    <w:rsid w:val="007024F8"/>
    <w:rsid w:val="0070285F"/>
    <w:rsid w:val="007039E6"/>
    <w:rsid w:val="007163B4"/>
    <w:rsid w:val="007224A1"/>
    <w:rsid w:val="00723DAC"/>
    <w:rsid w:val="0072646C"/>
    <w:rsid w:val="00726C9E"/>
    <w:rsid w:val="00726ECA"/>
    <w:rsid w:val="0072703C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47C73"/>
    <w:rsid w:val="00750227"/>
    <w:rsid w:val="00750253"/>
    <w:rsid w:val="007509FE"/>
    <w:rsid w:val="0075222D"/>
    <w:rsid w:val="0075231C"/>
    <w:rsid w:val="00753553"/>
    <w:rsid w:val="00753AD8"/>
    <w:rsid w:val="007541B0"/>
    <w:rsid w:val="007562CF"/>
    <w:rsid w:val="007564A7"/>
    <w:rsid w:val="00756918"/>
    <w:rsid w:val="00756DDB"/>
    <w:rsid w:val="0076099C"/>
    <w:rsid w:val="00764784"/>
    <w:rsid w:val="00770D89"/>
    <w:rsid w:val="0077351E"/>
    <w:rsid w:val="00780F9A"/>
    <w:rsid w:val="00786388"/>
    <w:rsid w:val="00791772"/>
    <w:rsid w:val="0079588F"/>
    <w:rsid w:val="007961BA"/>
    <w:rsid w:val="007A440E"/>
    <w:rsid w:val="007B0EC9"/>
    <w:rsid w:val="007B1D2A"/>
    <w:rsid w:val="007B56A9"/>
    <w:rsid w:val="007C76E6"/>
    <w:rsid w:val="007D298D"/>
    <w:rsid w:val="007D56BC"/>
    <w:rsid w:val="007E5F35"/>
    <w:rsid w:val="007E6841"/>
    <w:rsid w:val="007F1F6F"/>
    <w:rsid w:val="007F2534"/>
    <w:rsid w:val="007F755C"/>
    <w:rsid w:val="007F7861"/>
    <w:rsid w:val="00801A80"/>
    <w:rsid w:val="008021AD"/>
    <w:rsid w:val="00803A96"/>
    <w:rsid w:val="00803DF2"/>
    <w:rsid w:val="00804472"/>
    <w:rsid w:val="008073E0"/>
    <w:rsid w:val="00810D9D"/>
    <w:rsid w:val="00812120"/>
    <w:rsid w:val="00812DA0"/>
    <w:rsid w:val="00813D3B"/>
    <w:rsid w:val="008153A3"/>
    <w:rsid w:val="00820415"/>
    <w:rsid w:val="0082124B"/>
    <w:rsid w:val="008225DE"/>
    <w:rsid w:val="00823345"/>
    <w:rsid w:val="008249B1"/>
    <w:rsid w:val="00830BDC"/>
    <w:rsid w:val="008319D1"/>
    <w:rsid w:val="00831BBD"/>
    <w:rsid w:val="00831C81"/>
    <w:rsid w:val="00831F4B"/>
    <w:rsid w:val="0083240F"/>
    <w:rsid w:val="008332DE"/>
    <w:rsid w:val="00833D37"/>
    <w:rsid w:val="00834E2C"/>
    <w:rsid w:val="008351D0"/>
    <w:rsid w:val="0083590A"/>
    <w:rsid w:val="00835BD9"/>
    <w:rsid w:val="0084263A"/>
    <w:rsid w:val="00844EC0"/>
    <w:rsid w:val="00847504"/>
    <w:rsid w:val="00850F25"/>
    <w:rsid w:val="00853578"/>
    <w:rsid w:val="0085412C"/>
    <w:rsid w:val="008569F9"/>
    <w:rsid w:val="0086129A"/>
    <w:rsid w:val="008654A5"/>
    <w:rsid w:val="008657A6"/>
    <w:rsid w:val="00867148"/>
    <w:rsid w:val="00873C4A"/>
    <w:rsid w:val="00874BD7"/>
    <w:rsid w:val="0087567E"/>
    <w:rsid w:val="00877C18"/>
    <w:rsid w:val="008800BB"/>
    <w:rsid w:val="00880129"/>
    <w:rsid w:val="0088493E"/>
    <w:rsid w:val="00890A6C"/>
    <w:rsid w:val="0089183A"/>
    <w:rsid w:val="00893F04"/>
    <w:rsid w:val="008A1307"/>
    <w:rsid w:val="008A35F6"/>
    <w:rsid w:val="008A64B8"/>
    <w:rsid w:val="008A6F6B"/>
    <w:rsid w:val="008B0126"/>
    <w:rsid w:val="008B04AF"/>
    <w:rsid w:val="008B1A9F"/>
    <w:rsid w:val="008B33C1"/>
    <w:rsid w:val="008B75BF"/>
    <w:rsid w:val="008B7A2F"/>
    <w:rsid w:val="008C154F"/>
    <w:rsid w:val="008C16E6"/>
    <w:rsid w:val="008C35A9"/>
    <w:rsid w:val="008C3910"/>
    <w:rsid w:val="008C4C1F"/>
    <w:rsid w:val="008C5119"/>
    <w:rsid w:val="008C541C"/>
    <w:rsid w:val="008C5F8F"/>
    <w:rsid w:val="008D2F6B"/>
    <w:rsid w:val="008D37FF"/>
    <w:rsid w:val="008D62E5"/>
    <w:rsid w:val="008D65DA"/>
    <w:rsid w:val="008D6C64"/>
    <w:rsid w:val="008D701F"/>
    <w:rsid w:val="008E0A84"/>
    <w:rsid w:val="008E16EC"/>
    <w:rsid w:val="008E19AC"/>
    <w:rsid w:val="008E6E55"/>
    <w:rsid w:val="008E72AF"/>
    <w:rsid w:val="008F2DEC"/>
    <w:rsid w:val="008F362D"/>
    <w:rsid w:val="008F5969"/>
    <w:rsid w:val="008F7717"/>
    <w:rsid w:val="00900418"/>
    <w:rsid w:val="00900798"/>
    <w:rsid w:val="00901EBD"/>
    <w:rsid w:val="00902C55"/>
    <w:rsid w:val="00905E77"/>
    <w:rsid w:val="009061A9"/>
    <w:rsid w:val="00912DFE"/>
    <w:rsid w:val="009160D8"/>
    <w:rsid w:val="00917315"/>
    <w:rsid w:val="009209EE"/>
    <w:rsid w:val="00920B28"/>
    <w:rsid w:val="00923CCB"/>
    <w:rsid w:val="00926BD4"/>
    <w:rsid w:val="0092760D"/>
    <w:rsid w:val="0093026B"/>
    <w:rsid w:val="0093335F"/>
    <w:rsid w:val="00934CB8"/>
    <w:rsid w:val="0093788C"/>
    <w:rsid w:val="00940BA0"/>
    <w:rsid w:val="00943F35"/>
    <w:rsid w:val="00944F0D"/>
    <w:rsid w:val="0094515F"/>
    <w:rsid w:val="00947A47"/>
    <w:rsid w:val="00947B57"/>
    <w:rsid w:val="00951931"/>
    <w:rsid w:val="0095374D"/>
    <w:rsid w:val="009548DF"/>
    <w:rsid w:val="00954D13"/>
    <w:rsid w:val="00962644"/>
    <w:rsid w:val="009629F4"/>
    <w:rsid w:val="00963B44"/>
    <w:rsid w:val="009648F2"/>
    <w:rsid w:val="00965C73"/>
    <w:rsid w:val="00970475"/>
    <w:rsid w:val="00971E6F"/>
    <w:rsid w:val="00973D2E"/>
    <w:rsid w:val="0097498F"/>
    <w:rsid w:val="00977CE8"/>
    <w:rsid w:val="0098031C"/>
    <w:rsid w:val="00983B7B"/>
    <w:rsid w:val="00984139"/>
    <w:rsid w:val="0098623F"/>
    <w:rsid w:val="009910B4"/>
    <w:rsid w:val="009958A7"/>
    <w:rsid w:val="009A1645"/>
    <w:rsid w:val="009B33E1"/>
    <w:rsid w:val="009B4489"/>
    <w:rsid w:val="009B6E87"/>
    <w:rsid w:val="009C0776"/>
    <w:rsid w:val="009C08CF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E75A9"/>
    <w:rsid w:val="009F7B78"/>
    <w:rsid w:val="00A0102D"/>
    <w:rsid w:val="00A016B6"/>
    <w:rsid w:val="00A04055"/>
    <w:rsid w:val="00A11A86"/>
    <w:rsid w:val="00A12566"/>
    <w:rsid w:val="00A12EAB"/>
    <w:rsid w:val="00A1485F"/>
    <w:rsid w:val="00A1545C"/>
    <w:rsid w:val="00A1658F"/>
    <w:rsid w:val="00A17457"/>
    <w:rsid w:val="00A215C6"/>
    <w:rsid w:val="00A25B98"/>
    <w:rsid w:val="00A25D9F"/>
    <w:rsid w:val="00A264FE"/>
    <w:rsid w:val="00A27EFC"/>
    <w:rsid w:val="00A3208B"/>
    <w:rsid w:val="00A36F97"/>
    <w:rsid w:val="00A40CE8"/>
    <w:rsid w:val="00A41B55"/>
    <w:rsid w:val="00A45CBF"/>
    <w:rsid w:val="00A473BD"/>
    <w:rsid w:val="00A521F3"/>
    <w:rsid w:val="00A52817"/>
    <w:rsid w:val="00A5463A"/>
    <w:rsid w:val="00A6003E"/>
    <w:rsid w:val="00A65D23"/>
    <w:rsid w:val="00A71F0F"/>
    <w:rsid w:val="00A72019"/>
    <w:rsid w:val="00A76381"/>
    <w:rsid w:val="00A801CC"/>
    <w:rsid w:val="00A8097B"/>
    <w:rsid w:val="00A82B9F"/>
    <w:rsid w:val="00A82DDD"/>
    <w:rsid w:val="00A868BB"/>
    <w:rsid w:val="00A9054D"/>
    <w:rsid w:val="00A91862"/>
    <w:rsid w:val="00A93A44"/>
    <w:rsid w:val="00A93A6D"/>
    <w:rsid w:val="00A94A43"/>
    <w:rsid w:val="00AA0C0A"/>
    <w:rsid w:val="00AA6792"/>
    <w:rsid w:val="00AA7011"/>
    <w:rsid w:val="00AA75BA"/>
    <w:rsid w:val="00AA78D5"/>
    <w:rsid w:val="00AB0866"/>
    <w:rsid w:val="00AB10D4"/>
    <w:rsid w:val="00AB404B"/>
    <w:rsid w:val="00AB5FC3"/>
    <w:rsid w:val="00AC0DF5"/>
    <w:rsid w:val="00AC0E64"/>
    <w:rsid w:val="00AC1C8B"/>
    <w:rsid w:val="00AC2229"/>
    <w:rsid w:val="00AC2A2D"/>
    <w:rsid w:val="00AC3042"/>
    <w:rsid w:val="00AC3423"/>
    <w:rsid w:val="00AC4BDB"/>
    <w:rsid w:val="00AC5793"/>
    <w:rsid w:val="00AD0317"/>
    <w:rsid w:val="00AE04BB"/>
    <w:rsid w:val="00AE2FD4"/>
    <w:rsid w:val="00AF1C14"/>
    <w:rsid w:val="00AF350E"/>
    <w:rsid w:val="00AF485C"/>
    <w:rsid w:val="00AF5024"/>
    <w:rsid w:val="00AF5822"/>
    <w:rsid w:val="00AF5B15"/>
    <w:rsid w:val="00B004F3"/>
    <w:rsid w:val="00B00980"/>
    <w:rsid w:val="00B038F3"/>
    <w:rsid w:val="00B03D32"/>
    <w:rsid w:val="00B04972"/>
    <w:rsid w:val="00B04FAD"/>
    <w:rsid w:val="00B0533D"/>
    <w:rsid w:val="00B14C88"/>
    <w:rsid w:val="00B16244"/>
    <w:rsid w:val="00B2164E"/>
    <w:rsid w:val="00B229FE"/>
    <w:rsid w:val="00B230EB"/>
    <w:rsid w:val="00B23CE8"/>
    <w:rsid w:val="00B24F85"/>
    <w:rsid w:val="00B25BCA"/>
    <w:rsid w:val="00B31422"/>
    <w:rsid w:val="00B318EC"/>
    <w:rsid w:val="00B323C3"/>
    <w:rsid w:val="00B34EC6"/>
    <w:rsid w:val="00B36716"/>
    <w:rsid w:val="00B36F34"/>
    <w:rsid w:val="00B40279"/>
    <w:rsid w:val="00B4181D"/>
    <w:rsid w:val="00B425AF"/>
    <w:rsid w:val="00B433AE"/>
    <w:rsid w:val="00B4365F"/>
    <w:rsid w:val="00B502F3"/>
    <w:rsid w:val="00B50D95"/>
    <w:rsid w:val="00B51D52"/>
    <w:rsid w:val="00B5247D"/>
    <w:rsid w:val="00B532F4"/>
    <w:rsid w:val="00B5344B"/>
    <w:rsid w:val="00B54DEA"/>
    <w:rsid w:val="00B61701"/>
    <w:rsid w:val="00B61A11"/>
    <w:rsid w:val="00B61B1D"/>
    <w:rsid w:val="00B65F71"/>
    <w:rsid w:val="00B6627A"/>
    <w:rsid w:val="00B720C9"/>
    <w:rsid w:val="00B8046D"/>
    <w:rsid w:val="00B81CB3"/>
    <w:rsid w:val="00B82E10"/>
    <w:rsid w:val="00B907DB"/>
    <w:rsid w:val="00B9160A"/>
    <w:rsid w:val="00B9451F"/>
    <w:rsid w:val="00B96629"/>
    <w:rsid w:val="00BA03D2"/>
    <w:rsid w:val="00BA1C79"/>
    <w:rsid w:val="00BA45DA"/>
    <w:rsid w:val="00BA6B77"/>
    <w:rsid w:val="00BB0020"/>
    <w:rsid w:val="00BB1C75"/>
    <w:rsid w:val="00BB2BFC"/>
    <w:rsid w:val="00BB2CD9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952"/>
    <w:rsid w:val="00BE314A"/>
    <w:rsid w:val="00BE402B"/>
    <w:rsid w:val="00BF1AE9"/>
    <w:rsid w:val="00BF423D"/>
    <w:rsid w:val="00BF625B"/>
    <w:rsid w:val="00C03DF7"/>
    <w:rsid w:val="00C07A89"/>
    <w:rsid w:val="00C1079A"/>
    <w:rsid w:val="00C108C8"/>
    <w:rsid w:val="00C15AEA"/>
    <w:rsid w:val="00C21E57"/>
    <w:rsid w:val="00C22622"/>
    <w:rsid w:val="00C2305B"/>
    <w:rsid w:val="00C23161"/>
    <w:rsid w:val="00C2700A"/>
    <w:rsid w:val="00C30F9B"/>
    <w:rsid w:val="00C401B2"/>
    <w:rsid w:val="00C41CF7"/>
    <w:rsid w:val="00C42555"/>
    <w:rsid w:val="00C42B2F"/>
    <w:rsid w:val="00C52E19"/>
    <w:rsid w:val="00C60866"/>
    <w:rsid w:val="00C62347"/>
    <w:rsid w:val="00C62A1D"/>
    <w:rsid w:val="00C71989"/>
    <w:rsid w:val="00C75602"/>
    <w:rsid w:val="00C75A90"/>
    <w:rsid w:val="00C75C8E"/>
    <w:rsid w:val="00C770CB"/>
    <w:rsid w:val="00C772E0"/>
    <w:rsid w:val="00C80D20"/>
    <w:rsid w:val="00C80DB3"/>
    <w:rsid w:val="00C82058"/>
    <w:rsid w:val="00C82B9E"/>
    <w:rsid w:val="00C82D19"/>
    <w:rsid w:val="00C84A3E"/>
    <w:rsid w:val="00C86E30"/>
    <w:rsid w:val="00C8721C"/>
    <w:rsid w:val="00C87685"/>
    <w:rsid w:val="00C90C99"/>
    <w:rsid w:val="00C90CA5"/>
    <w:rsid w:val="00C92EF2"/>
    <w:rsid w:val="00C953CC"/>
    <w:rsid w:val="00C96EE1"/>
    <w:rsid w:val="00CA1BF9"/>
    <w:rsid w:val="00CA1C7D"/>
    <w:rsid w:val="00CA2760"/>
    <w:rsid w:val="00CA32DD"/>
    <w:rsid w:val="00CA58CA"/>
    <w:rsid w:val="00CB1AF9"/>
    <w:rsid w:val="00CB33FB"/>
    <w:rsid w:val="00CB4F6E"/>
    <w:rsid w:val="00CB5AC7"/>
    <w:rsid w:val="00CB629B"/>
    <w:rsid w:val="00CB79D1"/>
    <w:rsid w:val="00CC1A53"/>
    <w:rsid w:val="00CC2721"/>
    <w:rsid w:val="00CC5450"/>
    <w:rsid w:val="00CD2C95"/>
    <w:rsid w:val="00CD2E14"/>
    <w:rsid w:val="00CD76E9"/>
    <w:rsid w:val="00CE0337"/>
    <w:rsid w:val="00CE0860"/>
    <w:rsid w:val="00CE1533"/>
    <w:rsid w:val="00CE1842"/>
    <w:rsid w:val="00CE25A6"/>
    <w:rsid w:val="00CE2E88"/>
    <w:rsid w:val="00CE4854"/>
    <w:rsid w:val="00CE5166"/>
    <w:rsid w:val="00CE772F"/>
    <w:rsid w:val="00CF0AAE"/>
    <w:rsid w:val="00CF0B32"/>
    <w:rsid w:val="00CF1968"/>
    <w:rsid w:val="00CF6A11"/>
    <w:rsid w:val="00D00DC7"/>
    <w:rsid w:val="00D02624"/>
    <w:rsid w:val="00D038CC"/>
    <w:rsid w:val="00D11EE6"/>
    <w:rsid w:val="00D12CD7"/>
    <w:rsid w:val="00D13400"/>
    <w:rsid w:val="00D1484A"/>
    <w:rsid w:val="00D15099"/>
    <w:rsid w:val="00D17D2F"/>
    <w:rsid w:val="00D216A2"/>
    <w:rsid w:val="00D30454"/>
    <w:rsid w:val="00D33B64"/>
    <w:rsid w:val="00D36304"/>
    <w:rsid w:val="00D37C52"/>
    <w:rsid w:val="00D42185"/>
    <w:rsid w:val="00D437F7"/>
    <w:rsid w:val="00D454D1"/>
    <w:rsid w:val="00D50796"/>
    <w:rsid w:val="00D508A3"/>
    <w:rsid w:val="00D526F1"/>
    <w:rsid w:val="00D52845"/>
    <w:rsid w:val="00D55AF9"/>
    <w:rsid w:val="00D634EF"/>
    <w:rsid w:val="00D652AB"/>
    <w:rsid w:val="00D65822"/>
    <w:rsid w:val="00D65AD3"/>
    <w:rsid w:val="00D70393"/>
    <w:rsid w:val="00D722B1"/>
    <w:rsid w:val="00D73D03"/>
    <w:rsid w:val="00D75F9F"/>
    <w:rsid w:val="00D81C38"/>
    <w:rsid w:val="00D8258B"/>
    <w:rsid w:val="00D84DF5"/>
    <w:rsid w:val="00D853E5"/>
    <w:rsid w:val="00D8736A"/>
    <w:rsid w:val="00D93FBC"/>
    <w:rsid w:val="00D95A27"/>
    <w:rsid w:val="00D96A6E"/>
    <w:rsid w:val="00DA079A"/>
    <w:rsid w:val="00DA2D12"/>
    <w:rsid w:val="00DA38F9"/>
    <w:rsid w:val="00DA3C0F"/>
    <w:rsid w:val="00DA3E13"/>
    <w:rsid w:val="00DA4BB6"/>
    <w:rsid w:val="00DA6EE6"/>
    <w:rsid w:val="00DA76B0"/>
    <w:rsid w:val="00DB0632"/>
    <w:rsid w:val="00DB0B8C"/>
    <w:rsid w:val="00DB4029"/>
    <w:rsid w:val="00DB659D"/>
    <w:rsid w:val="00DC0FDF"/>
    <w:rsid w:val="00DC1B49"/>
    <w:rsid w:val="00DC1D13"/>
    <w:rsid w:val="00DC37FD"/>
    <w:rsid w:val="00DC3BF8"/>
    <w:rsid w:val="00DC4CDE"/>
    <w:rsid w:val="00DC7083"/>
    <w:rsid w:val="00DD0E74"/>
    <w:rsid w:val="00DD2171"/>
    <w:rsid w:val="00DE5EC4"/>
    <w:rsid w:val="00DE63F5"/>
    <w:rsid w:val="00DF1C5B"/>
    <w:rsid w:val="00DF1E25"/>
    <w:rsid w:val="00DF26F8"/>
    <w:rsid w:val="00DF271E"/>
    <w:rsid w:val="00DF5361"/>
    <w:rsid w:val="00DF7478"/>
    <w:rsid w:val="00E0138B"/>
    <w:rsid w:val="00E01FF2"/>
    <w:rsid w:val="00E04B08"/>
    <w:rsid w:val="00E04DFC"/>
    <w:rsid w:val="00E055CD"/>
    <w:rsid w:val="00E06C59"/>
    <w:rsid w:val="00E13606"/>
    <w:rsid w:val="00E165D9"/>
    <w:rsid w:val="00E17295"/>
    <w:rsid w:val="00E2078D"/>
    <w:rsid w:val="00E22188"/>
    <w:rsid w:val="00E2311B"/>
    <w:rsid w:val="00E23169"/>
    <w:rsid w:val="00E3014F"/>
    <w:rsid w:val="00E31CDF"/>
    <w:rsid w:val="00E35A7F"/>
    <w:rsid w:val="00E361CC"/>
    <w:rsid w:val="00E36F2B"/>
    <w:rsid w:val="00E3765C"/>
    <w:rsid w:val="00E40B50"/>
    <w:rsid w:val="00E40D01"/>
    <w:rsid w:val="00E44FF1"/>
    <w:rsid w:val="00E477CE"/>
    <w:rsid w:val="00E50082"/>
    <w:rsid w:val="00E563AF"/>
    <w:rsid w:val="00E67DC4"/>
    <w:rsid w:val="00E70195"/>
    <w:rsid w:val="00E75C20"/>
    <w:rsid w:val="00E8003C"/>
    <w:rsid w:val="00E81637"/>
    <w:rsid w:val="00E83B53"/>
    <w:rsid w:val="00E8455B"/>
    <w:rsid w:val="00E87CFF"/>
    <w:rsid w:val="00E927AC"/>
    <w:rsid w:val="00E927D6"/>
    <w:rsid w:val="00E941D5"/>
    <w:rsid w:val="00E95F32"/>
    <w:rsid w:val="00E9702B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905"/>
    <w:rsid w:val="00EE0942"/>
    <w:rsid w:val="00EE0B17"/>
    <w:rsid w:val="00EE24A1"/>
    <w:rsid w:val="00EE2844"/>
    <w:rsid w:val="00EE49C5"/>
    <w:rsid w:val="00EE55BB"/>
    <w:rsid w:val="00EE6208"/>
    <w:rsid w:val="00EE77B3"/>
    <w:rsid w:val="00EE7AD2"/>
    <w:rsid w:val="00EF096F"/>
    <w:rsid w:val="00EF12C5"/>
    <w:rsid w:val="00EF1A03"/>
    <w:rsid w:val="00EF5068"/>
    <w:rsid w:val="00EF50BD"/>
    <w:rsid w:val="00F00A09"/>
    <w:rsid w:val="00F00A3C"/>
    <w:rsid w:val="00F03A62"/>
    <w:rsid w:val="00F065BB"/>
    <w:rsid w:val="00F06C88"/>
    <w:rsid w:val="00F072AD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08A4"/>
    <w:rsid w:val="00F51651"/>
    <w:rsid w:val="00F52AD1"/>
    <w:rsid w:val="00F5483F"/>
    <w:rsid w:val="00F566C3"/>
    <w:rsid w:val="00F57DEE"/>
    <w:rsid w:val="00F60772"/>
    <w:rsid w:val="00F613B4"/>
    <w:rsid w:val="00F61D42"/>
    <w:rsid w:val="00F7081B"/>
    <w:rsid w:val="00F70A80"/>
    <w:rsid w:val="00F71E5A"/>
    <w:rsid w:val="00F72623"/>
    <w:rsid w:val="00F736A8"/>
    <w:rsid w:val="00F73828"/>
    <w:rsid w:val="00F740BB"/>
    <w:rsid w:val="00F7786A"/>
    <w:rsid w:val="00F77939"/>
    <w:rsid w:val="00F80B6C"/>
    <w:rsid w:val="00F86F62"/>
    <w:rsid w:val="00F87FC8"/>
    <w:rsid w:val="00F90BA4"/>
    <w:rsid w:val="00F92C3A"/>
    <w:rsid w:val="00F97DE1"/>
    <w:rsid w:val="00FA1103"/>
    <w:rsid w:val="00FA3E6F"/>
    <w:rsid w:val="00FA3FAF"/>
    <w:rsid w:val="00FA5284"/>
    <w:rsid w:val="00FB33CD"/>
    <w:rsid w:val="00FB4B22"/>
    <w:rsid w:val="00FC14DA"/>
    <w:rsid w:val="00FC205B"/>
    <w:rsid w:val="00FC2135"/>
    <w:rsid w:val="00FC2825"/>
    <w:rsid w:val="00FC30EB"/>
    <w:rsid w:val="00FC4E5F"/>
    <w:rsid w:val="00FD04E8"/>
    <w:rsid w:val="00FD0686"/>
    <w:rsid w:val="00FD18E3"/>
    <w:rsid w:val="00FD20D2"/>
    <w:rsid w:val="00FD5D3A"/>
    <w:rsid w:val="00FD6368"/>
    <w:rsid w:val="00FD7A9F"/>
    <w:rsid w:val="00FE0852"/>
    <w:rsid w:val="00FE2D67"/>
    <w:rsid w:val="00FE3AF1"/>
    <w:rsid w:val="00FE3F0C"/>
    <w:rsid w:val="00FE4FFC"/>
    <w:rsid w:val="00FF2001"/>
    <w:rsid w:val="00FF233F"/>
    <w:rsid w:val="00FF5119"/>
    <w:rsid w:val="00FF51FF"/>
    <w:rsid w:val="00FF56D2"/>
    <w:rsid w:val="00FF63A6"/>
    <w:rsid w:val="00FF757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68C27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D56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D56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D56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D56BC"/>
    <w:pPr>
      <w:outlineLvl w:val="5"/>
    </w:pPr>
  </w:style>
  <w:style w:type="paragraph" w:styleId="7">
    <w:name w:val="heading 7"/>
    <w:basedOn w:val="H6"/>
    <w:next w:val="a"/>
    <w:link w:val="7Char"/>
    <w:qFormat/>
    <w:rsid w:val="007D56BC"/>
    <w:pPr>
      <w:outlineLvl w:val="6"/>
    </w:pPr>
  </w:style>
  <w:style w:type="paragraph" w:styleId="8">
    <w:name w:val="heading 8"/>
    <w:basedOn w:val="1"/>
    <w:next w:val="a"/>
    <w:link w:val="8Char"/>
    <w:qFormat/>
    <w:rsid w:val="007D56B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56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3Char">
    <w:name w:val="제목 3 Char"/>
    <w:link w:val="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a"/>
    <w:link w:val="B1Char"/>
    <w:qFormat/>
    <w:rsid w:val="007D56BC"/>
    <w:pPr>
      <w:ind w:left="568" w:hanging="284"/>
    </w:pPr>
  </w:style>
  <w:style w:type="paragraph" w:styleId="a4">
    <w:name w:val="List"/>
    <w:basedOn w:val="a"/>
    <w:rsid w:val="007D56BC"/>
    <w:pPr>
      <w:ind w:left="283" w:hanging="283"/>
      <w:contextualSpacing/>
    </w:pPr>
    <w:rPr>
      <w:rFonts w:eastAsia="Times New Roman"/>
    </w:rPr>
  </w:style>
  <w:style w:type="paragraph" w:styleId="a5">
    <w:name w:val="header"/>
    <w:link w:val="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Char">
    <w:name w:val="머리글 Char"/>
    <w:link w:val="a5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a6">
    <w:name w:val="footer"/>
    <w:basedOn w:val="a5"/>
    <w:link w:val="Char0"/>
    <w:rsid w:val="007D56BC"/>
    <w:pPr>
      <w:jc w:val="center"/>
    </w:pPr>
    <w:rPr>
      <w:i/>
    </w:rPr>
  </w:style>
  <w:style w:type="character" w:customStyle="1" w:styleId="Char0">
    <w:name w:val="바닥글 Char"/>
    <w:link w:val="a6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4Char">
    <w:name w:val="제목 4 Char"/>
    <w:basedOn w:val="a0"/>
    <w:link w:val="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a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a"/>
    <w:rsid w:val="007D56BC"/>
    <w:pPr>
      <w:ind w:left="851" w:hanging="284"/>
    </w:pPr>
  </w:style>
  <w:style w:type="paragraph" w:customStyle="1" w:styleId="B3">
    <w:name w:val="B3"/>
    <w:basedOn w:val="a"/>
    <w:rsid w:val="007D56BC"/>
    <w:pPr>
      <w:ind w:left="1135" w:hanging="284"/>
    </w:pPr>
  </w:style>
  <w:style w:type="paragraph" w:customStyle="1" w:styleId="B4">
    <w:name w:val="B4"/>
    <w:basedOn w:val="a"/>
    <w:rsid w:val="007D56BC"/>
    <w:pPr>
      <w:ind w:left="1418" w:hanging="284"/>
    </w:pPr>
  </w:style>
  <w:style w:type="paragraph" w:customStyle="1" w:styleId="B5">
    <w:name w:val="B5"/>
    <w:basedOn w:val="a"/>
    <w:rsid w:val="007D56BC"/>
    <w:pPr>
      <w:ind w:left="1702" w:hanging="284"/>
    </w:pPr>
  </w:style>
  <w:style w:type="paragraph" w:styleId="a7">
    <w:name w:val="Balloon Text"/>
    <w:basedOn w:val="a"/>
    <w:link w:val="Char1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7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a8">
    <w:name w:val="annotation reference"/>
    <w:rsid w:val="007D56BC"/>
    <w:rPr>
      <w:sz w:val="18"/>
      <w:szCs w:val="18"/>
    </w:rPr>
  </w:style>
  <w:style w:type="paragraph" w:styleId="a9">
    <w:name w:val="annotation text"/>
    <w:basedOn w:val="a"/>
    <w:link w:val="Char2"/>
    <w:qFormat/>
    <w:rsid w:val="007D56BC"/>
    <w:rPr>
      <w:rFonts w:eastAsia="Times New Roman"/>
    </w:rPr>
  </w:style>
  <w:style w:type="character" w:customStyle="1" w:styleId="Char2">
    <w:name w:val="메모 텍스트 Char"/>
    <w:basedOn w:val="a0"/>
    <w:link w:val="a9"/>
    <w:qFormat/>
    <w:rsid w:val="007D56BC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3"/>
    <w:rsid w:val="007D56BC"/>
    <w:rPr>
      <w:b/>
      <w:bCs/>
    </w:rPr>
  </w:style>
  <w:style w:type="character" w:customStyle="1" w:styleId="Char3">
    <w:name w:val="메모 주제 Char"/>
    <w:basedOn w:val="Char2"/>
    <w:link w:val="aa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a"/>
    <w:next w:val="a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ab">
    <w:name w:val="FollowedHyperlink"/>
    <w:uiPriority w:val="99"/>
    <w:rsid w:val="007D56BC"/>
    <w:rPr>
      <w:color w:val="954F72"/>
      <w:u w:val="single"/>
    </w:rPr>
  </w:style>
  <w:style w:type="character" w:styleId="ac">
    <w:name w:val="footnote reference"/>
    <w:rsid w:val="007D56BC"/>
    <w:rPr>
      <w:vertAlign w:val="superscript"/>
    </w:rPr>
  </w:style>
  <w:style w:type="paragraph" w:styleId="ad">
    <w:name w:val="footnote text"/>
    <w:basedOn w:val="a"/>
    <w:link w:val="Char4"/>
    <w:rsid w:val="007D56BC"/>
    <w:rPr>
      <w:rFonts w:eastAsia="Times New Roman"/>
    </w:rPr>
  </w:style>
  <w:style w:type="character" w:customStyle="1" w:styleId="Char4">
    <w:name w:val="각주 텍스트 Char"/>
    <w:basedOn w:val="a0"/>
    <w:link w:val="ad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a"/>
    <w:rsid w:val="007D56BC"/>
    <w:pPr>
      <w:spacing w:after="0"/>
    </w:pPr>
  </w:style>
  <w:style w:type="paragraph" w:customStyle="1" w:styleId="Guidance">
    <w:name w:val="Guidance"/>
    <w:basedOn w:val="a"/>
    <w:rsid w:val="007D56BC"/>
    <w:rPr>
      <w:i/>
      <w:color w:val="0000FF"/>
    </w:rPr>
  </w:style>
  <w:style w:type="character" w:customStyle="1" w:styleId="1Char">
    <w:name w:val="제목 1 Char"/>
    <w:basedOn w:val="a0"/>
    <w:link w:val="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5Char">
    <w:name w:val="제목 5 Char"/>
    <w:basedOn w:val="a0"/>
    <w:link w:val="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7D56B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basedOn w:val="a0"/>
    <w:link w:val="6"/>
    <w:rsid w:val="007D56BC"/>
    <w:rPr>
      <w:rFonts w:ascii="Arial" w:eastAsiaTheme="minorEastAsia" w:hAnsi="Arial"/>
      <w:lang w:val="en-GB" w:eastAsia="en-US"/>
    </w:rPr>
  </w:style>
  <w:style w:type="character" w:customStyle="1" w:styleId="7Char">
    <w:name w:val="제목 7 Char"/>
    <w:basedOn w:val="a0"/>
    <w:link w:val="7"/>
    <w:rsid w:val="007D56BC"/>
    <w:rPr>
      <w:rFonts w:ascii="Arial" w:eastAsiaTheme="minorEastAsia" w:hAnsi="Arial"/>
      <w:lang w:val="en-GB" w:eastAsia="en-US"/>
    </w:rPr>
  </w:style>
  <w:style w:type="character" w:customStyle="1" w:styleId="8Char">
    <w:name w:val="제목 8 Char"/>
    <w:basedOn w:val="a0"/>
    <w:link w:val="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7D56BC"/>
    <w:rPr>
      <w:rFonts w:ascii="Arial" w:eastAsiaTheme="minorEastAsia" w:hAnsi="Arial"/>
      <w:sz w:val="36"/>
      <w:lang w:val="en-GB" w:eastAsia="en-US"/>
    </w:rPr>
  </w:style>
  <w:style w:type="character" w:styleId="ae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af">
    <w:name w:val="List Paragraph"/>
    <w:basedOn w:val="a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af0">
    <w:name w:val="Normal (Web)"/>
    <w:basedOn w:val="a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af1">
    <w:name w:val="Plain Text"/>
    <w:basedOn w:val="a"/>
    <w:link w:val="Char5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5">
    <w:name w:val="글자만 Char"/>
    <w:basedOn w:val="a0"/>
    <w:link w:val="af1"/>
    <w:qFormat/>
    <w:rsid w:val="007D56BC"/>
    <w:rPr>
      <w:rFonts w:ascii="Courier New" w:eastAsia="SimSun" w:hAnsi="Courier New"/>
      <w:lang w:val="nb-NO" w:eastAsia="en-GB"/>
    </w:rPr>
  </w:style>
  <w:style w:type="table" w:styleId="af2">
    <w:name w:val="Table Grid"/>
    <w:basedOn w:val="a1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a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10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20">
    <w:name w:val="toc 2"/>
    <w:basedOn w:val="10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7D56BC"/>
    <w:pPr>
      <w:ind w:left="1134" w:hanging="1134"/>
    </w:pPr>
  </w:style>
  <w:style w:type="paragraph" w:styleId="40">
    <w:name w:val="toc 4"/>
    <w:basedOn w:val="30"/>
    <w:rsid w:val="007D56BC"/>
    <w:pPr>
      <w:ind w:left="1418" w:hanging="1418"/>
    </w:pPr>
  </w:style>
  <w:style w:type="paragraph" w:styleId="50">
    <w:name w:val="toc 5"/>
    <w:basedOn w:val="40"/>
    <w:rsid w:val="007D56BC"/>
    <w:pPr>
      <w:ind w:left="1701" w:hanging="1701"/>
    </w:pPr>
  </w:style>
  <w:style w:type="paragraph" w:styleId="60">
    <w:name w:val="toc 6"/>
    <w:basedOn w:val="50"/>
    <w:next w:val="a"/>
    <w:rsid w:val="007D56BC"/>
    <w:pPr>
      <w:ind w:left="1985" w:hanging="1985"/>
    </w:pPr>
  </w:style>
  <w:style w:type="paragraph" w:styleId="70">
    <w:name w:val="toc 7"/>
    <w:basedOn w:val="60"/>
    <w:next w:val="a"/>
    <w:rsid w:val="007D56BC"/>
    <w:pPr>
      <w:ind w:left="2268" w:hanging="2268"/>
    </w:pPr>
  </w:style>
  <w:style w:type="paragraph" w:styleId="80">
    <w:name w:val="toc 8"/>
    <w:basedOn w:val="10"/>
    <w:uiPriority w:val="39"/>
    <w:rsid w:val="007D56BC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7D56BC"/>
    <w:pPr>
      <w:ind w:left="1418" w:hanging="1418"/>
    </w:pPr>
  </w:style>
  <w:style w:type="paragraph" w:customStyle="1" w:styleId="TT">
    <w:name w:val="TT"/>
    <w:basedOn w:val="1"/>
    <w:next w:val="a"/>
    <w:rsid w:val="007D56BC"/>
    <w:pPr>
      <w:outlineLvl w:val="9"/>
    </w:pPr>
  </w:style>
  <w:style w:type="character" w:customStyle="1" w:styleId="ui-provider">
    <w:name w:val="ui-provider"/>
    <w:basedOn w:val="a0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a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  <w:style w:type="paragraph" w:styleId="af3">
    <w:name w:val="Revision"/>
    <w:hidden/>
    <w:uiPriority w:val="99"/>
    <w:semiHidden/>
    <w:rsid w:val="001A4BD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>3GPP TSG-SA1 #42</vt:lpstr>
      <vt:lpstr>3GPP TSG-SA1 #42</vt:lpstr>
      <vt:lpstr>    3.3	Abbreviations</vt:lpstr>
      <vt:lpstr>    5.x.1	Use case on green profiles for media streaming services</vt:lpstr>
      <vt:lpstr>        5.x.1.1	Description</vt:lpstr>
      <vt:lpstr>        5.x.1.2	Pre-conditions</vt:lpstr>
      <vt:lpstr>        5.x.1.3	Service Flows</vt:lpstr>
      <vt:lpstr>        5.x.1.4	Post-conditions</vt:lpstr>
      <vt:lpstr>        5.x.1.5	Existing features partly or fully covering the use case functionality</vt:lpstr>
      <vt:lpstr>        5.x.1.6	Potential New Requirements needed to support the use case</vt:lpstr>
    </vt:vector>
  </TitlesOfParts>
  <Company>ETSI Secretariat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</cp:lastModifiedBy>
  <cp:revision>17</cp:revision>
  <dcterms:created xsi:type="dcterms:W3CDTF">2025-02-19T16:22:00Z</dcterms:created>
  <dcterms:modified xsi:type="dcterms:W3CDTF">2025-02-20T12:16:00Z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