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F078C" w:rsidRPr="001C332D" w:rsidRDefault="00FE5420" w:rsidP="001C332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#10</w:t>
      </w:r>
      <w:r w:rsidR="0014695D">
        <w:rPr>
          <w:rFonts w:ascii="Arial" w:eastAsia="MS Mincho" w:hAnsi="Arial" w:cs="Arial"/>
          <w:b/>
          <w:sz w:val="24"/>
          <w:szCs w:val="24"/>
          <w:lang w:eastAsia="ja-JP"/>
        </w:rPr>
        <w:t>9</w:t>
      </w:r>
      <w:r w:rsidR="001C332D" w:rsidRPr="001C332D">
        <w:rPr>
          <w:rFonts w:ascii="Arial" w:eastAsia="MS Mincho" w:hAnsi="Arial" w:cs="Arial"/>
          <w:b/>
          <w:sz w:val="24"/>
          <w:szCs w:val="24"/>
          <w:lang w:eastAsia="ja-JP"/>
        </w:rPr>
        <w:tab/>
      </w:r>
      <w:r w:rsidR="00251F68">
        <w:rPr>
          <w:rFonts w:ascii="Arial" w:eastAsia="MS Mincho" w:hAnsi="Arial" w:cs="Arial"/>
          <w:b/>
          <w:sz w:val="24"/>
          <w:szCs w:val="24"/>
          <w:lang w:eastAsia="ja-JP"/>
        </w:rPr>
        <w:t>S1</w:t>
      </w:r>
      <w:r>
        <w:rPr>
          <w:rFonts w:ascii="Arial" w:eastAsia="MS Mincho" w:hAnsi="Arial" w:cs="Arial"/>
          <w:b/>
          <w:sz w:val="24"/>
          <w:szCs w:val="24"/>
          <w:lang w:eastAsia="ja-JP"/>
        </w:rPr>
        <w:t>-</w:t>
      </w:r>
      <w:r w:rsidR="009C3E63">
        <w:rPr>
          <w:rFonts w:ascii="Arial" w:eastAsia="MS Mincho" w:hAnsi="Arial" w:cs="Arial"/>
          <w:b/>
          <w:sz w:val="24"/>
          <w:szCs w:val="24"/>
          <w:lang w:eastAsia="ja-JP"/>
        </w:rPr>
        <w:t>250</w:t>
      </w:r>
      <w:r w:rsidR="007870CF">
        <w:rPr>
          <w:rFonts w:ascii="Arial" w:eastAsia="MS Mincho" w:hAnsi="Arial" w:cs="Arial"/>
          <w:b/>
          <w:sz w:val="24"/>
          <w:szCs w:val="24"/>
          <w:lang w:eastAsia="ja-JP"/>
        </w:rPr>
        <w:t>506</w:t>
      </w:r>
    </w:p>
    <w:p w:rsidR="00B4181D" w:rsidRPr="000D6532" w:rsidRDefault="0014695D"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D15A84" w:rsidRPr="00D15A84">
        <w:rPr>
          <w:rFonts w:ascii="Arial" w:eastAsia="MS Mincho" w:hAnsi="Arial" w:cs="Arial"/>
          <w:b/>
          <w:sz w:val="24"/>
          <w:szCs w:val="24"/>
          <w:lang w:eastAsia="ja-JP"/>
        </w:rPr>
        <w:t xml:space="preserve">, </w:t>
      </w:r>
      <w:r>
        <w:rPr>
          <w:rFonts w:ascii="Arial" w:eastAsia="MS Mincho" w:hAnsi="Arial" w:cs="Arial"/>
          <w:b/>
          <w:sz w:val="24"/>
          <w:szCs w:val="24"/>
          <w:lang w:eastAsia="ja-JP"/>
        </w:rPr>
        <w:t>GR</w:t>
      </w:r>
      <w:r w:rsidR="00D15A84" w:rsidRPr="00D15A84">
        <w:rPr>
          <w:rFonts w:ascii="Arial" w:eastAsia="MS Mincho" w:hAnsi="Arial" w:cs="Arial"/>
          <w:b/>
          <w:sz w:val="24"/>
          <w:szCs w:val="24"/>
          <w:lang w:eastAsia="ja-JP"/>
        </w:rPr>
        <w:t>, 1</w:t>
      </w:r>
      <w:r>
        <w:rPr>
          <w:rFonts w:ascii="Arial" w:eastAsia="MS Mincho" w:hAnsi="Arial" w:cs="Arial"/>
          <w:b/>
          <w:sz w:val="24"/>
          <w:szCs w:val="24"/>
          <w:lang w:eastAsia="ja-JP"/>
        </w:rPr>
        <w:t>7</w:t>
      </w:r>
      <w:r w:rsidR="00D15A84" w:rsidRPr="00D15A84">
        <w:rPr>
          <w:rFonts w:ascii="Arial" w:eastAsia="MS Mincho" w:hAnsi="Arial" w:cs="Arial"/>
          <w:b/>
          <w:sz w:val="24"/>
          <w:szCs w:val="24"/>
          <w:lang w:eastAsia="ja-JP"/>
        </w:rPr>
        <w:t>-2</w:t>
      </w:r>
      <w:r>
        <w:rPr>
          <w:rFonts w:ascii="Arial" w:eastAsia="MS Mincho" w:hAnsi="Arial" w:cs="Arial"/>
          <w:b/>
          <w:sz w:val="24"/>
          <w:szCs w:val="24"/>
          <w:lang w:eastAsia="ja-JP"/>
        </w:rPr>
        <w:t>1</w:t>
      </w:r>
      <w:r w:rsidR="00D15A84" w:rsidRPr="00D15A84">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D15A84" w:rsidRPr="00D15A84">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7870CF">
        <w:rPr>
          <w:rFonts w:ascii="Arial" w:eastAsia="MS Mincho" w:hAnsi="Arial" w:cs="Arial"/>
          <w:b/>
          <w:sz w:val="24"/>
          <w:szCs w:val="24"/>
          <w:lang w:eastAsia="ja-JP"/>
        </w:rPr>
        <w:t xml:space="preserve">                                                </w:t>
      </w:r>
      <w:proofErr w:type="gramStart"/>
      <w:r w:rsidR="007870CF">
        <w:rPr>
          <w:rFonts w:ascii="Arial" w:eastAsia="MS Mincho" w:hAnsi="Arial" w:cs="Arial"/>
          <w:b/>
          <w:sz w:val="24"/>
          <w:szCs w:val="24"/>
          <w:lang w:eastAsia="ja-JP"/>
        </w:rPr>
        <w:t xml:space="preserve">   </w:t>
      </w:r>
      <w:r w:rsidR="007870CF" w:rsidRPr="007870CF">
        <w:rPr>
          <w:rFonts w:ascii="Arial" w:eastAsia="MS Mincho" w:hAnsi="Arial" w:cs="Arial"/>
          <w:b/>
          <w:i/>
          <w:iCs/>
          <w:lang w:eastAsia="ja-JP"/>
        </w:rPr>
        <w:t>(</w:t>
      </w:r>
      <w:proofErr w:type="gramEnd"/>
      <w:r w:rsidR="007870CF" w:rsidRPr="007870CF">
        <w:rPr>
          <w:rFonts w:ascii="Arial" w:eastAsia="MS Mincho" w:hAnsi="Arial" w:cs="Arial"/>
          <w:b/>
          <w:i/>
          <w:iCs/>
          <w:lang w:eastAsia="ja-JP"/>
        </w:rPr>
        <w:t>revision of S1-250227)</w:t>
      </w:r>
      <w:r w:rsidR="001C332D" w:rsidRPr="001C332D">
        <w:rPr>
          <w:rFonts w:ascii="Arial" w:eastAsia="MS Mincho" w:hAnsi="Arial" w:cs="Arial"/>
          <w:b/>
          <w:sz w:val="24"/>
          <w:szCs w:val="24"/>
          <w:lang w:eastAsia="ja-JP"/>
        </w:rPr>
        <w:tab/>
      </w:r>
    </w:p>
    <w:p w:rsidR="00B4181D" w:rsidRPr="000D6532" w:rsidRDefault="00B4181D" w:rsidP="00B4181D">
      <w:pPr>
        <w:spacing w:after="0"/>
        <w:rPr>
          <w:rFonts w:ascii="Arial" w:eastAsia="MS Mincho" w:hAnsi="Arial"/>
          <w:sz w:val="24"/>
          <w:szCs w:val="24"/>
          <w:lang w:eastAsia="ja-JP"/>
        </w:rPr>
      </w:pPr>
    </w:p>
    <w:p w:rsidR="006038CC" w:rsidRDefault="00B4181D" w:rsidP="00B26DE8">
      <w:pPr>
        <w:tabs>
          <w:tab w:val="left" w:pos="1701"/>
        </w:tabs>
        <w:overflowPunct w:val="0"/>
        <w:autoSpaceDE w:val="0"/>
        <w:autoSpaceDN w:val="0"/>
        <w:adjustRightInd w:val="0"/>
        <w:ind w:left="720" w:hanging="720"/>
        <w:textAlignment w:val="baseline"/>
        <w:rPr>
          <w:rFonts w:ascii="Arial" w:eastAsia="SimSun" w:hAnsi="Arial"/>
          <w:sz w:val="24"/>
          <w:szCs w:val="24"/>
          <w:lang w:eastAsia="en-GB"/>
        </w:rPr>
      </w:pPr>
      <w:r w:rsidRPr="000D6532">
        <w:rPr>
          <w:rFonts w:ascii="Arial" w:eastAsia="SimSun" w:hAnsi="Arial"/>
          <w:sz w:val="24"/>
          <w:szCs w:val="24"/>
          <w:lang w:eastAsia="en-GB"/>
        </w:rPr>
        <w:t>Title:</w:t>
      </w:r>
      <w:bookmarkStart w:id="0" w:name="_Hlk125706049"/>
      <w:r w:rsidR="00C03036">
        <w:rPr>
          <w:rFonts w:ascii="Arial" w:eastAsia="SimSun" w:hAnsi="Arial"/>
          <w:sz w:val="24"/>
          <w:szCs w:val="24"/>
          <w:lang w:eastAsia="en-GB"/>
        </w:rPr>
        <w:tab/>
      </w:r>
      <w:r w:rsidR="006038CC" w:rsidRPr="006038CC">
        <w:rPr>
          <w:rFonts w:ascii="Arial" w:eastAsia="SimSun" w:hAnsi="Arial"/>
          <w:sz w:val="24"/>
          <w:szCs w:val="24"/>
          <w:lang w:eastAsia="en-GB"/>
        </w:rPr>
        <w:t xml:space="preserve">Use case on </w:t>
      </w:r>
      <w:bookmarkEnd w:id="0"/>
      <w:r w:rsidR="008F5AA5">
        <w:rPr>
          <w:rFonts w:ascii="Arial" w:eastAsia="SimSun" w:hAnsi="Arial"/>
          <w:sz w:val="24"/>
          <w:szCs w:val="24"/>
          <w:lang w:eastAsia="en-GB"/>
        </w:rPr>
        <w:t xml:space="preserve">energy aware smart </w:t>
      </w:r>
      <w:r w:rsidR="006F0678">
        <w:rPr>
          <w:rFonts w:ascii="Arial" w:eastAsia="SimSun" w:hAnsi="Arial"/>
          <w:sz w:val="24"/>
          <w:szCs w:val="24"/>
          <w:lang w:eastAsia="en-GB"/>
        </w:rPr>
        <w:t xml:space="preserve">resource allocation </w:t>
      </w:r>
      <w:r w:rsidR="008F5AA5">
        <w:rPr>
          <w:rFonts w:ascii="Arial" w:eastAsia="SimSun" w:hAnsi="Arial"/>
          <w:sz w:val="24"/>
          <w:szCs w:val="24"/>
          <w:lang w:eastAsia="en-GB"/>
        </w:rPr>
        <w:t>for sustainable 6G network</w:t>
      </w:r>
    </w:p>
    <w:p w:rsidR="007A12C4"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bookmarkStart w:id="1" w:name="_Hlk166046798"/>
      <w:r w:rsidR="00242B0C">
        <w:rPr>
          <w:rFonts w:ascii="Arial" w:eastAsia="SimSun" w:hAnsi="Arial"/>
          <w:sz w:val="24"/>
          <w:szCs w:val="24"/>
          <w:lang w:eastAsia="en-GB"/>
        </w:rPr>
        <w:t>8.1.1</w:t>
      </w:r>
      <w:r w:rsidR="00670D8B">
        <w:rPr>
          <w:rFonts w:ascii="Arial" w:eastAsia="SimSun" w:hAnsi="Arial"/>
          <w:sz w:val="24"/>
          <w:szCs w:val="24"/>
          <w:lang w:eastAsia="en-GB"/>
        </w:rPr>
        <w:t xml:space="preserve"> </w:t>
      </w:r>
      <w:r w:rsidR="00670D8B" w:rsidRPr="00670D8B">
        <w:rPr>
          <w:rFonts w:ascii="Arial" w:eastAsia="SimSun" w:hAnsi="Arial"/>
          <w:sz w:val="24"/>
          <w:szCs w:val="24"/>
          <w:lang w:eastAsia="en-GB"/>
        </w:rPr>
        <w:t>System and Operational Aspects</w:t>
      </w:r>
      <w:bookmarkEnd w:id="1"/>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D0B5A">
        <w:rPr>
          <w:rFonts w:ascii="Arial" w:eastAsia="SimSun" w:hAnsi="Arial"/>
          <w:sz w:val="24"/>
          <w:szCs w:val="24"/>
          <w:lang w:eastAsia="en-GB"/>
        </w:rPr>
        <w:t>I</w:t>
      </w:r>
      <w:r w:rsidR="00505D3F">
        <w:rPr>
          <w:rFonts w:ascii="Arial" w:eastAsia="SimSun" w:hAnsi="Arial"/>
          <w:sz w:val="24"/>
          <w:szCs w:val="24"/>
          <w:lang w:eastAsia="en-GB"/>
        </w:rPr>
        <w:t>IT</w:t>
      </w:r>
      <w:r w:rsidR="005D0B5A">
        <w:rPr>
          <w:rFonts w:ascii="Arial" w:eastAsia="SimSun" w:hAnsi="Arial"/>
          <w:sz w:val="24"/>
          <w:szCs w:val="24"/>
          <w:lang w:eastAsia="en-GB"/>
        </w:rPr>
        <w:t xml:space="preserve"> Bombay</w:t>
      </w:r>
      <w:ins w:id="2" w:author="IITBombay_Manjesh2" w:date="2025-02-17T18:42:00Z">
        <w:r w:rsidR="007870CF">
          <w:rPr>
            <w:rFonts w:ascii="Arial" w:eastAsia="SimSun" w:hAnsi="Arial"/>
            <w:sz w:val="24"/>
            <w:szCs w:val="24"/>
            <w:lang w:eastAsia="en-GB"/>
          </w:rPr>
          <w:t>, Nokia</w:t>
        </w:r>
      </w:ins>
    </w:p>
    <w:p w:rsid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051CE6">
        <w:rPr>
          <w:rFonts w:ascii="Arial" w:eastAsia="SimSun" w:hAnsi="Arial"/>
          <w:sz w:val="24"/>
          <w:szCs w:val="24"/>
          <w:lang w:eastAsia="en-GB"/>
        </w:rPr>
        <w:t>Rashmi Kamran (</w:t>
      </w:r>
      <w:hyperlink r:id="rId5" w:history="1">
        <w:r w:rsidR="00051CE6" w:rsidRPr="00D32906">
          <w:rPr>
            <w:rStyle w:val="Hyperlink"/>
            <w:rFonts w:ascii="Arial" w:eastAsia="SimSun" w:hAnsi="Arial"/>
            <w:sz w:val="24"/>
            <w:szCs w:val="24"/>
            <w:lang w:eastAsia="en-GB"/>
          </w:rPr>
          <w:t>rashmi.kamran@iitb.ac.in</w:t>
        </w:r>
      </w:hyperlink>
      <w:r w:rsidR="00051CE6">
        <w:rPr>
          <w:rFonts w:ascii="Arial" w:eastAsia="SimSun" w:hAnsi="Arial"/>
          <w:sz w:val="24"/>
          <w:szCs w:val="24"/>
          <w:lang w:eastAsia="en-GB"/>
        </w:rPr>
        <w:t>)</w:t>
      </w:r>
    </w:p>
    <w:p w:rsidR="00051CE6" w:rsidRPr="000D6532" w:rsidRDefault="00051CE6"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t xml:space="preserve">Manjesh </w:t>
      </w:r>
      <w:r w:rsidR="00B74882">
        <w:rPr>
          <w:rFonts w:ascii="Arial" w:eastAsia="SimSun" w:hAnsi="Arial"/>
          <w:sz w:val="24"/>
          <w:szCs w:val="24"/>
          <w:lang w:eastAsia="en-GB"/>
        </w:rPr>
        <w:t xml:space="preserve">Kumar </w:t>
      </w:r>
      <w:r>
        <w:rPr>
          <w:rFonts w:ascii="Arial" w:eastAsia="SimSun" w:hAnsi="Arial"/>
          <w:sz w:val="24"/>
          <w:szCs w:val="24"/>
          <w:lang w:eastAsia="en-GB"/>
        </w:rPr>
        <w:t>Hanawal (</w:t>
      </w:r>
      <w:hyperlink r:id="rId6" w:history="1">
        <w:r w:rsidRPr="00D32906">
          <w:rPr>
            <w:rStyle w:val="Hyperlink"/>
            <w:rFonts w:ascii="Arial" w:eastAsia="SimSun" w:hAnsi="Arial"/>
            <w:sz w:val="24"/>
            <w:szCs w:val="24"/>
            <w:lang w:eastAsia="en-GB"/>
          </w:rPr>
          <w:t>mhanawal@iitb.ac.in</w:t>
        </w:r>
      </w:hyperlink>
      <w:r>
        <w:rPr>
          <w:rFonts w:ascii="Arial" w:eastAsia="SimSun" w:hAnsi="Arial"/>
          <w:sz w:val="24"/>
          <w:szCs w:val="24"/>
          <w:lang w:eastAsia="en-GB"/>
        </w:rPr>
        <w:t>)</w:t>
      </w:r>
      <w:r w:rsidRPr="000D6532">
        <w:rPr>
          <w:rFonts w:ascii="Arial" w:eastAsia="SimSun" w:hAnsi="Arial"/>
          <w:sz w:val="24"/>
          <w:szCs w:val="24"/>
          <w:lang w:eastAsia="en-GB"/>
        </w:rPr>
        <w:tab/>
      </w:r>
    </w:p>
    <w:p w:rsidR="00B4181D" w:rsidRPr="000D6532" w:rsidRDefault="00B4181D" w:rsidP="00B4181D">
      <w:pPr>
        <w:pBdr>
          <w:bottom w:val="single" w:sz="6" w:space="1" w:color="auto"/>
        </w:pBdr>
        <w:spacing w:after="0"/>
        <w:rPr>
          <w:rFonts w:eastAsia="MS Mincho"/>
          <w:sz w:val="24"/>
          <w:szCs w:val="24"/>
          <w:lang w:eastAsia="ja-JP"/>
        </w:rPr>
      </w:pPr>
    </w:p>
    <w:p w:rsidR="008F5AA5" w:rsidRDefault="00B4181D" w:rsidP="008F5AA5">
      <w:pPr>
        <w:spacing w:before="240" w:after="240"/>
        <w:jc w:val="both"/>
        <w:rPr>
          <w:rFonts w:ascii="Arial" w:hAnsi="Arial" w:cs="Arial"/>
          <w:i/>
          <w:iCs/>
          <w:sz w:val="22"/>
          <w:szCs w:val="22"/>
        </w:rPr>
      </w:pPr>
      <w:r w:rsidRPr="000D6532">
        <w:rPr>
          <w:rFonts w:ascii="Arial" w:eastAsia="Calibri" w:hAnsi="Arial" w:cs="Arial"/>
          <w:i/>
          <w:sz w:val="22"/>
          <w:szCs w:val="22"/>
        </w:rPr>
        <w:t xml:space="preserve">Abstract: </w:t>
      </w:r>
      <w:r w:rsidR="00C74E62" w:rsidRPr="00ED7552">
        <w:rPr>
          <w:rFonts w:ascii="Arial" w:hAnsi="Arial" w:cs="Arial"/>
          <w:i/>
          <w:iCs/>
          <w:sz w:val="22"/>
          <w:szCs w:val="22"/>
        </w:rPr>
        <w:t>This document proposes</w:t>
      </w:r>
      <w:r w:rsidR="006038CC" w:rsidRPr="006038CC">
        <w:rPr>
          <w:rFonts w:ascii="Arial" w:hAnsi="Arial" w:cs="Arial"/>
          <w:i/>
          <w:iCs/>
          <w:sz w:val="22"/>
          <w:szCs w:val="22"/>
        </w:rPr>
        <w:t xml:space="preserve"> a </w:t>
      </w:r>
      <w:r w:rsidR="008F5AA5">
        <w:rPr>
          <w:rFonts w:ascii="Arial" w:hAnsi="Arial" w:cs="Arial"/>
          <w:i/>
          <w:iCs/>
          <w:sz w:val="22"/>
          <w:szCs w:val="22"/>
        </w:rPr>
        <w:t>u</w:t>
      </w:r>
      <w:r w:rsidR="008F5AA5" w:rsidRPr="008F5AA5">
        <w:rPr>
          <w:rFonts w:ascii="Arial" w:hAnsi="Arial" w:cs="Arial"/>
          <w:i/>
          <w:iCs/>
          <w:sz w:val="22"/>
          <w:szCs w:val="22"/>
        </w:rPr>
        <w:t xml:space="preserve">se case on energy aware smart </w:t>
      </w:r>
      <w:r w:rsidR="006F0678">
        <w:rPr>
          <w:rFonts w:ascii="Arial" w:hAnsi="Arial" w:cs="Arial"/>
          <w:i/>
          <w:iCs/>
          <w:sz w:val="22"/>
          <w:szCs w:val="22"/>
        </w:rPr>
        <w:t>resource allocation</w:t>
      </w:r>
      <w:r w:rsidR="008F5AA5" w:rsidRPr="008F5AA5">
        <w:rPr>
          <w:rFonts w:ascii="Arial" w:hAnsi="Arial" w:cs="Arial"/>
          <w:i/>
          <w:iCs/>
          <w:sz w:val="22"/>
          <w:szCs w:val="22"/>
        </w:rPr>
        <w:t xml:space="preserve"> for sustainable 6G network</w:t>
      </w:r>
      <w:r w:rsidR="008F5AA5">
        <w:rPr>
          <w:rFonts w:ascii="Arial" w:hAnsi="Arial" w:cs="Arial"/>
          <w:i/>
          <w:iCs/>
          <w:sz w:val="22"/>
          <w:szCs w:val="22"/>
        </w:rPr>
        <w:t>.</w:t>
      </w:r>
    </w:p>
    <w:p w:rsidR="005D0B5A" w:rsidRDefault="00200074" w:rsidP="008F5AA5">
      <w:pPr>
        <w:spacing w:before="240" w:after="240"/>
        <w:jc w:val="both"/>
      </w:pPr>
      <w:r w:rsidRPr="000D6532">
        <w:t>---------- Use Case template ----------</w:t>
      </w:r>
    </w:p>
    <w:p w:rsidR="00F86306" w:rsidRDefault="00F86306" w:rsidP="00F86306"/>
    <w:p w:rsidR="003C3894" w:rsidRDefault="008441C4" w:rsidP="003C3894">
      <w:pPr>
        <w:pStyle w:val="Heading2"/>
      </w:pPr>
      <w:bookmarkStart w:id="3" w:name="_Toc175650896"/>
      <w:ins w:id="4" w:author="IITBombay_Manjesh2" w:date="2025-02-17T18:42:00Z">
        <w:r>
          <w:rPr>
            <w:lang w:val="en-US"/>
          </w:rPr>
          <w:t>5.x</w:t>
        </w:r>
      </w:ins>
      <w:del w:id="5" w:author="IITBombay_Manjesh2" w:date="2025-02-17T18:42:00Z">
        <w:r w:rsidR="006038CC" w:rsidDel="008441C4">
          <w:rPr>
            <w:lang w:val="en-US"/>
          </w:rPr>
          <w:delText>x.1</w:delText>
        </w:r>
      </w:del>
      <w:r w:rsidR="003C3894" w:rsidRPr="00396E6E">
        <w:tab/>
      </w:r>
      <w:r w:rsidR="006038CC" w:rsidRPr="006038CC">
        <w:t xml:space="preserve">Use case </w:t>
      </w:r>
      <w:bookmarkEnd w:id="3"/>
      <w:r w:rsidR="008F5AA5" w:rsidRPr="008F5AA5">
        <w:t xml:space="preserve">on energy aware smart </w:t>
      </w:r>
      <w:r w:rsidR="006F0678">
        <w:rPr>
          <w:lang w:val="en-US"/>
        </w:rPr>
        <w:t>resource allocation</w:t>
      </w:r>
      <w:r w:rsidR="008F5AA5" w:rsidRPr="008F5AA5">
        <w:t xml:space="preserve"> for sustainable 6G network</w:t>
      </w:r>
    </w:p>
    <w:p w:rsidR="003C3894" w:rsidRDefault="008441C4" w:rsidP="003C3894">
      <w:pPr>
        <w:pStyle w:val="Heading3"/>
      </w:pPr>
      <w:bookmarkStart w:id="6" w:name="_Toc175650897"/>
      <w:ins w:id="7" w:author="IITBombay_Manjesh2" w:date="2025-02-17T18:43:00Z">
        <w:r>
          <w:rPr>
            <w:lang w:val="en-US"/>
          </w:rPr>
          <w:t>5.x</w:t>
        </w:r>
      </w:ins>
      <w:del w:id="8" w:author="IITBombay_Manjesh2" w:date="2025-02-17T18:43:00Z">
        <w:r w:rsidR="006038CC" w:rsidDel="008441C4">
          <w:rPr>
            <w:lang w:val="en-US"/>
          </w:rPr>
          <w:delText>x.1</w:delText>
        </w:r>
      </w:del>
      <w:r w:rsidR="003C3894" w:rsidRPr="00396E6E">
        <w:t>.1</w:t>
      </w:r>
      <w:r w:rsidR="003C3894" w:rsidRPr="00396E6E">
        <w:tab/>
        <w:t>Description</w:t>
      </w:r>
      <w:bookmarkEnd w:id="6"/>
    </w:p>
    <w:p w:rsidR="00801F6C" w:rsidRPr="00B7610D" w:rsidRDefault="008F5AA5" w:rsidP="00801F6C">
      <w:pPr>
        <w:pStyle w:val="Guidance"/>
        <w:jc w:val="both"/>
        <w:rPr>
          <w:i w:val="0"/>
          <w:iCs/>
          <w:color w:val="auto"/>
          <w:lang w:eastAsia="en-US"/>
        </w:rPr>
      </w:pPr>
      <w:r w:rsidRPr="00B7610D">
        <w:rPr>
          <w:i w:val="0"/>
          <w:iCs/>
          <w:color w:val="auto"/>
          <w:lang w:eastAsia="en-US"/>
        </w:rPr>
        <w:t xml:space="preserve">Mobile communication systems contribute significantly to energy consumption, with a substantial portion generated through processes emitting greenhouse gases. Considering the potential negative impact of greenhouse emissions on human society, ITU-R identifies sustainability as a foundational aspiration for the 6G system. Incorporating sustainability goals into mobile network design requires bringing energy awareness to communication and computing processes in these networks, which is currently overlooked. The 6G system is expected to accommodate a substantial volume of connected devices and high-data-rate applications compared to its predecessors. The extensive communication support, however, will result in heightened energy consumption in 6G systems. Hence it is necessary to integrate energy </w:t>
      </w:r>
      <w:r w:rsidR="00801F6C" w:rsidRPr="00B7610D">
        <w:rPr>
          <w:i w:val="0"/>
          <w:iCs/>
          <w:color w:val="auto"/>
          <w:lang w:eastAsia="en-US"/>
        </w:rPr>
        <w:t>awareness into design and network decisions</w:t>
      </w:r>
      <w:r w:rsidRPr="00B7610D">
        <w:rPr>
          <w:i w:val="0"/>
          <w:iCs/>
          <w:color w:val="auto"/>
          <w:lang w:eastAsia="en-US"/>
        </w:rPr>
        <w:t xml:space="preserve"> in </w:t>
      </w:r>
      <w:r w:rsidR="00801F6C" w:rsidRPr="00B7610D">
        <w:rPr>
          <w:i w:val="0"/>
          <w:iCs/>
          <w:color w:val="auto"/>
          <w:lang w:eastAsia="en-US"/>
        </w:rPr>
        <w:t xml:space="preserve">6G </w:t>
      </w:r>
      <w:r w:rsidRPr="00B7610D">
        <w:rPr>
          <w:i w:val="0"/>
          <w:iCs/>
          <w:color w:val="auto"/>
          <w:lang w:eastAsia="en-US"/>
        </w:rPr>
        <w:t>mobile networ</w:t>
      </w:r>
      <w:r w:rsidR="00801F6C" w:rsidRPr="00B7610D">
        <w:rPr>
          <w:i w:val="0"/>
          <w:iCs/>
          <w:color w:val="auto"/>
          <w:lang w:eastAsia="en-US"/>
        </w:rPr>
        <w:t>ks.</w:t>
      </w:r>
    </w:p>
    <w:p w:rsidR="00801F6C" w:rsidRPr="00B7610D" w:rsidRDefault="00801F6C" w:rsidP="00801F6C">
      <w:pPr>
        <w:pStyle w:val="Guidance"/>
        <w:jc w:val="both"/>
        <w:rPr>
          <w:i w:val="0"/>
          <w:iCs/>
          <w:color w:val="auto"/>
          <w:lang w:eastAsia="en-US"/>
        </w:rPr>
      </w:pPr>
      <w:r w:rsidRPr="00B7610D">
        <w:rPr>
          <w:i w:val="0"/>
          <w:iCs/>
          <w:color w:val="auto"/>
          <w:lang w:eastAsia="en-US"/>
        </w:rPr>
        <w:t>Recent ongoing work in 3GPP also emphasizes energy awareness in mobile networks by collecting energy-related information from network functions, exposing it securely to users and third parties (application service providers), and adjusting the Quality of Service (QoS) for data flows based on energy-related information. Here, energy-related information includes per slice and user (subscriber) energy usage information for network functions and the ratio of the type of energy resources, conventional or renewable, used to serve a user. This information can also be shared with third parties (application providers). Such energy awareness in the network also can be utilized for making network decisions. This approach can result in energy aware decisions towards minimizing energy usage and increasing renewable energy</w:t>
      </w:r>
      <w:r w:rsidR="00B7610D">
        <w:rPr>
          <w:i w:val="0"/>
          <w:iCs/>
          <w:color w:val="auto"/>
          <w:lang w:eastAsia="en-US"/>
        </w:rPr>
        <w:t xml:space="preserve"> usage</w:t>
      </w:r>
      <w:r w:rsidRPr="00B7610D">
        <w:rPr>
          <w:i w:val="0"/>
          <w:iCs/>
          <w:color w:val="auto"/>
          <w:lang w:eastAsia="en-US"/>
        </w:rPr>
        <w:t xml:space="preserve"> ratio in the network to a great extent. </w:t>
      </w:r>
    </w:p>
    <w:p w:rsidR="008F5AA5" w:rsidRDefault="00801F6C" w:rsidP="008F5AA5">
      <w:pPr>
        <w:pStyle w:val="Guidance"/>
        <w:jc w:val="both"/>
        <w:rPr>
          <w:i w:val="0"/>
          <w:iCs/>
          <w:color w:val="auto"/>
          <w:lang w:eastAsia="en-US"/>
        </w:rPr>
      </w:pPr>
      <w:r w:rsidRPr="00B7610D">
        <w:rPr>
          <w:i w:val="0"/>
          <w:iCs/>
          <w:color w:val="auto"/>
          <w:lang w:eastAsia="en-US"/>
        </w:rPr>
        <w:t xml:space="preserve">In addition to enhanced energy awareness in the network, </w:t>
      </w:r>
      <w:r w:rsidR="008F5AA5" w:rsidRPr="00B7610D">
        <w:rPr>
          <w:i w:val="0"/>
          <w:iCs/>
          <w:color w:val="auto"/>
          <w:lang w:eastAsia="en-US"/>
        </w:rPr>
        <w:t xml:space="preserve">AI-ML is touted as one of the key technologies for the 6G system; it is anticipated that ‘AI-for-networks’, i.e., learning-based network design and algorithms, will play a significant role in improving the </w:t>
      </w:r>
      <w:r w:rsidR="00B7610D">
        <w:rPr>
          <w:i w:val="0"/>
          <w:iCs/>
          <w:color w:val="auto"/>
          <w:lang w:eastAsia="en-US"/>
        </w:rPr>
        <w:t>resource allocation mechanisms</w:t>
      </w:r>
      <w:r w:rsidR="008F5AA5" w:rsidRPr="00B7610D">
        <w:rPr>
          <w:i w:val="0"/>
          <w:iCs/>
          <w:color w:val="auto"/>
          <w:lang w:eastAsia="en-US"/>
        </w:rPr>
        <w:t>, and the overall 6G system.</w:t>
      </w:r>
      <w:r w:rsidRPr="00B7610D">
        <w:rPr>
          <w:i w:val="0"/>
          <w:iCs/>
          <w:color w:val="auto"/>
          <w:lang w:eastAsia="en-US"/>
        </w:rPr>
        <w:t xml:space="preserve"> </w:t>
      </w:r>
      <w:r w:rsidR="006F0678" w:rsidRPr="00B7610D">
        <w:rPr>
          <w:i w:val="0"/>
          <w:iCs/>
          <w:color w:val="auto"/>
          <w:lang w:eastAsia="en-US"/>
        </w:rPr>
        <w:t>Joint application</w:t>
      </w:r>
      <w:r w:rsidRPr="00B7610D">
        <w:rPr>
          <w:i w:val="0"/>
          <w:iCs/>
          <w:color w:val="auto"/>
          <w:lang w:eastAsia="en-US"/>
        </w:rPr>
        <w:t xml:space="preserve"> of these two approaches ‘energy awareness into design and decisions</w:t>
      </w:r>
      <w:r w:rsidR="006F0678" w:rsidRPr="00B7610D">
        <w:rPr>
          <w:i w:val="0"/>
          <w:iCs/>
          <w:color w:val="auto"/>
          <w:lang w:eastAsia="en-US"/>
        </w:rPr>
        <w:t>’ with</w:t>
      </w:r>
      <w:r w:rsidRPr="00B7610D">
        <w:rPr>
          <w:i w:val="0"/>
          <w:iCs/>
          <w:color w:val="auto"/>
          <w:lang w:eastAsia="en-US"/>
        </w:rPr>
        <w:t xml:space="preserve"> ‘AI-ML for network’ is a way forward towards sustainable networks.</w:t>
      </w:r>
      <w:r>
        <w:rPr>
          <w:i w:val="0"/>
          <w:iCs/>
          <w:color w:val="auto"/>
          <w:lang w:eastAsia="en-US"/>
        </w:rPr>
        <w:t xml:space="preserve"> </w:t>
      </w:r>
    </w:p>
    <w:p w:rsidR="003C3894" w:rsidRPr="000D6532" w:rsidRDefault="008441C4" w:rsidP="003C3894">
      <w:pPr>
        <w:pStyle w:val="Heading3"/>
      </w:pPr>
      <w:bookmarkStart w:id="9" w:name="_Toc175650898"/>
      <w:ins w:id="10" w:author="IITBombay_Manjesh2" w:date="2025-02-17T18:43:00Z">
        <w:r>
          <w:rPr>
            <w:lang w:val="en-US"/>
          </w:rPr>
          <w:t>5.x</w:t>
        </w:r>
      </w:ins>
      <w:del w:id="11" w:author="IITBombay_Manjesh2" w:date="2025-02-17T18:43:00Z">
        <w:r w:rsidR="006038CC" w:rsidDel="008441C4">
          <w:rPr>
            <w:lang w:val="en-US"/>
          </w:rPr>
          <w:delText>x.1</w:delText>
        </w:r>
      </w:del>
      <w:r w:rsidR="006038CC">
        <w:rPr>
          <w:lang w:val="en-US"/>
        </w:rPr>
        <w:t>.2</w:t>
      </w:r>
      <w:r w:rsidR="003C3894" w:rsidRPr="000D6532">
        <w:tab/>
        <w:t>Pre-conditions</w:t>
      </w:r>
      <w:bookmarkEnd w:id="9"/>
    </w:p>
    <w:p w:rsidR="00CA6314" w:rsidRDefault="00CA6314" w:rsidP="00CA6314">
      <w:pPr>
        <w:jc w:val="both"/>
      </w:pPr>
      <w:r>
        <w:t xml:space="preserve">Energy information (including </w:t>
      </w:r>
      <w:r w:rsidRPr="00801F6C">
        <w:rPr>
          <w:iCs/>
        </w:rPr>
        <w:t>energy usage information and the ratio of the type of energy resources</w:t>
      </w:r>
      <w:r>
        <w:rPr>
          <w:iCs/>
        </w:rPr>
        <w:t xml:space="preserve"> being used</w:t>
      </w:r>
      <w:r>
        <w:t xml:space="preserve">) of the network resources is available. </w:t>
      </w:r>
    </w:p>
    <w:p w:rsidR="00CA6314" w:rsidRDefault="00CA6314" w:rsidP="00CA6314">
      <w:pPr>
        <w:jc w:val="both"/>
      </w:pPr>
      <w:r>
        <w:t>Note: Network resource here includes all resources in the network that are used for user service delivery, e.g., compute, storage and communication resources.</w:t>
      </w:r>
    </w:p>
    <w:p w:rsidR="00CA6314" w:rsidRDefault="00CA6314" w:rsidP="00824699">
      <w:pPr>
        <w:jc w:val="both"/>
      </w:pPr>
    </w:p>
    <w:p w:rsidR="003C3894" w:rsidRPr="000D6532" w:rsidRDefault="008441C4" w:rsidP="003C3894">
      <w:pPr>
        <w:pStyle w:val="Heading3"/>
      </w:pPr>
      <w:bookmarkStart w:id="12" w:name="_Toc175650899"/>
      <w:ins w:id="13" w:author="IITBombay_Manjesh2" w:date="2025-02-17T18:43:00Z">
        <w:r>
          <w:rPr>
            <w:lang w:val="en-US"/>
          </w:rPr>
          <w:lastRenderedPageBreak/>
          <w:t>5.x</w:t>
        </w:r>
      </w:ins>
      <w:del w:id="14" w:author="IITBombay_Manjesh2" w:date="2025-02-17T18:43:00Z">
        <w:r w:rsidR="006038CC" w:rsidDel="008441C4">
          <w:rPr>
            <w:lang w:val="en-US"/>
          </w:rPr>
          <w:delText>x.1</w:delText>
        </w:r>
      </w:del>
      <w:r w:rsidR="006038CC">
        <w:rPr>
          <w:lang w:val="en-US"/>
        </w:rPr>
        <w:t>.3</w:t>
      </w:r>
      <w:r w:rsidR="003C3894" w:rsidRPr="000D6532">
        <w:tab/>
        <w:t>Service Flows</w:t>
      </w:r>
      <w:bookmarkEnd w:id="12"/>
    </w:p>
    <w:p w:rsidR="006158BC" w:rsidRDefault="006158BC" w:rsidP="006158BC">
      <w:pPr>
        <w:jc w:val="both"/>
      </w:pPr>
      <w:r w:rsidRPr="006158BC">
        <w:t xml:space="preserve">Network A wants to save energy and maximize the renewable energy ratio for </w:t>
      </w:r>
      <w:r w:rsidR="00CA6314">
        <w:t xml:space="preserve">its </w:t>
      </w:r>
      <w:r w:rsidRPr="006158BC">
        <w:t xml:space="preserve">functioning. It supports the AI-ML framework in the network for making network decisions like resource allocation. This AI/ML framework uses energy information about resources as input. As a result, the selection of resources is </w:t>
      </w:r>
      <w:r w:rsidR="00CA6314">
        <w:t xml:space="preserve">also </w:t>
      </w:r>
      <w:r w:rsidRPr="006158BC">
        <w:t xml:space="preserve">based on their energy efficiency and renewable energy ratio. An example of resource selection is explained next. Figure 1 shows </w:t>
      </w:r>
      <w:r w:rsidR="008B64E5">
        <w:t xml:space="preserve">an </w:t>
      </w:r>
      <w:r w:rsidRPr="006158BC">
        <w:t xml:space="preserve">energy-aware approach to resource selection. </w:t>
      </w:r>
      <w:r w:rsidR="00CA6314">
        <w:t>For example, u</w:t>
      </w:r>
      <w:r w:rsidRPr="006158BC">
        <w:t xml:space="preserve">sing </w:t>
      </w:r>
      <w:r w:rsidR="008B64E5">
        <w:t xml:space="preserve">only </w:t>
      </w:r>
      <w:r w:rsidRPr="006158BC">
        <w:t>a</w:t>
      </w:r>
      <w:r w:rsidR="008B64E5">
        <w:t xml:space="preserve"> </w:t>
      </w:r>
      <w:r w:rsidR="00B26DE8">
        <w:t xml:space="preserve">required </w:t>
      </w:r>
      <w:r w:rsidR="00B26DE8" w:rsidRPr="006158BC">
        <w:t>number</w:t>
      </w:r>
      <w:r w:rsidRPr="006158BC">
        <w:t xml:space="preserve"> of resources </w:t>
      </w:r>
      <w:r w:rsidR="00CA6314">
        <w:t>‘</w:t>
      </w:r>
      <w:r w:rsidR="008B64E5">
        <w:t>ON</w:t>
      </w:r>
      <w:r w:rsidR="00CA6314">
        <w:t xml:space="preserve">’ </w:t>
      </w:r>
      <w:r w:rsidRPr="006158BC">
        <w:t xml:space="preserve">and keeping other resources in </w:t>
      </w:r>
      <w:r w:rsidR="008B64E5">
        <w:t>‘</w:t>
      </w:r>
      <w:r w:rsidRPr="006158BC">
        <w:t>power-saving mode</w:t>
      </w:r>
      <w:r w:rsidR="008B64E5">
        <w:t>/OFF</w:t>
      </w:r>
      <w:r w:rsidR="00CA6314">
        <w:t>’</w:t>
      </w:r>
      <w:r w:rsidRPr="006158BC">
        <w:t xml:space="preserve"> </w:t>
      </w:r>
      <w:r w:rsidR="00CA6314">
        <w:t xml:space="preserve">may help </w:t>
      </w:r>
      <w:r w:rsidRPr="006158BC">
        <w:t xml:space="preserve">save energy. As shown in the upper part of the figure, </w:t>
      </w:r>
      <w:r w:rsidR="008B64E5">
        <w:t xml:space="preserve">three </w:t>
      </w:r>
      <w:r w:rsidRPr="006158BC">
        <w:t xml:space="preserve">out of six resources are </w:t>
      </w:r>
      <w:r w:rsidR="008B64E5">
        <w:t xml:space="preserve">sufficient and </w:t>
      </w:r>
      <w:r w:rsidRPr="006158BC">
        <w:t xml:space="preserve">needed to serve </w:t>
      </w:r>
      <w:r w:rsidR="008B64E5">
        <w:t xml:space="preserve">existing </w:t>
      </w:r>
      <w:r w:rsidRPr="006158BC">
        <w:t>information flows and are kept ON. The remaining three resources are kept in power-saving mode or OFF. Further applying AI/ML</w:t>
      </w:r>
      <w:r w:rsidR="008B64E5">
        <w:t xml:space="preserve"> based energy aware resource allocation</w:t>
      </w:r>
      <w:r w:rsidRPr="006158BC">
        <w:t xml:space="preserve"> algorithm can select the resources based on their energy usage characteristics and renewable energy ratio, which will further result in energy saving and maximizing usage of renewable energy source-based resources. This case is visible in the lower part of the figure; only three resources are being used, similar to the conventional allocation, but the resources are chosen based on their energy usage and renewable </w:t>
      </w:r>
      <w:r w:rsidR="000E2D77">
        <w:t xml:space="preserve">energy </w:t>
      </w:r>
      <w:r w:rsidRPr="006158BC">
        <w:t xml:space="preserve">ratio.  </w:t>
      </w:r>
    </w:p>
    <w:p w:rsidR="00CA37BD" w:rsidRDefault="00CA37BD" w:rsidP="00CA37BD">
      <w:pPr>
        <w:jc w:val="center"/>
        <w:rPr>
          <w:ins w:id="15" w:author="IITBombay_Manjesh2" w:date="2025-02-18T07:16:00Z"/>
        </w:rPr>
      </w:pPr>
    </w:p>
    <w:p w:rsidR="006C24D2" w:rsidRDefault="006C24D2" w:rsidP="00CA37BD">
      <w:pPr>
        <w:jc w:val="center"/>
      </w:pPr>
      <w:r>
        <w:rPr>
          <w:noProof/>
        </w:rPr>
        <w:drawing>
          <wp:inline distT="0" distB="0" distL="0" distR="0" wp14:anchorId="736738B7" wp14:editId="59F7CA4D">
            <wp:extent cx="4824095" cy="2971165"/>
            <wp:effectExtent l="0" t="0" r="0" b="0"/>
            <wp:docPr id="58"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8"/>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24095" cy="2971165"/>
                    </a:xfrm>
                    <a:prstGeom prst="rect">
                      <a:avLst/>
                    </a:prstGeom>
                    <a:noFill/>
                  </pic:spPr>
                </pic:pic>
              </a:graphicData>
            </a:graphic>
          </wp:inline>
        </w:drawing>
      </w:r>
    </w:p>
    <w:p w:rsidR="00E7366F" w:rsidRDefault="00E7366F" w:rsidP="006158BC">
      <w:pPr>
        <w:jc w:val="center"/>
      </w:pPr>
    </w:p>
    <w:p w:rsidR="00307C74" w:rsidRPr="006158BC" w:rsidRDefault="006158BC" w:rsidP="006158BC">
      <w:pPr>
        <w:jc w:val="center"/>
        <w:rPr>
          <w:b/>
          <w:bCs/>
          <w:lang w:val="en-US"/>
        </w:rPr>
      </w:pPr>
      <w:r w:rsidRPr="006158BC">
        <w:rPr>
          <w:b/>
          <w:bCs/>
          <w:lang w:val="en-US"/>
        </w:rPr>
        <w:t>Figure 1: AI/ML driven energy aware resource selection approach</w:t>
      </w:r>
    </w:p>
    <w:p w:rsidR="003C3894" w:rsidRPr="000D6532" w:rsidRDefault="008441C4" w:rsidP="003C3894">
      <w:pPr>
        <w:pStyle w:val="Heading3"/>
      </w:pPr>
      <w:bookmarkStart w:id="16" w:name="_Toc175650900"/>
      <w:r>
        <w:rPr>
          <w:lang w:val="en-US"/>
        </w:rPr>
        <w:t>5.x</w:t>
      </w:r>
      <w:del w:id="17" w:author="IITBombay_Manjesh2" w:date="2025-02-17T18:44:00Z">
        <w:r w:rsidR="006038CC" w:rsidDel="008441C4">
          <w:rPr>
            <w:lang w:val="en-US"/>
          </w:rPr>
          <w:delText>x.</w:delText>
        </w:r>
      </w:del>
      <w:del w:id="18" w:author="IITBombay_Manjesh2" w:date="2025-02-17T18:43:00Z">
        <w:r w:rsidR="006038CC" w:rsidDel="008441C4">
          <w:rPr>
            <w:lang w:val="en-US"/>
          </w:rPr>
          <w:delText>1</w:delText>
        </w:r>
      </w:del>
      <w:r w:rsidR="006038CC">
        <w:rPr>
          <w:lang w:val="en-US"/>
        </w:rPr>
        <w:t>.4</w:t>
      </w:r>
      <w:r w:rsidR="003C3894" w:rsidRPr="000D6532">
        <w:tab/>
      </w:r>
      <w:bookmarkEnd w:id="16"/>
      <w:proofErr w:type="gramStart"/>
      <w:r w:rsidR="00B26DE8">
        <w:rPr>
          <w:lang w:val="en-US"/>
        </w:rPr>
        <w:t>P</w:t>
      </w:r>
      <w:proofErr w:type="spellStart"/>
      <w:r w:rsidR="00B26DE8" w:rsidRPr="000D6532">
        <w:t>ost</w:t>
      </w:r>
      <w:proofErr w:type="spellEnd"/>
      <w:r w:rsidR="00B26DE8" w:rsidRPr="000D6532">
        <w:t>-conditions</w:t>
      </w:r>
      <w:proofErr w:type="gramEnd"/>
    </w:p>
    <w:p w:rsidR="006038CC" w:rsidRDefault="00E7366F" w:rsidP="003C3894">
      <w:r>
        <w:t>Network saves energy and also maximize usage of renewable energy by taking energy information into account and using AI-ML for network.</w:t>
      </w:r>
    </w:p>
    <w:p w:rsidR="003C3894" w:rsidRDefault="008441C4" w:rsidP="003C3894">
      <w:pPr>
        <w:pStyle w:val="Heading3"/>
      </w:pPr>
      <w:bookmarkStart w:id="19" w:name="_Toc175650901"/>
      <w:ins w:id="20" w:author="IITBombay_Manjesh2" w:date="2025-02-17T18:44:00Z">
        <w:r>
          <w:rPr>
            <w:lang w:val="en-US"/>
          </w:rPr>
          <w:t>5.x</w:t>
        </w:r>
      </w:ins>
      <w:del w:id="21" w:author="IITBombay_Manjesh2" w:date="2025-02-17T18:44:00Z">
        <w:r w:rsidR="006038CC" w:rsidDel="008441C4">
          <w:rPr>
            <w:lang w:val="en-US"/>
          </w:rPr>
          <w:delText>x.1</w:delText>
        </w:r>
      </w:del>
      <w:r w:rsidR="006038CC">
        <w:rPr>
          <w:lang w:val="en-US"/>
        </w:rPr>
        <w:t>.5</w:t>
      </w:r>
      <w:r w:rsidR="003C3894" w:rsidRPr="000D6532">
        <w:tab/>
      </w:r>
      <w:r w:rsidR="003C3894">
        <w:t>Existing features partly or fully covering the use case functionality</w:t>
      </w:r>
      <w:bookmarkEnd w:id="19"/>
    </w:p>
    <w:p w:rsidR="009073A0" w:rsidRPr="00266FF7" w:rsidRDefault="009073A0" w:rsidP="009073A0">
      <w:pPr>
        <w:rPr>
          <w:lang w:eastAsia="zh-CN"/>
        </w:rPr>
      </w:pPr>
      <w:r w:rsidRPr="00266FF7">
        <w:rPr>
          <w:lang w:eastAsia="zh-CN"/>
        </w:rPr>
        <w:t>The 5G system shall enable the network operator to define and statically configure a maximum resource assignment for a specific service that can be adjusted based on the network state (</w:t>
      </w:r>
      <w:r w:rsidR="00B26DE8" w:rsidRPr="00266FF7">
        <w:rPr>
          <w:lang w:eastAsia="zh-CN"/>
        </w:rPr>
        <w:t>e.g.,</w:t>
      </w:r>
      <w:r w:rsidRPr="00266FF7">
        <w:rPr>
          <w:lang w:eastAsia="zh-CN"/>
        </w:rPr>
        <w:t xml:space="preserve"> during congestion, disaster, emergency and DDoS events) subject to regional or national regulatory and operator policies.</w:t>
      </w:r>
      <w:r w:rsidR="00051CE6">
        <w:rPr>
          <w:lang w:eastAsia="zh-CN"/>
        </w:rPr>
        <w:t xml:space="preserve"> [TS 22.261 Clause 6.7.2]</w:t>
      </w:r>
    </w:p>
    <w:p w:rsidR="009073A0" w:rsidRPr="00266FF7" w:rsidRDefault="009073A0" w:rsidP="009073A0">
      <w:pPr>
        <w:rPr>
          <w:lang w:eastAsia="zh-CN"/>
        </w:rPr>
      </w:pPr>
      <w:r w:rsidRPr="00266FF7">
        <w:rPr>
          <w:lang w:eastAsia="ko-KR"/>
        </w:rPr>
        <w:t xml:space="preserve">The </w:t>
      </w:r>
      <w:r w:rsidRPr="00266FF7">
        <w:rPr>
          <w:lang w:eastAsia="zh-CN"/>
        </w:rPr>
        <w:t>5G</w:t>
      </w:r>
      <w:r w:rsidRPr="00266FF7">
        <w:rPr>
          <w:lang w:eastAsia="ko-KR"/>
        </w:rPr>
        <w:t xml:space="preserve"> system shall support network resource utilization efficiently and network optimization based on system information, </w:t>
      </w:r>
      <w:r w:rsidR="00B26DE8" w:rsidRPr="00266FF7">
        <w:rPr>
          <w:lang w:eastAsia="ko-KR"/>
        </w:rPr>
        <w:t>including:</w:t>
      </w:r>
      <w:r w:rsidR="00B26DE8" w:rsidRPr="00266FF7">
        <w:rPr>
          <w:lang w:eastAsia="zh-CN"/>
        </w:rPr>
        <w:t xml:space="preserve"> -</w:t>
      </w:r>
      <w:r w:rsidR="00B26DE8">
        <w:rPr>
          <w:lang w:eastAsia="zh-CN"/>
        </w:rPr>
        <w:t xml:space="preserve"> </w:t>
      </w:r>
      <w:r w:rsidRPr="00266FF7">
        <w:rPr>
          <w:lang w:eastAsia="zh-CN"/>
        </w:rPr>
        <w:t>network conditions, such as network load and congestion information;</w:t>
      </w:r>
      <w:r w:rsidR="00051CE6">
        <w:rPr>
          <w:lang w:eastAsia="zh-CN"/>
        </w:rPr>
        <w:t xml:space="preserve"> [TS 22.261 Clause 6.11.2]</w:t>
      </w:r>
    </w:p>
    <w:p w:rsidR="009073A0" w:rsidRPr="00266FF7" w:rsidRDefault="009073A0" w:rsidP="009073A0">
      <w:pPr>
        <w:pStyle w:val="B1"/>
        <w:rPr>
          <w:lang w:eastAsia="zh-CN"/>
        </w:rPr>
      </w:pPr>
      <w:r w:rsidRPr="00266FF7">
        <w:rPr>
          <w:lang w:eastAsia="zh-CN"/>
        </w:rPr>
        <w:t>-</w:t>
      </w:r>
      <w:r w:rsidRPr="00266FF7">
        <w:rPr>
          <w:lang w:eastAsia="zh-CN"/>
        </w:rPr>
        <w:tab/>
        <w:t>information on served UEs such as access information (</w:t>
      </w:r>
      <w:r w:rsidR="00B26DE8" w:rsidRPr="00266FF7">
        <w:rPr>
          <w:lang w:eastAsia="zh-CN"/>
        </w:rPr>
        <w:t>e.g.,</w:t>
      </w:r>
      <w:r w:rsidRPr="00266FF7">
        <w:rPr>
          <w:lang w:eastAsia="zh-CN"/>
        </w:rPr>
        <w:t xml:space="preserve"> 3GPP access, non-3GPP access), cell type (</w:t>
      </w:r>
      <w:r w:rsidR="00B26DE8" w:rsidRPr="00266FF7">
        <w:rPr>
          <w:lang w:eastAsia="zh-CN"/>
        </w:rPr>
        <w:t>e.g.,</w:t>
      </w:r>
      <w:r w:rsidRPr="00266FF7">
        <w:rPr>
          <w:lang w:eastAsia="zh-CN"/>
        </w:rPr>
        <w:t xml:space="preserve"> macro cell, small cell), user experienced data rate;</w:t>
      </w:r>
    </w:p>
    <w:p w:rsidR="009073A0" w:rsidRPr="00266FF7" w:rsidRDefault="009073A0" w:rsidP="009073A0">
      <w:pPr>
        <w:pStyle w:val="B1"/>
        <w:rPr>
          <w:lang w:eastAsia="zh-CN"/>
        </w:rPr>
      </w:pPr>
      <w:r w:rsidRPr="00266FF7">
        <w:rPr>
          <w:lang w:eastAsia="zh-CN"/>
        </w:rPr>
        <w:t>-</w:t>
      </w:r>
      <w:r w:rsidRPr="00266FF7">
        <w:rPr>
          <w:lang w:eastAsia="zh-CN"/>
        </w:rPr>
        <w:tab/>
        <w:t>application's characteristics (</w:t>
      </w:r>
      <w:r w:rsidR="00B26DE8" w:rsidRPr="00266FF7">
        <w:rPr>
          <w:lang w:eastAsia="zh-CN"/>
        </w:rPr>
        <w:t>e.g.,</w:t>
      </w:r>
      <w:r w:rsidRPr="00266FF7">
        <w:rPr>
          <w:lang w:eastAsia="zh-CN"/>
        </w:rPr>
        <w:t xml:space="preserve"> expected traffic over time);</w:t>
      </w:r>
    </w:p>
    <w:p w:rsidR="009073A0" w:rsidRPr="00266FF7" w:rsidRDefault="009073A0" w:rsidP="009073A0">
      <w:pPr>
        <w:pStyle w:val="B1"/>
        <w:rPr>
          <w:lang w:eastAsia="zh-CN"/>
        </w:rPr>
      </w:pPr>
      <w:r w:rsidRPr="00266FF7">
        <w:rPr>
          <w:lang w:eastAsia="zh-CN"/>
        </w:rPr>
        <w:t>-</w:t>
      </w:r>
      <w:r w:rsidRPr="00266FF7">
        <w:rPr>
          <w:lang w:eastAsia="zh-CN"/>
        </w:rPr>
        <w:tab/>
        <w:t>information on prioritized communication such as user subscription profile and priority level, priority services (</w:t>
      </w:r>
      <w:proofErr w:type="gramStart"/>
      <w:r w:rsidRPr="00266FF7">
        <w:rPr>
          <w:lang w:eastAsia="zh-CN"/>
        </w:rPr>
        <w:t>e.g.</w:t>
      </w:r>
      <w:proofErr w:type="gramEnd"/>
      <w:r w:rsidRPr="00266FF7">
        <w:rPr>
          <w:lang w:eastAsia="zh-CN"/>
        </w:rPr>
        <w:t xml:space="preserve"> MPS, Emergency, and Public Safety), application used for priority communications (e.g. voice, video, and data) and traffic associated with priority communications (signalling and media);</w:t>
      </w:r>
    </w:p>
    <w:p w:rsidR="009073A0" w:rsidRPr="00266FF7" w:rsidRDefault="009073A0" w:rsidP="009073A0">
      <w:pPr>
        <w:pStyle w:val="B1"/>
        <w:rPr>
          <w:lang w:eastAsia="zh-CN"/>
        </w:rPr>
      </w:pPr>
      <w:r w:rsidRPr="00266FF7">
        <w:rPr>
          <w:lang w:eastAsia="zh-CN"/>
        </w:rPr>
        <w:t>-</w:t>
      </w:r>
      <w:r w:rsidRPr="00266FF7">
        <w:rPr>
          <w:lang w:eastAsia="zh-CN"/>
        </w:rPr>
        <w:tab/>
        <w:t>subject to user consent, enhanced traffic characteristic of UE (</w:t>
      </w:r>
      <w:r w:rsidR="00B26DE8" w:rsidRPr="00266FF7">
        <w:rPr>
          <w:lang w:eastAsia="zh-CN"/>
        </w:rPr>
        <w:t>e.g.,</w:t>
      </w:r>
      <w:r w:rsidRPr="00266FF7">
        <w:rPr>
          <w:lang w:eastAsia="zh-CN"/>
        </w:rPr>
        <w:t xml:space="preserve"> Mobility information (</w:t>
      </w:r>
      <w:proofErr w:type="gramStart"/>
      <w:r w:rsidRPr="00266FF7">
        <w:rPr>
          <w:lang w:eastAsia="zh-CN"/>
        </w:rPr>
        <w:t>e.g.</w:t>
      </w:r>
      <w:proofErr w:type="gramEnd"/>
      <w:r w:rsidRPr="00266FF7">
        <w:rPr>
          <w:lang w:eastAsia="zh-CN"/>
        </w:rPr>
        <w:t xml:space="preserve"> no mobility, </w:t>
      </w:r>
      <w:r w:rsidRPr="00266FF7">
        <w:t>nomadic, spatially restricted mobility, full mobility</w:t>
      </w:r>
      <w:r w:rsidRPr="00266FF7">
        <w:rPr>
          <w:lang w:eastAsia="zh-CN"/>
        </w:rPr>
        <w:t>), location, sensor-level information (e.g. direction, speed, power status, display status, other sensor information installed in the UE), application-level information (e.g. foreground applications, running background application, and user settings).</w:t>
      </w:r>
    </w:p>
    <w:p w:rsidR="00D17765" w:rsidRPr="00266FF7" w:rsidRDefault="00D17765" w:rsidP="00D17765">
      <w:pPr>
        <w:rPr>
          <w:lang w:eastAsia="zh-CN"/>
        </w:rPr>
      </w:pPr>
      <w:r w:rsidRPr="00266FF7">
        <w:t>The 5G access network shall support an energy saving mode with the following characteristics:</w:t>
      </w:r>
      <w:r w:rsidR="00051CE6" w:rsidRPr="00051CE6">
        <w:rPr>
          <w:lang w:eastAsia="zh-CN"/>
        </w:rPr>
        <w:t xml:space="preserve"> </w:t>
      </w:r>
      <w:r w:rsidR="00051CE6">
        <w:rPr>
          <w:lang w:eastAsia="zh-CN"/>
        </w:rPr>
        <w:t>[TS 22.261 Clause 6.15.2]</w:t>
      </w:r>
    </w:p>
    <w:p w:rsidR="00D17765" w:rsidRPr="00266FF7" w:rsidRDefault="00D17765" w:rsidP="00D17765">
      <w:pPr>
        <w:pStyle w:val="B1"/>
      </w:pPr>
      <w:r w:rsidRPr="00266FF7">
        <w:t>-</w:t>
      </w:r>
      <w:r w:rsidRPr="00266FF7">
        <w:tab/>
        <w:t>the energy saving mode can be activated/deactivated either manually or automatically;</w:t>
      </w:r>
    </w:p>
    <w:p w:rsidR="00D17765" w:rsidRPr="00266FF7" w:rsidRDefault="00D17765" w:rsidP="00D17765">
      <w:pPr>
        <w:pStyle w:val="B1"/>
        <w:rPr>
          <w:lang w:eastAsia="zh-CN"/>
        </w:rPr>
      </w:pPr>
      <w:r w:rsidRPr="00266FF7">
        <w:t>-</w:t>
      </w:r>
      <w:r w:rsidRPr="00266FF7">
        <w:tab/>
        <w:t>service can be restricted to a group of users (</w:t>
      </w:r>
      <w:proofErr w:type="gramStart"/>
      <w:r w:rsidRPr="00266FF7">
        <w:t>e.g.</w:t>
      </w:r>
      <w:proofErr w:type="gramEnd"/>
      <w:r w:rsidRPr="00266FF7">
        <w:t xml:space="preserve"> public safety</w:t>
      </w:r>
      <w:r w:rsidRPr="00266FF7">
        <w:rPr>
          <w:rFonts w:hint="eastAsia"/>
          <w:lang w:eastAsia="zh-CN"/>
        </w:rPr>
        <w:t xml:space="preserve"> user</w:t>
      </w:r>
      <w:r w:rsidRPr="00266FF7">
        <w:t>, emergency callers).</w:t>
      </w:r>
    </w:p>
    <w:p w:rsidR="00D17765" w:rsidRPr="00266FF7" w:rsidRDefault="00D17765" w:rsidP="00D17765">
      <w:pPr>
        <w:pStyle w:val="NO"/>
      </w:pPr>
      <w:r w:rsidRPr="00266FF7">
        <w:t>NOTE:</w:t>
      </w:r>
      <w:r w:rsidRPr="00266FF7">
        <w:tab/>
        <w:t>When in energy saving mode the UE</w:t>
      </w:r>
      <w:r w:rsidRPr="00266FF7">
        <w:rPr>
          <w:lang w:eastAsia="zh-CN"/>
        </w:rPr>
        <w:t>'</w:t>
      </w:r>
      <w:r w:rsidRPr="00266FF7">
        <w:t>s and Access transmit power may be reduced or turned off (deep sleep mode), end-to-end latency and jitter may be increased</w:t>
      </w:r>
      <w:r w:rsidRPr="00266FF7">
        <w:rPr>
          <w:rFonts w:hint="eastAsia"/>
          <w:lang w:eastAsia="zh-CN"/>
        </w:rPr>
        <w:t xml:space="preserve"> </w:t>
      </w:r>
      <w:r w:rsidRPr="00266FF7">
        <w:t>with no impact on set of users or applications still allowed.</w:t>
      </w:r>
    </w:p>
    <w:p w:rsidR="00616B02" w:rsidRPr="00266FF7" w:rsidRDefault="00616B02" w:rsidP="00616B02">
      <w:pPr>
        <w:rPr>
          <w:lang w:val="en-US" w:eastAsia="zh-CN"/>
        </w:rPr>
      </w:pPr>
      <w:r w:rsidRPr="00266FF7">
        <w:rPr>
          <w:lang w:val="en-US" w:eastAsia="zh-CN"/>
        </w:rPr>
        <w:t xml:space="preserve">The 5G system shall support different energy states of network elements and network functions. </w:t>
      </w:r>
      <w:r w:rsidR="00051CE6">
        <w:rPr>
          <w:lang w:val="en-US" w:eastAsia="zh-CN"/>
        </w:rPr>
        <w:t xml:space="preserve">[TS 22.261 Clause </w:t>
      </w:r>
      <w:r w:rsidR="00051CE6">
        <w:rPr>
          <w:rFonts w:hint="eastAsia"/>
          <w:lang w:eastAsia="zh-CN"/>
        </w:rPr>
        <w:t>6.</w:t>
      </w:r>
      <w:r w:rsidR="00051CE6">
        <w:rPr>
          <w:rFonts w:hint="eastAsia"/>
          <w:lang w:val="en-US" w:eastAsia="zh-CN"/>
        </w:rPr>
        <w:t>15a</w:t>
      </w:r>
      <w:r w:rsidR="00051CE6">
        <w:rPr>
          <w:rFonts w:hint="eastAsia"/>
          <w:lang w:eastAsia="zh-CN"/>
        </w:rPr>
        <w:t>.</w:t>
      </w:r>
      <w:r w:rsidR="00051CE6">
        <w:rPr>
          <w:rFonts w:hint="eastAsia"/>
          <w:lang w:val="en-US" w:eastAsia="zh-CN"/>
        </w:rPr>
        <w:t>3</w:t>
      </w:r>
      <w:r w:rsidR="00051CE6">
        <w:rPr>
          <w:lang w:val="en-US" w:eastAsia="zh-CN"/>
        </w:rPr>
        <w:t>]</w:t>
      </w:r>
    </w:p>
    <w:p w:rsidR="00616B02" w:rsidRPr="00266FF7" w:rsidRDefault="00616B02" w:rsidP="00616B02">
      <w:pPr>
        <w:rPr>
          <w:lang w:val="en-US" w:eastAsia="zh-CN"/>
        </w:rPr>
      </w:pPr>
      <w:r w:rsidRPr="00266FF7">
        <w:rPr>
          <w:lang w:val="en-US" w:eastAsia="zh-CN"/>
        </w:rPr>
        <w:t>5G system shall support dynamic changes of energy states of network elements and network functions.</w:t>
      </w:r>
      <w:r w:rsidR="00051CE6">
        <w:rPr>
          <w:lang w:val="en-US" w:eastAsia="zh-CN"/>
        </w:rPr>
        <w:t xml:space="preserve"> [TS 22.261 Clause </w:t>
      </w:r>
      <w:r w:rsidR="00051CE6">
        <w:rPr>
          <w:rFonts w:hint="eastAsia"/>
          <w:lang w:eastAsia="zh-CN"/>
        </w:rPr>
        <w:t>6.</w:t>
      </w:r>
      <w:r w:rsidR="00051CE6">
        <w:rPr>
          <w:rFonts w:hint="eastAsia"/>
          <w:lang w:val="en-US" w:eastAsia="zh-CN"/>
        </w:rPr>
        <w:t>15a</w:t>
      </w:r>
      <w:r w:rsidR="00051CE6">
        <w:rPr>
          <w:rFonts w:hint="eastAsia"/>
          <w:lang w:eastAsia="zh-CN"/>
        </w:rPr>
        <w:t>.</w:t>
      </w:r>
      <w:r w:rsidR="00051CE6">
        <w:rPr>
          <w:rFonts w:hint="eastAsia"/>
          <w:lang w:val="en-US" w:eastAsia="zh-CN"/>
        </w:rPr>
        <w:t>3</w:t>
      </w:r>
      <w:r w:rsidR="00051CE6">
        <w:rPr>
          <w:lang w:val="en-US" w:eastAsia="zh-CN"/>
        </w:rPr>
        <w:t>]</w:t>
      </w:r>
    </w:p>
    <w:p w:rsidR="00616B02" w:rsidRPr="00266FF7" w:rsidRDefault="00616B02" w:rsidP="00616B02">
      <w:pPr>
        <w:pStyle w:val="NO"/>
      </w:pPr>
      <w:r w:rsidRPr="00266FF7">
        <w:t>NOTE: This requirement also includes the condition when providing network elements or functions to an authorised 3rd party, the dynamic changes can be based on pre-configured policy (the time of changing energy states, which energy state map to which level of load, etc.)</w:t>
      </w:r>
    </w:p>
    <w:p w:rsidR="00616B02" w:rsidRPr="00266FF7" w:rsidRDefault="00616B02" w:rsidP="00616B02">
      <w:pPr>
        <w:rPr>
          <w:lang w:val="en-US" w:eastAsia="zh-CN"/>
        </w:rPr>
      </w:pPr>
      <w:r w:rsidRPr="00266FF7">
        <w:rPr>
          <w:lang w:val="en-US" w:eastAsia="zh-CN"/>
        </w:rPr>
        <w:t>The 5G system shall support different charging mechanisms based on the different energy states of network elements and network functions.</w:t>
      </w:r>
      <w:r w:rsidR="00051CE6">
        <w:rPr>
          <w:lang w:val="en-US" w:eastAsia="zh-CN"/>
        </w:rPr>
        <w:t xml:space="preserve"> [TS 22.261 Clause </w:t>
      </w:r>
      <w:r w:rsidR="00051CE6">
        <w:rPr>
          <w:rFonts w:hint="eastAsia"/>
          <w:lang w:eastAsia="zh-CN"/>
        </w:rPr>
        <w:t>6.</w:t>
      </w:r>
      <w:r w:rsidR="00051CE6">
        <w:rPr>
          <w:rFonts w:hint="eastAsia"/>
          <w:lang w:val="en-US" w:eastAsia="zh-CN"/>
        </w:rPr>
        <w:t>15a</w:t>
      </w:r>
      <w:r w:rsidR="00051CE6">
        <w:rPr>
          <w:rFonts w:hint="eastAsia"/>
          <w:lang w:eastAsia="zh-CN"/>
        </w:rPr>
        <w:t>.</w:t>
      </w:r>
      <w:r w:rsidR="00051CE6">
        <w:rPr>
          <w:rFonts w:hint="eastAsia"/>
          <w:lang w:val="en-US" w:eastAsia="zh-CN"/>
        </w:rPr>
        <w:t>3</w:t>
      </w:r>
      <w:r w:rsidR="00051CE6">
        <w:rPr>
          <w:lang w:val="en-US" w:eastAsia="zh-CN"/>
        </w:rPr>
        <w:t>]</w:t>
      </w:r>
    </w:p>
    <w:p w:rsidR="00616B02" w:rsidRPr="00266FF7" w:rsidRDefault="00616B02" w:rsidP="00051CE6">
      <w:pPr>
        <w:pStyle w:val="NO"/>
        <w:ind w:left="0" w:firstLine="0"/>
        <w:rPr>
          <w:lang w:val="en-US" w:eastAsia="zh-CN"/>
        </w:rPr>
      </w:pPr>
      <w:r w:rsidRPr="00266FF7">
        <w:rPr>
          <w:lang w:val="en-US" w:eastAsia="zh-CN"/>
        </w:rPr>
        <w:t>Subject to operator's policy, the 5G network shall support energy consumption monitoring at per network slice and per subscriber granularity.</w:t>
      </w:r>
      <w:r w:rsidR="00051CE6">
        <w:rPr>
          <w:lang w:val="en-US" w:eastAsia="zh-CN"/>
        </w:rPr>
        <w:t xml:space="preserve"> [TS 22.261 </w:t>
      </w:r>
      <w:r w:rsidR="004977AD">
        <w:rPr>
          <w:lang w:val="en-US" w:eastAsia="zh-CN"/>
        </w:rPr>
        <w:t xml:space="preserve">Clause </w:t>
      </w:r>
      <w:r w:rsidR="00051CE6">
        <w:rPr>
          <w:rFonts w:hint="eastAsia"/>
          <w:lang w:eastAsia="zh-CN"/>
        </w:rPr>
        <w:t>6.</w:t>
      </w:r>
      <w:r w:rsidR="00051CE6">
        <w:rPr>
          <w:rFonts w:hint="eastAsia"/>
          <w:lang w:val="en-US" w:eastAsia="zh-CN"/>
        </w:rPr>
        <w:t>15a</w:t>
      </w:r>
      <w:r w:rsidR="00051CE6">
        <w:rPr>
          <w:rFonts w:hint="eastAsia"/>
          <w:lang w:eastAsia="zh-CN"/>
        </w:rPr>
        <w:t>.</w:t>
      </w:r>
      <w:r w:rsidR="00051CE6">
        <w:rPr>
          <w:rFonts w:hint="eastAsia"/>
          <w:lang w:val="en-US" w:eastAsia="zh-CN"/>
        </w:rPr>
        <w:t>4</w:t>
      </w:r>
      <w:r w:rsidR="00051CE6">
        <w:rPr>
          <w:rFonts w:hint="eastAsia"/>
          <w:lang w:eastAsia="zh-CN"/>
        </w:rPr>
        <w:t>.</w:t>
      </w:r>
      <w:r w:rsidR="00051CE6">
        <w:rPr>
          <w:rFonts w:hint="eastAsia"/>
          <w:lang w:val="en-US" w:eastAsia="zh-CN"/>
        </w:rPr>
        <w:t>2</w:t>
      </w:r>
      <w:r w:rsidR="00051CE6">
        <w:rPr>
          <w:lang w:val="en-US" w:eastAsia="zh-CN"/>
        </w:rPr>
        <w:t>]</w:t>
      </w:r>
    </w:p>
    <w:p w:rsidR="00616B02" w:rsidRPr="00266FF7" w:rsidRDefault="00616B02" w:rsidP="00616B02">
      <w:pPr>
        <w:pStyle w:val="NO"/>
        <w:rPr>
          <w:lang w:val="en-US" w:eastAsia="zh-CN"/>
        </w:rPr>
      </w:pPr>
      <w:r w:rsidRPr="00266FF7">
        <w:rPr>
          <w:lang w:val="en-US" w:eastAsia="zh-CN"/>
        </w:rPr>
        <w:t>NOTE 1:</w:t>
      </w:r>
      <w:r w:rsidRPr="00266FF7">
        <w:rPr>
          <w:lang w:val="en-US" w:eastAsia="zh-CN"/>
        </w:rPr>
        <w:tab/>
        <w:t xml:space="preserve">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 </w:t>
      </w:r>
    </w:p>
    <w:p w:rsidR="00616B02" w:rsidRPr="00266FF7" w:rsidRDefault="00616B02" w:rsidP="004977AD">
      <w:pPr>
        <w:pStyle w:val="NO"/>
        <w:ind w:left="0" w:firstLine="0"/>
        <w:jc w:val="both"/>
        <w:rPr>
          <w:lang w:val="en-US" w:eastAsia="zh-CN"/>
        </w:rPr>
      </w:pPr>
      <w:r w:rsidRPr="00266FF7">
        <w:rPr>
          <w:lang w:val="en-US" w:eastAsia="zh-CN"/>
        </w:rPr>
        <w:t>Subject to operator’s policy and agreement with 3rd party, the 5G system shall support a mechanism for the 3rd party to provide current or predicted energy consumption information over a specific period of time.</w:t>
      </w:r>
      <w:r w:rsidR="004977AD">
        <w:rPr>
          <w:lang w:val="en-US" w:eastAsia="zh-CN"/>
        </w:rPr>
        <w:t xml:space="preserve"> [TS 22.261 Clause </w:t>
      </w:r>
      <w:r w:rsidR="004977AD">
        <w:rPr>
          <w:rFonts w:hint="eastAsia"/>
          <w:lang w:eastAsia="zh-CN"/>
        </w:rPr>
        <w:t>6.</w:t>
      </w:r>
      <w:r w:rsidR="004977AD">
        <w:rPr>
          <w:rFonts w:hint="eastAsia"/>
          <w:lang w:val="en-US" w:eastAsia="zh-CN"/>
        </w:rPr>
        <w:t>15a</w:t>
      </w:r>
      <w:r w:rsidR="004977AD">
        <w:rPr>
          <w:rFonts w:hint="eastAsia"/>
          <w:lang w:eastAsia="zh-CN"/>
        </w:rPr>
        <w:t>.</w:t>
      </w:r>
      <w:r w:rsidR="004977AD">
        <w:rPr>
          <w:rFonts w:hint="eastAsia"/>
          <w:lang w:val="en-US" w:eastAsia="zh-CN"/>
        </w:rPr>
        <w:t>5</w:t>
      </w:r>
      <w:r w:rsidR="004977AD">
        <w:rPr>
          <w:rFonts w:hint="eastAsia"/>
          <w:lang w:eastAsia="zh-CN"/>
        </w:rPr>
        <w:t>.</w:t>
      </w:r>
      <w:r w:rsidR="004977AD">
        <w:rPr>
          <w:rFonts w:hint="eastAsia"/>
          <w:lang w:val="en-US" w:eastAsia="zh-CN"/>
        </w:rPr>
        <w:t>2</w:t>
      </w:r>
      <w:r w:rsidR="004977AD">
        <w:rPr>
          <w:lang w:val="en-US" w:eastAsia="zh-CN"/>
        </w:rPr>
        <w:t>]</w:t>
      </w:r>
    </w:p>
    <w:p w:rsidR="00616B02" w:rsidRDefault="00616B02" w:rsidP="005B7508">
      <w:pPr>
        <w:jc w:val="both"/>
      </w:pPr>
      <w:r w:rsidRPr="00266FF7">
        <w:t>The 5G system shall support centralized automation and management of the network in order to reduce local</w:t>
      </w:r>
      <w:r w:rsidR="005B7508">
        <w:t xml:space="preserve"> </w:t>
      </w:r>
      <w:r w:rsidRPr="00266FF7">
        <w:t>management tasks.</w:t>
      </w:r>
      <w:r w:rsidR="004977AD">
        <w:t xml:space="preserve"> [TS 22.261 Clause </w:t>
      </w:r>
      <w:r w:rsidR="004977AD" w:rsidRPr="00D04CC3">
        <w:t>6.16.2</w:t>
      </w:r>
      <w:r w:rsidR="004977AD">
        <w:t>]</w:t>
      </w:r>
    </w:p>
    <w:p w:rsidR="003C3894" w:rsidRPr="0029276E" w:rsidRDefault="008441C4" w:rsidP="003C3894">
      <w:pPr>
        <w:pStyle w:val="Heading3"/>
      </w:pPr>
      <w:bookmarkStart w:id="22" w:name="_Toc175650902"/>
      <w:ins w:id="23" w:author="IITBombay_Manjesh2" w:date="2025-02-17T18:44:00Z">
        <w:r>
          <w:rPr>
            <w:lang w:val="en-US"/>
          </w:rPr>
          <w:t>5.x</w:t>
        </w:r>
      </w:ins>
      <w:del w:id="24" w:author="IITBombay_Manjesh2" w:date="2025-02-17T18:44:00Z">
        <w:r w:rsidR="006038CC" w:rsidDel="008441C4">
          <w:rPr>
            <w:lang w:val="en-US"/>
          </w:rPr>
          <w:delText>x.1</w:delText>
        </w:r>
      </w:del>
      <w:r w:rsidR="006038CC">
        <w:rPr>
          <w:lang w:val="en-US"/>
        </w:rPr>
        <w:t>.6</w:t>
      </w:r>
      <w:r w:rsidR="003C3894" w:rsidRPr="000D6532">
        <w:tab/>
      </w:r>
      <w:r w:rsidR="003C3894">
        <w:t>Potential</w:t>
      </w:r>
      <w:r w:rsidR="003C3894" w:rsidRPr="000D6532">
        <w:t xml:space="preserve"> </w:t>
      </w:r>
      <w:r w:rsidR="003C3894">
        <w:t xml:space="preserve">New </w:t>
      </w:r>
      <w:r w:rsidR="003C3894" w:rsidRPr="000D6532">
        <w:t>Requirements</w:t>
      </w:r>
      <w:r w:rsidR="003C3894">
        <w:t xml:space="preserve"> needed to support the use case</w:t>
      </w:r>
      <w:bookmarkEnd w:id="22"/>
    </w:p>
    <w:p w:rsidR="0064539C" w:rsidRDefault="00FD64DA" w:rsidP="00DA32FE">
      <w:pPr>
        <w:jc w:val="both"/>
      </w:pPr>
      <w:r w:rsidRPr="006A60E1">
        <w:t xml:space="preserve">[PR </w:t>
      </w:r>
      <w:ins w:id="25" w:author="IITBombay_Manjesh2" w:date="2025-02-17T18:45:00Z">
        <w:r w:rsidR="0004038E">
          <w:t>5.x</w:t>
        </w:r>
      </w:ins>
      <w:del w:id="26" w:author="IITBombay_Manjesh2" w:date="2025-02-17T18:45:00Z">
        <w:r w:rsidDel="0004038E">
          <w:delText>x.1</w:delText>
        </w:r>
      </w:del>
      <w:r w:rsidRPr="006A60E1">
        <w:t>.6-</w:t>
      </w:r>
      <w:r w:rsidR="00B26DE8">
        <w:t>1</w:t>
      </w:r>
      <w:r w:rsidRPr="006A60E1">
        <w:t>]</w:t>
      </w:r>
      <w:r>
        <w:t xml:space="preserve"> </w:t>
      </w:r>
      <w:r w:rsidR="00707A1A">
        <w:t xml:space="preserve">Subject </w:t>
      </w:r>
      <w:r w:rsidR="00B26DE8">
        <w:t>to operator</w:t>
      </w:r>
      <w:r w:rsidR="00707A1A">
        <w:t xml:space="preserve"> policy</w:t>
      </w:r>
      <w:r w:rsidR="001527CB">
        <w:t>,</w:t>
      </w:r>
      <w:r w:rsidR="00707A1A">
        <w:t xml:space="preserve"> </w:t>
      </w:r>
      <w:r w:rsidR="0064539C">
        <w:t>t</w:t>
      </w:r>
      <w:r w:rsidR="0064539C" w:rsidRPr="00DA32FE">
        <w:t xml:space="preserve">he 6G </w:t>
      </w:r>
      <w:ins w:id="27" w:author="IITBombay_Manjesh2" w:date="2025-02-17T18:45:00Z">
        <w:r w:rsidR="0004038E">
          <w:t>network</w:t>
        </w:r>
      </w:ins>
      <w:del w:id="28" w:author="IITBombay_Manjesh2" w:date="2025-02-17T18:44:00Z">
        <w:r w:rsidR="0064539C" w:rsidRPr="00DA32FE" w:rsidDel="008441C4">
          <w:delText>system</w:delText>
        </w:r>
      </w:del>
      <w:r w:rsidR="0064539C" w:rsidRPr="00DA32FE">
        <w:t xml:space="preserve"> shall support </w:t>
      </w:r>
      <w:ins w:id="29" w:author="IITBombay_Manjesh2" w:date="2025-02-17T18:44:00Z">
        <w:r w:rsidR="0004038E">
          <w:t xml:space="preserve">network </w:t>
        </w:r>
      </w:ins>
      <w:r w:rsidR="00DA32FE">
        <w:rPr>
          <w:lang w:eastAsia="zh-CN"/>
        </w:rPr>
        <w:t xml:space="preserve">AI/ML </w:t>
      </w:r>
      <w:ins w:id="30" w:author="IITBombay_Manjesh2" w:date="2025-02-17T18:44:00Z">
        <w:r w:rsidR="0004038E">
          <w:rPr>
            <w:lang w:eastAsia="zh-CN"/>
          </w:rPr>
          <w:t>work</w:t>
        </w:r>
      </w:ins>
      <w:ins w:id="31" w:author="IITBombay_Manjesh2" w:date="2025-02-17T18:45:00Z">
        <w:r w:rsidR="0004038E">
          <w:rPr>
            <w:lang w:eastAsia="zh-CN"/>
          </w:rPr>
          <w:t xml:space="preserve">load </w:t>
        </w:r>
      </w:ins>
      <w:del w:id="32" w:author="IITBombay_Manjesh2" w:date="2025-02-17T18:44:00Z">
        <w:r w:rsidR="00957BDA" w:rsidDel="0004038E">
          <w:delText>framework</w:delText>
        </w:r>
        <w:r w:rsidR="0064539C" w:rsidDel="0004038E">
          <w:delText xml:space="preserve"> </w:delText>
        </w:r>
      </w:del>
      <w:r w:rsidR="0064539C">
        <w:t xml:space="preserve">to </w:t>
      </w:r>
      <w:r>
        <w:t>utiliz</w:t>
      </w:r>
      <w:r w:rsidR="0064539C">
        <w:t>e</w:t>
      </w:r>
      <w:r>
        <w:t xml:space="preserve"> </w:t>
      </w:r>
      <w:ins w:id="33" w:author="IITBombay_Manjesh2" w:date="2025-02-17T18:45:00Z">
        <w:r w:rsidR="0004038E">
          <w:t xml:space="preserve">network </w:t>
        </w:r>
      </w:ins>
      <w:r>
        <w:t xml:space="preserve">energy </w:t>
      </w:r>
      <w:ins w:id="34" w:author="IITBombay_Manjesh2" w:date="2025-02-17T18:45:00Z">
        <w:r w:rsidR="0004038E">
          <w:t xml:space="preserve">consumption and energy supply mix </w:t>
        </w:r>
      </w:ins>
      <w:r>
        <w:t>information</w:t>
      </w:r>
      <w:ins w:id="35" w:author="IITBombay_Manjesh2" w:date="2025-02-17T18:45:00Z">
        <w:r w:rsidR="0004038E">
          <w:t xml:space="preserve"> as one of the </w:t>
        </w:r>
      </w:ins>
      <w:ins w:id="36" w:author="IITBombay_Manjesh2" w:date="2025-02-17T18:46:00Z">
        <w:r w:rsidR="0004038E">
          <w:t>considerations</w:t>
        </w:r>
      </w:ins>
      <w:r w:rsidR="00957BDA">
        <w:t xml:space="preserve"> to make decisions on </w:t>
      </w:r>
      <w:ins w:id="37" w:author="IITBombay_Manjesh2" w:date="2025-02-17T18:46:00Z">
        <w:r w:rsidR="0004038E">
          <w:t xml:space="preserve">network </w:t>
        </w:r>
      </w:ins>
      <w:r w:rsidR="00957BDA">
        <w:t>resource allocation</w:t>
      </w:r>
      <w:r w:rsidR="001527CB">
        <w:t>.</w:t>
      </w:r>
    </w:p>
    <w:p w:rsidR="0064539C" w:rsidRPr="00FF3908" w:rsidRDefault="0064539C">
      <w:pPr>
        <w:pStyle w:val="NO"/>
        <w:pPrChange w:id="38" w:author="IITBombay_Manjesh2" w:date="2025-02-17T18:48:00Z">
          <w:pPr>
            <w:jc w:val="both"/>
          </w:pPr>
        </w:pPrChange>
      </w:pPr>
      <w:r>
        <w:t xml:space="preserve">Note: </w:t>
      </w:r>
      <w:ins w:id="39" w:author="IITBombay_Manjesh2" w:date="2025-02-17T18:48:00Z">
        <w:r w:rsidR="009C04A4">
          <w:tab/>
        </w:r>
      </w:ins>
      <w:r>
        <w:t xml:space="preserve">Examples for </w:t>
      </w:r>
      <w:ins w:id="40" w:author="IITBombay_Manjesh2" w:date="2025-02-17T18:46:00Z">
        <w:r w:rsidR="008A218D">
          <w:t>network</w:t>
        </w:r>
      </w:ins>
      <w:ins w:id="41" w:author="IITBombay_Manjesh2" w:date="2025-02-17T18:47:00Z">
        <w:r w:rsidR="009C04A4">
          <w:t xml:space="preserve"> </w:t>
        </w:r>
      </w:ins>
      <w:r>
        <w:t xml:space="preserve">resource allocation can be </w:t>
      </w:r>
      <w:ins w:id="42" w:author="IITBombay_Manjesh2" w:date="2025-02-17T18:46:00Z">
        <w:r w:rsidR="009C04A4">
          <w:t>user plane path a</w:t>
        </w:r>
      </w:ins>
      <w:ins w:id="43" w:author="IITBombay_Manjesh2" w:date="2025-02-17T18:47:00Z">
        <w:r w:rsidR="009C04A4">
          <w:t>djustments, decision to switch on/off cell targeting energy saving.</w:t>
        </w:r>
      </w:ins>
      <w:del w:id="44" w:author="IITBombay_Manjesh2" w:date="2025-02-17T18:47:00Z">
        <w:r w:rsidDel="009C04A4">
          <w:delText xml:space="preserve">UPF selection or </w:delText>
        </w:r>
        <w:r w:rsidR="004977AD" w:rsidDel="009C04A4">
          <w:delText>r</w:delText>
        </w:r>
        <w:r w:rsidDel="009C04A4">
          <w:delText>adio resource selection.</w:delText>
        </w:r>
      </w:del>
    </w:p>
    <w:p w:rsidR="00412242" w:rsidDel="009C04A4" w:rsidRDefault="00B26DE8" w:rsidP="00412242">
      <w:pPr>
        <w:jc w:val="both"/>
        <w:rPr>
          <w:del w:id="45" w:author="IITBombay_Manjesh2" w:date="2025-02-17T18:48:00Z"/>
        </w:rPr>
      </w:pPr>
      <w:del w:id="46" w:author="IITBombay_Manjesh2" w:date="2025-02-17T18:48:00Z">
        <w:r w:rsidDel="009C04A4">
          <w:delText>[</w:delText>
        </w:r>
        <w:r w:rsidR="00412242" w:rsidRPr="006A60E1" w:rsidDel="009C04A4">
          <w:delText xml:space="preserve">PR </w:delText>
        </w:r>
        <w:r w:rsidR="00412242" w:rsidDel="009C04A4">
          <w:delText>x.1</w:delText>
        </w:r>
        <w:r w:rsidR="00412242" w:rsidRPr="006A60E1" w:rsidDel="009C04A4">
          <w:delText>.6-</w:delText>
        </w:r>
        <w:r w:rsidDel="009C04A4">
          <w:delText>2</w:delText>
        </w:r>
        <w:r w:rsidR="00412242" w:rsidRPr="006A60E1" w:rsidDel="009C04A4">
          <w:delText>]</w:delText>
        </w:r>
        <w:r w:rsidR="00412242" w:rsidDel="009C04A4">
          <w:delText xml:space="preserve"> </w:delText>
        </w:r>
        <w:r w:rsidR="00412242" w:rsidRPr="00DA32FE" w:rsidDel="009C04A4">
          <w:delText xml:space="preserve">The 6G system shall support </w:delText>
        </w:r>
        <w:r w:rsidR="00412242" w:rsidDel="009C04A4">
          <w:delText xml:space="preserve">joint optimization of </w:delText>
        </w:r>
        <w:r w:rsidR="00412242" w:rsidRPr="00DA32FE" w:rsidDel="009C04A4">
          <w:delText xml:space="preserve">network energy </w:delText>
        </w:r>
        <w:r w:rsidR="00412242" w:rsidDel="009C04A4">
          <w:delText>consumption</w:delText>
        </w:r>
        <w:r w:rsidR="00412242" w:rsidRPr="00DA32FE" w:rsidDel="009C04A4">
          <w:delText xml:space="preserve"> and resource </w:delText>
        </w:r>
        <w:r w:rsidR="00412242" w:rsidDel="009C04A4">
          <w:delText>allocation</w:delText>
        </w:r>
        <w:r w:rsidR="00163234" w:rsidDel="009C04A4">
          <w:delText>.</w:delText>
        </w:r>
      </w:del>
    </w:p>
    <w:p w:rsidR="00412242" w:rsidRDefault="00412242" w:rsidP="00616B02">
      <w:pPr>
        <w:jc w:val="both"/>
      </w:pPr>
    </w:p>
    <w:p w:rsidR="00905984" w:rsidRPr="000D6532" w:rsidRDefault="00905984" w:rsidP="00024175">
      <w:pPr>
        <w:jc w:val="both"/>
      </w:pPr>
      <w:bookmarkStart w:id="47" w:name="_Toc355779205"/>
      <w:bookmarkStart w:id="48" w:name="_Toc354586743"/>
      <w:bookmarkStart w:id="49" w:name="_Toc354590102"/>
      <w:bookmarkStart w:id="50" w:name="_Toc355779206"/>
      <w:bookmarkStart w:id="51" w:name="_Toc354586744"/>
      <w:bookmarkStart w:id="52" w:name="_Toc354590103"/>
      <w:bookmarkStart w:id="53" w:name="_Toc355779209"/>
      <w:bookmarkStart w:id="54" w:name="_Toc354586747"/>
      <w:bookmarkStart w:id="55" w:name="_Toc354590106"/>
      <w:bookmarkEnd w:id="47"/>
      <w:bookmarkEnd w:id="48"/>
      <w:bookmarkEnd w:id="49"/>
      <w:bookmarkEnd w:id="50"/>
      <w:bookmarkEnd w:id="51"/>
      <w:bookmarkEnd w:id="52"/>
      <w:bookmarkEnd w:id="53"/>
      <w:bookmarkEnd w:id="54"/>
      <w:bookmarkEnd w:id="55"/>
    </w:p>
    <w:sectPr w:rsidR="00905984"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4F1DD2"/>
    <w:multiLevelType w:val="hybridMultilevel"/>
    <w:tmpl w:val="921C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422AB0"/>
    <w:multiLevelType w:val="hybridMultilevel"/>
    <w:tmpl w:val="78EA0E5E"/>
    <w:lvl w:ilvl="0" w:tplc="7E1C6F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8487943">
    <w:abstractNumId w:val="3"/>
  </w:num>
  <w:num w:numId="2" w16cid:durableId="1330527226">
    <w:abstractNumId w:val="0"/>
  </w:num>
  <w:num w:numId="3" w16cid:durableId="582374888">
    <w:abstractNumId w:val="2"/>
  </w:num>
  <w:num w:numId="4" w16cid:durableId="2116901274">
    <w:abstractNumId w:val="4"/>
  </w:num>
  <w:num w:numId="5" w16cid:durableId="8948539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ITBombay_Manjesh2">
    <w15:presenceInfo w15:providerId="None" w15:userId="IITBombay_Manjes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61D"/>
    <w:rsid w:val="00016B19"/>
    <w:rsid w:val="000178B9"/>
    <w:rsid w:val="00020694"/>
    <w:rsid w:val="00024175"/>
    <w:rsid w:val="0002503B"/>
    <w:rsid w:val="00026C30"/>
    <w:rsid w:val="00027666"/>
    <w:rsid w:val="00033242"/>
    <w:rsid w:val="0004038E"/>
    <w:rsid w:val="00044844"/>
    <w:rsid w:val="00050B3B"/>
    <w:rsid w:val="0005162F"/>
    <w:rsid w:val="00051CE6"/>
    <w:rsid w:val="00052162"/>
    <w:rsid w:val="0005547C"/>
    <w:rsid w:val="000574C9"/>
    <w:rsid w:val="00057570"/>
    <w:rsid w:val="000606D8"/>
    <w:rsid w:val="0006096B"/>
    <w:rsid w:val="00072C34"/>
    <w:rsid w:val="00076C0B"/>
    <w:rsid w:val="000803CD"/>
    <w:rsid w:val="000808C9"/>
    <w:rsid w:val="00081FDE"/>
    <w:rsid w:val="0008579E"/>
    <w:rsid w:val="0008734C"/>
    <w:rsid w:val="000917C1"/>
    <w:rsid w:val="00096B78"/>
    <w:rsid w:val="00097B86"/>
    <w:rsid w:val="000A585C"/>
    <w:rsid w:val="000A7F5C"/>
    <w:rsid w:val="000B1A72"/>
    <w:rsid w:val="000B1F26"/>
    <w:rsid w:val="000B52F5"/>
    <w:rsid w:val="000B5AFD"/>
    <w:rsid w:val="000C014F"/>
    <w:rsid w:val="000C40F1"/>
    <w:rsid w:val="000C4DD2"/>
    <w:rsid w:val="000C4E37"/>
    <w:rsid w:val="000C5044"/>
    <w:rsid w:val="000C6933"/>
    <w:rsid w:val="000D01B2"/>
    <w:rsid w:val="000D357F"/>
    <w:rsid w:val="000D382E"/>
    <w:rsid w:val="000D3871"/>
    <w:rsid w:val="000D60A4"/>
    <w:rsid w:val="000D6532"/>
    <w:rsid w:val="000D71CB"/>
    <w:rsid w:val="000D7615"/>
    <w:rsid w:val="000D79FE"/>
    <w:rsid w:val="000E260D"/>
    <w:rsid w:val="000E2D77"/>
    <w:rsid w:val="000E42B0"/>
    <w:rsid w:val="000E65F3"/>
    <w:rsid w:val="000F296C"/>
    <w:rsid w:val="000F5B38"/>
    <w:rsid w:val="000F5D5D"/>
    <w:rsid w:val="0010172A"/>
    <w:rsid w:val="00104151"/>
    <w:rsid w:val="00112487"/>
    <w:rsid w:val="001124BF"/>
    <w:rsid w:val="00112547"/>
    <w:rsid w:val="00112828"/>
    <w:rsid w:val="00112AFC"/>
    <w:rsid w:val="00114006"/>
    <w:rsid w:val="00116B42"/>
    <w:rsid w:val="00125869"/>
    <w:rsid w:val="00136428"/>
    <w:rsid w:val="00142FCD"/>
    <w:rsid w:val="0014695D"/>
    <w:rsid w:val="0015203F"/>
    <w:rsid w:val="001527CB"/>
    <w:rsid w:val="00153900"/>
    <w:rsid w:val="00153F82"/>
    <w:rsid w:val="00154695"/>
    <w:rsid w:val="001558D0"/>
    <w:rsid w:val="00156032"/>
    <w:rsid w:val="00162FD2"/>
    <w:rsid w:val="00163234"/>
    <w:rsid w:val="00165AC1"/>
    <w:rsid w:val="00165F4A"/>
    <w:rsid w:val="00172919"/>
    <w:rsid w:val="00175623"/>
    <w:rsid w:val="00183621"/>
    <w:rsid w:val="00185CBC"/>
    <w:rsid w:val="00191741"/>
    <w:rsid w:val="00193169"/>
    <w:rsid w:val="00194C66"/>
    <w:rsid w:val="00195265"/>
    <w:rsid w:val="001953D1"/>
    <w:rsid w:val="001A5AB8"/>
    <w:rsid w:val="001A5EEE"/>
    <w:rsid w:val="001A7A4E"/>
    <w:rsid w:val="001B0982"/>
    <w:rsid w:val="001B0AFB"/>
    <w:rsid w:val="001B3743"/>
    <w:rsid w:val="001B461C"/>
    <w:rsid w:val="001B6DA0"/>
    <w:rsid w:val="001C04FF"/>
    <w:rsid w:val="001C332D"/>
    <w:rsid w:val="001C3C4B"/>
    <w:rsid w:val="001C6726"/>
    <w:rsid w:val="001D239F"/>
    <w:rsid w:val="001D51FF"/>
    <w:rsid w:val="001D634E"/>
    <w:rsid w:val="001D6833"/>
    <w:rsid w:val="001E05E6"/>
    <w:rsid w:val="001E2A17"/>
    <w:rsid w:val="001E5A5F"/>
    <w:rsid w:val="001F3226"/>
    <w:rsid w:val="001F583A"/>
    <w:rsid w:val="001F665F"/>
    <w:rsid w:val="001F7F37"/>
    <w:rsid w:val="00200074"/>
    <w:rsid w:val="002069C0"/>
    <w:rsid w:val="00211D42"/>
    <w:rsid w:val="00211F5D"/>
    <w:rsid w:val="00216010"/>
    <w:rsid w:val="002179AB"/>
    <w:rsid w:val="002207CC"/>
    <w:rsid w:val="0022104A"/>
    <w:rsid w:val="00226272"/>
    <w:rsid w:val="00230205"/>
    <w:rsid w:val="002310FE"/>
    <w:rsid w:val="002315D4"/>
    <w:rsid w:val="00232F80"/>
    <w:rsid w:val="00234E84"/>
    <w:rsid w:val="00242B0C"/>
    <w:rsid w:val="002432F2"/>
    <w:rsid w:val="0024515C"/>
    <w:rsid w:val="00246053"/>
    <w:rsid w:val="00247609"/>
    <w:rsid w:val="00247814"/>
    <w:rsid w:val="00250A7A"/>
    <w:rsid w:val="0025161A"/>
    <w:rsid w:val="00251F68"/>
    <w:rsid w:val="00257009"/>
    <w:rsid w:val="0025726F"/>
    <w:rsid w:val="00257523"/>
    <w:rsid w:val="00261949"/>
    <w:rsid w:val="00261A96"/>
    <w:rsid w:val="00266FF7"/>
    <w:rsid w:val="00267172"/>
    <w:rsid w:val="00273232"/>
    <w:rsid w:val="00276E9A"/>
    <w:rsid w:val="00284B29"/>
    <w:rsid w:val="00285855"/>
    <w:rsid w:val="002870EC"/>
    <w:rsid w:val="002878F2"/>
    <w:rsid w:val="002910C0"/>
    <w:rsid w:val="0029276E"/>
    <w:rsid w:val="0029512D"/>
    <w:rsid w:val="0029781B"/>
    <w:rsid w:val="00297AC4"/>
    <w:rsid w:val="002A2EF2"/>
    <w:rsid w:val="002A6978"/>
    <w:rsid w:val="002A6A22"/>
    <w:rsid w:val="002A78E1"/>
    <w:rsid w:val="002B30DC"/>
    <w:rsid w:val="002B66B5"/>
    <w:rsid w:val="002C3678"/>
    <w:rsid w:val="002C764A"/>
    <w:rsid w:val="002D33F3"/>
    <w:rsid w:val="002E0F8C"/>
    <w:rsid w:val="002E56A1"/>
    <w:rsid w:val="002E5CCC"/>
    <w:rsid w:val="002E5E4B"/>
    <w:rsid w:val="002F4EFF"/>
    <w:rsid w:val="002F51E7"/>
    <w:rsid w:val="002F5ED7"/>
    <w:rsid w:val="002F7422"/>
    <w:rsid w:val="003006A0"/>
    <w:rsid w:val="00303D05"/>
    <w:rsid w:val="0030616C"/>
    <w:rsid w:val="00307C74"/>
    <w:rsid w:val="003126B1"/>
    <w:rsid w:val="0031297B"/>
    <w:rsid w:val="003132D6"/>
    <w:rsid w:val="0031569E"/>
    <w:rsid w:val="003173C4"/>
    <w:rsid w:val="00320CD1"/>
    <w:rsid w:val="003220E1"/>
    <w:rsid w:val="0032231C"/>
    <w:rsid w:val="003231A7"/>
    <w:rsid w:val="00324194"/>
    <w:rsid w:val="00324524"/>
    <w:rsid w:val="00324A19"/>
    <w:rsid w:val="00326493"/>
    <w:rsid w:val="0033626F"/>
    <w:rsid w:val="00340530"/>
    <w:rsid w:val="00343D09"/>
    <w:rsid w:val="003549BD"/>
    <w:rsid w:val="00354CCC"/>
    <w:rsid w:val="00356467"/>
    <w:rsid w:val="00361904"/>
    <w:rsid w:val="00361FE3"/>
    <w:rsid w:val="0036229F"/>
    <w:rsid w:val="003705CD"/>
    <w:rsid w:val="003741BE"/>
    <w:rsid w:val="00377E02"/>
    <w:rsid w:val="003812EE"/>
    <w:rsid w:val="003854B9"/>
    <w:rsid w:val="00385CAA"/>
    <w:rsid w:val="00386194"/>
    <w:rsid w:val="00386962"/>
    <w:rsid w:val="00386AFC"/>
    <w:rsid w:val="00387C21"/>
    <w:rsid w:val="003948C7"/>
    <w:rsid w:val="00395AE1"/>
    <w:rsid w:val="00395E0D"/>
    <w:rsid w:val="0039683F"/>
    <w:rsid w:val="00396E6E"/>
    <w:rsid w:val="003A3B4B"/>
    <w:rsid w:val="003A6BE6"/>
    <w:rsid w:val="003B3C17"/>
    <w:rsid w:val="003B609D"/>
    <w:rsid w:val="003B612F"/>
    <w:rsid w:val="003B6953"/>
    <w:rsid w:val="003C14C7"/>
    <w:rsid w:val="003C291F"/>
    <w:rsid w:val="003C3894"/>
    <w:rsid w:val="003C6622"/>
    <w:rsid w:val="003C7410"/>
    <w:rsid w:val="003C7A27"/>
    <w:rsid w:val="003D1837"/>
    <w:rsid w:val="003D3A1A"/>
    <w:rsid w:val="003D5B5E"/>
    <w:rsid w:val="003D6867"/>
    <w:rsid w:val="003D73FB"/>
    <w:rsid w:val="003D7981"/>
    <w:rsid w:val="003E468C"/>
    <w:rsid w:val="003F0AE1"/>
    <w:rsid w:val="003F1BFE"/>
    <w:rsid w:val="00410286"/>
    <w:rsid w:val="00412242"/>
    <w:rsid w:val="004133D4"/>
    <w:rsid w:val="004152D4"/>
    <w:rsid w:val="004172A3"/>
    <w:rsid w:val="0041754D"/>
    <w:rsid w:val="0041768B"/>
    <w:rsid w:val="00417A12"/>
    <w:rsid w:val="00423170"/>
    <w:rsid w:val="00430CE7"/>
    <w:rsid w:val="004310E0"/>
    <w:rsid w:val="004331B3"/>
    <w:rsid w:val="00433754"/>
    <w:rsid w:val="00434C55"/>
    <w:rsid w:val="00434D9A"/>
    <w:rsid w:val="0044190E"/>
    <w:rsid w:val="00450B4D"/>
    <w:rsid w:val="004532B3"/>
    <w:rsid w:val="0045332A"/>
    <w:rsid w:val="004563B3"/>
    <w:rsid w:val="00456ECE"/>
    <w:rsid w:val="00460EF5"/>
    <w:rsid w:val="004617B2"/>
    <w:rsid w:val="00463BE0"/>
    <w:rsid w:val="00470A49"/>
    <w:rsid w:val="00483CE8"/>
    <w:rsid w:val="00484287"/>
    <w:rsid w:val="00484761"/>
    <w:rsid w:val="004931B8"/>
    <w:rsid w:val="004962D7"/>
    <w:rsid w:val="00496F7D"/>
    <w:rsid w:val="004977AD"/>
    <w:rsid w:val="00497F70"/>
    <w:rsid w:val="004A0796"/>
    <w:rsid w:val="004A16A3"/>
    <w:rsid w:val="004A416B"/>
    <w:rsid w:val="004B044F"/>
    <w:rsid w:val="004B3555"/>
    <w:rsid w:val="004B657F"/>
    <w:rsid w:val="004C1132"/>
    <w:rsid w:val="004C189B"/>
    <w:rsid w:val="004C20AA"/>
    <w:rsid w:val="004C214E"/>
    <w:rsid w:val="004C382E"/>
    <w:rsid w:val="004C4D02"/>
    <w:rsid w:val="004D4150"/>
    <w:rsid w:val="004D5857"/>
    <w:rsid w:val="004D7B0B"/>
    <w:rsid w:val="004E3252"/>
    <w:rsid w:val="004E6D30"/>
    <w:rsid w:val="004F055E"/>
    <w:rsid w:val="004F52BB"/>
    <w:rsid w:val="004F6E03"/>
    <w:rsid w:val="005002B0"/>
    <w:rsid w:val="00505D3F"/>
    <w:rsid w:val="005112A1"/>
    <w:rsid w:val="00520F41"/>
    <w:rsid w:val="00523CCE"/>
    <w:rsid w:val="0052610F"/>
    <w:rsid w:val="0052645D"/>
    <w:rsid w:val="00530E7F"/>
    <w:rsid w:val="00541787"/>
    <w:rsid w:val="00541925"/>
    <w:rsid w:val="00550E1A"/>
    <w:rsid w:val="00551668"/>
    <w:rsid w:val="005539EE"/>
    <w:rsid w:val="00553BBE"/>
    <w:rsid w:val="00556A94"/>
    <w:rsid w:val="00556BEB"/>
    <w:rsid w:val="005651D4"/>
    <w:rsid w:val="005677FF"/>
    <w:rsid w:val="00570264"/>
    <w:rsid w:val="00570862"/>
    <w:rsid w:val="00575BFD"/>
    <w:rsid w:val="00580A53"/>
    <w:rsid w:val="005837A4"/>
    <w:rsid w:val="00584AE9"/>
    <w:rsid w:val="0059005C"/>
    <w:rsid w:val="005910C8"/>
    <w:rsid w:val="00596140"/>
    <w:rsid w:val="00596817"/>
    <w:rsid w:val="00597E77"/>
    <w:rsid w:val="005A2D77"/>
    <w:rsid w:val="005A2D78"/>
    <w:rsid w:val="005A4248"/>
    <w:rsid w:val="005A4A86"/>
    <w:rsid w:val="005A6C80"/>
    <w:rsid w:val="005B3F0D"/>
    <w:rsid w:val="005B44E4"/>
    <w:rsid w:val="005B5400"/>
    <w:rsid w:val="005B57CA"/>
    <w:rsid w:val="005B7508"/>
    <w:rsid w:val="005C1703"/>
    <w:rsid w:val="005C2065"/>
    <w:rsid w:val="005D04DD"/>
    <w:rsid w:val="005D0B5A"/>
    <w:rsid w:val="005D2F23"/>
    <w:rsid w:val="005D48DD"/>
    <w:rsid w:val="005D5E5A"/>
    <w:rsid w:val="005E0894"/>
    <w:rsid w:val="005E2110"/>
    <w:rsid w:val="005F29C0"/>
    <w:rsid w:val="006037BE"/>
    <w:rsid w:val="006038CC"/>
    <w:rsid w:val="006044E7"/>
    <w:rsid w:val="00606A0F"/>
    <w:rsid w:val="006142D5"/>
    <w:rsid w:val="00614AD9"/>
    <w:rsid w:val="006158BC"/>
    <w:rsid w:val="00615E56"/>
    <w:rsid w:val="00616B02"/>
    <w:rsid w:val="00617978"/>
    <w:rsid w:val="00617E63"/>
    <w:rsid w:val="006210E9"/>
    <w:rsid w:val="00623FBE"/>
    <w:rsid w:val="0062719B"/>
    <w:rsid w:val="0063083E"/>
    <w:rsid w:val="00632611"/>
    <w:rsid w:val="0063435E"/>
    <w:rsid w:val="0064539C"/>
    <w:rsid w:val="00653D48"/>
    <w:rsid w:val="00661E6E"/>
    <w:rsid w:val="00662BA3"/>
    <w:rsid w:val="006650BB"/>
    <w:rsid w:val="00666C7E"/>
    <w:rsid w:val="00670860"/>
    <w:rsid w:val="00670D8B"/>
    <w:rsid w:val="00672E83"/>
    <w:rsid w:val="0067656C"/>
    <w:rsid w:val="006874AA"/>
    <w:rsid w:val="00690D88"/>
    <w:rsid w:val="00693902"/>
    <w:rsid w:val="00693B8F"/>
    <w:rsid w:val="00696034"/>
    <w:rsid w:val="00696078"/>
    <w:rsid w:val="00697729"/>
    <w:rsid w:val="006A11BF"/>
    <w:rsid w:val="006A18FE"/>
    <w:rsid w:val="006A60E1"/>
    <w:rsid w:val="006A6D8C"/>
    <w:rsid w:val="006B1984"/>
    <w:rsid w:val="006B1C4F"/>
    <w:rsid w:val="006B4188"/>
    <w:rsid w:val="006B5859"/>
    <w:rsid w:val="006C24D2"/>
    <w:rsid w:val="006C42DE"/>
    <w:rsid w:val="006C481F"/>
    <w:rsid w:val="006D397C"/>
    <w:rsid w:val="006D5627"/>
    <w:rsid w:val="006E4718"/>
    <w:rsid w:val="006E6D89"/>
    <w:rsid w:val="006E7896"/>
    <w:rsid w:val="006F0678"/>
    <w:rsid w:val="006F1148"/>
    <w:rsid w:val="007018D3"/>
    <w:rsid w:val="00701F62"/>
    <w:rsid w:val="00702408"/>
    <w:rsid w:val="007024F8"/>
    <w:rsid w:val="007039E6"/>
    <w:rsid w:val="00707A1A"/>
    <w:rsid w:val="00715DDE"/>
    <w:rsid w:val="00716349"/>
    <w:rsid w:val="007163B4"/>
    <w:rsid w:val="007201C8"/>
    <w:rsid w:val="0072646C"/>
    <w:rsid w:val="00726ECA"/>
    <w:rsid w:val="0072759E"/>
    <w:rsid w:val="00730FF9"/>
    <w:rsid w:val="00731BF1"/>
    <w:rsid w:val="00731C25"/>
    <w:rsid w:val="0073418D"/>
    <w:rsid w:val="00735364"/>
    <w:rsid w:val="00736D47"/>
    <w:rsid w:val="00737179"/>
    <w:rsid w:val="00741FD8"/>
    <w:rsid w:val="0074419C"/>
    <w:rsid w:val="007458B3"/>
    <w:rsid w:val="00745CFD"/>
    <w:rsid w:val="00747612"/>
    <w:rsid w:val="00750253"/>
    <w:rsid w:val="007509FE"/>
    <w:rsid w:val="0075222D"/>
    <w:rsid w:val="00753AD8"/>
    <w:rsid w:val="007541B0"/>
    <w:rsid w:val="007564A7"/>
    <w:rsid w:val="00756918"/>
    <w:rsid w:val="00756DDB"/>
    <w:rsid w:val="0076099C"/>
    <w:rsid w:val="00770D89"/>
    <w:rsid w:val="0077351E"/>
    <w:rsid w:val="00786388"/>
    <w:rsid w:val="007870CF"/>
    <w:rsid w:val="0079113A"/>
    <w:rsid w:val="00791772"/>
    <w:rsid w:val="00792B97"/>
    <w:rsid w:val="0079588F"/>
    <w:rsid w:val="007961BA"/>
    <w:rsid w:val="007A12C4"/>
    <w:rsid w:val="007A3DC6"/>
    <w:rsid w:val="007A440E"/>
    <w:rsid w:val="007B56A9"/>
    <w:rsid w:val="007B5E10"/>
    <w:rsid w:val="007C64AB"/>
    <w:rsid w:val="007C76E6"/>
    <w:rsid w:val="007D259D"/>
    <w:rsid w:val="007D298D"/>
    <w:rsid w:val="007E5F35"/>
    <w:rsid w:val="007E6841"/>
    <w:rsid w:val="007F2534"/>
    <w:rsid w:val="007F7861"/>
    <w:rsid w:val="007F7B92"/>
    <w:rsid w:val="008016EC"/>
    <w:rsid w:val="00801F6C"/>
    <w:rsid w:val="008021AD"/>
    <w:rsid w:val="008030A6"/>
    <w:rsid w:val="00803A96"/>
    <w:rsid w:val="00803DF2"/>
    <w:rsid w:val="008073E0"/>
    <w:rsid w:val="00810D9D"/>
    <w:rsid w:val="008113C5"/>
    <w:rsid w:val="00812DA0"/>
    <w:rsid w:val="00815BD2"/>
    <w:rsid w:val="00820415"/>
    <w:rsid w:val="00824699"/>
    <w:rsid w:val="008249B1"/>
    <w:rsid w:val="008319D1"/>
    <w:rsid w:val="00831BBD"/>
    <w:rsid w:val="00831F4B"/>
    <w:rsid w:val="00832825"/>
    <w:rsid w:val="00834E2C"/>
    <w:rsid w:val="008351D0"/>
    <w:rsid w:val="0083590A"/>
    <w:rsid w:val="0083604B"/>
    <w:rsid w:val="0084263A"/>
    <w:rsid w:val="008441C4"/>
    <w:rsid w:val="008464C2"/>
    <w:rsid w:val="00847504"/>
    <w:rsid w:val="0084769D"/>
    <w:rsid w:val="008502D4"/>
    <w:rsid w:val="00850F25"/>
    <w:rsid w:val="00853578"/>
    <w:rsid w:val="0085412C"/>
    <w:rsid w:val="00873C4A"/>
    <w:rsid w:val="0087567E"/>
    <w:rsid w:val="00877C18"/>
    <w:rsid w:val="008800BB"/>
    <w:rsid w:val="0088493E"/>
    <w:rsid w:val="00886831"/>
    <w:rsid w:val="00890A6C"/>
    <w:rsid w:val="0089183A"/>
    <w:rsid w:val="008A218D"/>
    <w:rsid w:val="008A35ED"/>
    <w:rsid w:val="008A5118"/>
    <w:rsid w:val="008A64B8"/>
    <w:rsid w:val="008B0126"/>
    <w:rsid w:val="008B04AF"/>
    <w:rsid w:val="008B1A9F"/>
    <w:rsid w:val="008B1BB3"/>
    <w:rsid w:val="008B33C1"/>
    <w:rsid w:val="008B64E5"/>
    <w:rsid w:val="008B75BF"/>
    <w:rsid w:val="008C1586"/>
    <w:rsid w:val="008C35A9"/>
    <w:rsid w:val="008C3910"/>
    <w:rsid w:val="008C4C1F"/>
    <w:rsid w:val="008C5119"/>
    <w:rsid w:val="008C541C"/>
    <w:rsid w:val="008C5F8F"/>
    <w:rsid w:val="008C605E"/>
    <w:rsid w:val="008D2F6B"/>
    <w:rsid w:val="008D37FF"/>
    <w:rsid w:val="008D3A8E"/>
    <w:rsid w:val="008D65DA"/>
    <w:rsid w:val="008D6C64"/>
    <w:rsid w:val="008D701F"/>
    <w:rsid w:val="008E1689"/>
    <w:rsid w:val="008E16EC"/>
    <w:rsid w:val="008E19AC"/>
    <w:rsid w:val="008E24D2"/>
    <w:rsid w:val="008E6E55"/>
    <w:rsid w:val="008F4CAB"/>
    <w:rsid w:val="008F5AA5"/>
    <w:rsid w:val="00900798"/>
    <w:rsid w:val="00902C55"/>
    <w:rsid w:val="00905984"/>
    <w:rsid w:val="00905E77"/>
    <w:rsid w:val="009061A9"/>
    <w:rsid w:val="009073A0"/>
    <w:rsid w:val="00917315"/>
    <w:rsid w:val="00920B28"/>
    <w:rsid w:val="00921BF8"/>
    <w:rsid w:val="009243C9"/>
    <w:rsid w:val="00925D52"/>
    <w:rsid w:val="00926BD4"/>
    <w:rsid w:val="00926EB3"/>
    <w:rsid w:val="0092760D"/>
    <w:rsid w:val="0093026B"/>
    <w:rsid w:val="009330EB"/>
    <w:rsid w:val="0093788C"/>
    <w:rsid w:val="00940BA0"/>
    <w:rsid w:val="00943F35"/>
    <w:rsid w:val="00944F0D"/>
    <w:rsid w:val="0094515F"/>
    <w:rsid w:val="00947B57"/>
    <w:rsid w:val="00952BD9"/>
    <w:rsid w:val="0095374D"/>
    <w:rsid w:val="00954D13"/>
    <w:rsid w:val="00956360"/>
    <w:rsid w:val="00957BDA"/>
    <w:rsid w:val="00962644"/>
    <w:rsid w:val="00962EEE"/>
    <w:rsid w:val="00963B44"/>
    <w:rsid w:val="009648F2"/>
    <w:rsid w:val="00965C73"/>
    <w:rsid w:val="00971E6F"/>
    <w:rsid w:val="00973D2E"/>
    <w:rsid w:val="0097498F"/>
    <w:rsid w:val="0098623F"/>
    <w:rsid w:val="009910B4"/>
    <w:rsid w:val="009958A7"/>
    <w:rsid w:val="009A0825"/>
    <w:rsid w:val="009A1645"/>
    <w:rsid w:val="009A1D8E"/>
    <w:rsid w:val="009A3E1A"/>
    <w:rsid w:val="009B1D12"/>
    <w:rsid w:val="009B2227"/>
    <w:rsid w:val="009B33E1"/>
    <w:rsid w:val="009C04A4"/>
    <w:rsid w:val="009C0776"/>
    <w:rsid w:val="009C1823"/>
    <w:rsid w:val="009C3E63"/>
    <w:rsid w:val="009C40E5"/>
    <w:rsid w:val="009C550B"/>
    <w:rsid w:val="009C60C3"/>
    <w:rsid w:val="009D1F41"/>
    <w:rsid w:val="009D1F94"/>
    <w:rsid w:val="009D2D82"/>
    <w:rsid w:val="009D43AC"/>
    <w:rsid w:val="009D585E"/>
    <w:rsid w:val="009D59DC"/>
    <w:rsid w:val="009E182F"/>
    <w:rsid w:val="009E274E"/>
    <w:rsid w:val="009E41D1"/>
    <w:rsid w:val="009E6D7B"/>
    <w:rsid w:val="009F048F"/>
    <w:rsid w:val="009F2493"/>
    <w:rsid w:val="009F7A83"/>
    <w:rsid w:val="009F7B78"/>
    <w:rsid w:val="00A10460"/>
    <w:rsid w:val="00A12566"/>
    <w:rsid w:val="00A12EAB"/>
    <w:rsid w:val="00A1658F"/>
    <w:rsid w:val="00A17457"/>
    <w:rsid w:val="00A201B0"/>
    <w:rsid w:val="00A25D9F"/>
    <w:rsid w:val="00A27EFC"/>
    <w:rsid w:val="00A36F97"/>
    <w:rsid w:val="00A40CE8"/>
    <w:rsid w:val="00A41B55"/>
    <w:rsid w:val="00A43F39"/>
    <w:rsid w:val="00A45CBF"/>
    <w:rsid w:val="00A473BD"/>
    <w:rsid w:val="00A521F3"/>
    <w:rsid w:val="00A54C18"/>
    <w:rsid w:val="00A6003E"/>
    <w:rsid w:val="00A65D23"/>
    <w:rsid w:val="00A71F0F"/>
    <w:rsid w:val="00A731D0"/>
    <w:rsid w:val="00A801CC"/>
    <w:rsid w:val="00A82DDD"/>
    <w:rsid w:val="00A868BB"/>
    <w:rsid w:val="00A9054D"/>
    <w:rsid w:val="00A90B5F"/>
    <w:rsid w:val="00A93A1E"/>
    <w:rsid w:val="00A93A44"/>
    <w:rsid w:val="00AA0C0A"/>
    <w:rsid w:val="00AA3E29"/>
    <w:rsid w:val="00AA49E4"/>
    <w:rsid w:val="00AA50C1"/>
    <w:rsid w:val="00AA7011"/>
    <w:rsid w:val="00AA75BA"/>
    <w:rsid w:val="00AC0DF5"/>
    <w:rsid w:val="00AC4BDB"/>
    <w:rsid w:val="00AC5793"/>
    <w:rsid w:val="00AD0317"/>
    <w:rsid w:val="00AD1259"/>
    <w:rsid w:val="00AE04BB"/>
    <w:rsid w:val="00AE2FD4"/>
    <w:rsid w:val="00AE7B59"/>
    <w:rsid w:val="00AF0F69"/>
    <w:rsid w:val="00AF5B15"/>
    <w:rsid w:val="00B004F3"/>
    <w:rsid w:val="00B00980"/>
    <w:rsid w:val="00B02E33"/>
    <w:rsid w:val="00B03D32"/>
    <w:rsid w:val="00B04972"/>
    <w:rsid w:val="00B04FAD"/>
    <w:rsid w:val="00B11A90"/>
    <w:rsid w:val="00B205C4"/>
    <w:rsid w:val="00B2164E"/>
    <w:rsid w:val="00B22275"/>
    <w:rsid w:val="00B233CB"/>
    <w:rsid w:val="00B24F85"/>
    <w:rsid w:val="00B25BCA"/>
    <w:rsid w:val="00B26DE8"/>
    <w:rsid w:val="00B31422"/>
    <w:rsid w:val="00B323C3"/>
    <w:rsid w:val="00B36F34"/>
    <w:rsid w:val="00B40279"/>
    <w:rsid w:val="00B4181D"/>
    <w:rsid w:val="00B425AF"/>
    <w:rsid w:val="00B433AE"/>
    <w:rsid w:val="00B502F3"/>
    <w:rsid w:val="00B50D95"/>
    <w:rsid w:val="00B5247D"/>
    <w:rsid w:val="00B532F4"/>
    <w:rsid w:val="00B5344B"/>
    <w:rsid w:val="00B54DEA"/>
    <w:rsid w:val="00B679D5"/>
    <w:rsid w:val="00B720C9"/>
    <w:rsid w:val="00B720FA"/>
    <w:rsid w:val="00B74110"/>
    <w:rsid w:val="00B74882"/>
    <w:rsid w:val="00B7610D"/>
    <w:rsid w:val="00B8046D"/>
    <w:rsid w:val="00B9451F"/>
    <w:rsid w:val="00BA1C79"/>
    <w:rsid w:val="00BB0020"/>
    <w:rsid w:val="00BB49B7"/>
    <w:rsid w:val="00BB5E06"/>
    <w:rsid w:val="00BB7F21"/>
    <w:rsid w:val="00BC07E5"/>
    <w:rsid w:val="00BC2888"/>
    <w:rsid w:val="00BC2F27"/>
    <w:rsid w:val="00BC38BC"/>
    <w:rsid w:val="00BC4052"/>
    <w:rsid w:val="00BC4BC8"/>
    <w:rsid w:val="00BD2818"/>
    <w:rsid w:val="00BD3BE8"/>
    <w:rsid w:val="00BE113C"/>
    <w:rsid w:val="00BE314A"/>
    <w:rsid w:val="00BF078C"/>
    <w:rsid w:val="00BF1AE9"/>
    <w:rsid w:val="00BF423D"/>
    <w:rsid w:val="00BF625B"/>
    <w:rsid w:val="00C01DCA"/>
    <w:rsid w:val="00C03036"/>
    <w:rsid w:val="00C03DF7"/>
    <w:rsid w:val="00C0491F"/>
    <w:rsid w:val="00C21E57"/>
    <w:rsid w:val="00C22622"/>
    <w:rsid w:val="00C2305B"/>
    <w:rsid w:val="00C30E61"/>
    <w:rsid w:val="00C30F9B"/>
    <w:rsid w:val="00C34BF5"/>
    <w:rsid w:val="00C401B2"/>
    <w:rsid w:val="00C57E32"/>
    <w:rsid w:val="00C6043C"/>
    <w:rsid w:val="00C60866"/>
    <w:rsid w:val="00C62347"/>
    <w:rsid w:val="00C71989"/>
    <w:rsid w:val="00C74E62"/>
    <w:rsid w:val="00C75A90"/>
    <w:rsid w:val="00C75C8E"/>
    <w:rsid w:val="00C770CB"/>
    <w:rsid w:val="00C772E0"/>
    <w:rsid w:val="00C80D20"/>
    <w:rsid w:val="00C82058"/>
    <w:rsid w:val="00C82B9E"/>
    <w:rsid w:val="00C82D19"/>
    <w:rsid w:val="00C82E81"/>
    <w:rsid w:val="00C84A3E"/>
    <w:rsid w:val="00C90C99"/>
    <w:rsid w:val="00C928A0"/>
    <w:rsid w:val="00C953CC"/>
    <w:rsid w:val="00CA1C7D"/>
    <w:rsid w:val="00CA2760"/>
    <w:rsid w:val="00CA37BD"/>
    <w:rsid w:val="00CA58CA"/>
    <w:rsid w:val="00CA6314"/>
    <w:rsid w:val="00CB1AF9"/>
    <w:rsid w:val="00CB4F6E"/>
    <w:rsid w:val="00CB5AC7"/>
    <w:rsid w:val="00CB629B"/>
    <w:rsid w:val="00CB7C94"/>
    <w:rsid w:val="00CC0620"/>
    <w:rsid w:val="00CC2721"/>
    <w:rsid w:val="00CD0673"/>
    <w:rsid w:val="00CD2C95"/>
    <w:rsid w:val="00CD2E14"/>
    <w:rsid w:val="00CD33AB"/>
    <w:rsid w:val="00CE0337"/>
    <w:rsid w:val="00CE1533"/>
    <w:rsid w:val="00CE1842"/>
    <w:rsid w:val="00CE1A93"/>
    <w:rsid w:val="00CE25A6"/>
    <w:rsid w:val="00CE2E88"/>
    <w:rsid w:val="00CE6AF1"/>
    <w:rsid w:val="00CE772F"/>
    <w:rsid w:val="00CF0AAE"/>
    <w:rsid w:val="00D00DC7"/>
    <w:rsid w:val="00D014BA"/>
    <w:rsid w:val="00D02624"/>
    <w:rsid w:val="00D030EF"/>
    <w:rsid w:val="00D038CC"/>
    <w:rsid w:val="00D03F93"/>
    <w:rsid w:val="00D04816"/>
    <w:rsid w:val="00D059E5"/>
    <w:rsid w:val="00D11EE6"/>
    <w:rsid w:val="00D13400"/>
    <w:rsid w:val="00D1484A"/>
    <w:rsid w:val="00D15099"/>
    <w:rsid w:val="00D15A84"/>
    <w:rsid w:val="00D17765"/>
    <w:rsid w:val="00D216A2"/>
    <w:rsid w:val="00D2272A"/>
    <w:rsid w:val="00D33B64"/>
    <w:rsid w:val="00D37C52"/>
    <w:rsid w:val="00D42185"/>
    <w:rsid w:val="00D454D1"/>
    <w:rsid w:val="00D47029"/>
    <w:rsid w:val="00D47165"/>
    <w:rsid w:val="00D50796"/>
    <w:rsid w:val="00D508A3"/>
    <w:rsid w:val="00D52845"/>
    <w:rsid w:val="00D540C1"/>
    <w:rsid w:val="00D54853"/>
    <w:rsid w:val="00D55AF9"/>
    <w:rsid w:val="00D61F1C"/>
    <w:rsid w:val="00D652AB"/>
    <w:rsid w:val="00D65822"/>
    <w:rsid w:val="00D70393"/>
    <w:rsid w:val="00D7182E"/>
    <w:rsid w:val="00D722B1"/>
    <w:rsid w:val="00D7289F"/>
    <w:rsid w:val="00D81C38"/>
    <w:rsid w:val="00D84DF5"/>
    <w:rsid w:val="00D853E5"/>
    <w:rsid w:val="00D858E3"/>
    <w:rsid w:val="00D8736A"/>
    <w:rsid w:val="00D92E3B"/>
    <w:rsid w:val="00D95A27"/>
    <w:rsid w:val="00D975D6"/>
    <w:rsid w:val="00DA079A"/>
    <w:rsid w:val="00DA2D12"/>
    <w:rsid w:val="00DA32FE"/>
    <w:rsid w:val="00DA3E13"/>
    <w:rsid w:val="00DA4BB6"/>
    <w:rsid w:val="00DA6EE6"/>
    <w:rsid w:val="00DB4029"/>
    <w:rsid w:val="00DB6606"/>
    <w:rsid w:val="00DC0FDF"/>
    <w:rsid w:val="00DC1D13"/>
    <w:rsid w:val="00DC3BF8"/>
    <w:rsid w:val="00DC7083"/>
    <w:rsid w:val="00DD0E74"/>
    <w:rsid w:val="00DD2171"/>
    <w:rsid w:val="00DE63F5"/>
    <w:rsid w:val="00DE6884"/>
    <w:rsid w:val="00DF1E25"/>
    <w:rsid w:val="00DF26F8"/>
    <w:rsid w:val="00DF5361"/>
    <w:rsid w:val="00E04B08"/>
    <w:rsid w:val="00E04DFC"/>
    <w:rsid w:val="00E055CD"/>
    <w:rsid w:val="00E06C59"/>
    <w:rsid w:val="00E165D9"/>
    <w:rsid w:val="00E17295"/>
    <w:rsid w:val="00E2078D"/>
    <w:rsid w:val="00E2311B"/>
    <w:rsid w:val="00E3014F"/>
    <w:rsid w:val="00E315F9"/>
    <w:rsid w:val="00E3765C"/>
    <w:rsid w:val="00E40B50"/>
    <w:rsid w:val="00E433C2"/>
    <w:rsid w:val="00E50082"/>
    <w:rsid w:val="00E53B35"/>
    <w:rsid w:val="00E54A3F"/>
    <w:rsid w:val="00E60A6F"/>
    <w:rsid w:val="00E615D1"/>
    <w:rsid w:val="00E7366F"/>
    <w:rsid w:val="00E772BD"/>
    <w:rsid w:val="00E8003C"/>
    <w:rsid w:val="00E81637"/>
    <w:rsid w:val="00E83B53"/>
    <w:rsid w:val="00E85DCF"/>
    <w:rsid w:val="00E87CFF"/>
    <w:rsid w:val="00E927D6"/>
    <w:rsid w:val="00E95F32"/>
    <w:rsid w:val="00E97521"/>
    <w:rsid w:val="00EA06DA"/>
    <w:rsid w:val="00EA0764"/>
    <w:rsid w:val="00EA64C3"/>
    <w:rsid w:val="00EB0488"/>
    <w:rsid w:val="00EB08A8"/>
    <w:rsid w:val="00EB665A"/>
    <w:rsid w:val="00EC4F36"/>
    <w:rsid w:val="00EC559E"/>
    <w:rsid w:val="00EC5B71"/>
    <w:rsid w:val="00EC7374"/>
    <w:rsid w:val="00ED5042"/>
    <w:rsid w:val="00ED534C"/>
    <w:rsid w:val="00ED6A03"/>
    <w:rsid w:val="00ED7211"/>
    <w:rsid w:val="00ED7552"/>
    <w:rsid w:val="00EE0B17"/>
    <w:rsid w:val="00EE0C42"/>
    <w:rsid w:val="00EE24A1"/>
    <w:rsid w:val="00EE49C5"/>
    <w:rsid w:val="00EE4A43"/>
    <w:rsid w:val="00EE55BB"/>
    <w:rsid w:val="00EE5DF9"/>
    <w:rsid w:val="00EE7AD2"/>
    <w:rsid w:val="00EF096F"/>
    <w:rsid w:val="00EF1A03"/>
    <w:rsid w:val="00EF50BD"/>
    <w:rsid w:val="00F00A09"/>
    <w:rsid w:val="00F03A62"/>
    <w:rsid w:val="00F06C88"/>
    <w:rsid w:val="00F07C39"/>
    <w:rsid w:val="00F10525"/>
    <w:rsid w:val="00F109E9"/>
    <w:rsid w:val="00F10A5A"/>
    <w:rsid w:val="00F22F57"/>
    <w:rsid w:val="00F25422"/>
    <w:rsid w:val="00F25E12"/>
    <w:rsid w:val="00F2655C"/>
    <w:rsid w:val="00F26DAE"/>
    <w:rsid w:val="00F27221"/>
    <w:rsid w:val="00F35AF7"/>
    <w:rsid w:val="00F404A1"/>
    <w:rsid w:val="00F42973"/>
    <w:rsid w:val="00F43191"/>
    <w:rsid w:val="00F4584A"/>
    <w:rsid w:val="00F46362"/>
    <w:rsid w:val="00F4676B"/>
    <w:rsid w:val="00F46E57"/>
    <w:rsid w:val="00F51E0A"/>
    <w:rsid w:val="00F52AD1"/>
    <w:rsid w:val="00F5483F"/>
    <w:rsid w:val="00F57DEE"/>
    <w:rsid w:val="00F613B4"/>
    <w:rsid w:val="00F71E5A"/>
    <w:rsid w:val="00F72623"/>
    <w:rsid w:val="00F73828"/>
    <w:rsid w:val="00F7786A"/>
    <w:rsid w:val="00F77BAF"/>
    <w:rsid w:val="00F80B6C"/>
    <w:rsid w:val="00F86306"/>
    <w:rsid w:val="00F86F62"/>
    <w:rsid w:val="00F90BA4"/>
    <w:rsid w:val="00F96A3E"/>
    <w:rsid w:val="00FA1103"/>
    <w:rsid w:val="00FA3440"/>
    <w:rsid w:val="00FA5284"/>
    <w:rsid w:val="00FB41B6"/>
    <w:rsid w:val="00FB4B22"/>
    <w:rsid w:val="00FC205B"/>
    <w:rsid w:val="00FC2825"/>
    <w:rsid w:val="00FC4E5F"/>
    <w:rsid w:val="00FD04E8"/>
    <w:rsid w:val="00FD0686"/>
    <w:rsid w:val="00FD18E3"/>
    <w:rsid w:val="00FD20D2"/>
    <w:rsid w:val="00FD5D3A"/>
    <w:rsid w:val="00FD64DA"/>
    <w:rsid w:val="00FE0852"/>
    <w:rsid w:val="00FE2D67"/>
    <w:rsid w:val="00FE3AF1"/>
    <w:rsid w:val="00FE4D87"/>
    <w:rsid w:val="00FE5420"/>
    <w:rsid w:val="00FE66B4"/>
    <w:rsid w:val="00FF2001"/>
    <w:rsid w:val="00FF51FF"/>
    <w:rsid w:val="00FF56D2"/>
    <w:rsid w:val="00FF68DF"/>
    <w:rsid w:val="00FF75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ED4A0A3-4B84-944A-9A8C-17AFB031A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CE6"/>
    <w:pPr>
      <w:suppressAutoHyphens/>
      <w:spacing w:after="180"/>
    </w:pPr>
    <w:rPr>
      <w:rFonts w:eastAsia="Times New Roman"/>
      <w:lang w:val="en-GB" w:eastAsia="en-US"/>
    </w:rPr>
  </w:style>
  <w:style w:type="paragraph" w:styleId="Heading1">
    <w:name w:val="heading 1"/>
    <w:basedOn w:val="Normal"/>
    <w:next w:val="Normal"/>
    <w:link w:val="Heading1Char"/>
    <w:qFormat/>
    <w:rsid w:val="007201C8"/>
    <w:pPr>
      <w:keepNext/>
      <w:spacing w:before="240" w:after="60"/>
      <w:outlineLvl w:val="0"/>
    </w:pPr>
    <w:rPr>
      <w:rFonts w:ascii="Calibri Light" w:hAnsi="Calibri Light" w:cs="Vrinda"/>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AA49E4"/>
    <w:pPr>
      <w:keepNext/>
      <w:spacing w:before="240" w:after="60"/>
      <w:outlineLvl w:val="3"/>
    </w:pPr>
    <w:rPr>
      <w:rFonts w:ascii="Calibri" w:hAnsi="Calibri" w:cs="Vrind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5D0B5A"/>
    <w:pPr>
      <w:spacing w:before="100" w:beforeAutospacing="1" w:after="100" w:afterAutospacing="1"/>
    </w:pPr>
    <w:rPr>
      <w:sz w:val="24"/>
      <w:szCs w:val="24"/>
      <w:lang w:val="en-IN" w:eastAsia="en-IN"/>
    </w:rPr>
  </w:style>
  <w:style w:type="character" w:styleId="Hyperlink">
    <w:name w:val="Hyperlink"/>
    <w:rsid w:val="005D0B5A"/>
    <w:rPr>
      <w:color w:val="0563C1"/>
      <w:u w:val="single"/>
    </w:rPr>
  </w:style>
  <w:style w:type="character" w:styleId="UnresolvedMention">
    <w:name w:val="Unresolved Mention"/>
    <w:uiPriority w:val="99"/>
    <w:semiHidden/>
    <w:unhideWhenUsed/>
    <w:rsid w:val="005D0B5A"/>
    <w:rPr>
      <w:color w:val="605E5C"/>
      <w:shd w:val="clear" w:color="auto" w:fill="E1DFDD"/>
    </w:rPr>
  </w:style>
  <w:style w:type="paragraph" w:customStyle="1" w:styleId="NO">
    <w:name w:val="NO"/>
    <w:basedOn w:val="Normal"/>
    <w:link w:val="NOChar"/>
    <w:qFormat/>
    <w:rsid w:val="00696078"/>
    <w:pPr>
      <w:keepLines/>
      <w:overflowPunct w:val="0"/>
      <w:autoSpaceDE w:val="0"/>
      <w:autoSpaceDN w:val="0"/>
      <w:adjustRightInd w:val="0"/>
      <w:ind w:left="1135" w:hanging="851"/>
      <w:textAlignment w:val="baseline"/>
    </w:pPr>
    <w:rPr>
      <w:lang w:eastAsia="en-GB"/>
    </w:rPr>
  </w:style>
  <w:style w:type="character" w:customStyle="1" w:styleId="B1Char">
    <w:name w:val="B1 Char"/>
    <w:link w:val="B1"/>
    <w:qFormat/>
    <w:rsid w:val="00696078"/>
    <w:rPr>
      <w:rFonts w:eastAsia="Times New Roman"/>
      <w:lang w:val="en-GB" w:bidi="ar-SA"/>
    </w:rPr>
  </w:style>
  <w:style w:type="character" w:customStyle="1" w:styleId="NOChar">
    <w:name w:val="NO Char"/>
    <w:link w:val="NO"/>
    <w:qFormat/>
    <w:rsid w:val="00696078"/>
    <w:rPr>
      <w:rFonts w:eastAsia="Times New Roman"/>
      <w:lang w:val="en-GB" w:eastAsia="en-GB" w:bidi="ar-SA"/>
    </w:rPr>
  </w:style>
  <w:style w:type="character" w:customStyle="1" w:styleId="Heading4Char">
    <w:name w:val="Heading 4 Char"/>
    <w:link w:val="Heading4"/>
    <w:semiHidden/>
    <w:rsid w:val="00AA49E4"/>
    <w:rPr>
      <w:rFonts w:ascii="Calibri" w:eastAsia="Times New Roman" w:hAnsi="Calibri" w:cs="Vrinda"/>
      <w:b/>
      <w:bCs/>
      <w:sz w:val="28"/>
      <w:szCs w:val="28"/>
      <w:lang w:val="en-GB" w:bidi="ar-SA"/>
    </w:rPr>
  </w:style>
  <w:style w:type="character" w:styleId="CommentReference">
    <w:name w:val="annotation reference"/>
    <w:rsid w:val="00BD3BE8"/>
    <w:rPr>
      <w:sz w:val="16"/>
      <w:szCs w:val="16"/>
    </w:rPr>
  </w:style>
  <w:style w:type="paragraph" w:styleId="CommentText">
    <w:name w:val="annotation text"/>
    <w:basedOn w:val="Normal"/>
    <w:link w:val="CommentTextChar"/>
    <w:rsid w:val="00BD3BE8"/>
  </w:style>
  <w:style w:type="character" w:customStyle="1" w:styleId="CommentTextChar">
    <w:name w:val="Comment Text Char"/>
    <w:link w:val="CommentText"/>
    <w:rsid w:val="00BD3BE8"/>
    <w:rPr>
      <w:rFonts w:eastAsia="Times New Roman"/>
      <w:lang w:val="en-GB" w:eastAsia="en-US"/>
    </w:rPr>
  </w:style>
  <w:style w:type="paragraph" w:styleId="CommentSubject">
    <w:name w:val="annotation subject"/>
    <w:basedOn w:val="CommentText"/>
    <w:next w:val="CommentText"/>
    <w:link w:val="CommentSubjectChar"/>
    <w:rsid w:val="00BD3BE8"/>
    <w:rPr>
      <w:b/>
      <w:bCs/>
    </w:rPr>
  </w:style>
  <w:style w:type="character" w:customStyle="1" w:styleId="CommentSubjectChar">
    <w:name w:val="Comment Subject Char"/>
    <w:link w:val="CommentSubject"/>
    <w:rsid w:val="00BD3BE8"/>
    <w:rPr>
      <w:rFonts w:eastAsia="Times New Roman"/>
      <w:b/>
      <w:bCs/>
      <w:lang w:val="en-GB" w:eastAsia="en-US"/>
    </w:rPr>
  </w:style>
  <w:style w:type="paragraph" w:styleId="BalloonText">
    <w:name w:val="Balloon Text"/>
    <w:basedOn w:val="Normal"/>
    <w:link w:val="BalloonTextChar"/>
    <w:rsid w:val="00BD3BE8"/>
    <w:pPr>
      <w:spacing w:after="0"/>
    </w:pPr>
    <w:rPr>
      <w:rFonts w:ascii="Segoe UI" w:hAnsi="Segoe UI" w:cs="Segoe UI"/>
      <w:sz w:val="18"/>
      <w:szCs w:val="18"/>
    </w:rPr>
  </w:style>
  <w:style w:type="character" w:customStyle="1" w:styleId="BalloonTextChar">
    <w:name w:val="Balloon Text Char"/>
    <w:link w:val="BalloonText"/>
    <w:rsid w:val="00BD3BE8"/>
    <w:rPr>
      <w:rFonts w:ascii="Segoe UI" w:eastAsia="Times New Roman" w:hAnsi="Segoe UI" w:cs="Segoe UI"/>
      <w:sz w:val="18"/>
      <w:szCs w:val="18"/>
      <w:lang w:val="en-GB" w:eastAsia="en-US"/>
    </w:rPr>
  </w:style>
  <w:style w:type="character" w:customStyle="1" w:styleId="Heading1Char">
    <w:name w:val="Heading 1 Char"/>
    <w:link w:val="Heading1"/>
    <w:rsid w:val="007201C8"/>
    <w:rPr>
      <w:rFonts w:ascii="Calibri Light" w:eastAsia="Times New Roman" w:hAnsi="Calibri Light" w:cs="Vrinda"/>
      <w:b/>
      <w:bCs/>
      <w:kern w:val="32"/>
      <w:sz w:val="32"/>
      <w:szCs w:val="32"/>
      <w:lang w:val="en-GB" w:bidi="ar-SA"/>
    </w:rPr>
  </w:style>
  <w:style w:type="paragraph" w:customStyle="1" w:styleId="EX">
    <w:name w:val="EX"/>
    <w:basedOn w:val="Normal"/>
    <w:qFormat/>
    <w:rsid w:val="007201C8"/>
    <w:pPr>
      <w:keepLines/>
      <w:ind w:left="1702" w:hanging="1418"/>
    </w:pPr>
  </w:style>
  <w:style w:type="paragraph" w:customStyle="1" w:styleId="EditorsNote">
    <w:name w:val="Editor's Note"/>
    <w:basedOn w:val="NO"/>
    <w:qFormat/>
    <w:rsid w:val="003C3894"/>
    <w:pPr>
      <w:suppressAutoHyphens w:val="0"/>
      <w:overflowPunct/>
      <w:autoSpaceDE/>
      <w:autoSpaceDN/>
      <w:adjustRightInd/>
      <w:textAlignment w:val="auto"/>
    </w:pPr>
    <w:rPr>
      <w:color w:val="FF0000"/>
      <w:lang w:eastAsia="en-US"/>
    </w:rPr>
  </w:style>
  <w:style w:type="paragraph" w:customStyle="1" w:styleId="Guidance">
    <w:name w:val="Guidance"/>
    <w:basedOn w:val="Normal"/>
    <w:qFormat/>
    <w:rsid w:val="00F25E12"/>
    <w:pPr>
      <w:suppressAutoHyphens w:val="0"/>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870C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38419">
      <w:bodyDiv w:val="1"/>
      <w:marLeft w:val="0"/>
      <w:marRight w:val="0"/>
      <w:marTop w:val="0"/>
      <w:marBottom w:val="0"/>
      <w:divBdr>
        <w:top w:val="none" w:sz="0" w:space="0" w:color="auto"/>
        <w:left w:val="none" w:sz="0" w:space="0" w:color="auto"/>
        <w:bottom w:val="none" w:sz="0" w:space="0" w:color="auto"/>
        <w:right w:val="none" w:sz="0" w:space="0" w:color="auto"/>
      </w:divBdr>
    </w:div>
    <w:div w:id="84304608">
      <w:bodyDiv w:val="1"/>
      <w:marLeft w:val="0"/>
      <w:marRight w:val="0"/>
      <w:marTop w:val="0"/>
      <w:marBottom w:val="0"/>
      <w:divBdr>
        <w:top w:val="none" w:sz="0" w:space="0" w:color="auto"/>
        <w:left w:val="none" w:sz="0" w:space="0" w:color="auto"/>
        <w:bottom w:val="none" w:sz="0" w:space="0" w:color="auto"/>
        <w:right w:val="none" w:sz="0" w:space="0" w:color="auto"/>
      </w:divBdr>
    </w:div>
    <w:div w:id="144053220">
      <w:bodyDiv w:val="1"/>
      <w:marLeft w:val="0"/>
      <w:marRight w:val="0"/>
      <w:marTop w:val="0"/>
      <w:marBottom w:val="0"/>
      <w:divBdr>
        <w:top w:val="none" w:sz="0" w:space="0" w:color="auto"/>
        <w:left w:val="none" w:sz="0" w:space="0" w:color="auto"/>
        <w:bottom w:val="none" w:sz="0" w:space="0" w:color="auto"/>
        <w:right w:val="none" w:sz="0" w:space="0" w:color="auto"/>
      </w:divBdr>
    </w:div>
    <w:div w:id="276571336">
      <w:bodyDiv w:val="1"/>
      <w:marLeft w:val="0"/>
      <w:marRight w:val="0"/>
      <w:marTop w:val="0"/>
      <w:marBottom w:val="0"/>
      <w:divBdr>
        <w:top w:val="none" w:sz="0" w:space="0" w:color="auto"/>
        <w:left w:val="none" w:sz="0" w:space="0" w:color="auto"/>
        <w:bottom w:val="none" w:sz="0" w:space="0" w:color="auto"/>
        <w:right w:val="none" w:sz="0" w:space="0" w:color="auto"/>
      </w:divBdr>
    </w:div>
    <w:div w:id="295333482">
      <w:bodyDiv w:val="1"/>
      <w:marLeft w:val="0"/>
      <w:marRight w:val="0"/>
      <w:marTop w:val="0"/>
      <w:marBottom w:val="0"/>
      <w:divBdr>
        <w:top w:val="none" w:sz="0" w:space="0" w:color="auto"/>
        <w:left w:val="none" w:sz="0" w:space="0" w:color="auto"/>
        <w:bottom w:val="none" w:sz="0" w:space="0" w:color="auto"/>
        <w:right w:val="none" w:sz="0" w:space="0" w:color="auto"/>
      </w:divBdr>
    </w:div>
    <w:div w:id="442072761">
      <w:bodyDiv w:val="1"/>
      <w:marLeft w:val="0"/>
      <w:marRight w:val="0"/>
      <w:marTop w:val="0"/>
      <w:marBottom w:val="0"/>
      <w:divBdr>
        <w:top w:val="none" w:sz="0" w:space="0" w:color="auto"/>
        <w:left w:val="none" w:sz="0" w:space="0" w:color="auto"/>
        <w:bottom w:val="none" w:sz="0" w:space="0" w:color="auto"/>
        <w:right w:val="none" w:sz="0" w:space="0" w:color="auto"/>
      </w:divBdr>
    </w:div>
    <w:div w:id="576523567">
      <w:bodyDiv w:val="1"/>
      <w:marLeft w:val="0"/>
      <w:marRight w:val="0"/>
      <w:marTop w:val="0"/>
      <w:marBottom w:val="0"/>
      <w:divBdr>
        <w:top w:val="none" w:sz="0" w:space="0" w:color="auto"/>
        <w:left w:val="none" w:sz="0" w:space="0" w:color="auto"/>
        <w:bottom w:val="none" w:sz="0" w:space="0" w:color="auto"/>
        <w:right w:val="none" w:sz="0" w:space="0" w:color="auto"/>
      </w:divBdr>
    </w:div>
    <w:div w:id="750393448">
      <w:bodyDiv w:val="1"/>
      <w:marLeft w:val="0"/>
      <w:marRight w:val="0"/>
      <w:marTop w:val="0"/>
      <w:marBottom w:val="0"/>
      <w:divBdr>
        <w:top w:val="none" w:sz="0" w:space="0" w:color="auto"/>
        <w:left w:val="none" w:sz="0" w:space="0" w:color="auto"/>
        <w:bottom w:val="none" w:sz="0" w:space="0" w:color="auto"/>
        <w:right w:val="none" w:sz="0" w:space="0" w:color="auto"/>
      </w:divBdr>
    </w:div>
    <w:div w:id="777455485">
      <w:bodyDiv w:val="1"/>
      <w:marLeft w:val="0"/>
      <w:marRight w:val="0"/>
      <w:marTop w:val="0"/>
      <w:marBottom w:val="0"/>
      <w:divBdr>
        <w:top w:val="none" w:sz="0" w:space="0" w:color="auto"/>
        <w:left w:val="none" w:sz="0" w:space="0" w:color="auto"/>
        <w:bottom w:val="none" w:sz="0" w:space="0" w:color="auto"/>
        <w:right w:val="none" w:sz="0" w:space="0" w:color="auto"/>
      </w:divBdr>
    </w:div>
    <w:div w:id="931086280">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06063549">
      <w:bodyDiv w:val="1"/>
      <w:marLeft w:val="0"/>
      <w:marRight w:val="0"/>
      <w:marTop w:val="0"/>
      <w:marBottom w:val="0"/>
      <w:divBdr>
        <w:top w:val="none" w:sz="0" w:space="0" w:color="auto"/>
        <w:left w:val="none" w:sz="0" w:space="0" w:color="auto"/>
        <w:bottom w:val="none" w:sz="0" w:space="0" w:color="auto"/>
        <w:right w:val="none" w:sz="0" w:space="0" w:color="auto"/>
      </w:divBdr>
    </w:div>
    <w:div w:id="1239286759">
      <w:bodyDiv w:val="1"/>
      <w:marLeft w:val="0"/>
      <w:marRight w:val="0"/>
      <w:marTop w:val="0"/>
      <w:marBottom w:val="0"/>
      <w:divBdr>
        <w:top w:val="none" w:sz="0" w:space="0" w:color="auto"/>
        <w:left w:val="none" w:sz="0" w:space="0" w:color="auto"/>
        <w:bottom w:val="none" w:sz="0" w:space="0" w:color="auto"/>
        <w:right w:val="none" w:sz="0" w:space="0" w:color="auto"/>
      </w:divBdr>
    </w:div>
    <w:div w:id="1314067054">
      <w:bodyDiv w:val="1"/>
      <w:marLeft w:val="0"/>
      <w:marRight w:val="0"/>
      <w:marTop w:val="0"/>
      <w:marBottom w:val="0"/>
      <w:divBdr>
        <w:top w:val="none" w:sz="0" w:space="0" w:color="auto"/>
        <w:left w:val="none" w:sz="0" w:space="0" w:color="auto"/>
        <w:bottom w:val="none" w:sz="0" w:space="0" w:color="auto"/>
        <w:right w:val="none" w:sz="0" w:space="0" w:color="auto"/>
      </w:divBdr>
    </w:div>
    <w:div w:id="1583681133">
      <w:bodyDiv w:val="1"/>
      <w:marLeft w:val="0"/>
      <w:marRight w:val="0"/>
      <w:marTop w:val="0"/>
      <w:marBottom w:val="0"/>
      <w:divBdr>
        <w:top w:val="none" w:sz="0" w:space="0" w:color="auto"/>
        <w:left w:val="none" w:sz="0" w:space="0" w:color="auto"/>
        <w:bottom w:val="none" w:sz="0" w:space="0" w:color="auto"/>
        <w:right w:val="none" w:sz="0" w:space="0" w:color="auto"/>
      </w:divBdr>
    </w:div>
    <w:div w:id="1602833791">
      <w:bodyDiv w:val="1"/>
      <w:marLeft w:val="0"/>
      <w:marRight w:val="0"/>
      <w:marTop w:val="0"/>
      <w:marBottom w:val="0"/>
      <w:divBdr>
        <w:top w:val="none" w:sz="0" w:space="0" w:color="auto"/>
        <w:left w:val="none" w:sz="0" w:space="0" w:color="auto"/>
        <w:bottom w:val="none" w:sz="0" w:space="0" w:color="auto"/>
        <w:right w:val="none" w:sz="0" w:space="0" w:color="auto"/>
      </w:divBdr>
    </w:div>
    <w:div w:id="1638756467">
      <w:bodyDiv w:val="1"/>
      <w:marLeft w:val="0"/>
      <w:marRight w:val="0"/>
      <w:marTop w:val="0"/>
      <w:marBottom w:val="0"/>
      <w:divBdr>
        <w:top w:val="none" w:sz="0" w:space="0" w:color="auto"/>
        <w:left w:val="none" w:sz="0" w:space="0" w:color="auto"/>
        <w:bottom w:val="none" w:sz="0" w:space="0" w:color="auto"/>
        <w:right w:val="none" w:sz="0" w:space="0" w:color="auto"/>
      </w:divBdr>
    </w:div>
    <w:div w:id="1893536223">
      <w:bodyDiv w:val="1"/>
      <w:marLeft w:val="0"/>
      <w:marRight w:val="0"/>
      <w:marTop w:val="0"/>
      <w:marBottom w:val="0"/>
      <w:divBdr>
        <w:top w:val="none" w:sz="0" w:space="0" w:color="auto"/>
        <w:left w:val="none" w:sz="0" w:space="0" w:color="auto"/>
        <w:bottom w:val="none" w:sz="0" w:space="0" w:color="auto"/>
        <w:right w:val="none" w:sz="0" w:space="0" w:color="auto"/>
      </w:divBdr>
    </w:div>
    <w:div w:id="2061398471">
      <w:bodyDiv w:val="1"/>
      <w:marLeft w:val="0"/>
      <w:marRight w:val="0"/>
      <w:marTop w:val="0"/>
      <w:marBottom w:val="0"/>
      <w:divBdr>
        <w:top w:val="none" w:sz="0" w:space="0" w:color="auto"/>
        <w:left w:val="none" w:sz="0" w:space="0" w:color="auto"/>
        <w:bottom w:val="none" w:sz="0" w:space="0" w:color="auto"/>
        <w:right w:val="none" w:sz="0" w:space="0" w:color="auto"/>
      </w:divBdr>
    </w:div>
    <w:div w:id="2075077550">
      <w:bodyDiv w:val="1"/>
      <w:marLeft w:val="0"/>
      <w:marRight w:val="0"/>
      <w:marTop w:val="0"/>
      <w:marBottom w:val="0"/>
      <w:divBdr>
        <w:top w:val="none" w:sz="0" w:space="0" w:color="auto"/>
        <w:left w:val="none" w:sz="0" w:space="0" w:color="auto"/>
        <w:bottom w:val="none" w:sz="0" w:space="0" w:color="auto"/>
        <w:right w:val="none" w:sz="0" w:space="0" w:color="auto"/>
      </w:divBdr>
    </w:div>
    <w:div w:id="209859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hanawal@iitb.ac.in" TargetMode="External"/><Relationship Id="rId5" Type="http://schemas.openxmlformats.org/officeDocument/2006/relationships/hyperlink" Target="mailto:rashmi.kamran@iitb.ac.i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1382</Words>
  <Characters>7880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9244</CharactersWithSpaces>
  <SharedDoc>false</SharedDoc>
  <HLinks>
    <vt:vector size="12" baseType="variant">
      <vt:variant>
        <vt:i4>262254</vt:i4>
      </vt:variant>
      <vt:variant>
        <vt:i4>3</vt:i4>
      </vt:variant>
      <vt:variant>
        <vt:i4>0</vt:i4>
      </vt:variant>
      <vt:variant>
        <vt:i4>5</vt:i4>
      </vt:variant>
      <vt:variant>
        <vt:lpwstr>mailto:mhanawal@iitb.ac.in</vt:lpwstr>
      </vt:variant>
      <vt:variant>
        <vt:lpwstr/>
      </vt:variant>
      <vt:variant>
        <vt:i4>6553673</vt:i4>
      </vt:variant>
      <vt:variant>
        <vt:i4>0</vt:i4>
      </vt:variant>
      <vt:variant>
        <vt:i4>0</vt:i4>
      </vt:variant>
      <vt:variant>
        <vt:i4>5</vt:i4>
      </vt:variant>
      <vt:variant>
        <vt:lpwstr>mailto:rashmi.kamran@iitb.ac.in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IITBombay_Manjesh2</cp:lastModifiedBy>
  <cp:revision>4</cp:revision>
  <dcterms:created xsi:type="dcterms:W3CDTF">2025-02-18T05:16:00Z</dcterms:created>
  <dcterms:modified xsi:type="dcterms:W3CDTF">2025-02-18T07:36:00Z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4bde2ff0abe0cade9dc22eb625ee4b2302f82ef8aa8ce999b5e4b4fb79ca7b85</vt:lpwstr>
  </property>
</Properties>
</file>