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5E1BD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63B0C">
        <w:rPr>
          <w:rFonts w:ascii="Arial" w:eastAsia="MS Mincho" w:hAnsi="Arial" w:cs="Arial"/>
          <w:b/>
          <w:sz w:val="24"/>
          <w:szCs w:val="24"/>
          <w:lang w:eastAsia="ja-JP"/>
        </w:rPr>
        <w:t>0321</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018B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04270">
        <w:rPr>
          <w:rFonts w:ascii="Arial" w:hAnsi="Arial" w:cs="Arial"/>
          <w:b/>
          <w:bCs/>
        </w:rPr>
        <w:t>Deutsche Telekom</w:t>
      </w:r>
    </w:p>
    <w:p w14:paraId="4711311D" w14:textId="6CFE8029"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004270">
        <w:rPr>
          <w:rFonts w:ascii="Arial" w:hAnsi="Arial" w:cs="Arial"/>
          <w:b/>
          <w:bCs/>
        </w:rPr>
        <w:t>Discussion paper on UE and (Ambient) IoT device definitions</w:t>
      </w:r>
    </w:p>
    <w:p w14:paraId="0BC8E829" w14:textId="71A1399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C0784">
        <w:rPr>
          <w:rFonts w:ascii="Arial" w:hAnsi="Arial" w:cs="Arial"/>
          <w:b/>
          <w:bCs/>
        </w:rPr>
        <w:t>2</w:t>
      </w:r>
    </w:p>
    <w:p w14:paraId="357F2850" w14:textId="777DEE3B"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0230D5">
        <w:rPr>
          <w:rFonts w:ascii="Arial" w:hAnsi="Arial" w:cs="Arial"/>
          <w:b/>
          <w:bCs/>
        </w:rPr>
        <w:t>Endorsement</w:t>
      </w:r>
    </w:p>
    <w:p w14:paraId="6A3A6079" w14:textId="6C3749A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04270">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6D96E06C" w14:textId="77777777" w:rsidR="000230D5" w:rsidRDefault="000230D5" w:rsidP="0009108F">
      <w:pPr>
        <w:pStyle w:val="CRCoverPage"/>
        <w:rPr>
          <w:b/>
          <w:noProof/>
        </w:rPr>
      </w:pPr>
    </w:p>
    <w:p w14:paraId="28CC9352" w14:textId="4A064521" w:rsidR="0009108F" w:rsidRPr="0009108F" w:rsidRDefault="0009108F" w:rsidP="0009108F">
      <w:pPr>
        <w:pStyle w:val="CRCoverPage"/>
        <w:rPr>
          <w:b/>
          <w:noProof/>
        </w:rPr>
      </w:pPr>
      <w:r w:rsidRPr="00C524DD">
        <w:rPr>
          <w:b/>
          <w:noProof/>
        </w:rPr>
        <w:t>1</w:t>
      </w:r>
      <w:r w:rsidRPr="0009108F">
        <w:rPr>
          <w:b/>
          <w:noProof/>
        </w:rPr>
        <w:t>. Introduction</w:t>
      </w:r>
    </w:p>
    <w:p w14:paraId="128850CB" w14:textId="090500E3" w:rsidR="000975BA" w:rsidRPr="000975BA" w:rsidRDefault="000975BA" w:rsidP="000975BA">
      <w:pPr>
        <w:rPr>
          <w:noProof/>
          <w:lang w:val="en-US"/>
        </w:rPr>
      </w:pPr>
      <w:r w:rsidRPr="000975BA">
        <w:rPr>
          <w:noProof/>
          <w:lang w:val="en-US"/>
        </w:rPr>
        <w:t xml:space="preserve">During discussions on the definition of Ambient IoT device in SA#106 based on discussion paper </w:t>
      </w:r>
      <w:hyperlink r:id="rId9" w:history="1">
        <w:r w:rsidRPr="000975BA">
          <w:rPr>
            <w:rStyle w:val="Hyperlink"/>
            <w:noProof/>
            <w:lang w:val="en-US"/>
          </w:rPr>
          <w:t>SP-241876</w:t>
        </w:r>
      </w:hyperlink>
      <w:r w:rsidRPr="000975BA">
        <w:rPr>
          <w:noProof/>
          <w:lang w:val="en-US"/>
        </w:rPr>
        <w:t>, it was clarified that there are two separate definitions for UE:</w:t>
      </w:r>
    </w:p>
    <w:p w14:paraId="129042A2" w14:textId="77777777" w:rsidR="000975BA" w:rsidRPr="000975BA" w:rsidRDefault="000975BA" w:rsidP="000975BA">
      <w:pPr>
        <w:rPr>
          <w:noProof/>
          <w:lang w:val="en-US"/>
        </w:rPr>
      </w:pPr>
      <w:r w:rsidRPr="000975BA">
        <w:rPr>
          <w:noProof/>
          <w:lang w:val="en-US"/>
        </w:rPr>
        <w:t>Definition in TS 22.261 not mentioning UICC:</w:t>
      </w:r>
    </w:p>
    <w:p w14:paraId="4358EDE2" w14:textId="624B8A67" w:rsidR="000975BA" w:rsidRPr="000975BA" w:rsidRDefault="000975BA" w:rsidP="000975BA">
      <w:pPr>
        <w:rPr>
          <w:noProof/>
          <w:lang w:val="en-US"/>
        </w:rPr>
      </w:pPr>
      <w:r w:rsidRPr="000975BA">
        <w:rPr>
          <w:i/>
          <w:iCs/>
          <w:noProof/>
          <w:lang w:val="en-US"/>
        </w:rPr>
        <w:t>User Equipment: An equipment that allows a user access to network services via 3GPP and/or non-3GPP accesses.</w:t>
      </w:r>
    </w:p>
    <w:p w14:paraId="45AAD74F" w14:textId="77777777" w:rsidR="000975BA" w:rsidRPr="000975BA" w:rsidRDefault="000975BA" w:rsidP="000975BA">
      <w:pPr>
        <w:rPr>
          <w:noProof/>
          <w:lang w:val="en-US"/>
        </w:rPr>
      </w:pPr>
      <w:r w:rsidRPr="000975BA">
        <w:rPr>
          <w:noProof/>
          <w:lang w:val="en-US"/>
        </w:rPr>
        <w:t>Definition in TR 21.905 mentioning UICC:</w:t>
      </w:r>
    </w:p>
    <w:p w14:paraId="4612D43B" w14:textId="4709743B" w:rsidR="000975BA" w:rsidRPr="000975BA" w:rsidRDefault="000975BA" w:rsidP="000975BA">
      <w:pPr>
        <w:rPr>
          <w:noProof/>
          <w:lang w:val="en-US"/>
        </w:rPr>
      </w:pPr>
      <w:r w:rsidRPr="000975BA">
        <w:rPr>
          <w:i/>
          <w:iCs/>
          <w:noProof/>
          <w:lang w:val="en-US"/>
        </w:rPr>
        <w:t xml:space="preserve">User Equipment (UE): Allows a user access to network services. </w:t>
      </w:r>
      <w:r w:rsidR="001665A4">
        <w:rPr>
          <w:i/>
          <w:iCs/>
          <w:noProof/>
          <w:lang w:val="en-US"/>
        </w:rPr>
        <w:t>[…]</w:t>
      </w:r>
      <w:r w:rsidRPr="000975BA">
        <w:rPr>
          <w:i/>
          <w:iCs/>
          <w:noProof/>
          <w:lang w:val="en-US"/>
        </w:rPr>
        <w:t>Currently the User Equipment is subdivided into the UICC domain and the ME Domain.</w:t>
      </w:r>
      <w:r w:rsidR="001665A4">
        <w:rPr>
          <w:i/>
          <w:iCs/>
          <w:noProof/>
          <w:lang w:val="en-US"/>
        </w:rPr>
        <w:t xml:space="preserve"> […]</w:t>
      </w:r>
    </w:p>
    <w:p w14:paraId="5B64AFCD" w14:textId="77777777" w:rsidR="000975BA" w:rsidRDefault="000975BA" w:rsidP="000975BA">
      <w:pPr>
        <w:rPr>
          <w:noProof/>
          <w:lang w:val="en-US"/>
        </w:rPr>
      </w:pPr>
      <w:r w:rsidRPr="000975BA">
        <w:rPr>
          <w:noProof/>
          <w:lang w:val="en-US"/>
        </w:rPr>
        <w:t>TSG SA asked SA WG1 to review both definitions and to provide the necessary clarification CR(s) to either TS 22.261, TR 21.905 or both.</w:t>
      </w:r>
    </w:p>
    <w:p w14:paraId="66B494EC" w14:textId="77777777" w:rsidR="000230D5" w:rsidRPr="008A5E86" w:rsidRDefault="000230D5" w:rsidP="000975BA">
      <w:pPr>
        <w:rPr>
          <w:noProof/>
          <w:lang w:val="en-US"/>
        </w:rPr>
      </w:pPr>
    </w:p>
    <w:p w14:paraId="6BC49DFD" w14:textId="6B2CFC3E" w:rsidR="0009108F" w:rsidRPr="008A5E86" w:rsidRDefault="0009108F" w:rsidP="0009108F">
      <w:pPr>
        <w:pStyle w:val="CRCoverPage"/>
        <w:rPr>
          <w:b/>
          <w:noProof/>
          <w:lang w:val="en-US"/>
        </w:rPr>
      </w:pPr>
      <w:r w:rsidRPr="008A5E86">
        <w:rPr>
          <w:b/>
          <w:noProof/>
          <w:lang w:val="en-US"/>
        </w:rPr>
        <w:t xml:space="preserve">2. </w:t>
      </w:r>
      <w:r w:rsidR="008B1B14">
        <w:rPr>
          <w:b/>
          <w:noProof/>
          <w:lang w:val="en-US"/>
        </w:rPr>
        <w:t>Background</w:t>
      </w:r>
    </w:p>
    <w:p w14:paraId="6AC2AC67" w14:textId="4CBC8A01" w:rsidR="00F53202" w:rsidRPr="00F53202" w:rsidRDefault="000975BA" w:rsidP="00F53202">
      <w:pPr>
        <w:rPr>
          <w:noProof/>
          <w:lang w:val="en-US"/>
        </w:rPr>
      </w:pPr>
      <w:r>
        <w:rPr>
          <w:noProof/>
          <w:lang w:val="en-US"/>
        </w:rPr>
        <w:t>The trigger for this was a discussion concerning Ambient</w:t>
      </w:r>
      <w:r w:rsidR="00F53202">
        <w:rPr>
          <w:noProof/>
          <w:lang w:val="en-US"/>
        </w:rPr>
        <w:t xml:space="preserve"> </w:t>
      </w:r>
      <w:r>
        <w:rPr>
          <w:noProof/>
          <w:lang w:val="en-US"/>
        </w:rPr>
        <w:t>IoT</w:t>
      </w:r>
      <w:r w:rsidR="00F53202">
        <w:rPr>
          <w:noProof/>
          <w:lang w:val="en-US"/>
        </w:rPr>
        <w:t xml:space="preserve">. An </w:t>
      </w:r>
      <w:r w:rsidR="00F53202" w:rsidRPr="00F53202">
        <w:rPr>
          <w:noProof/>
          <w:lang w:val="en-US"/>
        </w:rPr>
        <w:t>Ambient IoT device is defined as a type of IoT device, which in turn is a type of UE</w:t>
      </w:r>
      <w:r w:rsidR="00F53202">
        <w:rPr>
          <w:noProof/>
          <w:lang w:val="en-US"/>
        </w:rPr>
        <w:t xml:space="preserve">. </w:t>
      </w:r>
      <w:r w:rsidR="00F53202" w:rsidRPr="00F53202">
        <w:rPr>
          <w:noProof/>
          <w:lang w:val="en-US"/>
        </w:rPr>
        <w:t xml:space="preserve">Therefore, by inference an Ambient IoT device can be seen </w:t>
      </w:r>
      <w:r w:rsidR="00F53202">
        <w:rPr>
          <w:noProof/>
          <w:lang w:val="en-US"/>
        </w:rPr>
        <w:t xml:space="preserve">as </w:t>
      </w:r>
      <w:r w:rsidR="00F53202" w:rsidRPr="00F53202">
        <w:rPr>
          <w:noProof/>
          <w:lang w:val="en-US"/>
        </w:rPr>
        <w:t>a type of UE according  to TS 22.261.</w:t>
      </w:r>
      <w:r w:rsidR="00F53202">
        <w:rPr>
          <w:noProof/>
          <w:lang w:val="en-US"/>
        </w:rPr>
        <w:t xml:space="preserve"> </w:t>
      </w:r>
      <w:r w:rsidR="00F53202" w:rsidRPr="00F53202">
        <w:rPr>
          <w:noProof/>
          <w:lang w:val="en-US"/>
        </w:rPr>
        <w:t xml:space="preserve">It was also discussed that the definition in TS 22.261 would take precedence for the requirements in TS 22.261 and the related requirements in TS 22.369. Hence, the definition of Ambient IoT device does not automatically imply that Ambient IoT device has a UICC, even if TR 21.905 mentions otherwise.  </w:t>
      </w:r>
    </w:p>
    <w:p w14:paraId="09036F03" w14:textId="44B88B3F" w:rsidR="00F53202" w:rsidRDefault="00F53202" w:rsidP="00F53202">
      <w:pPr>
        <w:rPr>
          <w:noProof/>
          <w:lang w:val="en-US"/>
        </w:rPr>
      </w:pPr>
      <w:r>
        <w:rPr>
          <w:noProof/>
          <w:lang w:val="en-US"/>
        </w:rPr>
        <w:t>A p</w:t>
      </w:r>
      <w:r w:rsidRPr="00F53202">
        <w:rPr>
          <w:noProof/>
          <w:lang w:val="en-US"/>
        </w:rPr>
        <w:t>otential issue</w:t>
      </w:r>
      <w:r>
        <w:rPr>
          <w:noProof/>
          <w:lang w:val="en-US"/>
        </w:rPr>
        <w:t xml:space="preserve"> was identified</w:t>
      </w:r>
      <w:r w:rsidRPr="00F53202">
        <w:rPr>
          <w:noProof/>
          <w:lang w:val="en-US"/>
        </w:rPr>
        <w:t>: downstream working groups (e.g. SA2, SA3) may use the definition of User Equipment of TR 21.905 instead of TS 22.261. Hence, clarification of the definitions is needed.</w:t>
      </w:r>
    </w:p>
    <w:p w14:paraId="06023AE3" w14:textId="77777777" w:rsidR="000230D5" w:rsidRDefault="000230D5" w:rsidP="00F53202">
      <w:pPr>
        <w:rPr>
          <w:noProof/>
          <w:lang w:val="en-US"/>
        </w:rPr>
      </w:pPr>
    </w:p>
    <w:p w14:paraId="2B76A296" w14:textId="7C1629AF" w:rsidR="00F53202" w:rsidRDefault="00F53202" w:rsidP="00F53202">
      <w:pPr>
        <w:pStyle w:val="CRCoverPage"/>
        <w:rPr>
          <w:b/>
          <w:noProof/>
        </w:rPr>
      </w:pPr>
      <w:r w:rsidRPr="0009108F">
        <w:rPr>
          <w:b/>
          <w:noProof/>
        </w:rPr>
        <w:t xml:space="preserve">3. </w:t>
      </w:r>
      <w:r w:rsidR="008B1B14">
        <w:rPr>
          <w:b/>
          <w:noProof/>
        </w:rPr>
        <w:t>Discussion</w:t>
      </w:r>
    </w:p>
    <w:p w14:paraId="552FE860" w14:textId="4C1F3953" w:rsidR="00F53202" w:rsidRDefault="00F53202" w:rsidP="00F53202">
      <w:pPr>
        <w:rPr>
          <w:noProof/>
          <w:lang w:val="en-US"/>
        </w:rPr>
      </w:pPr>
      <w:r>
        <w:rPr>
          <w:noProof/>
          <w:lang w:val="en-US"/>
        </w:rPr>
        <w:t>At the beginning of the work for 5G there was the desire to have a more generic definition of UEs (as quoted above) to allow looking into new types of devices. As a result of the studies IoT devices were defined as follows in 22.261:</w:t>
      </w:r>
    </w:p>
    <w:p w14:paraId="39B63964" w14:textId="045155B0" w:rsidR="00F53202" w:rsidRPr="00F53202" w:rsidRDefault="00F53202" w:rsidP="00F53202">
      <w:pPr>
        <w:rPr>
          <w:noProof/>
          <w:lang w:val="en-US"/>
        </w:rPr>
      </w:pPr>
      <w:r w:rsidRPr="00F53202">
        <w:rPr>
          <w:i/>
          <w:iCs/>
          <w:noProof/>
          <w:lang w:val="en-US"/>
        </w:rPr>
        <w:t>IoT Device: a type of UE which is dedicated for a set of specific use cases or services and which is allowed to make use of certain features restricted to this type of UEs</w:t>
      </w:r>
      <w:r w:rsidRPr="00F53202">
        <w:rPr>
          <w:noProof/>
          <w:lang w:val="en-US"/>
        </w:rPr>
        <w:t>.</w:t>
      </w:r>
    </w:p>
    <w:p w14:paraId="23939EB2" w14:textId="6AC5AF90" w:rsidR="00F53202" w:rsidRDefault="00F53202" w:rsidP="00F53202">
      <w:pPr>
        <w:rPr>
          <w:noProof/>
          <w:lang w:val="en-US"/>
        </w:rPr>
      </w:pPr>
      <w:r>
        <w:rPr>
          <w:noProof/>
          <w:lang w:val="en-US"/>
        </w:rPr>
        <w:t xml:space="preserve">Which features </w:t>
      </w:r>
      <w:r w:rsidR="001665A4">
        <w:rPr>
          <w:noProof/>
          <w:lang w:val="en-US"/>
        </w:rPr>
        <w:t>this would be</w:t>
      </w:r>
      <w:r w:rsidR="000230D5">
        <w:rPr>
          <w:noProof/>
          <w:lang w:val="en-US"/>
        </w:rPr>
        <w:t>,</w:t>
      </w:r>
      <w:r w:rsidR="001665A4">
        <w:rPr>
          <w:noProof/>
          <w:lang w:val="en-US"/>
        </w:rPr>
        <w:t xml:space="preserve"> is specified in TS 22.261. One of the most prominent features is </w:t>
      </w:r>
      <w:r w:rsidR="000230D5">
        <w:rPr>
          <w:noProof/>
          <w:lang w:val="en-US"/>
        </w:rPr>
        <w:t>in</w:t>
      </w:r>
      <w:r w:rsidR="001665A4">
        <w:rPr>
          <w:noProof/>
          <w:lang w:val="en-US"/>
        </w:rPr>
        <w:t xml:space="preserve"> clause 8.3 Authentication:</w:t>
      </w:r>
    </w:p>
    <w:p w14:paraId="61FEB7AF" w14:textId="1EA0C4FC" w:rsidR="001665A4" w:rsidRPr="001665A4" w:rsidRDefault="001665A4" w:rsidP="001665A4">
      <w:pPr>
        <w:rPr>
          <w:i/>
          <w:iCs/>
          <w:lang w:val="en-US"/>
        </w:rPr>
      </w:pPr>
      <w:r w:rsidRPr="001665A4">
        <w:rPr>
          <w:i/>
          <w:iCs/>
          <w:lang w:val="en-US"/>
        </w:rPr>
        <w:t>The 5G system shall support operator-controlled alternative authentication methods (i.e. alternative to AKA) with different types of credentials for network access for IoT devices in isolated deployment scenarios (e.g. for industrial automation).</w:t>
      </w:r>
    </w:p>
    <w:p w14:paraId="32194837" w14:textId="74F9AFDF" w:rsidR="001665A4" w:rsidRPr="001665A4" w:rsidRDefault="001665A4" w:rsidP="00F53202">
      <w:pPr>
        <w:rPr>
          <w:b/>
          <w:bCs/>
          <w:noProof/>
          <w:lang w:val="en-US"/>
        </w:rPr>
      </w:pPr>
      <w:r w:rsidRPr="001665A4">
        <w:rPr>
          <w:b/>
          <w:bCs/>
          <w:noProof/>
          <w:lang w:val="en-US"/>
        </w:rPr>
        <w:t>Observation 1:</w:t>
      </w:r>
    </w:p>
    <w:p w14:paraId="06642300" w14:textId="3BAC3188" w:rsidR="001665A4" w:rsidRDefault="001665A4" w:rsidP="00EC1F4E">
      <w:pPr>
        <w:ind w:left="284"/>
        <w:rPr>
          <w:noProof/>
          <w:lang w:val="en-US"/>
        </w:rPr>
      </w:pPr>
      <w:r>
        <w:rPr>
          <w:noProof/>
          <w:lang w:val="en-US"/>
        </w:rPr>
        <w:t xml:space="preserve">It should </w:t>
      </w:r>
      <w:r w:rsidR="005A2D12">
        <w:rPr>
          <w:noProof/>
          <w:lang w:val="en-US"/>
        </w:rPr>
        <w:t xml:space="preserve">be </w:t>
      </w:r>
      <w:r>
        <w:rPr>
          <w:noProof/>
          <w:lang w:val="en-US"/>
        </w:rPr>
        <w:t xml:space="preserve">noted that the use of alternative authentication methods, which covers authentication without USIM, is </w:t>
      </w:r>
      <w:r w:rsidRPr="001665A4">
        <w:rPr>
          <w:noProof/>
          <w:u w:val="single"/>
          <w:lang w:val="en-US"/>
        </w:rPr>
        <w:t>only</w:t>
      </w:r>
      <w:r>
        <w:rPr>
          <w:noProof/>
          <w:lang w:val="en-US"/>
        </w:rPr>
        <w:t xml:space="preserve"> allowed in </w:t>
      </w:r>
      <w:r w:rsidRPr="001665A4">
        <w:rPr>
          <w:noProof/>
          <w:u w:val="single"/>
          <w:lang w:val="en-US"/>
        </w:rPr>
        <w:t>isolated deployment scenarios</w:t>
      </w:r>
      <w:r>
        <w:rPr>
          <w:noProof/>
          <w:lang w:val="en-US"/>
        </w:rPr>
        <w:t xml:space="preserve">. It is by no means a blank cheque for IoT devices to be operated without USIM in e.g. PLMNs. </w:t>
      </w:r>
    </w:p>
    <w:p w14:paraId="1AF91DF3" w14:textId="7FFC1FFD" w:rsidR="001665A4" w:rsidRDefault="001665A4" w:rsidP="00F53202">
      <w:pPr>
        <w:rPr>
          <w:noProof/>
          <w:lang w:val="en-US"/>
        </w:rPr>
      </w:pPr>
      <w:r>
        <w:rPr>
          <w:noProof/>
          <w:lang w:val="en-US"/>
        </w:rPr>
        <w:lastRenderedPageBreak/>
        <w:t>Clause 6.14 Susbcription aspects further clarifies that</w:t>
      </w:r>
    </w:p>
    <w:p w14:paraId="29566F10" w14:textId="77777777" w:rsidR="001665A4" w:rsidRPr="001665A4" w:rsidRDefault="001665A4" w:rsidP="001665A4">
      <w:pPr>
        <w:rPr>
          <w:i/>
          <w:iCs/>
          <w:lang w:val="en-US"/>
        </w:rPr>
      </w:pPr>
      <w:r w:rsidRPr="001665A4">
        <w:rPr>
          <w:i/>
          <w:iCs/>
          <w:lang w:val="en-US"/>
        </w:rPr>
        <w:t>An IoT device which is able to access a 5G PLMN in direct network connection mode using a 3GPP RAT shall have a 3GPP subscription.</w:t>
      </w:r>
    </w:p>
    <w:p w14:paraId="73EF8DDA" w14:textId="6392560D" w:rsidR="001665A4" w:rsidRPr="00F92319" w:rsidRDefault="001665A4" w:rsidP="001665A4">
      <w:pPr>
        <w:rPr>
          <w:lang w:val="en-US"/>
        </w:rPr>
      </w:pPr>
      <w:r>
        <w:rPr>
          <w:lang w:val="en-US"/>
        </w:rPr>
        <w:t>and</w:t>
      </w:r>
    </w:p>
    <w:p w14:paraId="4821EA9E" w14:textId="77777777" w:rsidR="001665A4" w:rsidRPr="001665A4" w:rsidRDefault="001665A4" w:rsidP="001665A4">
      <w:pPr>
        <w:rPr>
          <w:i/>
          <w:iCs/>
          <w:lang w:val="en-US"/>
        </w:rPr>
      </w:pPr>
      <w:r w:rsidRPr="001665A4">
        <w:rPr>
          <w:i/>
          <w:iCs/>
          <w:lang w:val="en-US"/>
        </w:rPr>
        <w:t>An IoT device which is able to connect to a UE in direct device connection mode shall have a 3GPP subscription, if the IoT device needs to be identifiable by the core network (e.g. for IoT device management purposes or to use indirect network connection mode).</w:t>
      </w:r>
    </w:p>
    <w:p w14:paraId="7F516D90" w14:textId="37E88465" w:rsidR="001665A4" w:rsidRPr="005A2D12" w:rsidRDefault="00296CF7" w:rsidP="00F53202">
      <w:pPr>
        <w:rPr>
          <w:b/>
          <w:bCs/>
          <w:noProof/>
          <w:lang w:val="en-US"/>
        </w:rPr>
      </w:pPr>
      <w:r w:rsidRPr="005A2D12">
        <w:rPr>
          <w:b/>
          <w:bCs/>
          <w:noProof/>
          <w:lang w:val="en-US"/>
        </w:rPr>
        <w:t>Observation 2:</w:t>
      </w:r>
    </w:p>
    <w:p w14:paraId="39764C04" w14:textId="77777777" w:rsidR="00EC1F4E" w:rsidRDefault="00296CF7" w:rsidP="00EC1F4E">
      <w:pPr>
        <w:ind w:left="284"/>
        <w:rPr>
          <w:noProof/>
          <w:lang w:val="en-US"/>
        </w:rPr>
      </w:pPr>
      <w:r>
        <w:rPr>
          <w:noProof/>
          <w:lang w:val="en-US"/>
        </w:rPr>
        <w:t xml:space="preserve">It should also be clear that although the definition of the User Equipment in 22.261 is more generic this does not mean that a UE is not required to have a USIM. </w:t>
      </w:r>
    </w:p>
    <w:p w14:paraId="25643257" w14:textId="34A8594A" w:rsidR="00296CF7" w:rsidRDefault="00296CF7" w:rsidP="00F53202">
      <w:pPr>
        <w:rPr>
          <w:noProof/>
          <w:lang w:val="en-US"/>
        </w:rPr>
      </w:pPr>
      <w:r>
        <w:rPr>
          <w:noProof/>
          <w:lang w:val="en-US"/>
        </w:rPr>
        <w:t>E.g. 22.101 requires in clause 14 Types of features of UEs:</w:t>
      </w:r>
    </w:p>
    <w:p w14:paraId="026B6334" w14:textId="77777777" w:rsidR="00296CF7" w:rsidRPr="000B3CAB" w:rsidRDefault="00296CF7" w:rsidP="00296CF7">
      <w:pPr>
        <w:spacing w:after="0"/>
        <w:rPr>
          <w:i/>
          <w:iCs/>
          <w:lang w:val="en-US"/>
        </w:rPr>
      </w:pPr>
      <w:r w:rsidRPr="000B3CAB">
        <w:rPr>
          <w:i/>
          <w:iCs/>
          <w:lang w:val="en-US"/>
        </w:rPr>
        <w:t>The basic mandatory UE requirements are:</w:t>
      </w:r>
    </w:p>
    <w:p w14:paraId="6CC9767D" w14:textId="77777777" w:rsidR="00296CF7" w:rsidRPr="000B3CAB" w:rsidRDefault="00296CF7" w:rsidP="00296CF7">
      <w:pPr>
        <w:rPr>
          <w:i/>
          <w:iCs/>
          <w:lang w:val="en-US"/>
        </w:rPr>
      </w:pPr>
      <w:r w:rsidRPr="000B3CAB">
        <w:rPr>
          <w:i/>
          <w:iCs/>
          <w:lang w:val="en-US"/>
        </w:rPr>
        <w:t xml:space="preserve">- Support for USIM. </w:t>
      </w:r>
      <w:r w:rsidRPr="00296CF7">
        <w:rPr>
          <w:i/>
          <w:iCs/>
          <w:lang w:val="en-US"/>
        </w:rPr>
        <w:t>[…]</w:t>
      </w:r>
    </w:p>
    <w:p w14:paraId="3AD6AA98" w14:textId="585B6694" w:rsidR="00296CF7" w:rsidRDefault="00296CF7" w:rsidP="00296CF7">
      <w:pPr>
        <w:spacing w:after="0"/>
        <w:rPr>
          <w:i/>
          <w:iCs/>
          <w:lang w:val="en-US"/>
        </w:rPr>
      </w:pPr>
      <w:r w:rsidRPr="000B3CAB">
        <w:rPr>
          <w:i/>
          <w:iCs/>
          <w:lang w:val="en-US"/>
        </w:rPr>
        <w:t>- An unalterable equipment identification; IMEI, see 3GPP TS 22.016 [12];</w:t>
      </w:r>
      <w:r>
        <w:rPr>
          <w:i/>
          <w:iCs/>
          <w:lang w:val="en-US"/>
        </w:rPr>
        <w:t xml:space="preserve"> […]</w:t>
      </w:r>
    </w:p>
    <w:p w14:paraId="5C670738" w14:textId="77777777" w:rsidR="00296CF7" w:rsidRDefault="00296CF7" w:rsidP="00296CF7">
      <w:pPr>
        <w:spacing w:after="0"/>
        <w:rPr>
          <w:noProof/>
          <w:lang w:val="en-US"/>
        </w:rPr>
      </w:pPr>
    </w:p>
    <w:p w14:paraId="2A4AEB99" w14:textId="4E9987F9" w:rsidR="00296CF7" w:rsidRDefault="00296CF7" w:rsidP="00F53202">
      <w:pPr>
        <w:rPr>
          <w:noProof/>
          <w:lang w:val="en-US"/>
        </w:rPr>
      </w:pPr>
      <w:r>
        <w:rPr>
          <w:noProof/>
          <w:lang w:val="en-US"/>
        </w:rPr>
        <w:t>Also, many features exist that rely on functionalities of the USIM (e.g. network selection, unified access control, selection of relay UEs, emergency number lists, and many more) which makes clear that a UE requires a USIM</w:t>
      </w:r>
      <w:r w:rsidR="005A2D12">
        <w:rPr>
          <w:noProof/>
          <w:lang w:val="en-US"/>
        </w:rPr>
        <w:t xml:space="preserve"> – with the only exception as given above for IoT devices</w:t>
      </w:r>
      <w:r w:rsidR="000230D5">
        <w:rPr>
          <w:noProof/>
          <w:lang w:val="en-US"/>
        </w:rPr>
        <w:t xml:space="preserve"> in isolated deployments</w:t>
      </w:r>
      <w:r w:rsidR="005A2D12">
        <w:rPr>
          <w:noProof/>
          <w:lang w:val="en-US"/>
        </w:rPr>
        <w:t>.</w:t>
      </w:r>
    </w:p>
    <w:p w14:paraId="7DC04E02" w14:textId="3AEE5606" w:rsidR="00F53202" w:rsidRDefault="005A2D12" w:rsidP="00F53202">
      <w:pPr>
        <w:rPr>
          <w:noProof/>
          <w:lang w:val="en-US"/>
        </w:rPr>
      </w:pPr>
      <w:r>
        <w:rPr>
          <w:noProof/>
          <w:lang w:val="en-US"/>
        </w:rPr>
        <w:t xml:space="preserve">However, as can be seen by the ongoing discussion, it is obvious that the different definitions can cause confusion. There are </w:t>
      </w:r>
      <w:r w:rsidR="007B64E6">
        <w:rPr>
          <w:noProof/>
          <w:lang w:val="en-US"/>
        </w:rPr>
        <w:t>two</w:t>
      </w:r>
      <w:r>
        <w:rPr>
          <w:noProof/>
          <w:lang w:val="en-US"/>
        </w:rPr>
        <w:t xml:space="preserve"> possible ways to solve the issue:</w:t>
      </w:r>
    </w:p>
    <w:p w14:paraId="6780A44B" w14:textId="0ACAC00F" w:rsidR="005A2D12" w:rsidRDefault="007B64E6" w:rsidP="005A2D12">
      <w:pPr>
        <w:pStyle w:val="Listenabsatz"/>
        <w:numPr>
          <w:ilvl w:val="0"/>
          <w:numId w:val="8"/>
        </w:numPr>
        <w:rPr>
          <w:noProof/>
          <w:lang w:val="en-US"/>
        </w:rPr>
      </w:pPr>
      <w:r>
        <w:rPr>
          <w:noProof/>
          <w:lang w:val="en-US"/>
        </w:rPr>
        <w:t>Change the definition in 21.905 to the generic one of 22.261.</w:t>
      </w:r>
    </w:p>
    <w:p w14:paraId="32E15137" w14:textId="07DE96A0" w:rsidR="007B64E6" w:rsidRPr="007B64E6" w:rsidRDefault="00D44125" w:rsidP="007B64E6">
      <w:pPr>
        <w:rPr>
          <w:noProof/>
          <w:lang w:val="en-US"/>
        </w:rPr>
      </w:pPr>
      <w:r>
        <w:rPr>
          <w:noProof/>
          <w:lang w:val="en-US"/>
        </w:rPr>
        <w:t>T</w:t>
      </w:r>
      <w:r w:rsidR="007B64E6">
        <w:rPr>
          <w:noProof/>
          <w:lang w:val="en-US"/>
        </w:rPr>
        <w:t xml:space="preserve">here is the danger that such a change would be misinterpreted by some people to open up the possibility for UEs, IoT devices and Ambient IoT devices without USIM. </w:t>
      </w:r>
      <w:r w:rsidR="00D50E15">
        <w:rPr>
          <w:noProof/>
          <w:lang w:val="en-US"/>
        </w:rPr>
        <w:t>Especially as the definition in 21.905 has been existing since Rel-99</w:t>
      </w:r>
      <w:r w:rsidR="007B64E6">
        <w:rPr>
          <w:noProof/>
          <w:lang w:val="en-US"/>
        </w:rPr>
        <w:t>, this could be a source of even more confusion.</w:t>
      </w:r>
    </w:p>
    <w:p w14:paraId="50FB9ED4" w14:textId="133D277E" w:rsidR="00D50E15" w:rsidRDefault="00D50E15" w:rsidP="00D50E15">
      <w:pPr>
        <w:pStyle w:val="Listenabsatz"/>
        <w:numPr>
          <w:ilvl w:val="0"/>
          <w:numId w:val="8"/>
        </w:numPr>
        <w:rPr>
          <w:noProof/>
          <w:lang w:val="en-US"/>
        </w:rPr>
      </w:pPr>
      <w:r>
        <w:rPr>
          <w:noProof/>
          <w:lang w:val="en-US"/>
        </w:rPr>
        <w:t>Decouple the definition of IoT device in 22.261 from the definition of UE in 22.261 and delete the definition of UE in 22.261.</w:t>
      </w:r>
    </w:p>
    <w:p w14:paraId="2338312D" w14:textId="14C6DF9A" w:rsidR="00EC1F4E" w:rsidRDefault="00D50E15" w:rsidP="00D50E15">
      <w:pPr>
        <w:rPr>
          <w:noProof/>
          <w:lang w:val="en-US"/>
        </w:rPr>
      </w:pPr>
      <w:r>
        <w:rPr>
          <w:noProof/>
          <w:lang w:val="en-US"/>
        </w:rPr>
        <w:t>Making the definition of IoT device in 22.261</w:t>
      </w:r>
      <w:r w:rsidR="008B1B14">
        <w:rPr>
          <w:noProof/>
          <w:lang w:val="en-US"/>
        </w:rPr>
        <w:t xml:space="preserve"> more independent</w:t>
      </w:r>
      <w:r>
        <w:rPr>
          <w:noProof/>
          <w:lang w:val="en-US"/>
        </w:rPr>
        <w:t xml:space="preserve"> would allow to keep the definition of the UE in 21.905. </w:t>
      </w:r>
    </w:p>
    <w:p w14:paraId="00BE1A71" w14:textId="36C3A0DF" w:rsidR="00D50E15" w:rsidRDefault="00EC1F4E" w:rsidP="00D50E15">
      <w:pPr>
        <w:rPr>
          <w:noProof/>
          <w:lang w:val="en-US"/>
        </w:rPr>
      </w:pPr>
      <w:r>
        <w:rPr>
          <w:noProof/>
          <w:lang w:val="en-US"/>
        </w:rPr>
        <w:t>In a further step, if agreeable, the definition of Ambient IoT devices could be decoupled from the definiton of IoT devices.</w:t>
      </w:r>
    </w:p>
    <w:p w14:paraId="698DB961" w14:textId="7A523BBC" w:rsidR="008B1B14" w:rsidRPr="00D50E15" w:rsidRDefault="008B1B14" w:rsidP="00D50E15">
      <w:pPr>
        <w:rPr>
          <w:noProof/>
          <w:lang w:val="en-US"/>
        </w:rPr>
      </w:pPr>
      <w:r>
        <w:rPr>
          <w:noProof/>
          <w:lang w:val="en-US"/>
        </w:rPr>
        <w:t>A possible change of the IoT device definition could look like this:</w:t>
      </w:r>
    </w:p>
    <w:p w14:paraId="25E6AFB5" w14:textId="5F89125B" w:rsidR="00F53202" w:rsidRDefault="00F53202" w:rsidP="00EC1F4E">
      <w:pPr>
        <w:rPr>
          <w:i/>
          <w:iCs/>
          <w:noProof/>
          <w:lang w:val="en-US"/>
        </w:rPr>
      </w:pPr>
      <w:r w:rsidRPr="00F53202">
        <w:rPr>
          <w:i/>
          <w:iCs/>
          <w:noProof/>
          <w:lang w:val="en-US"/>
        </w:rPr>
        <w:t xml:space="preserve">IoT Device: a </w:t>
      </w:r>
      <w:del w:id="0" w:author="Kurt Bischinger" w:date="2025-02-08T21:53:00Z" w16du:dateUtc="2025-02-08T20:53:00Z">
        <w:r w:rsidRPr="00F53202" w:rsidDel="008B1B14">
          <w:rPr>
            <w:i/>
            <w:iCs/>
            <w:noProof/>
            <w:lang w:val="en-US"/>
          </w:rPr>
          <w:delText xml:space="preserve">type </w:delText>
        </w:r>
      </w:del>
      <w:ins w:id="1" w:author="Kurt Bischinger" w:date="2025-02-08T21:53:00Z" w16du:dateUtc="2025-02-08T20:53:00Z">
        <w:r w:rsidR="008B1B14">
          <w:rPr>
            <w:i/>
            <w:iCs/>
            <w:noProof/>
            <w:lang w:val="en-US"/>
          </w:rPr>
          <w:t xml:space="preserve">device </w:t>
        </w:r>
      </w:ins>
      <w:ins w:id="2" w:author="Kurt Bischinger" w:date="2025-02-08T21:54:00Z" w16du:dateUtc="2025-02-08T20:54:00Z">
        <w:r w:rsidR="008B1B14">
          <w:rPr>
            <w:i/>
            <w:iCs/>
            <w:noProof/>
            <w:lang w:val="en-US"/>
          </w:rPr>
          <w:t>similar to</w:t>
        </w:r>
      </w:ins>
      <w:del w:id="3" w:author="Kurt Bischinger" w:date="2025-02-08T21:54:00Z" w16du:dateUtc="2025-02-08T20:54:00Z">
        <w:r w:rsidRPr="00F53202" w:rsidDel="008B1B14">
          <w:rPr>
            <w:i/>
            <w:iCs/>
            <w:noProof/>
            <w:lang w:val="en-US"/>
          </w:rPr>
          <w:delText>o</w:delText>
        </w:r>
      </w:del>
      <w:del w:id="4" w:author="Kurt Bischinger" w:date="2025-02-08T21:55:00Z" w16du:dateUtc="2025-02-08T20:55:00Z">
        <w:r w:rsidRPr="00F53202" w:rsidDel="008B1B14">
          <w:rPr>
            <w:i/>
            <w:iCs/>
            <w:noProof/>
            <w:lang w:val="en-US"/>
          </w:rPr>
          <w:delText>f</w:delText>
        </w:r>
      </w:del>
      <w:ins w:id="5" w:author="Kurt Bischinger" w:date="2025-02-08T21:55:00Z" w16du:dateUtc="2025-02-08T20:55:00Z">
        <w:r w:rsidR="008B1B14">
          <w:rPr>
            <w:i/>
            <w:iCs/>
            <w:noProof/>
            <w:lang w:val="en-US"/>
          </w:rPr>
          <w:t xml:space="preserve"> a</w:t>
        </w:r>
      </w:ins>
      <w:r w:rsidRPr="00F53202">
        <w:rPr>
          <w:i/>
          <w:iCs/>
          <w:noProof/>
          <w:lang w:val="en-US"/>
        </w:rPr>
        <w:t xml:space="preserve"> UE which is dedicated for a set of specific use cases or services and which is allowed to make use of certain features restricted to this type of </w:t>
      </w:r>
      <w:del w:id="6" w:author="Kurt Bischinger" w:date="2025-02-08T21:55:00Z" w16du:dateUtc="2025-02-08T20:55:00Z">
        <w:r w:rsidRPr="00F53202" w:rsidDel="008B1B14">
          <w:rPr>
            <w:i/>
            <w:iCs/>
            <w:noProof/>
            <w:lang w:val="en-US"/>
          </w:rPr>
          <w:delText>UEs</w:delText>
        </w:r>
      </w:del>
      <w:ins w:id="7" w:author="Kurt Bischinger" w:date="2025-02-08T21:55:00Z" w16du:dateUtc="2025-02-08T20:55:00Z">
        <w:r w:rsidR="008B1B14">
          <w:rPr>
            <w:i/>
            <w:iCs/>
            <w:noProof/>
            <w:lang w:val="en-US"/>
          </w:rPr>
          <w:t>devices</w:t>
        </w:r>
      </w:ins>
      <w:r w:rsidRPr="00F53202">
        <w:rPr>
          <w:noProof/>
          <w:lang w:val="en-US"/>
        </w:rPr>
        <w:t>.</w:t>
      </w:r>
      <w:ins w:id="8" w:author="Kurt Bischinger" w:date="2025-02-08T21:55:00Z" w16du:dateUtc="2025-02-08T20:55:00Z">
        <w:r w:rsidR="008B1B14">
          <w:rPr>
            <w:noProof/>
            <w:lang w:val="en-US"/>
          </w:rPr>
          <w:t xml:space="preserve"> </w:t>
        </w:r>
      </w:ins>
      <w:ins w:id="9" w:author="Kurt Bischinger" w:date="2025-02-08T22:12:00Z" w16du:dateUtc="2025-02-08T21:12:00Z">
        <w:r w:rsidR="008E7F58">
          <w:rPr>
            <w:i/>
            <w:iCs/>
            <w:noProof/>
            <w:lang w:val="en-US"/>
          </w:rPr>
          <w:t xml:space="preserve">All requirements for UEs also apply to IoT devices </w:t>
        </w:r>
      </w:ins>
      <w:ins w:id="10" w:author="Kurt Bischinger" w:date="2025-02-09T10:27:00Z" w16du:dateUtc="2025-02-09T09:27:00Z">
        <w:r w:rsidR="000230D5">
          <w:rPr>
            <w:i/>
            <w:iCs/>
            <w:noProof/>
            <w:lang w:val="en-US"/>
          </w:rPr>
          <w:t xml:space="preserve">except for </w:t>
        </w:r>
      </w:ins>
      <w:ins w:id="11" w:author="Kurt Bischinger" w:date="2025-02-08T21:55:00Z" w16du:dateUtc="2025-02-08T20:55:00Z">
        <w:r w:rsidR="008B1B14">
          <w:rPr>
            <w:i/>
            <w:iCs/>
            <w:noProof/>
            <w:lang w:val="en-US"/>
          </w:rPr>
          <w:t xml:space="preserve">the herein specified </w:t>
        </w:r>
      </w:ins>
      <w:ins w:id="12" w:author="Kurt Bischinger" w:date="2025-02-08T22:13:00Z" w16du:dateUtc="2025-02-08T21:13:00Z">
        <w:r w:rsidR="008E7F58">
          <w:rPr>
            <w:i/>
            <w:iCs/>
            <w:noProof/>
            <w:lang w:val="en-US"/>
          </w:rPr>
          <w:t>exceptions</w:t>
        </w:r>
      </w:ins>
      <w:ins w:id="13" w:author="Kurt Bischinger" w:date="2025-02-08T21:56:00Z" w16du:dateUtc="2025-02-08T20:56:00Z">
        <w:r w:rsidR="008B1B14">
          <w:rPr>
            <w:i/>
            <w:iCs/>
            <w:noProof/>
            <w:lang w:val="en-US"/>
          </w:rPr>
          <w:t>.</w:t>
        </w:r>
      </w:ins>
    </w:p>
    <w:p w14:paraId="5EE9D3F2" w14:textId="286A9021" w:rsidR="000230D5" w:rsidRDefault="000230D5" w:rsidP="000230D5">
      <w:pPr>
        <w:ind w:left="284"/>
        <w:rPr>
          <w:i/>
          <w:iCs/>
        </w:rPr>
      </w:pPr>
      <w:r w:rsidRPr="000230D5">
        <w:rPr>
          <w:i/>
          <w:iCs/>
        </w:rPr>
        <w:t>NOTE 5:</w:t>
      </w:r>
      <w:r w:rsidRPr="000230D5">
        <w:rPr>
          <w:i/>
          <w:iCs/>
        </w:rPr>
        <w:tab/>
        <w:t>An IoT device may be optimized for the specific needs of services and application being executed (e.g. smart home/city, smart utilities, e-Health and smart wearables). Some IoT devices are not intended for human type communications.</w:t>
      </w:r>
    </w:p>
    <w:p w14:paraId="0D12F228" w14:textId="77777777" w:rsidR="000230D5" w:rsidRPr="000230D5" w:rsidRDefault="000230D5" w:rsidP="000230D5">
      <w:pPr>
        <w:ind w:left="284"/>
        <w:rPr>
          <w:i/>
          <w:iCs/>
        </w:rPr>
      </w:pPr>
    </w:p>
    <w:p w14:paraId="6EB4E968" w14:textId="09BD58C1" w:rsidR="0009108F" w:rsidRPr="0009108F" w:rsidRDefault="008B1B14" w:rsidP="0009108F">
      <w:pPr>
        <w:pStyle w:val="CRCoverPage"/>
        <w:rPr>
          <w:b/>
          <w:noProof/>
        </w:rPr>
      </w:pPr>
      <w:r>
        <w:rPr>
          <w:b/>
          <w:noProof/>
        </w:rPr>
        <w:t>4</w:t>
      </w:r>
      <w:r w:rsidR="0009108F" w:rsidRPr="0009108F">
        <w:rPr>
          <w:b/>
          <w:noProof/>
        </w:rPr>
        <w:t xml:space="preserve">. </w:t>
      </w:r>
      <w:r w:rsidR="0083291C">
        <w:rPr>
          <w:b/>
          <w:noProof/>
        </w:rPr>
        <w:t xml:space="preserve">Proposal </w:t>
      </w:r>
    </w:p>
    <w:p w14:paraId="2D6B330B" w14:textId="2C7CD1B1" w:rsidR="0009108F" w:rsidRDefault="008B1B14" w:rsidP="0009108F">
      <w:pPr>
        <w:rPr>
          <w:noProof/>
        </w:rPr>
      </w:pPr>
      <w:r>
        <w:rPr>
          <w:noProof/>
        </w:rPr>
        <w:t xml:space="preserve">It is proposed to </w:t>
      </w:r>
      <w:r w:rsidR="000230D5">
        <w:rPr>
          <w:noProof/>
        </w:rPr>
        <w:t>agree on</w:t>
      </w:r>
      <w:r>
        <w:rPr>
          <w:noProof/>
        </w:rPr>
        <w:t xml:space="preserve"> Option 2) above – change the definition of IoT device as proposed, and delete the definiton of UE in 22.261. </w:t>
      </w:r>
    </w:p>
    <w:p w14:paraId="2AADD1AF" w14:textId="75F2ADF5" w:rsidR="008B1B14" w:rsidRPr="0009108F" w:rsidRDefault="008B1B14" w:rsidP="0009108F">
      <w:pPr>
        <w:rPr>
          <w:noProof/>
        </w:rPr>
      </w:pPr>
      <w:r>
        <w:rPr>
          <w:noProof/>
        </w:rPr>
        <w:t>If agreed, the author will prepare the corresponding CR to 22.261</w:t>
      </w:r>
      <w:r w:rsidR="009204A8">
        <w:rPr>
          <w:noProof/>
        </w:rPr>
        <w:t xml:space="preserve"> for Rele</w:t>
      </w:r>
      <w:r>
        <w:rPr>
          <w:noProof/>
        </w:rPr>
        <w:t xml:space="preserve">ase </w:t>
      </w:r>
      <w:r w:rsidR="000230D5">
        <w:rPr>
          <w:noProof/>
        </w:rPr>
        <w:t>19</w:t>
      </w:r>
      <w:r>
        <w:rPr>
          <w:noProof/>
        </w:rPr>
        <w:t>.</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AF857" w14:textId="77777777" w:rsidR="007668BC" w:rsidRDefault="007668BC">
      <w:r>
        <w:separator/>
      </w:r>
    </w:p>
  </w:endnote>
  <w:endnote w:type="continuationSeparator" w:id="0">
    <w:p w14:paraId="6F68D08A" w14:textId="77777777" w:rsidR="007668BC" w:rsidRDefault="0076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8218D" w14:textId="77777777" w:rsidR="007668BC" w:rsidRDefault="007668BC">
      <w:r>
        <w:separator/>
      </w:r>
    </w:p>
  </w:footnote>
  <w:footnote w:type="continuationSeparator" w:id="0">
    <w:p w14:paraId="38F16113" w14:textId="77777777" w:rsidR="007668BC" w:rsidRDefault="00766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080FEA"/>
    <w:multiLevelType w:val="hybridMultilevel"/>
    <w:tmpl w:val="991A21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BA48B7"/>
    <w:multiLevelType w:val="hybridMultilevel"/>
    <w:tmpl w:val="AF028856"/>
    <w:lvl w:ilvl="0" w:tplc="C8702B22">
      <w:start w:val="1"/>
      <w:numFmt w:val="bullet"/>
      <w:lvlText w:val="•"/>
      <w:lvlJc w:val="left"/>
      <w:pPr>
        <w:tabs>
          <w:tab w:val="num" w:pos="720"/>
        </w:tabs>
        <w:ind w:left="720" w:hanging="360"/>
      </w:pPr>
      <w:rPr>
        <w:rFonts w:ascii="Arial" w:hAnsi="Arial" w:hint="default"/>
      </w:rPr>
    </w:lvl>
    <w:lvl w:ilvl="1" w:tplc="2D009E42">
      <w:start w:val="1"/>
      <w:numFmt w:val="bullet"/>
      <w:lvlText w:val="•"/>
      <w:lvlJc w:val="left"/>
      <w:pPr>
        <w:tabs>
          <w:tab w:val="num" w:pos="1440"/>
        </w:tabs>
        <w:ind w:left="1440" w:hanging="360"/>
      </w:pPr>
      <w:rPr>
        <w:rFonts w:ascii="Arial" w:hAnsi="Arial" w:hint="default"/>
      </w:rPr>
    </w:lvl>
    <w:lvl w:ilvl="2" w:tplc="F522CFD8" w:tentative="1">
      <w:start w:val="1"/>
      <w:numFmt w:val="bullet"/>
      <w:lvlText w:val="•"/>
      <w:lvlJc w:val="left"/>
      <w:pPr>
        <w:tabs>
          <w:tab w:val="num" w:pos="2160"/>
        </w:tabs>
        <w:ind w:left="2160" w:hanging="360"/>
      </w:pPr>
      <w:rPr>
        <w:rFonts w:ascii="Arial" w:hAnsi="Arial" w:hint="default"/>
      </w:rPr>
    </w:lvl>
    <w:lvl w:ilvl="3" w:tplc="31F4E72C" w:tentative="1">
      <w:start w:val="1"/>
      <w:numFmt w:val="bullet"/>
      <w:lvlText w:val="•"/>
      <w:lvlJc w:val="left"/>
      <w:pPr>
        <w:tabs>
          <w:tab w:val="num" w:pos="2880"/>
        </w:tabs>
        <w:ind w:left="2880" w:hanging="360"/>
      </w:pPr>
      <w:rPr>
        <w:rFonts w:ascii="Arial" w:hAnsi="Arial" w:hint="default"/>
      </w:rPr>
    </w:lvl>
    <w:lvl w:ilvl="4" w:tplc="479A6B92" w:tentative="1">
      <w:start w:val="1"/>
      <w:numFmt w:val="bullet"/>
      <w:lvlText w:val="•"/>
      <w:lvlJc w:val="left"/>
      <w:pPr>
        <w:tabs>
          <w:tab w:val="num" w:pos="3600"/>
        </w:tabs>
        <w:ind w:left="3600" w:hanging="360"/>
      </w:pPr>
      <w:rPr>
        <w:rFonts w:ascii="Arial" w:hAnsi="Arial" w:hint="default"/>
      </w:rPr>
    </w:lvl>
    <w:lvl w:ilvl="5" w:tplc="344A82CE" w:tentative="1">
      <w:start w:val="1"/>
      <w:numFmt w:val="bullet"/>
      <w:lvlText w:val="•"/>
      <w:lvlJc w:val="left"/>
      <w:pPr>
        <w:tabs>
          <w:tab w:val="num" w:pos="4320"/>
        </w:tabs>
        <w:ind w:left="4320" w:hanging="360"/>
      </w:pPr>
      <w:rPr>
        <w:rFonts w:ascii="Arial" w:hAnsi="Arial" w:hint="default"/>
      </w:rPr>
    </w:lvl>
    <w:lvl w:ilvl="6" w:tplc="B6D8F9A2" w:tentative="1">
      <w:start w:val="1"/>
      <w:numFmt w:val="bullet"/>
      <w:lvlText w:val="•"/>
      <w:lvlJc w:val="left"/>
      <w:pPr>
        <w:tabs>
          <w:tab w:val="num" w:pos="5040"/>
        </w:tabs>
        <w:ind w:left="5040" w:hanging="360"/>
      </w:pPr>
      <w:rPr>
        <w:rFonts w:ascii="Arial" w:hAnsi="Arial" w:hint="default"/>
      </w:rPr>
    </w:lvl>
    <w:lvl w:ilvl="7" w:tplc="83D2B2F0" w:tentative="1">
      <w:start w:val="1"/>
      <w:numFmt w:val="bullet"/>
      <w:lvlText w:val="•"/>
      <w:lvlJc w:val="left"/>
      <w:pPr>
        <w:tabs>
          <w:tab w:val="num" w:pos="5760"/>
        </w:tabs>
        <w:ind w:left="5760" w:hanging="360"/>
      </w:pPr>
      <w:rPr>
        <w:rFonts w:ascii="Arial" w:hAnsi="Arial" w:hint="default"/>
      </w:rPr>
    </w:lvl>
    <w:lvl w:ilvl="8" w:tplc="47ACFB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3856DAA"/>
    <w:multiLevelType w:val="hybridMultilevel"/>
    <w:tmpl w:val="B548067A"/>
    <w:lvl w:ilvl="0" w:tplc="D7349558">
      <w:start w:val="1"/>
      <w:numFmt w:val="decimal"/>
      <w:lvlText w:val="%1."/>
      <w:lvlJc w:val="left"/>
      <w:pPr>
        <w:tabs>
          <w:tab w:val="num" w:pos="720"/>
        </w:tabs>
        <w:ind w:left="720" w:hanging="360"/>
      </w:pPr>
    </w:lvl>
    <w:lvl w:ilvl="1" w:tplc="E3B42B7C">
      <w:start w:val="1"/>
      <w:numFmt w:val="decimal"/>
      <w:lvlText w:val="%2."/>
      <w:lvlJc w:val="left"/>
      <w:pPr>
        <w:tabs>
          <w:tab w:val="num" w:pos="1440"/>
        </w:tabs>
        <w:ind w:left="1440" w:hanging="360"/>
      </w:pPr>
    </w:lvl>
    <w:lvl w:ilvl="2" w:tplc="A3441760" w:tentative="1">
      <w:start w:val="1"/>
      <w:numFmt w:val="decimal"/>
      <w:lvlText w:val="%3."/>
      <w:lvlJc w:val="left"/>
      <w:pPr>
        <w:tabs>
          <w:tab w:val="num" w:pos="2160"/>
        </w:tabs>
        <w:ind w:left="2160" w:hanging="360"/>
      </w:pPr>
    </w:lvl>
    <w:lvl w:ilvl="3" w:tplc="FDA8D6BE" w:tentative="1">
      <w:start w:val="1"/>
      <w:numFmt w:val="decimal"/>
      <w:lvlText w:val="%4."/>
      <w:lvlJc w:val="left"/>
      <w:pPr>
        <w:tabs>
          <w:tab w:val="num" w:pos="2880"/>
        </w:tabs>
        <w:ind w:left="2880" w:hanging="360"/>
      </w:pPr>
    </w:lvl>
    <w:lvl w:ilvl="4" w:tplc="F2566D62" w:tentative="1">
      <w:start w:val="1"/>
      <w:numFmt w:val="decimal"/>
      <w:lvlText w:val="%5."/>
      <w:lvlJc w:val="left"/>
      <w:pPr>
        <w:tabs>
          <w:tab w:val="num" w:pos="3600"/>
        </w:tabs>
        <w:ind w:left="3600" w:hanging="360"/>
      </w:pPr>
    </w:lvl>
    <w:lvl w:ilvl="5" w:tplc="BAA85B2A" w:tentative="1">
      <w:start w:val="1"/>
      <w:numFmt w:val="decimal"/>
      <w:lvlText w:val="%6."/>
      <w:lvlJc w:val="left"/>
      <w:pPr>
        <w:tabs>
          <w:tab w:val="num" w:pos="4320"/>
        </w:tabs>
        <w:ind w:left="4320" w:hanging="360"/>
      </w:pPr>
    </w:lvl>
    <w:lvl w:ilvl="6" w:tplc="B8FAEA96" w:tentative="1">
      <w:start w:val="1"/>
      <w:numFmt w:val="decimal"/>
      <w:lvlText w:val="%7."/>
      <w:lvlJc w:val="left"/>
      <w:pPr>
        <w:tabs>
          <w:tab w:val="num" w:pos="5040"/>
        </w:tabs>
        <w:ind w:left="5040" w:hanging="360"/>
      </w:pPr>
    </w:lvl>
    <w:lvl w:ilvl="7" w:tplc="08FE3B34" w:tentative="1">
      <w:start w:val="1"/>
      <w:numFmt w:val="decimal"/>
      <w:lvlText w:val="%8."/>
      <w:lvlJc w:val="left"/>
      <w:pPr>
        <w:tabs>
          <w:tab w:val="num" w:pos="5760"/>
        </w:tabs>
        <w:ind w:left="5760" w:hanging="360"/>
      </w:pPr>
    </w:lvl>
    <w:lvl w:ilvl="8" w:tplc="9998E624" w:tentative="1">
      <w:start w:val="1"/>
      <w:numFmt w:val="decimal"/>
      <w:lvlText w:val="%9."/>
      <w:lvlJc w:val="left"/>
      <w:pPr>
        <w:tabs>
          <w:tab w:val="num" w:pos="6480"/>
        </w:tabs>
        <w:ind w:left="6480"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FC7467"/>
    <w:multiLevelType w:val="hybridMultilevel"/>
    <w:tmpl w:val="B966F262"/>
    <w:lvl w:ilvl="0" w:tplc="5A74A572">
      <w:start w:val="1"/>
      <w:numFmt w:val="bullet"/>
      <w:lvlText w:val=""/>
      <w:lvlJc w:val="left"/>
      <w:pPr>
        <w:tabs>
          <w:tab w:val="num" w:pos="720"/>
        </w:tabs>
        <w:ind w:left="720" w:hanging="360"/>
      </w:pPr>
      <w:rPr>
        <w:rFonts w:ascii="Symbol" w:hAnsi="Symbol" w:hint="default"/>
      </w:rPr>
    </w:lvl>
    <w:lvl w:ilvl="1" w:tplc="76C4C28E">
      <w:start w:val="1"/>
      <w:numFmt w:val="decimal"/>
      <w:lvlText w:val="%2."/>
      <w:lvlJc w:val="left"/>
      <w:pPr>
        <w:tabs>
          <w:tab w:val="num" w:pos="1440"/>
        </w:tabs>
        <w:ind w:left="1440" w:hanging="360"/>
      </w:pPr>
    </w:lvl>
    <w:lvl w:ilvl="2" w:tplc="65B0B1CE" w:tentative="1">
      <w:start w:val="1"/>
      <w:numFmt w:val="bullet"/>
      <w:lvlText w:val=""/>
      <w:lvlJc w:val="left"/>
      <w:pPr>
        <w:tabs>
          <w:tab w:val="num" w:pos="2160"/>
        </w:tabs>
        <w:ind w:left="2160" w:hanging="360"/>
      </w:pPr>
      <w:rPr>
        <w:rFonts w:ascii="Symbol" w:hAnsi="Symbol" w:hint="default"/>
      </w:rPr>
    </w:lvl>
    <w:lvl w:ilvl="3" w:tplc="DA88123C" w:tentative="1">
      <w:start w:val="1"/>
      <w:numFmt w:val="bullet"/>
      <w:lvlText w:val=""/>
      <w:lvlJc w:val="left"/>
      <w:pPr>
        <w:tabs>
          <w:tab w:val="num" w:pos="2880"/>
        </w:tabs>
        <w:ind w:left="2880" w:hanging="360"/>
      </w:pPr>
      <w:rPr>
        <w:rFonts w:ascii="Symbol" w:hAnsi="Symbol" w:hint="default"/>
      </w:rPr>
    </w:lvl>
    <w:lvl w:ilvl="4" w:tplc="EED87B76" w:tentative="1">
      <w:start w:val="1"/>
      <w:numFmt w:val="bullet"/>
      <w:lvlText w:val=""/>
      <w:lvlJc w:val="left"/>
      <w:pPr>
        <w:tabs>
          <w:tab w:val="num" w:pos="3600"/>
        </w:tabs>
        <w:ind w:left="3600" w:hanging="360"/>
      </w:pPr>
      <w:rPr>
        <w:rFonts w:ascii="Symbol" w:hAnsi="Symbol" w:hint="default"/>
      </w:rPr>
    </w:lvl>
    <w:lvl w:ilvl="5" w:tplc="042C81DE" w:tentative="1">
      <w:start w:val="1"/>
      <w:numFmt w:val="bullet"/>
      <w:lvlText w:val=""/>
      <w:lvlJc w:val="left"/>
      <w:pPr>
        <w:tabs>
          <w:tab w:val="num" w:pos="4320"/>
        </w:tabs>
        <w:ind w:left="4320" w:hanging="360"/>
      </w:pPr>
      <w:rPr>
        <w:rFonts w:ascii="Symbol" w:hAnsi="Symbol" w:hint="default"/>
      </w:rPr>
    </w:lvl>
    <w:lvl w:ilvl="6" w:tplc="9F587D92" w:tentative="1">
      <w:start w:val="1"/>
      <w:numFmt w:val="bullet"/>
      <w:lvlText w:val=""/>
      <w:lvlJc w:val="left"/>
      <w:pPr>
        <w:tabs>
          <w:tab w:val="num" w:pos="5040"/>
        </w:tabs>
        <w:ind w:left="5040" w:hanging="360"/>
      </w:pPr>
      <w:rPr>
        <w:rFonts w:ascii="Symbol" w:hAnsi="Symbol" w:hint="default"/>
      </w:rPr>
    </w:lvl>
    <w:lvl w:ilvl="7" w:tplc="CF36CB08" w:tentative="1">
      <w:start w:val="1"/>
      <w:numFmt w:val="bullet"/>
      <w:lvlText w:val=""/>
      <w:lvlJc w:val="left"/>
      <w:pPr>
        <w:tabs>
          <w:tab w:val="num" w:pos="5760"/>
        </w:tabs>
        <w:ind w:left="5760" w:hanging="360"/>
      </w:pPr>
      <w:rPr>
        <w:rFonts w:ascii="Symbol" w:hAnsi="Symbol" w:hint="default"/>
      </w:rPr>
    </w:lvl>
    <w:lvl w:ilvl="8" w:tplc="893E92F4" w:tentative="1">
      <w:start w:val="1"/>
      <w:numFmt w:val="bullet"/>
      <w:lvlText w:val=""/>
      <w:lvlJc w:val="left"/>
      <w:pPr>
        <w:tabs>
          <w:tab w:val="num" w:pos="6480"/>
        </w:tabs>
        <w:ind w:left="6480" w:hanging="360"/>
      </w:pPr>
      <w:rPr>
        <w:rFonts w:ascii="Symbol" w:hAnsi="Symbol"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53905792">
    <w:abstractNumId w:val="6"/>
  </w:num>
  <w:num w:numId="6" w16cid:durableId="942109655">
    <w:abstractNumId w:val="4"/>
  </w:num>
  <w:num w:numId="7" w16cid:durableId="1522472290">
    <w:abstractNumId w:val="3"/>
  </w:num>
  <w:num w:numId="8" w16cid:durableId="1611179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0"/>
    <w:rsid w:val="00016082"/>
    <w:rsid w:val="000230D5"/>
    <w:rsid w:val="00033397"/>
    <w:rsid w:val="00040095"/>
    <w:rsid w:val="00051834"/>
    <w:rsid w:val="00054A22"/>
    <w:rsid w:val="00062023"/>
    <w:rsid w:val="000655A6"/>
    <w:rsid w:val="00080512"/>
    <w:rsid w:val="0009108F"/>
    <w:rsid w:val="000975BA"/>
    <w:rsid w:val="000C47C3"/>
    <w:rsid w:val="000D58AB"/>
    <w:rsid w:val="00133525"/>
    <w:rsid w:val="0014436C"/>
    <w:rsid w:val="00163B0C"/>
    <w:rsid w:val="001665A4"/>
    <w:rsid w:val="001A4C42"/>
    <w:rsid w:val="001A7420"/>
    <w:rsid w:val="001B6637"/>
    <w:rsid w:val="001C21C3"/>
    <w:rsid w:val="001D02C2"/>
    <w:rsid w:val="001E3B6D"/>
    <w:rsid w:val="001F0C1D"/>
    <w:rsid w:val="001F1132"/>
    <w:rsid w:val="001F168B"/>
    <w:rsid w:val="00224099"/>
    <w:rsid w:val="002347A2"/>
    <w:rsid w:val="002675F0"/>
    <w:rsid w:val="002760EE"/>
    <w:rsid w:val="00296CF7"/>
    <w:rsid w:val="002B6339"/>
    <w:rsid w:val="002E00EE"/>
    <w:rsid w:val="003172DC"/>
    <w:rsid w:val="0035462D"/>
    <w:rsid w:val="00356555"/>
    <w:rsid w:val="003765B8"/>
    <w:rsid w:val="003B27E1"/>
    <w:rsid w:val="003C3971"/>
    <w:rsid w:val="00414FF3"/>
    <w:rsid w:val="00423334"/>
    <w:rsid w:val="004345EC"/>
    <w:rsid w:val="00437FD8"/>
    <w:rsid w:val="0046150F"/>
    <w:rsid w:val="00465515"/>
    <w:rsid w:val="00492A59"/>
    <w:rsid w:val="0049751D"/>
    <w:rsid w:val="004C30AC"/>
    <w:rsid w:val="004D3578"/>
    <w:rsid w:val="004E213A"/>
    <w:rsid w:val="004F0988"/>
    <w:rsid w:val="004F3340"/>
    <w:rsid w:val="0053388B"/>
    <w:rsid w:val="00535773"/>
    <w:rsid w:val="00543E6C"/>
    <w:rsid w:val="00565087"/>
    <w:rsid w:val="005758AE"/>
    <w:rsid w:val="00597B11"/>
    <w:rsid w:val="005A2D12"/>
    <w:rsid w:val="005C0784"/>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668BC"/>
    <w:rsid w:val="00774DA4"/>
    <w:rsid w:val="00781F0F"/>
    <w:rsid w:val="007A6C4E"/>
    <w:rsid w:val="007B600E"/>
    <w:rsid w:val="007B64E6"/>
    <w:rsid w:val="007F0F4A"/>
    <w:rsid w:val="008010F1"/>
    <w:rsid w:val="008028A4"/>
    <w:rsid w:val="008217A3"/>
    <w:rsid w:val="00830747"/>
    <w:rsid w:val="0083291C"/>
    <w:rsid w:val="008359CD"/>
    <w:rsid w:val="008768CA"/>
    <w:rsid w:val="00881287"/>
    <w:rsid w:val="008B1B14"/>
    <w:rsid w:val="008C384C"/>
    <w:rsid w:val="008C762E"/>
    <w:rsid w:val="008D05CF"/>
    <w:rsid w:val="008E2D68"/>
    <w:rsid w:val="008E6756"/>
    <w:rsid w:val="008E7F58"/>
    <w:rsid w:val="0090271F"/>
    <w:rsid w:val="00902E23"/>
    <w:rsid w:val="009114D7"/>
    <w:rsid w:val="0091348E"/>
    <w:rsid w:val="00917CCB"/>
    <w:rsid w:val="009204A8"/>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0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4125"/>
    <w:rsid w:val="00D50E15"/>
    <w:rsid w:val="00D566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A0A"/>
    <w:rsid w:val="00E16509"/>
    <w:rsid w:val="00E44582"/>
    <w:rsid w:val="00E77645"/>
    <w:rsid w:val="00EA15B0"/>
    <w:rsid w:val="00EA5EA7"/>
    <w:rsid w:val="00EC1F4E"/>
    <w:rsid w:val="00EC4A25"/>
    <w:rsid w:val="00ED4F2C"/>
    <w:rsid w:val="00EF3B3B"/>
    <w:rsid w:val="00EF608C"/>
    <w:rsid w:val="00F025A2"/>
    <w:rsid w:val="00F04712"/>
    <w:rsid w:val="00F13360"/>
    <w:rsid w:val="00F22EC7"/>
    <w:rsid w:val="00F325C8"/>
    <w:rsid w:val="00F53202"/>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53202"/>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StandardWeb">
    <w:name w:val="Normal (Web)"/>
    <w:basedOn w:val="Standard"/>
    <w:uiPriority w:val="99"/>
    <w:unhideWhenUsed/>
    <w:rsid w:val="00F53202"/>
    <w:pPr>
      <w:spacing w:before="100" w:beforeAutospacing="1" w:after="100" w:afterAutospacing="1"/>
    </w:pPr>
    <w:rPr>
      <w:sz w:val="24"/>
      <w:szCs w:val="24"/>
      <w:lang w:val="de-AT" w:eastAsia="de-DE"/>
    </w:rPr>
  </w:style>
  <w:style w:type="paragraph" w:styleId="Listenabsatz">
    <w:name w:val="List Paragraph"/>
    <w:basedOn w:val="Standard"/>
    <w:uiPriority w:val="34"/>
    <w:qFormat/>
    <w:rsid w:val="005A2D12"/>
    <w:pPr>
      <w:ind w:left="720"/>
      <w:contextualSpacing/>
    </w:pPr>
  </w:style>
  <w:style w:type="paragraph" w:styleId="berarbeitung">
    <w:name w:val="Revision"/>
    <w:hidden/>
    <w:uiPriority w:val="99"/>
    <w:semiHidden/>
    <w:rsid w:val="008B1B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843786">
      <w:bodyDiv w:val="1"/>
      <w:marLeft w:val="0"/>
      <w:marRight w:val="0"/>
      <w:marTop w:val="0"/>
      <w:marBottom w:val="0"/>
      <w:divBdr>
        <w:top w:val="none" w:sz="0" w:space="0" w:color="auto"/>
        <w:left w:val="none" w:sz="0" w:space="0" w:color="auto"/>
        <w:bottom w:val="none" w:sz="0" w:space="0" w:color="auto"/>
        <w:right w:val="none" w:sz="0" w:space="0" w:color="auto"/>
      </w:divBdr>
    </w:div>
    <w:div w:id="779373572">
      <w:bodyDiv w:val="1"/>
      <w:marLeft w:val="0"/>
      <w:marRight w:val="0"/>
      <w:marTop w:val="0"/>
      <w:marBottom w:val="0"/>
      <w:divBdr>
        <w:top w:val="none" w:sz="0" w:space="0" w:color="auto"/>
        <w:left w:val="none" w:sz="0" w:space="0" w:color="auto"/>
        <w:bottom w:val="none" w:sz="0" w:space="0" w:color="auto"/>
        <w:right w:val="none" w:sz="0" w:space="0" w:color="auto"/>
      </w:divBdr>
      <w:divsChild>
        <w:div w:id="396829799">
          <w:marLeft w:val="360"/>
          <w:marRight w:val="0"/>
          <w:marTop w:val="200"/>
          <w:marBottom w:val="0"/>
          <w:divBdr>
            <w:top w:val="none" w:sz="0" w:space="0" w:color="auto"/>
            <w:left w:val="none" w:sz="0" w:space="0" w:color="auto"/>
            <w:bottom w:val="none" w:sz="0" w:space="0" w:color="auto"/>
            <w:right w:val="none" w:sz="0" w:space="0" w:color="auto"/>
          </w:divBdr>
        </w:div>
        <w:div w:id="1722896839">
          <w:marLeft w:val="1440"/>
          <w:marRight w:val="0"/>
          <w:marTop w:val="100"/>
          <w:marBottom w:val="0"/>
          <w:divBdr>
            <w:top w:val="none" w:sz="0" w:space="0" w:color="auto"/>
            <w:left w:val="none" w:sz="0" w:space="0" w:color="auto"/>
            <w:bottom w:val="none" w:sz="0" w:space="0" w:color="auto"/>
            <w:right w:val="none" w:sz="0" w:space="0" w:color="auto"/>
          </w:divBdr>
        </w:div>
        <w:div w:id="1530874209">
          <w:marLeft w:val="1440"/>
          <w:marRight w:val="0"/>
          <w:marTop w:val="100"/>
          <w:marBottom w:val="0"/>
          <w:divBdr>
            <w:top w:val="none" w:sz="0" w:space="0" w:color="auto"/>
            <w:left w:val="none" w:sz="0" w:space="0" w:color="auto"/>
            <w:bottom w:val="none" w:sz="0" w:space="0" w:color="auto"/>
            <w:right w:val="none" w:sz="0" w:space="0" w:color="auto"/>
          </w:divBdr>
        </w:div>
      </w:divsChild>
    </w:div>
    <w:div w:id="801849327">
      <w:bodyDiv w:val="1"/>
      <w:marLeft w:val="0"/>
      <w:marRight w:val="0"/>
      <w:marTop w:val="0"/>
      <w:marBottom w:val="0"/>
      <w:divBdr>
        <w:top w:val="none" w:sz="0" w:space="0" w:color="auto"/>
        <w:left w:val="none" w:sz="0" w:space="0" w:color="auto"/>
        <w:bottom w:val="none" w:sz="0" w:space="0" w:color="auto"/>
        <w:right w:val="none" w:sz="0" w:space="0" w:color="auto"/>
      </w:divBdr>
    </w:div>
    <w:div w:id="1147166038">
      <w:bodyDiv w:val="1"/>
      <w:marLeft w:val="0"/>
      <w:marRight w:val="0"/>
      <w:marTop w:val="0"/>
      <w:marBottom w:val="0"/>
      <w:divBdr>
        <w:top w:val="none" w:sz="0" w:space="0" w:color="auto"/>
        <w:left w:val="none" w:sz="0" w:space="0" w:color="auto"/>
        <w:bottom w:val="none" w:sz="0" w:space="0" w:color="auto"/>
        <w:right w:val="none" w:sz="0" w:space="0" w:color="auto"/>
      </w:divBdr>
      <w:divsChild>
        <w:div w:id="899753810">
          <w:marLeft w:val="360"/>
          <w:marRight w:val="0"/>
          <w:marTop w:val="200"/>
          <w:marBottom w:val="120"/>
          <w:divBdr>
            <w:top w:val="none" w:sz="0" w:space="0" w:color="auto"/>
            <w:left w:val="none" w:sz="0" w:space="0" w:color="auto"/>
            <w:bottom w:val="none" w:sz="0" w:space="0" w:color="auto"/>
            <w:right w:val="none" w:sz="0" w:space="0" w:color="auto"/>
          </w:divBdr>
        </w:div>
        <w:div w:id="1046490664">
          <w:marLeft w:val="360"/>
          <w:marRight w:val="0"/>
          <w:marTop w:val="200"/>
          <w:marBottom w:val="120"/>
          <w:divBdr>
            <w:top w:val="none" w:sz="0" w:space="0" w:color="auto"/>
            <w:left w:val="none" w:sz="0" w:space="0" w:color="auto"/>
            <w:bottom w:val="none" w:sz="0" w:space="0" w:color="auto"/>
            <w:right w:val="none" w:sz="0" w:space="0" w:color="auto"/>
          </w:divBdr>
        </w:div>
      </w:divsChild>
    </w:div>
    <w:div w:id="1958289129">
      <w:bodyDiv w:val="1"/>
      <w:marLeft w:val="0"/>
      <w:marRight w:val="0"/>
      <w:marTop w:val="0"/>
      <w:marBottom w:val="0"/>
      <w:divBdr>
        <w:top w:val="none" w:sz="0" w:space="0" w:color="auto"/>
        <w:left w:val="none" w:sz="0" w:space="0" w:color="auto"/>
        <w:bottom w:val="none" w:sz="0" w:space="0" w:color="auto"/>
        <w:right w:val="none" w:sz="0" w:space="0" w:color="auto"/>
      </w:divBdr>
      <w:divsChild>
        <w:div w:id="4735247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sa/TSG_SA/TSGS_106_Madrid_2024-12/Docs/SP-2418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785</Words>
  <Characters>4951</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 rev1</cp:lastModifiedBy>
  <cp:revision>3</cp:revision>
  <cp:lastPrinted>2019-02-25T14:05:00Z</cp:lastPrinted>
  <dcterms:created xsi:type="dcterms:W3CDTF">2025-02-10T13:41:00Z</dcterms:created>
  <dcterms:modified xsi:type="dcterms:W3CDTF">2025-02-10T13:49:00Z</dcterms:modified>
</cp:coreProperties>
</file>