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A70934">
        <w:fldChar w:fldCharType="begin"/>
      </w:r>
      <w:r w:rsidR="00A70934">
        <w:instrText xml:space="preserve"> DOCPROPERTY  TSG/WGRef  \* MERGEFORMAT </w:instrText>
      </w:r>
      <w:r w:rsidR="00A70934">
        <w:fldChar w:fldCharType="separate"/>
      </w:r>
      <w:r w:rsidR="003609EF">
        <w:rPr>
          <w:b/>
          <w:noProof/>
          <w:sz w:val="24"/>
        </w:rPr>
        <w:t>SA1</w:t>
      </w:r>
      <w:r w:rsidR="00A70934">
        <w:rPr>
          <w:b/>
          <w:noProof/>
          <w:sz w:val="24"/>
        </w:rPr>
        <w:fldChar w:fldCharType="end"/>
      </w:r>
      <w:r w:rsidR="00C66BA2">
        <w:rPr>
          <w:b/>
          <w:noProof/>
          <w:sz w:val="24"/>
        </w:rPr>
        <w:t xml:space="preserve"> </w:t>
      </w:r>
      <w:r>
        <w:rPr>
          <w:b/>
          <w:noProof/>
          <w:sz w:val="24"/>
        </w:rPr>
        <w:t>Meeting #</w:t>
      </w:r>
      <w:r w:rsidR="00A70934">
        <w:fldChar w:fldCharType="begin"/>
      </w:r>
      <w:r w:rsidR="00A70934">
        <w:instrText xml:space="preserve"> DOCPROPERTY  MtgSeq  \* MERGEFORMAT </w:instrText>
      </w:r>
      <w:r w:rsidR="00A70934">
        <w:fldChar w:fldCharType="separate"/>
      </w:r>
      <w:r w:rsidR="00EB09B7" w:rsidRPr="00EB09B7">
        <w:rPr>
          <w:b/>
          <w:noProof/>
          <w:sz w:val="24"/>
        </w:rPr>
        <w:t>106</w:t>
      </w:r>
      <w:r w:rsidR="00A70934">
        <w:rPr>
          <w:b/>
          <w:noProof/>
          <w:sz w:val="24"/>
        </w:rPr>
        <w:fldChar w:fldCharType="end"/>
      </w:r>
      <w:r w:rsidR="00A70934">
        <w:fldChar w:fldCharType="begin"/>
      </w:r>
      <w:r w:rsidR="00A70934">
        <w:instrText xml:space="preserve"> DOCPROPERTY  MtgTitle  \* MERGEFORMAT </w:instrText>
      </w:r>
      <w:r w:rsidR="00A70934">
        <w:fldChar w:fldCharType="separate"/>
      </w:r>
      <w:r w:rsidR="00A70934">
        <w:fldChar w:fldCharType="end"/>
      </w:r>
      <w:r>
        <w:rPr>
          <w:b/>
          <w:i/>
          <w:noProof/>
          <w:sz w:val="28"/>
        </w:rPr>
        <w:tab/>
      </w:r>
      <w:r w:rsidR="00A70934">
        <w:fldChar w:fldCharType="begin"/>
      </w:r>
      <w:r w:rsidR="00A70934">
        <w:instrText xml:space="preserve"> DOCPROPERTY  Tdoc#  \* MERGEFORMAT </w:instrText>
      </w:r>
      <w:r w:rsidR="00A70934">
        <w:fldChar w:fldCharType="separate"/>
      </w:r>
      <w:r w:rsidR="00E13F3D" w:rsidRPr="00E13F3D">
        <w:rPr>
          <w:b/>
          <w:i/>
          <w:noProof/>
          <w:sz w:val="28"/>
        </w:rPr>
        <w:t>S1-241116</w:t>
      </w:r>
      <w:r w:rsidR="00A70934">
        <w:rPr>
          <w:b/>
          <w:i/>
          <w:noProof/>
          <w:sz w:val="28"/>
        </w:rPr>
        <w:fldChar w:fldCharType="end"/>
      </w:r>
    </w:p>
    <w:p w14:paraId="7CB45193" w14:textId="77777777" w:rsidR="001E41F3" w:rsidRDefault="00A7093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Jeju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7093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7093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7093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7093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5D3A03" w:rsidR="00F25D98" w:rsidRDefault="00A7093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875BDC" w:rsidR="00F25D98" w:rsidRDefault="00A709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70934">
            <w:pPr>
              <w:pStyle w:val="CRCoverPage"/>
              <w:spacing w:after="0"/>
              <w:ind w:left="100"/>
              <w:rPr>
                <w:noProof/>
              </w:rPr>
            </w:pPr>
            <w:r>
              <w:fldChar w:fldCharType="begin"/>
            </w:r>
            <w:r>
              <w:instrText xml:space="preserve"> DOCPROPERTY  CrTitle  \* MERGEFORMAT </w:instrText>
            </w:r>
            <w:r>
              <w:fldChar w:fldCharType="separate"/>
            </w:r>
            <w:r w:rsidR="002640DD">
              <w:t>Location services user plane protocol and 3GPP PS data off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70934">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ED2DF0" w:rsidR="001E41F3" w:rsidRDefault="00A70934" w:rsidP="00547111">
            <w:pPr>
              <w:pStyle w:val="CRCoverPage"/>
              <w:spacing w:after="0"/>
              <w:ind w:left="100"/>
              <w:rPr>
                <w:noProof/>
              </w:rPr>
            </w:pPr>
            <w:r>
              <w:t>SA1</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70934">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70934">
            <w:pPr>
              <w:pStyle w:val="CRCoverPage"/>
              <w:spacing w:after="0"/>
              <w:ind w:left="100"/>
              <w:rPr>
                <w:noProof/>
              </w:rPr>
            </w:pPr>
            <w:r>
              <w:fldChar w:fldCharType="begin"/>
            </w:r>
            <w:r>
              <w:instrText xml:space="preserve"> DOCPROPERTY  ResDate  \* MERGEFORMAT </w:instrText>
            </w:r>
            <w:r>
              <w:fldChar w:fldCharType="separate"/>
            </w:r>
            <w:r w:rsidR="00D24991">
              <w:rPr>
                <w:noProof/>
              </w:rPr>
              <w:t>2024-05-17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7093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7093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70934" w14:paraId="1256F52C" w14:textId="77777777" w:rsidTr="00547111">
        <w:tc>
          <w:tcPr>
            <w:tcW w:w="2694" w:type="dxa"/>
            <w:gridSpan w:val="2"/>
            <w:tcBorders>
              <w:top w:val="single" w:sz="4" w:space="0" w:color="auto"/>
              <w:left w:val="single" w:sz="4" w:space="0" w:color="auto"/>
            </w:tcBorders>
          </w:tcPr>
          <w:p w14:paraId="52C87DB0" w14:textId="77777777" w:rsidR="00A70934" w:rsidRDefault="00A70934" w:rsidP="00A709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025AF" w14:textId="77777777" w:rsidR="00A70934" w:rsidRDefault="00A70934" w:rsidP="00A70934">
            <w:pPr>
              <w:pStyle w:val="CRCoverPage"/>
              <w:spacing w:after="0"/>
              <w:ind w:left="100"/>
              <w:rPr>
                <w:noProof/>
              </w:rPr>
            </w:pPr>
            <w:r>
              <w:rPr>
                <w:noProof/>
              </w:rPr>
              <w:t>3GPP TS 24.572 states:</w:t>
            </w:r>
          </w:p>
          <w:p w14:paraId="32A298F2" w14:textId="77777777" w:rsidR="00A70934" w:rsidRDefault="00A70934" w:rsidP="00A70934">
            <w:pPr>
              <w:pStyle w:val="CRCoverPage"/>
              <w:spacing w:after="0"/>
              <w:ind w:left="100"/>
              <w:rPr>
                <w:noProof/>
              </w:rPr>
            </w:pPr>
            <w:r>
              <w:rPr>
                <w:noProof/>
              </w:rPr>
              <w:t>-------------</w:t>
            </w:r>
          </w:p>
          <w:p w14:paraId="22D244BF" w14:textId="77777777" w:rsidR="00A70934" w:rsidRPr="00381830" w:rsidRDefault="00A70934" w:rsidP="00A70934">
            <w:pPr>
              <w:rPr>
                <w:i/>
                <w:iCs/>
              </w:rPr>
            </w:pPr>
            <w:r w:rsidRPr="00381830">
              <w:rPr>
                <w:i/>
                <w:iCs/>
              </w:rPr>
              <w:t xml:space="preserve">The main function of the </w:t>
            </w:r>
            <w:r w:rsidRPr="001F3DB3">
              <w:rPr>
                <w:i/>
                <w:iCs/>
                <w:u w:val="single"/>
              </w:rPr>
              <w:t>Location Services User Plane protocol (LCS-UPP) is to support</w:t>
            </w:r>
            <w:r w:rsidRPr="00381830">
              <w:rPr>
                <w:i/>
                <w:iCs/>
              </w:rPr>
              <w:t xml:space="preserve"> generic transport between the UE and the LMF of messages of </w:t>
            </w:r>
            <w:r w:rsidRPr="00381830">
              <w:rPr>
                <w:i/>
                <w:iCs/>
                <w:u w:val="single"/>
              </w:rPr>
              <w:t xml:space="preserve">positioning related </w:t>
            </w:r>
            <w:r w:rsidRPr="00953F6A">
              <w:rPr>
                <w:i/>
                <w:iCs/>
                <w:u w:val="single"/>
              </w:rPr>
              <w:t>protocols</w:t>
            </w:r>
            <w:r w:rsidRPr="001F3DB3">
              <w:rPr>
                <w:rFonts w:hint="eastAsia"/>
                <w:i/>
                <w:iCs/>
                <w:u w:val="single"/>
                <w:lang w:eastAsia="zh-CN"/>
              </w:rPr>
              <w:t xml:space="preserve"> including</w:t>
            </w:r>
            <w:r w:rsidRPr="00381830">
              <w:rPr>
                <w:i/>
                <w:iCs/>
              </w:rPr>
              <w:t>:</w:t>
            </w:r>
          </w:p>
          <w:p w14:paraId="77A41C24" w14:textId="77777777" w:rsidR="00A70934" w:rsidRPr="00381830" w:rsidRDefault="00A70934" w:rsidP="00A70934">
            <w:pPr>
              <w:pStyle w:val="B1"/>
              <w:rPr>
                <w:i/>
                <w:iCs/>
              </w:rPr>
            </w:pPr>
            <w:r w:rsidRPr="00381830">
              <w:rPr>
                <w:i/>
                <w:iCs/>
              </w:rPr>
              <w:t>a)</w:t>
            </w:r>
            <w:r w:rsidRPr="00381830">
              <w:rPr>
                <w:i/>
                <w:iCs/>
              </w:rPr>
              <w:tab/>
            </w:r>
            <w:r w:rsidRPr="001F3DB3">
              <w:rPr>
                <w:i/>
                <w:iCs/>
                <w:u w:val="single"/>
              </w:rPr>
              <w:t>LPP messages</w:t>
            </w:r>
            <w:r w:rsidRPr="00381830">
              <w:rPr>
                <w:i/>
                <w:iCs/>
              </w:rPr>
              <w:t>; and</w:t>
            </w:r>
          </w:p>
          <w:p w14:paraId="6DD8793A" w14:textId="77777777" w:rsidR="00A70934" w:rsidRPr="00381830" w:rsidRDefault="00A70934" w:rsidP="00A70934">
            <w:pPr>
              <w:pStyle w:val="B1"/>
              <w:rPr>
                <w:i/>
                <w:iCs/>
              </w:rPr>
            </w:pPr>
            <w:r w:rsidRPr="00381830">
              <w:rPr>
                <w:i/>
                <w:iCs/>
              </w:rPr>
              <w:t>b)</w:t>
            </w:r>
            <w:r w:rsidRPr="00381830">
              <w:rPr>
                <w:i/>
                <w:iCs/>
              </w:rPr>
              <w:tab/>
            </w:r>
            <w:r w:rsidRPr="001F3DB3">
              <w:rPr>
                <w:rFonts w:hint="eastAsia"/>
                <w:i/>
                <w:iCs/>
                <w:u w:val="single"/>
                <w:lang w:eastAsia="zh-CN"/>
              </w:rPr>
              <w:t xml:space="preserve">location </w:t>
            </w:r>
            <w:r w:rsidRPr="001F3DB3">
              <w:rPr>
                <w:i/>
                <w:iCs/>
                <w:u w:val="single"/>
              </w:rPr>
              <w:t>supplementary services messages</w:t>
            </w:r>
            <w:r w:rsidRPr="00381830">
              <w:rPr>
                <w:i/>
                <w:iCs/>
              </w:rPr>
              <w:t>, only including:</w:t>
            </w:r>
          </w:p>
          <w:p w14:paraId="24AF927E" w14:textId="77777777" w:rsidR="00A70934" w:rsidRPr="00381830" w:rsidRDefault="00A70934" w:rsidP="00A70934">
            <w:pPr>
              <w:pStyle w:val="B1"/>
              <w:ind w:firstLine="0"/>
              <w:rPr>
                <w:i/>
                <w:iCs/>
                <w:lang w:eastAsia="zh-CN"/>
              </w:rPr>
            </w:pPr>
            <w:r w:rsidRPr="00381830">
              <w:rPr>
                <w:i/>
                <w:iCs/>
                <w:lang w:eastAsia="zh-CN"/>
              </w:rPr>
              <w:t>1)</w:t>
            </w:r>
            <w:r w:rsidRPr="00381830">
              <w:rPr>
                <w:i/>
                <w:iCs/>
                <w:lang w:eastAsia="zh-CN"/>
              </w:rPr>
              <w:tab/>
              <w:t xml:space="preserve">messages for </w:t>
            </w:r>
            <w:bookmarkStart w:id="1" w:name="_Hlk149834122"/>
            <w:proofErr w:type="spellStart"/>
            <w:r w:rsidRPr="00381830">
              <w:rPr>
                <w:i/>
                <w:iCs/>
                <w:lang w:eastAsia="zh-CN"/>
              </w:rPr>
              <w:t>EventReport</w:t>
            </w:r>
            <w:proofErr w:type="spellEnd"/>
            <w:r w:rsidRPr="00381830">
              <w:rPr>
                <w:i/>
                <w:iCs/>
                <w:lang w:eastAsia="zh-CN"/>
              </w:rPr>
              <w:t xml:space="preserve"> operations</w:t>
            </w:r>
            <w:bookmarkEnd w:id="1"/>
            <w:r w:rsidRPr="00381830">
              <w:rPr>
                <w:i/>
                <w:iCs/>
                <w:lang w:eastAsia="zh-CN"/>
              </w:rPr>
              <w:t xml:space="preserve"> (</w:t>
            </w:r>
            <w:r w:rsidRPr="00381830">
              <w:rPr>
                <w:i/>
                <w:iCs/>
                <w:lang w:val="en-US"/>
              </w:rPr>
              <w:t>see 3GPP TS 24.080 [</w:t>
            </w:r>
            <w:r w:rsidRPr="00381830">
              <w:rPr>
                <w:rFonts w:hint="eastAsia"/>
                <w:i/>
                <w:iCs/>
                <w:lang w:val="en-US" w:eastAsia="zh-CN"/>
              </w:rPr>
              <w:t>11</w:t>
            </w:r>
            <w:r w:rsidRPr="00381830">
              <w:rPr>
                <w:i/>
                <w:iCs/>
                <w:lang w:val="en-US"/>
              </w:rPr>
              <w:t>]</w:t>
            </w:r>
            <w:proofErr w:type="gramStart"/>
            <w:r w:rsidRPr="00381830">
              <w:rPr>
                <w:i/>
                <w:iCs/>
                <w:lang w:val="en-US"/>
              </w:rPr>
              <w:t>)</w:t>
            </w:r>
            <w:r w:rsidRPr="00381830">
              <w:rPr>
                <w:i/>
                <w:iCs/>
                <w:lang w:eastAsia="zh-CN"/>
              </w:rPr>
              <w:t>;</w:t>
            </w:r>
            <w:proofErr w:type="gramEnd"/>
          </w:p>
          <w:p w14:paraId="7E93BF51" w14:textId="77777777" w:rsidR="00A70934" w:rsidRPr="00381830" w:rsidRDefault="00A70934" w:rsidP="00A70934">
            <w:pPr>
              <w:pStyle w:val="B1"/>
              <w:ind w:firstLine="0"/>
              <w:rPr>
                <w:i/>
                <w:iCs/>
                <w:lang w:eastAsia="zh-CN"/>
              </w:rPr>
            </w:pPr>
            <w:r w:rsidRPr="00381830">
              <w:rPr>
                <w:rFonts w:hint="eastAsia"/>
                <w:i/>
                <w:iCs/>
                <w:lang w:eastAsia="zh-CN"/>
              </w:rPr>
              <w:t>2</w:t>
            </w:r>
            <w:r w:rsidRPr="00381830">
              <w:rPr>
                <w:i/>
                <w:iCs/>
                <w:lang w:eastAsia="zh-CN"/>
              </w:rPr>
              <w:t>)</w:t>
            </w:r>
            <w:r w:rsidRPr="00381830">
              <w:rPr>
                <w:i/>
                <w:iCs/>
                <w:lang w:eastAsia="zh-CN"/>
              </w:rPr>
              <w:tab/>
              <w:t xml:space="preserve">messages for </w:t>
            </w:r>
            <w:proofErr w:type="spellStart"/>
            <w:r w:rsidRPr="00381830">
              <w:rPr>
                <w:i/>
                <w:iCs/>
                <w:lang w:eastAsia="zh-CN"/>
              </w:rPr>
              <w:t>PeriodicTriggeredInvoke</w:t>
            </w:r>
            <w:proofErr w:type="spellEnd"/>
            <w:r w:rsidRPr="00381830">
              <w:rPr>
                <w:i/>
                <w:iCs/>
                <w:lang w:eastAsia="zh-CN"/>
              </w:rPr>
              <w:t xml:space="preserve"> operations (</w:t>
            </w:r>
            <w:r w:rsidRPr="00381830">
              <w:rPr>
                <w:i/>
                <w:iCs/>
                <w:lang w:val="en-US"/>
              </w:rPr>
              <w:t>see 3GPP TS 24.080 [</w:t>
            </w:r>
            <w:r w:rsidRPr="00381830">
              <w:rPr>
                <w:rFonts w:hint="eastAsia"/>
                <w:i/>
                <w:iCs/>
                <w:lang w:val="en-US" w:eastAsia="zh-CN"/>
              </w:rPr>
              <w:t>11</w:t>
            </w:r>
            <w:r w:rsidRPr="00381830">
              <w:rPr>
                <w:i/>
                <w:iCs/>
                <w:lang w:val="en-US"/>
              </w:rPr>
              <w:t>])</w:t>
            </w:r>
            <w:r w:rsidRPr="00381830">
              <w:rPr>
                <w:i/>
                <w:iCs/>
                <w:lang w:eastAsia="zh-CN"/>
              </w:rPr>
              <w:t>; and</w:t>
            </w:r>
          </w:p>
          <w:p w14:paraId="051F7493" w14:textId="77777777" w:rsidR="00A70934" w:rsidRPr="00381830" w:rsidRDefault="00A70934" w:rsidP="00A70934">
            <w:pPr>
              <w:pStyle w:val="B1"/>
              <w:ind w:firstLine="0"/>
              <w:rPr>
                <w:i/>
                <w:iCs/>
              </w:rPr>
            </w:pPr>
            <w:r w:rsidRPr="00381830">
              <w:rPr>
                <w:i/>
                <w:iCs/>
                <w:lang w:eastAsia="zh-CN"/>
              </w:rPr>
              <w:t>3)</w:t>
            </w:r>
            <w:r w:rsidRPr="00381830">
              <w:rPr>
                <w:i/>
                <w:iCs/>
                <w:lang w:eastAsia="zh-CN"/>
              </w:rPr>
              <w:tab/>
              <w:t xml:space="preserve">messages for </w:t>
            </w:r>
            <w:proofErr w:type="spellStart"/>
            <w:r w:rsidRPr="00381830">
              <w:rPr>
                <w:i/>
                <w:iCs/>
                <w:lang w:eastAsia="zh-CN"/>
              </w:rPr>
              <w:t>MSCancelDeferredLocation</w:t>
            </w:r>
            <w:proofErr w:type="spellEnd"/>
            <w:r w:rsidRPr="00381830">
              <w:rPr>
                <w:i/>
                <w:iCs/>
                <w:lang w:eastAsia="zh-CN"/>
              </w:rPr>
              <w:t xml:space="preserve"> operations (</w:t>
            </w:r>
            <w:r w:rsidRPr="00381830">
              <w:rPr>
                <w:i/>
                <w:iCs/>
                <w:lang w:val="en-US"/>
              </w:rPr>
              <w:t>see 3GPP TS 24.080 [</w:t>
            </w:r>
            <w:r w:rsidRPr="00381830">
              <w:rPr>
                <w:rFonts w:hint="eastAsia"/>
                <w:i/>
                <w:iCs/>
                <w:lang w:val="en-US" w:eastAsia="zh-CN"/>
              </w:rPr>
              <w:t>11</w:t>
            </w:r>
            <w:r w:rsidRPr="00381830">
              <w:rPr>
                <w:i/>
                <w:iCs/>
                <w:lang w:val="en-US"/>
              </w:rPr>
              <w:t>])</w:t>
            </w:r>
            <w:r w:rsidRPr="00381830">
              <w:rPr>
                <w:i/>
                <w:iCs/>
                <w:lang w:eastAsia="zh-CN"/>
              </w:rPr>
              <w:t>.</w:t>
            </w:r>
          </w:p>
          <w:p w14:paraId="22C7DF7B" w14:textId="77777777" w:rsidR="00A70934" w:rsidRPr="00381830" w:rsidRDefault="00A70934" w:rsidP="00A70934">
            <w:pPr>
              <w:rPr>
                <w:i/>
                <w:iCs/>
              </w:rPr>
            </w:pPr>
            <w:r>
              <w:rPr>
                <w:i/>
                <w:iCs/>
                <w:lang w:eastAsia="zh-CN"/>
              </w:rPr>
              <w:t>...</w:t>
            </w:r>
          </w:p>
          <w:p w14:paraId="68D52E60" w14:textId="77777777" w:rsidR="00A70934" w:rsidRDefault="00A70934" w:rsidP="00A70934">
            <w:pPr>
              <w:rPr>
                <w:noProof/>
              </w:rPr>
            </w:pPr>
            <w:r w:rsidRPr="00BE2DEB">
              <w:rPr>
                <w:i/>
                <w:iCs/>
                <w:u w:val="single"/>
                <w:lang w:eastAsia="zh-CN"/>
              </w:rPr>
              <w:t xml:space="preserve">LCS-UPP </w:t>
            </w:r>
            <w:r w:rsidRPr="00BE2DEB">
              <w:rPr>
                <w:i/>
                <w:iCs/>
                <w:u w:val="single"/>
              </w:rPr>
              <w:t>messages</w:t>
            </w:r>
            <w:r w:rsidRPr="00381830">
              <w:rPr>
                <w:i/>
                <w:iCs/>
              </w:rPr>
              <w:t xml:space="preserve"> are transported in an </w:t>
            </w:r>
            <w:r w:rsidRPr="00BE2DEB">
              <w:rPr>
                <w:i/>
                <w:iCs/>
                <w:u w:val="single"/>
              </w:rPr>
              <w:t>IP packet</w:t>
            </w:r>
            <w:r w:rsidRPr="00381830">
              <w:rPr>
                <w:i/>
                <w:iCs/>
              </w:rPr>
              <w:t xml:space="preserve"> </w:t>
            </w:r>
            <w:r>
              <w:rPr>
                <w:i/>
                <w:iCs/>
              </w:rPr>
              <w:t>...</w:t>
            </w:r>
          </w:p>
          <w:p w14:paraId="5560F7A9" w14:textId="77777777" w:rsidR="00A70934" w:rsidRDefault="00A70934" w:rsidP="00A70934">
            <w:pPr>
              <w:pStyle w:val="CRCoverPage"/>
              <w:spacing w:after="0"/>
              <w:ind w:left="100"/>
              <w:rPr>
                <w:noProof/>
              </w:rPr>
            </w:pPr>
            <w:r>
              <w:rPr>
                <w:noProof/>
              </w:rPr>
              <w:t>-------------</w:t>
            </w:r>
          </w:p>
          <w:p w14:paraId="0409DF9F" w14:textId="77777777" w:rsidR="00A70934" w:rsidRDefault="00A70934" w:rsidP="00A70934">
            <w:pPr>
              <w:pStyle w:val="CRCoverPage"/>
              <w:spacing w:after="0"/>
              <w:ind w:left="100"/>
              <w:rPr>
                <w:noProof/>
              </w:rPr>
            </w:pPr>
          </w:p>
          <w:p w14:paraId="09D48658" w14:textId="77777777" w:rsidR="00A70934" w:rsidRDefault="00A70934" w:rsidP="00A70934">
            <w:pPr>
              <w:pStyle w:val="CRCoverPage"/>
              <w:spacing w:after="0"/>
              <w:ind w:left="100"/>
              <w:rPr>
                <w:noProof/>
              </w:rPr>
            </w:pPr>
            <w:r>
              <w:rPr>
                <w:noProof/>
              </w:rPr>
              <w:t>3GPP TS 22.011 states:</w:t>
            </w:r>
          </w:p>
          <w:p w14:paraId="39329E8F" w14:textId="77777777" w:rsidR="00A70934" w:rsidRDefault="00A70934" w:rsidP="00A70934">
            <w:pPr>
              <w:pStyle w:val="CRCoverPage"/>
              <w:spacing w:after="0"/>
              <w:ind w:left="100"/>
              <w:rPr>
                <w:noProof/>
              </w:rPr>
            </w:pPr>
            <w:r>
              <w:rPr>
                <w:noProof/>
              </w:rPr>
              <w:t>-------------</w:t>
            </w:r>
          </w:p>
          <w:p w14:paraId="65F99D74" w14:textId="77777777" w:rsidR="00A70934" w:rsidRPr="00BE2DEB" w:rsidRDefault="00A70934" w:rsidP="00A70934">
            <w:pPr>
              <w:rPr>
                <w:i/>
                <w:iCs/>
                <w:lang w:eastAsia="ja-JP"/>
              </w:rPr>
            </w:pPr>
            <w:r w:rsidRPr="00BE2DEB">
              <w:rPr>
                <w:i/>
                <w:iCs/>
                <w:u w:val="single"/>
                <w:lang w:eastAsia="ja-JP"/>
              </w:rPr>
              <w:t>When 3GPP PS Data Off is activated in the UE</w:t>
            </w:r>
            <w:r w:rsidRPr="00BE2DEB">
              <w:rPr>
                <w:i/>
                <w:iCs/>
                <w:lang w:eastAsia="ja-JP"/>
              </w:rPr>
              <w:t xml:space="preserve">, </w:t>
            </w:r>
            <w:proofErr w:type="gramStart"/>
            <w:r w:rsidRPr="00BE2DEB">
              <w:rPr>
                <w:i/>
                <w:iCs/>
                <w:lang w:eastAsia="ja-JP"/>
              </w:rPr>
              <w:t>in order to</w:t>
            </w:r>
            <w:proofErr w:type="gramEnd"/>
            <w:r w:rsidRPr="00BE2DEB">
              <w:rPr>
                <w:i/>
                <w:iCs/>
                <w:lang w:eastAsia="ja-JP"/>
              </w:rPr>
              <w:t xml:space="preserve"> preserve charging consistency:</w:t>
            </w:r>
          </w:p>
          <w:p w14:paraId="341A4C40" w14:textId="77777777" w:rsidR="00A70934" w:rsidRPr="00BE2DEB" w:rsidRDefault="00A70934" w:rsidP="00A70934">
            <w:pPr>
              <w:pStyle w:val="B1"/>
              <w:rPr>
                <w:i/>
                <w:iCs/>
                <w:lang w:eastAsia="ja-JP"/>
              </w:rPr>
            </w:pPr>
            <w:r>
              <w:rPr>
                <w:i/>
                <w:iCs/>
                <w:lang w:eastAsia="ja-JP"/>
              </w:rPr>
              <w:t>...</w:t>
            </w:r>
          </w:p>
          <w:p w14:paraId="6FEBF64F" w14:textId="77777777" w:rsidR="00A70934" w:rsidRPr="00BE2DEB" w:rsidRDefault="00A70934" w:rsidP="00A70934">
            <w:pPr>
              <w:pStyle w:val="B1"/>
              <w:rPr>
                <w:i/>
                <w:iCs/>
                <w:lang w:eastAsia="ja-JP"/>
              </w:rPr>
            </w:pPr>
            <w:r w:rsidRPr="00BE2DEB">
              <w:rPr>
                <w:i/>
                <w:iCs/>
                <w:lang w:eastAsia="ja-JP"/>
              </w:rPr>
              <w:lastRenderedPageBreak/>
              <w:t>-</w:t>
            </w:r>
            <w:r w:rsidRPr="00BE2DEB">
              <w:rPr>
                <w:i/>
                <w:iCs/>
                <w:lang w:eastAsia="ja-JP"/>
              </w:rPr>
              <w:tab/>
            </w:r>
            <w:r w:rsidRPr="00BE2DEB">
              <w:rPr>
                <w:i/>
                <w:iCs/>
                <w:u w:val="single"/>
                <w:lang w:eastAsia="ja-JP"/>
              </w:rPr>
              <w:t>the UE shall cease the sending of uplink IP Packets</w:t>
            </w:r>
            <w:r w:rsidRPr="00BE2DEB">
              <w:rPr>
                <w:i/>
                <w:iCs/>
                <w:lang w:eastAsia="ja-JP"/>
              </w:rPr>
              <w:t xml:space="preserve"> of all services that are not 3GPP PS Data Off Exempt Services </w:t>
            </w:r>
            <w:r w:rsidRPr="00BE2DEB">
              <w:rPr>
                <w:i/>
                <w:iCs/>
                <w:lang w:eastAsia="ko-KR"/>
              </w:rPr>
              <w:t xml:space="preserve">via PDN connections in 3GPP access </w:t>
            </w:r>
            <w:proofErr w:type="gramStart"/>
            <w:r w:rsidRPr="00BE2DEB">
              <w:rPr>
                <w:i/>
                <w:iCs/>
                <w:lang w:eastAsia="ko-KR"/>
              </w:rPr>
              <w:t>networks;</w:t>
            </w:r>
            <w:proofErr w:type="gramEnd"/>
          </w:p>
          <w:p w14:paraId="4A552458" w14:textId="77777777" w:rsidR="00A70934" w:rsidRPr="00BE2DEB" w:rsidRDefault="00A70934" w:rsidP="00A70934">
            <w:pPr>
              <w:pStyle w:val="B1"/>
              <w:rPr>
                <w:i/>
                <w:iCs/>
                <w:lang w:eastAsia="ja-JP"/>
              </w:rPr>
            </w:pPr>
            <w:r w:rsidRPr="00BE2DEB">
              <w:rPr>
                <w:i/>
                <w:iCs/>
                <w:lang w:eastAsia="ja-JP"/>
              </w:rPr>
              <w:t>-</w:t>
            </w:r>
            <w:r w:rsidRPr="00BE2DEB">
              <w:rPr>
                <w:i/>
                <w:iCs/>
                <w:lang w:eastAsia="ja-JP"/>
              </w:rPr>
              <w:tab/>
            </w:r>
            <w:r w:rsidRPr="00BE2DEB">
              <w:rPr>
                <w:i/>
                <w:iCs/>
                <w:u w:val="single"/>
                <w:lang w:eastAsia="ja-JP"/>
              </w:rPr>
              <w:t>the network shall cease the sending of downlink IP Packets</w:t>
            </w:r>
            <w:r w:rsidRPr="00BE2DEB">
              <w:rPr>
                <w:i/>
                <w:iCs/>
                <w:lang w:eastAsia="ja-JP"/>
              </w:rPr>
              <w:t xml:space="preserve"> to the UE for all services that are not 3GPP PS Data Off Exempt Services via PDN connections in 3GPP access </w:t>
            </w:r>
            <w:proofErr w:type="gramStart"/>
            <w:r w:rsidRPr="00BE2DEB">
              <w:rPr>
                <w:i/>
                <w:iCs/>
                <w:lang w:eastAsia="ja-JP"/>
              </w:rPr>
              <w:t>networks;</w:t>
            </w:r>
            <w:proofErr w:type="gramEnd"/>
            <w:r w:rsidRPr="00BE2DEB">
              <w:rPr>
                <w:i/>
                <w:iCs/>
                <w:lang w:eastAsia="ja-JP"/>
              </w:rPr>
              <w:t xml:space="preserve"> </w:t>
            </w:r>
          </w:p>
          <w:p w14:paraId="3F601052" w14:textId="77777777" w:rsidR="00A70934" w:rsidRPr="00BE2DEB" w:rsidRDefault="00A70934" w:rsidP="00A70934">
            <w:pPr>
              <w:pStyle w:val="B1"/>
              <w:rPr>
                <w:i/>
                <w:iCs/>
                <w:lang w:eastAsia="ja-JP"/>
              </w:rPr>
            </w:pPr>
            <w:r>
              <w:rPr>
                <w:i/>
                <w:iCs/>
                <w:lang w:eastAsia="ja-JP"/>
              </w:rPr>
              <w:t>...</w:t>
            </w:r>
          </w:p>
          <w:p w14:paraId="635EF726" w14:textId="77777777" w:rsidR="00A70934" w:rsidRDefault="00A70934" w:rsidP="00A70934">
            <w:pPr>
              <w:pStyle w:val="CRCoverPage"/>
              <w:spacing w:after="0"/>
              <w:ind w:left="100"/>
              <w:rPr>
                <w:noProof/>
              </w:rPr>
            </w:pPr>
            <w:r>
              <w:rPr>
                <w:noProof/>
              </w:rPr>
              <w:t>-------------</w:t>
            </w:r>
          </w:p>
          <w:p w14:paraId="4D3C5315" w14:textId="77777777" w:rsidR="00A70934" w:rsidRDefault="00A70934" w:rsidP="00A70934">
            <w:pPr>
              <w:pStyle w:val="CRCoverPage"/>
              <w:spacing w:after="0"/>
              <w:ind w:left="100"/>
              <w:rPr>
                <w:noProof/>
              </w:rPr>
            </w:pPr>
          </w:p>
          <w:p w14:paraId="1E4C2426" w14:textId="77777777" w:rsidR="00A70934" w:rsidRDefault="00A70934" w:rsidP="00A70934">
            <w:pPr>
              <w:pStyle w:val="CRCoverPage"/>
              <w:spacing w:after="0"/>
              <w:ind w:left="100"/>
              <w:rPr>
                <w:noProof/>
              </w:rPr>
            </w:pPr>
            <w:r>
              <w:rPr>
                <w:noProof/>
              </w:rPr>
              <w:t>Since:</w:t>
            </w:r>
          </w:p>
          <w:p w14:paraId="6A137F46" w14:textId="77777777" w:rsidR="00A70934" w:rsidRDefault="00A70934" w:rsidP="00A70934">
            <w:pPr>
              <w:pStyle w:val="CRCoverPage"/>
              <w:spacing w:after="0"/>
              <w:ind w:left="100"/>
              <w:rPr>
                <w:noProof/>
              </w:rPr>
            </w:pPr>
            <w:r>
              <w:rPr>
                <w:noProof/>
              </w:rPr>
              <w:t xml:space="preserve">- </w:t>
            </w:r>
            <w:r w:rsidRPr="005A7ABA">
              <w:rPr>
                <w:noProof/>
              </w:rPr>
              <w:t xml:space="preserve">Location </w:t>
            </w:r>
            <w:r>
              <w:rPr>
                <w:noProof/>
              </w:rPr>
              <w:t>s</w:t>
            </w:r>
            <w:r w:rsidRPr="005A7ABA">
              <w:rPr>
                <w:noProof/>
              </w:rPr>
              <w:t xml:space="preserve">ervices </w:t>
            </w:r>
            <w:r>
              <w:rPr>
                <w:noProof/>
              </w:rPr>
              <w:t>u</w:t>
            </w:r>
            <w:r w:rsidRPr="005A7ABA">
              <w:rPr>
                <w:noProof/>
              </w:rPr>
              <w:t xml:space="preserve">ser </w:t>
            </w:r>
            <w:r>
              <w:rPr>
                <w:noProof/>
              </w:rPr>
              <w:t>p</w:t>
            </w:r>
            <w:r w:rsidRPr="005A7ABA">
              <w:rPr>
                <w:noProof/>
              </w:rPr>
              <w:t>lane protocol (LCS-UPP)</w:t>
            </w:r>
            <w:r>
              <w:rPr>
                <w:noProof/>
              </w:rPr>
              <w:t xml:space="preserve"> is not yet specified as </w:t>
            </w:r>
            <w:r w:rsidRPr="00302355">
              <w:rPr>
                <w:noProof/>
              </w:rPr>
              <w:t xml:space="preserve">3GPP PS </w:t>
            </w:r>
            <w:r>
              <w:rPr>
                <w:noProof/>
              </w:rPr>
              <w:t>d</w:t>
            </w:r>
            <w:r w:rsidRPr="00302355">
              <w:rPr>
                <w:noProof/>
              </w:rPr>
              <w:t xml:space="preserve">ata </w:t>
            </w:r>
            <w:r>
              <w:rPr>
                <w:noProof/>
              </w:rPr>
              <w:t>o</w:t>
            </w:r>
            <w:r w:rsidRPr="00302355">
              <w:rPr>
                <w:noProof/>
              </w:rPr>
              <w:t xml:space="preserve">ff </w:t>
            </w:r>
            <w:r>
              <w:rPr>
                <w:noProof/>
              </w:rPr>
              <w:t>e</w:t>
            </w:r>
            <w:r w:rsidRPr="00302355">
              <w:rPr>
                <w:noProof/>
              </w:rPr>
              <w:t xml:space="preserve">xempt </w:t>
            </w:r>
            <w:r>
              <w:rPr>
                <w:noProof/>
              </w:rPr>
              <w:t>s</w:t>
            </w:r>
            <w:r w:rsidRPr="00302355">
              <w:rPr>
                <w:noProof/>
              </w:rPr>
              <w:t>ervice</w:t>
            </w:r>
            <w:r>
              <w:rPr>
                <w:noProof/>
              </w:rPr>
              <w:t>; and</w:t>
            </w:r>
          </w:p>
          <w:p w14:paraId="0906867C" w14:textId="77777777" w:rsidR="00A70934" w:rsidRDefault="00A70934" w:rsidP="00A70934">
            <w:pPr>
              <w:pStyle w:val="CRCoverPage"/>
              <w:spacing w:after="0"/>
              <w:ind w:left="100"/>
              <w:rPr>
                <w:noProof/>
              </w:rPr>
            </w:pPr>
            <w:r>
              <w:rPr>
                <w:noProof/>
              </w:rPr>
              <w:t>- LCS-UPP messages are transported in IP packets based on 3GPP TS 24.572 statement above;</w:t>
            </w:r>
          </w:p>
          <w:p w14:paraId="5A6205A8" w14:textId="77777777" w:rsidR="00A70934" w:rsidRDefault="00A70934" w:rsidP="00A70934">
            <w:pPr>
              <w:pStyle w:val="CRCoverPage"/>
              <w:spacing w:after="0"/>
              <w:ind w:left="100"/>
              <w:rPr>
                <w:noProof/>
              </w:rPr>
            </w:pPr>
            <w:r>
              <w:rPr>
                <w:noProof/>
              </w:rPr>
              <w:t>LCS-UPP cannot be used when the 3GPP PS data off is activated based on 3GPP TS 22.011 statements above.</w:t>
            </w:r>
          </w:p>
          <w:p w14:paraId="7D7FEA39" w14:textId="77777777" w:rsidR="00A70934" w:rsidRDefault="00A70934" w:rsidP="00A70934">
            <w:pPr>
              <w:pStyle w:val="CRCoverPage"/>
              <w:spacing w:after="0"/>
              <w:ind w:left="100"/>
              <w:rPr>
                <w:noProof/>
              </w:rPr>
            </w:pPr>
          </w:p>
          <w:p w14:paraId="2F499800" w14:textId="77777777" w:rsidR="00A70934" w:rsidRDefault="00A70934" w:rsidP="00A70934">
            <w:pPr>
              <w:pStyle w:val="CRCoverPage"/>
              <w:spacing w:after="0"/>
              <w:ind w:left="100"/>
              <w:rPr>
                <w:noProof/>
              </w:rPr>
            </w:pPr>
            <w:r>
              <w:rPr>
                <w:noProof/>
              </w:rPr>
              <w:t xml:space="preserve">However, LCS-UPP is a protocol used by operator's network entity </w:t>
            </w:r>
            <w:r w:rsidRPr="00302355">
              <w:rPr>
                <w:noProof/>
              </w:rPr>
              <w:t>Location Management Function</w:t>
            </w:r>
            <w:r>
              <w:rPr>
                <w:noProof/>
              </w:rPr>
              <w:t xml:space="preserve"> (LMF) towards UE for positioning of the UE and enables offloading some of the load from the control plane nodes, in comparison to transport of LPP messages and </w:t>
            </w:r>
            <w:r w:rsidRPr="005960D8">
              <w:rPr>
                <w:noProof/>
              </w:rPr>
              <w:t>location supplementary services messages</w:t>
            </w:r>
            <w:r>
              <w:rPr>
                <w:noProof/>
              </w:rPr>
              <w:t xml:space="preserve"> via control plane.</w:t>
            </w:r>
          </w:p>
          <w:p w14:paraId="35590541" w14:textId="77777777" w:rsidR="00A70934" w:rsidRDefault="00A70934" w:rsidP="00A70934">
            <w:pPr>
              <w:pStyle w:val="CRCoverPage"/>
              <w:spacing w:after="0"/>
              <w:ind w:left="100"/>
              <w:rPr>
                <w:noProof/>
              </w:rPr>
            </w:pPr>
          </w:p>
          <w:p w14:paraId="332B4C81" w14:textId="77777777" w:rsidR="00A70934" w:rsidRDefault="00A70934" w:rsidP="00A70934">
            <w:pPr>
              <w:pStyle w:val="CRCoverPage"/>
              <w:spacing w:after="0"/>
              <w:ind w:left="100"/>
              <w:rPr>
                <w:noProof/>
              </w:rPr>
            </w:pPr>
            <w:r>
              <w:rPr>
                <w:noProof/>
              </w:rPr>
              <w:t>For some operators, it would be advantageous to enable offloading of this load from the control plane nodes to LCS-UPP also when the 3GPP PS data off is activated.</w:t>
            </w:r>
          </w:p>
          <w:p w14:paraId="1F22CC0E" w14:textId="77777777" w:rsidR="00A70934" w:rsidRDefault="00A70934" w:rsidP="00A70934">
            <w:pPr>
              <w:pStyle w:val="CRCoverPage"/>
              <w:spacing w:after="0"/>
              <w:ind w:left="100"/>
              <w:rPr>
                <w:noProof/>
              </w:rPr>
            </w:pPr>
          </w:p>
          <w:p w14:paraId="708AA7DE" w14:textId="14FAEABD" w:rsidR="00A70934" w:rsidRDefault="00A70934" w:rsidP="00A70934">
            <w:pPr>
              <w:pStyle w:val="CRCoverPage"/>
              <w:spacing w:after="0"/>
              <w:ind w:left="100"/>
              <w:rPr>
                <w:noProof/>
              </w:rPr>
            </w:pPr>
            <w:r>
              <w:rPr>
                <w:noProof/>
              </w:rPr>
              <w:t>Thus, it is proposed to specify LCS-UPP as 3GPP PS data off exempt service.</w:t>
            </w:r>
          </w:p>
        </w:tc>
      </w:tr>
      <w:tr w:rsidR="00A70934" w14:paraId="4CA74D09" w14:textId="77777777" w:rsidTr="00547111">
        <w:tc>
          <w:tcPr>
            <w:tcW w:w="2694" w:type="dxa"/>
            <w:gridSpan w:val="2"/>
            <w:tcBorders>
              <w:left w:val="single" w:sz="4" w:space="0" w:color="auto"/>
            </w:tcBorders>
          </w:tcPr>
          <w:p w14:paraId="2D0866D6" w14:textId="77777777" w:rsidR="00A70934" w:rsidRDefault="00A70934" w:rsidP="00A70934">
            <w:pPr>
              <w:pStyle w:val="CRCoverPage"/>
              <w:spacing w:after="0"/>
              <w:rPr>
                <w:b/>
                <w:i/>
                <w:noProof/>
                <w:sz w:val="8"/>
                <w:szCs w:val="8"/>
              </w:rPr>
            </w:pPr>
          </w:p>
        </w:tc>
        <w:tc>
          <w:tcPr>
            <w:tcW w:w="6946" w:type="dxa"/>
            <w:gridSpan w:val="9"/>
            <w:tcBorders>
              <w:right w:val="single" w:sz="4" w:space="0" w:color="auto"/>
            </w:tcBorders>
          </w:tcPr>
          <w:p w14:paraId="365DEF04" w14:textId="77777777" w:rsidR="00A70934" w:rsidRDefault="00A70934" w:rsidP="00A70934">
            <w:pPr>
              <w:pStyle w:val="CRCoverPage"/>
              <w:spacing w:after="0"/>
              <w:rPr>
                <w:noProof/>
                <w:sz w:val="8"/>
                <w:szCs w:val="8"/>
              </w:rPr>
            </w:pPr>
          </w:p>
        </w:tc>
      </w:tr>
      <w:tr w:rsidR="00A70934" w14:paraId="21016551" w14:textId="77777777" w:rsidTr="00547111">
        <w:tc>
          <w:tcPr>
            <w:tcW w:w="2694" w:type="dxa"/>
            <w:gridSpan w:val="2"/>
            <w:tcBorders>
              <w:left w:val="single" w:sz="4" w:space="0" w:color="auto"/>
            </w:tcBorders>
          </w:tcPr>
          <w:p w14:paraId="49433147" w14:textId="77777777" w:rsidR="00A70934" w:rsidRDefault="00A70934" w:rsidP="00A709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7314EF" w:rsidR="00A70934" w:rsidRDefault="00A70934" w:rsidP="00A70934">
            <w:pPr>
              <w:pStyle w:val="CRCoverPage"/>
              <w:spacing w:after="0"/>
              <w:ind w:left="100"/>
              <w:rPr>
                <w:noProof/>
              </w:rPr>
            </w:pPr>
            <w:r>
              <w:rPr>
                <w:lang w:eastAsia="ja-JP"/>
              </w:rPr>
              <w:t xml:space="preserve">HPLMN operator can configure the </w:t>
            </w:r>
            <w:r>
              <w:rPr>
                <w:noProof/>
              </w:rPr>
              <w:t>l</w:t>
            </w:r>
            <w:r w:rsidRPr="005A7ABA">
              <w:rPr>
                <w:noProof/>
              </w:rPr>
              <w:t xml:space="preserve">ocation </w:t>
            </w:r>
            <w:r>
              <w:rPr>
                <w:noProof/>
              </w:rPr>
              <w:t>s</w:t>
            </w:r>
            <w:r w:rsidRPr="005A7ABA">
              <w:rPr>
                <w:noProof/>
              </w:rPr>
              <w:t xml:space="preserve">ervices </w:t>
            </w:r>
            <w:r>
              <w:rPr>
                <w:noProof/>
              </w:rPr>
              <w:t>u</w:t>
            </w:r>
            <w:r w:rsidRPr="005A7ABA">
              <w:rPr>
                <w:noProof/>
              </w:rPr>
              <w:t xml:space="preserve">ser </w:t>
            </w:r>
            <w:r>
              <w:rPr>
                <w:noProof/>
              </w:rPr>
              <w:t>p</w:t>
            </w:r>
            <w:r w:rsidRPr="005A7ABA">
              <w:rPr>
                <w:noProof/>
              </w:rPr>
              <w:t>lane protocol (LCS-UPP)</w:t>
            </w:r>
            <w:r>
              <w:rPr>
                <w:noProof/>
              </w:rPr>
              <w:t xml:space="preserve"> to be part of the 3GPP PS data off exempt services.</w:t>
            </w:r>
          </w:p>
        </w:tc>
      </w:tr>
      <w:tr w:rsidR="00A70934" w14:paraId="1F886379" w14:textId="77777777" w:rsidTr="00547111">
        <w:tc>
          <w:tcPr>
            <w:tcW w:w="2694" w:type="dxa"/>
            <w:gridSpan w:val="2"/>
            <w:tcBorders>
              <w:left w:val="single" w:sz="4" w:space="0" w:color="auto"/>
            </w:tcBorders>
          </w:tcPr>
          <w:p w14:paraId="4D989623" w14:textId="77777777" w:rsidR="00A70934" w:rsidRDefault="00A70934" w:rsidP="00A70934">
            <w:pPr>
              <w:pStyle w:val="CRCoverPage"/>
              <w:spacing w:after="0"/>
              <w:rPr>
                <w:b/>
                <w:i/>
                <w:noProof/>
                <w:sz w:val="8"/>
                <w:szCs w:val="8"/>
              </w:rPr>
            </w:pPr>
          </w:p>
        </w:tc>
        <w:tc>
          <w:tcPr>
            <w:tcW w:w="6946" w:type="dxa"/>
            <w:gridSpan w:val="9"/>
            <w:tcBorders>
              <w:right w:val="single" w:sz="4" w:space="0" w:color="auto"/>
            </w:tcBorders>
          </w:tcPr>
          <w:p w14:paraId="71C4A204" w14:textId="77777777" w:rsidR="00A70934" w:rsidRDefault="00A70934" w:rsidP="00A70934">
            <w:pPr>
              <w:pStyle w:val="CRCoverPage"/>
              <w:spacing w:after="0"/>
              <w:rPr>
                <w:noProof/>
                <w:sz w:val="8"/>
                <w:szCs w:val="8"/>
              </w:rPr>
            </w:pPr>
          </w:p>
        </w:tc>
      </w:tr>
      <w:tr w:rsidR="00A70934" w14:paraId="678D7BF9" w14:textId="77777777" w:rsidTr="00547111">
        <w:tc>
          <w:tcPr>
            <w:tcW w:w="2694" w:type="dxa"/>
            <w:gridSpan w:val="2"/>
            <w:tcBorders>
              <w:left w:val="single" w:sz="4" w:space="0" w:color="auto"/>
              <w:bottom w:val="single" w:sz="4" w:space="0" w:color="auto"/>
            </w:tcBorders>
          </w:tcPr>
          <w:p w14:paraId="4E5CE1B6" w14:textId="77777777" w:rsidR="00A70934" w:rsidRDefault="00A70934" w:rsidP="00A709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956D81" w:rsidR="00A70934" w:rsidRDefault="00A70934" w:rsidP="00A70934">
            <w:pPr>
              <w:pStyle w:val="CRCoverPage"/>
              <w:spacing w:after="0"/>
              <w:ind w:left="100"/>
              <w:rPr>
                <w:noProof/>
              </w:rPr>
            </w:pPr>
            <w:r>
              <w:rPr>
                <w:noProof/>
              </w:rPr>
              <w:t>L</w:t>
            </w:r>
            <w:r w:rsidRPr="005A7ABA">
              <w:rPr>
                <w:noProof/>
              </w:rPr>
              <w:t xml:space="preserve">ocation </w:t>
            </w:r>
            <w:r>
              <w:rPr>
                <w:noProof/>
              </w:rPr>
              <w:t>s</w:t>
            </w:r>
            <w:r w:rsidRPr="005A7ABA">
              <w:rPr>
                <w:noProof/>
              </w:rPr>
              <w:t xml:space="preserve">ervices </w:t>
            </w:r>
            <w:r>
              <w:rPr>
                <w:noProof/>
              </w:rPr>
              <w:t>u</w:t>
            </w:r>
            <w:r w:rsidRPr="005A7ABA">
              <w:rPr>
                <w:noProof/>
              </w:rPr>
              <w:t xml:space="preserve">ser </w:t>
            </w:r>
            <w:r>
              <w:rPr>
                <w:noProof/>
              </w:rPr>
              <w:t>p</w:t>
            </w:r>
            <w:r w:rsidRPr="005A7ABA">
              <w:rPr>
                <w:noProof/>
              </w:rPr>
              <w:t>lane protocol (LCS-UPP)</w:t>
            </w:r>
            <w:r>
              <w:rPr>
                <w:noProof/>
              </w:rPr>
              <w:t xml:space="preserve"> cannot be used when the 3GPP PS data off is activated.</w:t>
            </w:r>
          </w:p>
        </w:tc>
      </w:tr>
      <w:tr w:rsidR="00A70934" w14:paraId="034AF533" w14:textId="77777777" w:rsidTr="00547111">
        <w:tc>
          <w:tcPr>
            <w:tcW w:w="2694" w:type="dxa"/>
            <w:gridSpan w:val="2"/>
          </w:tcPr>
          <w:p w14:paraId="39D9EB5B" w14:textId="77777777" w:rsidR="00A70934" w:rsidRDefault="00A70934" w:rsidP="00A70934">
            <w:pPr>
              <w:pStyle w:val="CRCoverPage"/>
              <w:spacing w:after="0"/>
              <w:rPr>
                <w:b/>
                <w:i/>
                <w:noProof/>
                <w:sz w:val="8"/>
                <w:szCs w:val="8"/>
              </w:rPr>
            </w:pPr>
          </w:p>
        </w:tc>
        <w:tc>
          <w:tcPr>
            <w:tcW w:w="6946" w:type="dxa"/>
            <w:gridSpan w:val="9"/>
          </w:tcPr>
          <w:p w14:paraId="7826CB1C" w14:textId="77777777" w:rsidR="00A70934" w:rsidRDefault="00A70934" w:rsidP="00A70934">
            <w:pPr>
              <w:pStyle w:val="CRCoverPage"/>
              <w:spacing w:after="0"/>
              <w:rPr>
                <w:noProof/>
                <w:sz w:val="8"/>
                <w:szCs w:val="8"/>
              </w:rPr>
            </w:pPr>
          </w:p>
        </w:tc>
      </w:tr>
      <w:tr w:rsidR="00A70934" w14:paraId="6A17D7AC" w14:textId="77777777" w:rsidTr="00547111">
        <w:tc>
          <w:tcPr>
            <w:tcW w:w="2694" w:type="dxa"/>
            <w:gridSpan w:val="2"/>
            <w:tcBorders>
              <w:top w:val="single" w:sz="4" w:space="0" w:color="auto"/>
              <w:left w:val="single" w:sz="4" w:space="0" w:color="auto"/>
            </w:tcBorders>
          </w:tcPr>
          <w:p w14:paraId="6DAD5B19" w14:textId="77777777" w:rsidR="00A70934" w:rsidRDefault="00A70934" w:rsidP="00A709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9373E6" w:rsidR="00A70934" w:rsidRDefault="00A70934" w:rsidP="00A70934">
            <w:pPr>
              <w:pStyle w:val="CRCoverPage"/>
              <w:spacing w:after="0"/>
              <w:ind w:left="100"/>
              <w:rPr>
                <w:noProof/>
              </w:rPr>
            </w:pPr>
            <w:r>
              <w:rPr>
                <w:noProof/>
              </w:rPr>
              <w:t>10.2</w:t>
            </w:r>
          </w:p>
        </w:tc>
      </w:tr>
      <w:tr w:rsidR="00A70934" w14:paraId="56E1E6C3" w14:textId="77777777" w:rsidTr="00547111">
        <w:tc>
          <w:tcPr>
            <w:tcW w:w="2694" w:type="dxa"/>
            <w:gridSpan w:val="2"/>
            <w:tcBorders>
              <w:left w:val="single" w:sz="4" w:space="0" w:color="auto"/>
            </w:tcBorders>
          </w:tcPr>
          <w:p w14:paraId="2FB9DE77" w14:textId="77777777" w:rsidR="00A70934" w:rsidRDefault="00A70934" w:rsidP="00A70934">
            <w:pPr>
              <w:pStyle w:val="CRCoverPage"/>
              <w:spacing w:after="0"/>
              <w:rPr>
                <w:b/>
                <w:i/>
                <w:noProof/>
                <w:sz w:val="8"/>
                <w:szCs w:val="8"/>
              </w:rPr>
            </w:pPr>
          </w:p>
        </w:tc>
        <w:tc>
          <w:tcPr>
            <w:tcW w:w="6946" w:type="dxa"/>
            <w:gridSpan w:val="9"/>
            <w:tcBorders>
              <w:right w:val="single" w:sz="4" w:space="0" w:color="auto"/>
            </w:tcBorders>
          </w:tcPr>
          <w:p w14:paraId="0898542D" w14:textId="77777777" w:rsidR="00A70934" w:rsidRDefault="00A70934" w:rsidP="00A70934">
            <w:pPr>
              <w:pStyle w:val="CRCoverPage"/>
              <w:spacing w:after="0"/>
              <w:rPr>
                <w:noProof/>
                <w:sz w:val="8"/>
                <w:szCs w:val="8"/>
              </w:rPr>
            </w:pPr>
          </w:p>
        </w:tc>
      </w:tr>
      <w:tr w:rsidR="00A70934" w14:paraId="76F95A8B" w14:textId="77777777" w:rsidTr="00547111">
        <w:tc>
          <w:tcPr>
            <w:tcW w:w="2694" w:type="dxa"/>
            <w:gridSpan w:val="2"/>
            <w:tcBorders>
              <w:left w:val="single" w:sz="4" w:space="0" w:color="auto"/>
            </w:tcBorders>
          </w:tcPr>
          <w:p w14:paraId="335EAB52" w14:textId="77777777" w:rsidR="00A70934" w:rsidRDefault="00A70934" w:rsidP="00A709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0934" w:rsidRDefault="00A70934" w:rsidP="00A709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0934" w:rsidRDefault="00A70934" w:rsidP="00A70934">
            <w:pPr>
              <w:pStyle w:val="CRCoverPage"/>
              <w:spacing w:after="0"/>
              <w:jc w:val="center"/>
              <w:rPr>
                <w:b/>
                <w:caps/>
                <w:noProof/>
              </w:rPr>
            </w:pPr>
            <w:r>
              <w:rPr>
                <w:b/>
                <w:caps/>
                <w:noProof/>
              </w:rPr>
              <w:t>N</w:t>
            </w:r>
          </w:p>
        </w:tc>
        <w:tc>
          <w:tcPr>
            <w:tcW w:w="2977" w:type="dxa"/>
            <w:gridSpan w:val="4"/>
          </w:tcPr>
          <w:p w14:paraId="304CCBCB" w14:textId="77777777" w:rsidR="00A70934" w:rsidRDefault="00A70934" w:rsidP="00A709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70934" w:rsidRDefault="00A70934" w:rsidP="00A70934">
            <w:pPr>
              <w:pStyle w:val="CRCoverPage"/>
              <w:spacing w:after="0"/>
              <w:ind w:left="99"/>
              <w:rPr>
                <w:noProof/>
              </w:rPr>
            </w:pPr>
          </w:p>
        </w:tc>
      </w:tr>
      <w:tr w:rsidR="00A70934" w14:paraId="34ACE2EB" w14:textId="77777777" w:rsidTr="00547111">
        <w:tc>
          <w:tcPr>
            <w:tcW w:w="2694" w:type="dxa"/>
            <w:gridSpan w:val="2"/>
            <w:tcBorders>
              <w:left w:val="single" w:sz="4" w:space="0" w:color="auto"/>
            </w:tcBorders>
          </w:tcPr>
          <w:p w14:paraId="571382F3" w14:textId="77777777" w:rsidR="00A70934" w:rsidRDefault="00A70934" w:rsidP="00A709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0934" w:rsidRDefault="00A70934" w:rsidP="00A70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C9364A" w:rsidR="00A70934" w:rsidRDefault="00A70934" w:rsidP="00A70934">
            <w:pPr>
              <w:pStyle w:val="CRCoverPage"/>
              <w:spacing w:after="0"/>
              <w:jc w:val="center"/>
              <w:rPr>
                <w:b/>
                <w:caps/>
                <w:noProof/>
              </w:rPr>
            </w:pPr>
            <w:r>
              <w:rPr>
                <w:b/>
                <w:caps/>
                <w:noProof/>
              </w:rPr>
              <w:t>X</w:t>
            </w:r>
          </w:p>
        </w:tc>
        <w:tc>
          <w:tcPr>
            <w:tcW w:w="2977" w:type="dxa"/>
            <w:gridSpan w:val="4"/>
          </w:tcPr>
          <w:p w14:paraId="7DB274D8" w14:textId="77777777" w:rsidR="00A70934" w:rsidRDefault="00A70934" w:rsidP="00A709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70934" w:rsidRDefault="00A70934" w:rsidP="00A70934">
            <w:pPr>
              <w:pStyle w:val="CRCoverPage"/>
              <w:spacing w:after="0"/>
              <w:ind w:left="99"/>
              <w:rPr>
                <w:noProof/>
              </w:rPr>
            </w:pPr>
            <w:r>
              <w:rPr>
                <w:noProof/>
              </w:rPr>
              <w:t xml:space="preserve">TS/TR ... CR ... </w:t>
            </w:r>
          </w:p>
        </w:tc>
      </w:tr>
      <w:tr w:rsidR="00A70934" w14:paraId="446DDBAC" w14:textId="77777777" w:rsidTr="00547111">
        <w:tc>
          <w:tcPr>
            <w:tcW w:w="2694" w:type="dxa"/>
            <w:gridSpan w:val="2"/>
            <w:tcBorders>
              <w:left w:val="single" w:sz="4" w:space="0" w:color="auto"/>
            </w:tcBorders>
          </w:tcPr>
          <w:p w14:paraId="678A1AA6" w14:textId="77777777" w:rsidR="00A70934" w:rsidRDefault="00A70934" w:rsidP="00A709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70934" w:rsidRDefault="00A70934" w:rsidP="00A70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B18189" w:rsidR="00A70934" w:rsidRDefault="00A70934" w:rsidP="00A70934">
            <w:pPr>
              <w:pStyle w:val="CRCoverPage"/>
              <w:spacing w:after="0"/>
              <w:jc w:val="center"/>
              <w:rPr>
                <w:b/>
                <w:caps/>
                <w:noProof/>
              </w:rPr>
            </w:pPr>
            <w:r>
              <w:rPr>
                <w:b/>
                <w:caps/>
                <w:noProof/>
              </w:rPr>
              <w:t>X</w:t>
            </w:r>
          </w:p>
        </w:tc>
        <w:tc>
          <w:tcPr>
            <w:tcW w:w="2977" w:type="dxa"/>
            <w:gridSpan w:val="4"/>
          </w:tcPr>
          <w:p w14:paraId="1A4306D9" w14:textId="77777777" w:rsidR="00A70934" w:rsidRDefault="00A70934" w:rsidP="00A709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70934" w:rsidRDefault="00A70934" w:rsidP="00A70934">
            <w:pPr>
              <w:pStyle w:val="CRCoverPage"/>
              <w:spacing w:after="0"/>
              <w:ind w:left="99"/>
              <w:rPr>
                <w:noProof/>
              </w:rPr>
            </w:pPr>
            <w:r>
              <w:rPr>
                <w:noProof/>
              </w:rPr>
              <w:t xml:space="preserve">TS/TR ... CR ... </w:t>
            </w:r>
          </w:p>
        </w:tc>
      </w:tr>
      <w:tr w:rsidR="00A70934" w14:paraId="55C714D2" w14:textId="77777777" w:rsidTr="00547111">
        <w:tc>
          <w:tcPr>
            <w:tcW w:w="2694" w:type="dxa"/>
            <w:gridSpan w:val="2"/>
            <w:tcBorders>
              <w:left w:val="single" w:sz="4" w:space="0" w:color="auto"/>
            </w:tcBorders>
          </w:tcPr>
          <w:p w14:paraId="45913E62" w14:textId="77777777" w:rsidR="00A70934" w:rsidRDefault="00A70934" w:rsidP="00A709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0934" w:rsidRDefault="00A70934" w:rsidP="00A70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C31FBC" w:rsidR="00A70934" w:rsidRDefault="00A70934" w:rsidP="00A70934">
            <w:pPr>
              <w:pStyle w:val="CRCoverPage"/>
              <w:spacing w:after="0"/>
              <w:jc w:val="center"/>
              <w:rPr>
                <w:b/>
                <w:caps/>
                <w:noProof/>
              </w:rPr>
            </w:pPr>
            <w:r>
              <w:rPr>
                <w:b/>
                <w:caps/>
                <w:noProof/>
              </w:rPr>
              <w:t>X</w:t>
            </w:r>
          </w:p>
        </w:tc>
        <w:tc>
          <w:tcPr>
            <w:tcW w:w="2977" w:type="dxa"/>
            <w:gridSpan w:val="4"/>
          </w:tcPr>
          <w:p w14:paraId="1B4FF921" w14:textId="77777777" w:rsidR="00A70934" w:rsidRDefault="00A70934" w:rsidP="00A709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0934" w:rsidRDefault="00A70934" w:rsidP="00A70934">
            <w:pPr>
              <w:pStyle w:val="CRCoverPage"/>
              <w:spacing w:after="0"/>
              <w:ind w:left="99"/>
              <w:rPr>
                <w:noProof/>
              </w:rPr>
            </w:pPr>
            <w:r>
              <w:rPr>
                <w:noProof/>
              </w:rPr>
              <w:t xml:space="preserve">TS/TR ... CR ... </w:t>
            </w:r>
          </w:p>
        </w:tc>
      </w:tr>
      <w:tr w:rsidR="00A70934" w14:paraId="60DF82CC" w14:textId="77777777" w:rsidTr="008863B9">
        <w:tc>
          <w:tcPr>
            <w:tcW w:w="2694" w:type="dxa"/>
            <w:gridSpan w:val="2"/>
            <w:tcBorders>
              <w:left w:val="single" w:sz="4" w:space="0" w:color="auto"/>
            </w:tcBorders>
          </w:tcPr>
          <w:p w14:paraId="517696CD" w14:textId="77777777" w:rsidR="00A70934" w:rsidRDefault="00A70934" w:rsidP="00A70934">
            <w:pPr>
              <w:pStyle w:val="CRCoverPage"/>
              <w:spacing w:after="0"/>
              <w:rPr>
                <w:b/>
                <w:i/>
                <w:noProof/>
              </w:rPr>
            </w:pPr>
          </w:p>
        </w:tc>
        <w:tc>
          <w:tcPr>
            <w:tcW w:w="6946" w:type="dxa"/>
            <w:gridSpan w:val="9"/>
            <w:tcBorders>
              <w:right w:val="single" w:sz="4" w:space="0" w:color="auto"/>
            </w:tcBorders>
          </w:tcPr>
          <w:p w14:paraId="4D84207F" w14:textId="77777777" w:rsidR="00A70934" w:rsidRDefault="00A70934" w:rsidP="00A70934">
            <w:pPr>
              <w:pStyle w:val="CRCoverPage"/>
              <w:spacing w:after="0"/>
              <w:rPr>
                <w:noProof/>
              </w:rPr>
            </w:pPr>
          </w:p>
        </w:tc>
      </w:tr>
      <w:tr w:rsidR="00A70934" w14:paraId="556B87B6" w14:textId="77777777" w:rsidTr="008863B9">
        <w:tc>
          <w:tcPr>
            <w:tcW w:w="2694" w:type="dxa"/>
            <w:gridSpan w:val="2"/>
            <w:tcBorders>
              <w:left w:val="single" w:sz="4" w:space="0" w:color="auto"/>
              <w:bottom w:val="single" w:sz="4" w:space="0" w:color="auto"/>
            </w:tcBorders>
          </w:tcPr>
          <w:p w14:paraId="79A9C411" w14:textId="77777777" w:rsidR="00A70934" w:rsidRDefault="00A70934" w:rsidP="00A709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70934" w:rsidRDefault="00A70934" w:rsidP="00A70934">
            <w:pPr>
              <w:pStyle w:val="CRCoverPage"/>
              <w:spacing w:after="0"/>
              <w:ind w:left="100"/>
              <w:rPr>
                <w:noProof/>
              </w:rPr>
            </w:pPr>
          </w:p>
        </w:tc>
      </w:tr>
      <w:tr w:rsidR="00A70934" w:rsidRPr="008863B9" w14:paraId="45BFE792" w14:textId="77777777" w:rsidTr="008863B9">
        <w:tc>
          <w:tcPr>
            <w:tcW w:w="2694" w:type="dxa"/>
            <w:gridSpan w:val="2"/>
            <w:tcBorders>
              <w:top w:val="single" w:sz="4" w:space="0" w:color="auto"/>
              <w:bottom w:val="single" w:sz="4" w:space="0" w:color="auto"/>
            </w:tcBorders>
          </w:tcPr>
          <w:p w14:paraId="194242DD" w14:textId="77777777" w:rsidR="00A70934" w:rsidRPr="008863B9" w:rsidRDefault="00A70934" w:rsidP="00A709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0934" w:rsidRPr="008863B9" w:rsidRDefault="00A70934" w:rsidP="00A70934">
            <w:pPr>
              <w:pStyle w:val="CRCoverPage"/>
              <w:spacing w:after="0"/>
              <w:ind w:left="100"/>
              <w:rPr>
                <w:noProof/>
                <w:sz w:val="8"/>
                <w:szCs w:val="8"/>
              </w:rPr>
            </w:pPr>
          </w:p>
        </w:tc>
      </w:tr>
      <w:tr w:rsidR="00A709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0934" w:rsidRDefault="00A70934" w:rsidP="00A709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70934" w:rsidRDefault="00A70934" w:rsidP="00A709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048374" w14:textId="77777777" w:rsidR="00A70934" w:rsidRPr="006005F9" w:rsidRDefault="00A70934" w:rsidP="00A70934">
      <w:pPr>
        <w:pStyle w:val="Heading2"/>
        <w:rPr>
          <w:color w:val="548DD4" w:themeColor="text2" w:themeTint="99"/>
          <w:lang w:eastAsia="ja-JP"/>
        </w:rPr>
      </w:pPr>
      <w:bookmarkStart w:id="2" w:name="_Toc27763653"/>
      <w:bookmarkStart w:id="3" w:name="_Toc146301768"/>
      <w:r w:rsidRPr="006005F9">
        <w:rPr>
          <w:color w:val="548DD4" w:themeColor="text2" w:themeTint="99"/>
          <w:lang w:eastAsia="ja-JP"/>
        </w:rPr>
        <w:lastRenderedPageBreak/>
        <w:t>----------------------------   Start of change 1-----------------------</w:t>
      </w:r>
    </w:p>
    <w:bookmarkEnd w:id="2"/>
    <w:bookmarkEnd w:id="3"/>
    <w:p w14:paraId="2333BBC1" w14:textId="77777777" w:rsidR="00A70934" w:rsidRDefault="00A70934" w:rsidP="00A70934">
      <w:pPr>
        <w:pStyle w:val="Heading2"/>
        <w:rPr>
          <w:lang w:eastAsia="ja-JP"/>
        </w:rPr>
      </w:pPr>
      <w:r>
        <w:rPr>
          <w:lang w:eastAsia="ja-JP"/>
        </w:rPr>
        <w:t>10</w:t>
      </w:r>
      <w:r w:rsidRPr="004F4816">
        <w:t>.2</w:t>
      </w:r>
      <w:r w:rsidRPr="004F4816">
        <w:tab/>
      </w:r>
      <w:r w:rsidRPr="004F4816">
        <w:rPr>
          <w:rFonts w:hint="eastAsia"/>
          <w:lang w:eastAsia="ja-JP"/>
        </w:rPr>
        <w:t>Requirements</w:t>
      </w:r>
    </w:p>
    <w:p w14:paraId="12B6A0F3" w14:textId="77777777" w:rsidR="00A70934" w:rsidRPr="00F62517" w:rsidRDefault="00A70934" w:rsidP="00A70934">
      <w:r>
        <w:rPr>
          <w:lang w:eastAsia="ja-JP"/>
        </w:rPr>
        <w:t>The 3GPP system shall provide a mechanism by which an operator can configure which operator services are defined as 3GPP PS Data Off Exempt Services for their own subscribers.</w:t>
      </w:r>
    </w:p>
    <w:p w14:paraId="034948D9" w14:textId="77777777" w:rsidR="00A70934" w:rsidRDefault="00A70934" w:rsidP="00A70934">
      <w:pPr>
        <w:rPr>
          <w:lang w:eastAsia="ja-JP"/>
        </w:rPr>
      </w:pPr>
      <w:r>
        <w:rPr>
          <w:lang w:eastAsia="ja-JP"/>
        </w:rPr>
        <w:t xml:space="preserve">When 3GPP PS Data </w:t>
      </w:r>
      <w:r w:rsidRPr="00160BD7">
        <w:rPr>
          <w:lang w:eastAsia="ja-JP"/>
        </w:rPr>
        <w:t xml:space="preserve">Off is </w:t>
      </w:r>
      <w:r>
        <w:rPr>
          <w:lang w:eastAsia="ja-JP"/>
        </w:rPr>
        <w:t>activated</w:t>
      </w:r>
      <w:r w:rsidRPr="00EC59C3">
        <w:rPr>
          <w:lang w:eastAsia="ja-JP"/>
        </w:rPr>
        <w:t xml:space="preserve"> in the UE, </w:t>
      </w:r>
      <w:proofErr w:type="gramStart"/>
      <w:r>
        <w:rPr>
          <w:lang w:eastAsia="ja-JP"/>
        </w:rPr>
        <w:t>in order to</w:t>
      </w:r>
      <w:proofErr w:type="gramEnd"/>
      <w:r>
        <w:rPr>
          <w:lang w:eastAsia="ja-JP"/>
        </w:rPr>
        <w:t xml:space="preserve"> preserve charging consistency:</w:t>
      </w:r>
    </w:p>
    <w:p w14:paraId="2D7C53A5" w14:textId="77777777" w:rsidR="00A70934" w:rsidRDefault="00A70934" w:rsidP="00A70934">
      <w:pPr>
        <w:pStyle w:val="B1"/>
        <w:rPr>
          <w:lang w:eastAsia="ja-JP"/>
        </w:rPr>
      </w:pPr>
      <w:r>
        <w:rPr>
          <w:lang w:eastAsia="ja-JP"/>
        </w:rPr>
        <w:t>-</w:t>
      </w:r>
      <w:r>
        <w:rPr>
          <w:lang w:eastAsia="ja-JP"/>
        </w:rPr>
        <w:tab/>
        <w:t xml:space="preserve">the UE shall inform the network that 3GPP PS Data Off is </w:t>
      </w:r>
      <w:proofErr w:type="gramStart"/>
      <w:r>
        <w:rPr>
          <w:lang w:eastAsia="ja-JP"/>
        </w:rPr>
        <w:t>activated</w:t>
      </w:r>
      <w:r w:rsidRPr="00950252">
        <w:rPr>
          <w:lang w:eastAsia="ja-JP"/>
        </w:rPr>
        <w:t>;</w:t>
      </w:r>
      <w:proofErr w:type="gramEnd"/>
    </w:p>
    <w:p w14:paraId="15A1BE3B" w14:textId="77777777" w:rsidR="00A70934" w:rsidRDefault="00A70934" w:rsidP="00A70934">
      <w:pPr>
        <w:pStyle w:val="B1"/>
        <w:rPr>
          <w:lang w:eastAsia="ja-JP"/>
        </w:rPr>
      </w:pPr>
      <w:r>
        <w:rPr>
          <w:lang w:eastAsia="ja-JP"/>
        </w:rPr>
        <w:t>-</w:t>
      </w:r>
      <w:r>
        <w:rPr>
          <w:lang w:eastAsia="ja-JP"/>
        </w:rPr>
        <w:tab/>
        <w:t xml:space="preserve">the UE shall cease the sending of uplink IP Packets of all services that are not 3GPP PS Data Off Exempt Services </w:t>
      </w:r>
      <w:r>
        <w:rPr>
          <w:lang w:eastAsia="ko-KR"/>
        </w:rPr>
        <w:t xml:space="preserve">via PDN connections in 3GPP access </w:t>
      </w:r>
      <w:proofErr w:type="gramStart"/>
      <w:r>
        <w:rPr>
          <w:lang w:eastAsia="ko-KR"/>
        </w:rPr>
        <w:t>networks</w:t>
      </w:r>
      <w:r w:rsidRPr="00950252">
        <w:rPr>
          <w:lang w:eastAsia="ko-KR"/>
        </w:rPr>
        <w:t>;</w:t>
      </w:r>
      <w:proofErr w:type="gramEnd"/>
    </w:p>
    <w:p w14:paraId="790BAD61" w14:textId="77777777" w:rsidR="00A70934" w:rsidRDefault="00A70934" w:rsidP="00A70934">
      <w:pPr>
        <w:pStyle w:val="B1"/>
        <w:rPr>
          <w:lang w:eastAsia="ja-JP"/>
        </w:rPr>
      </w:pPr>
      <w:r>
        <w:rPr>
          <w:lang w:eastAsia="ja-JP"/>
        </w:rPr>
        <w:t>-</w:t>
      </w:r>
      <w:r>
        <w:rPr>
          <w:lang w:eastAsia="ja-JP"/>
        </w:rPr>
        <w:tab/>
        <w:t xml:space="preserve">the network shall cease the sending of downlink IP Packets to the UE for all services that are not 3GPP PS Data Off Exempt Services via PDN connections in 3GPP access </w:t>
      </w:r>
      <w:proofErr w:type="gramStart"/>
      <w:r>
        <w:rPr>
          <w:lang w:eastAsia="ja-JP"/>
        </w:rPr>
        <w:t>networks</w:t>
      </w:r>
      <w:r w:rsidRPr="00950252">
        <w:rPr>
          <w:lang w:eastAsia="ja-JP"/>
        </w:rPr>
        <w:t>;</w:t>
      </w:r>
      <w:proofErr w:type="gramEnd"/>
      <w:r w:rsidRPr="00466C04">
        <w:rPr>
          <w:lang w:eastAsia="ja-JP"/>
        </w:rPr>
        <w:t xml:space="preserve"> </w:t>
      </w:r>
    </w:p>
    <w:p w14:paraId="50075B2C" w14:textId="77777777" w:rsidR="00A70934" w:rsidRDefault="00A70934" w:rsidP="00A70934">
      <w:pPr>
        <w:pStyle w:val="B1"/>
        <w:rPr>
          <w:lang w:eastAsia="ja-JP"/>
        </w:rPr>
      </w:pPr>
      <w:r>
        <w:rPr>
          <w:lang w:eastAsia="ja-JP"/>
        </w:rPr>
        <w:t>-</w:t>
      </w:r>
      <w:r>
        <w:rPr>
          <w:lang w:eastAsia="ja-JP"/>
        </w:rPr>
        <w:tab/>
        <w:t>the UE shall cease the sending of uplink traffic over non-IP PDN types via PDN connections in 3GPP access networks</w:t>
      </w:r>
      <w:r w:rsidRPr="00950252">
        <w:rPr>
          <w:lang w:eastAsia="ja-JP"/>
        </w:rPr>
        <w:t>;</w:t>
      </w:r>
      <w:r>
        <w:rPr>
          <w:lang w:eastAsia="ja-JP"/>
        </w:rPr>
        <w:t xml:space="preserve"> and</w:t>
      </w:r>
    </w:p>
    <w:p w14:paraId="4541876B" w14:textId="77777777" w:rsidR="00A70934" w:rsidRDefault="00A70934" w:rsidP="00A70934">
      <w:pPr>
        <w:pStyle w:val="B1"/>
        <w:rPr>
          <w:lang w:eastAsia="ja-JP"/>
        </w:rPr>
      </w:pPr>
      <w:r>
        <w:rPr>
          <w:lang w:eastAsia="ja-JP"/>
        </w:rPr>
        <w:t>-</w:t>
      </w:r>
      <w:r>
        <w:rPr>
          <w:lang w:eastAsia="ja-JP"/>
        </w:rPr>
        <w:tab/>
        <w:t>the network shall cease the sending of downlink traffic over non-IP PDN types via PDN connections in 3GPP access networks.</w:t>
      </w:r>
    </w:p>
    <w:p w14:paraId="7DF4E4F1" w14:textId="77777777" w:rsidR="00A70934" w:rsidRDefault="00A70934" w:rsidP="00A70934">
      <w:pPr>
        <w:pStyle w:val="NO"/>
        <w:rPr>
          <w:lang w:eastAsia="ja-JP"/>
        </w:rPr>
      </w:pPr>
      <w:r>
        <w:rPr>
          <w:lang w:eastAsia="ja-JP"/>
        </w:rPr>
        <w:t>NOTE 1:</w:t>
      </w:r>
      <w:r>
        <w:rPr>
          <w:lang w:eastAsia="ja-JP"/>
        </w:rPr>
        <w:tab/>
        <w:t xml:space="preserve">Disabling of traffic on both the uplink and downlink is needed </w:t>
      </w:r>
      <w:proofErr w:type="gramStart"/>
      <w:r>
        <w:rPr>
          <w:lang w:eastAsia="ja-JP"/>
        </w:rPr>
        <w:t>in order to</w:t>
      </w:r>
      <w:proofErr w:type="gramEnd"/>
      <w:r>
        <w:rPr>
          <w:lang w:eastAsia="ja-JP"/>
        </w:rPr>
        <w:t xml:space="preserve"> provide </w:t>
      </w:r>
      <w:r w:rsidRPr="00D256CB">
        <w:rPr>
          <w:lang w:eastAsia="ja-JP"/>
        </w:rPr>
        <w:t xml:space="preserve">consistency </w:t>
      </w:r>
      <w:r>
        <w:rPr>
          <w:lang w:eastAsia="ja-JP"/>
        </w:rPr>
        <w:t xml:space="preserve">of charging </w:t>
      </w:r>
      <w:r w:rsidRPr="00D256CB">
        <w:rPr>
          <w:lang w:eastAsia="ja-JP"/>
        </w:rPr>
        <w:t>between HPLMN and VPLMN</w:t>
      </w:r>
      <w:r>
        <w:rPr>
          <w:lang w:eastAsia="ja-JP"/>
        </w:rPr>
        <w:t>,</w:t>
      </w:r>
      <w:r w:rsidRPr="00D256CB">
        <w:rPr>
          <w:lang w:eastAsia="ja-JP"/>
        </w:rPr>
        <w:t xml:space="preserve"> as well as </w:t>
      </w:r>
      <w:r>
        <w:rPr>
          <w:lang w:eastAsia="ja-JP"/>
        </w:rPr>
        <w:t xml:space="preserve">consistency between </w:t>
      </w:r>
      <w:r w:rsidRPr="00D256CB">
        <w:rPr>
          <w:lang w:eastAsia="ja-JP"/>
        </w:rPr>
        <w:t>what the user expects and what the user may be billed for.</w:t>
      </w:r>
    </w:p>
    <w:p w14:paraId="36FFDFEC" w14:textId="77777777" w:rsidR="00A70934" w:rsidRDefault="00A70934" w:rsidP="00A70934">
      <w:pPr>
        <w:rPr>
          <w:lang w:eastAsia="ja-JP"/>
        </w:rPr>
      </w:pPr>
      <w:r>
        <w:rPr>
          <w:lang w:eastAsia="ja-JP"/>
        </w:rPr>
        <w:t>Each of the following operator services shall be configurable by the HPLMN operator to be part of the 3GPP PS Data Off Exempt Services:</w:t>
      </w:r>
    </w:p>
    <w:p w14:paraId="113E29A5" w14:textId="77777777" w:rsidR="00A70934" w:rsidRDefault="00A70934" w:rsidP="00A70934">
      <w:pPr>
        <w:pStyle w:val="B1"/>
      </w:pPr>
      <w:r>
        <w:t>-</w:t>
      </w:r>
      <w:r>
        <w:tab/>
        <w:t xml:space="preserve">MMTel </w:t>
      </w:r>
      <w:proofErr w:type="gramStart"/>
      <w:r>
        <w:t>Voice;</w:t>
      </w:r>
      <w:proofErr w:type="gramEnd"/>
    </w:p>
    <w:p w14:paraId="18D0484E" w14:textId="77777777" w:rsidR="00A70934" w:rsidRDefault="00A70934" w:rsidP="00A70934">
      <w:pPr>
        <w:pStyle w:val="B1"/>
      </w:pPr>
      <w:r>
        <w:t>-</w:t>
      </w:r>
      <w:r>
        <w:tab/>
        <w:t xml:space="preserve">SMS over </w:t>
      </w:r>
      <w:proofErr w:type="gramStart"/>
      <w:r>
        <w:t>IMS;</w:t>
      </w:r>
      <w:proofErr w:type="gramEnd"/>
    </w:p>
    <w:p w14:paraId="09729601" w14:textId="77777777" w:rsidR="00A70934" w:rsidRDefault="00A70934" w:rsidP="00A70934">
      <w:pPr>
        <w:pStyle w:val="B1"/>
      </w:pPr>
      <w:r>
        <w:t>-</w:t>
      </w:r>
      <w:r>
        <w:tab/>
        <w:t>USSD over IMS (USSI</w:t>
      </w:r>
      <w:proofErr w:type="gramStart"/>
      <w:r>
        <w:t>);</w:t>
      </w:r>
      <w:proofErr w:type="gramEnd"/>
    </w:p>
    <w:p w14:paraId="0BF16AA6" w14:textId="77777777" w:rsidR="00A70934" w:rsidRDefault="00A70934" w:rsidP="00A70934">
      <w:pPr>
        <w:pStyle w:val="B1"/>
      </w:pPr>
      <w:r>
        <w:t>-</w:t>
      </w:r>
      <w:r>
        <w:tab/>
        <w:t xml:space="preserve">MMTel </w:t>
      </w:r>
      <w:proofErr w:type="gramStart"/>
      <w:r>
        <w:t>Video;</w:t>
      </w:r>
      <w:proofErr w:type="gramEnd"/>
    </w:p>
    <w:p w14:paraId="47952451" w14:textId="77777777" w:rsidR="00A70934" w:rsidRDefault="00A70934" w:rsidP="00A70934">
      <w:pPr>
        <w:pStyle w:val="B1"/>
      </w:pPr>
      <w:r>
        <w:rPr>
          <w:rFonts w:hint="eastAsia"/>
          <w:lang w:val="en-US" w:eastAsia="zh-CN"/>
        </w:rPr>
        <w:t>-</w:t>
      </w:r>
      <w:r>
        <w:rPr>
          <w:rFonts w:hint="eastAsia"/>
          <w:lang w:val="en-US" w:eastAsia="zh-CN"/>
        </w:rPr>
        <w:tab/>
      </w:r>
      <w:r>
        <w:rPr>
          <w:lang w:val="en-US" w:eastAsia="zh-CN"/>
        </w:rPr>
        <w:t>S</w:t>
      </w:r>
      <w:r>
        <w:rPr>
          <w:rFonts w:hint="eastAsia"/>
          <w:lang w:val="en-US" w:eastAsia="zh-CN"/>
        </w:rPr>
        <w:t>er</w:t>
      </w:r>
      <w:r>
        <w:rPr>
          <w:lang w:val="en-US" w:eastAsia="zh-CN"/>
        </w:rPr>
        <w:t xml:space="preserve">vices over </w:t>
      </w:r>
      <w:r>
        <w:rPr>
          <w:rFonts w:hint="eastAsia"/>
          <w:lang w:val="en-US" w:eastAsia="zh-CN"/>
        </w:rPr>
        <w:t xml:space="preserve">IMS Data </w:t>
      </w:r>
      <w:proofErr w:type="gramStart"/>
      <w:r>
        <w:rPr>
          <w:rFonts w:hint="eastAsia"/>
          <w:lang w:val="en-US" w:eastAsia="zh-CN"/>
        </w:rPr>
        <w:t>Channel;</w:t>
      </w:r>
      <w:proofErr w:type="gramEnd"/>
    </w:p>
    <w:p w14:paraId="3F9F123D" w14:textId="77777777" w:rsidR="00A70934" w:rsidRDefault="00A70934" w:rsidP="00A70934">
      <w:pPr>
        <w:pStyle w:val="B1"/>
      </w:pPr>
      <w:r>
        <w:t>-</w:t>
      </w:r>
      <w:r>
        <w:tab/>
        <w:t xml:space="preserve">Particular IMS services not defined by 3GPP, where each such IMS service is identified by an IMS communication service </w:t>
      </w:r>
      <w:proofErr w:type="gramStart"/>
      <w:r>
        <w:t>identifier;</w:t>
      </w:r>
      <w:proofErr w:type="gramEnd"/>
      <w:r>
        <w:t xml:space="preserve"> </w:t>
      </w:r>
    </w:p>
    <w:p w14:paraId="548B8DB1" w14:textId="77777777" w:rsidR="00A70934" w:rsidRPr="001A430A" w:rsidRDefault="00A70934" w:rsidP="00A70934">
      <w:pPr>
        <w:pStyle w:val="B1"/>
      </w:pPr>
      <w:r>
        <w:t>-</w:t>
      </w:r>
      <w:r>
        <w:tab/>
        <w:t xml:space="preserve">Device Management over </w:t>
      </w:r>
      <w:proofErr w:type="gramStart"/>
      <w:r>
        <w:t>PS</w:t>
      </w:r>
      <w:r w:rsidRPr="00950252">
        <w:t>;</w:t>
      </w:r>
      <w:proofErr w:type="gramEnd"/>
    </w:p>
    <w:p w14:paraId="08C7AFD9" w14:textId="77777777" w:rsidR="00A70934" w:rsidRDefault="00A70934" w:rsidP="00A70934">
      <w:pPr>
        <w:pStyle w:val="B1"/>
      </w:pPr>
      <w:r w:rsidRPr="001A430A">
        <w:t>-</w:t>
      </w:r>
      <w:r w:rsidRPr="001A430A">
        <w:tab/>
        <w:t>Management of USIM files over PS (</w:t>
      </w:r>
      <w:proofErr w:type="gramStart"/>
      <w:r w:rsidRPr="001A430A">
        <w:t>e.g.</w:t>
      </w:r>
      <w:proofErr w:type="gramEnd"/>
      <w:r w:rsidRPr="001A430A">
        <w:t xml:space="preserve"> via Bearer Independent Protocol)</w:t>
      </w:r>
      <w:r>
        <w:t>; and</w:t>
      </w:r>
    </w:p>
    <w:p w14:paraId="6FB1C490" w14:textId="77777777" w:rsidR="00A70934" w:rsidRDefault="00A70934" w:rsidP="00A70934">
      <w:pPr>
        <w:pStyle w:val="B1"/>
        <w:rPr>
          <w:ins w:id="4" w:author="Daniel L" w:date="2024-05-16T10:26:00Z"/>
        </w:rPr>
      </w:pPr>
      <w:r>
        <w:t>-</w:t>
      </w:r>
      <w:r>
        <w:tab/>
        <w:t>IMS Supplementary Service configuration via the Ut interface using XCAP.</w:t>
      </w:r>
    </w:p>
    <w:p w14:paraId="11CEB303" w14:textId="77777777" w:rsidR="00A70934" w:rsidRDefault="00A70934" w:rsidP="00A70934">
      <w:pPr>
        <w:pStyle w:val="B1"/>
      </w:pPr>
      <w:ins w:id="5" w:author="Daniel L" w:date="2024-05-16T10:27:00Z">
        <w:r>
          <w:t>-</w:t>
        </w:r>
        <w:r>
          <w:tab/>
        </w:r>
      </w:ins>
      <w:ins w:id="6" w:author="Daniel L" w:date="2024-05-16T10:26:00Z">
        <w:r w:rsidRPr="00BE16B1">
          <w:t>User plane location services protocol</w:t>
        </w:r>
      </w:ins>
      <w:ins w:id="7" w:author="Daniel L" w:date="2024-05-16T10:51:00Z">
        <w:r>
          <w:t xml:space="preserve"> (LCS-UPP)</w:t>
        </w:r>
      </w:ins>
      <w:ins w:id="8" w:author="Daniel L" w:date="2024-05-16T10:26:00Z">
        <w:r w:rsidRPr="00BE16B1">
          <w:t>.</w:t>
        </w:r>
      </w:ins>
    </w:p>
    <w:p w14:paraId="41B646BE" w14:textId="77777777" w:rsidR="00A70934" w:rsidRDefault="00A70934" w:rsidP="00A70934">
      <w:pPr>
        <w:pStyle w:val="NO"/>
      </w:pPr>
      <w:r w:rsidRPr="00D32FE2">
        <w:t>NOTE</w:t>
      </w:r>
      <w:r>
        <w:t xml:space="preserve"> 1a</w:t>
      </w:r>
      <w:r w:rsidRPr="00D32FE2">
        <w:t>: IMS Data Channel is defined in 3GPP TS 26.114[20]</w:t>
      </w:r>
      <w:r>
        <w:t>.</w:t>
      </w:r>
    </w:p>
    <w:p w14:paraId="08C4B9E6" w14:textId="77777777" w:rsidR="00A70934" w:rsidRDefault="00A70934" w:rsidP="00A70934">
      <w:pPr>
        <w:pStyle w:val="NO"/>
        <w:rPr>
          <w:rFonts w:eastAsia="SimSun"/>
          <w:lang w:val="en-US" w:eastAsia="zh-CN"/>
        </w:rPr>
      </w:pPr>
      <w:r>
        <w:t xml:space="preserve">NOTE 1b: </w:t>
      </w:r>
      <w:r>
        <w:rPr>
          <w:lang w:val="en-US" w:eastAsia="zh-CN"/>
        </w:rPr>
        <w:t>S</w:t>
      </w:r>
      <w:r>
        <w:rPr>
          <w:rFonts w:hint="eastAsia"/>
          <w:lang w:val="en-US" w:eastAsia="zh-CN"/>
        </w:rPr>
        <w:t>er</w:t>
      </w:r>
      <w:r>
        <w:rPr>
          <w:lang w:val="en-US" w:eastAsia="zh-CN"/>
        </w:rPr>
        <w:t xml:space="preserve">vices over </w:t>
      </w:r>
      <w:r>
        <w:rPr>
          <w:rFonts w:hint="eastAsia"/>
          <w:lang w:val="en-US" w:eastAsia="zh-CN"/>
        </w:rPr>
        <w:t xml:space="preserve">IMS Data Channel are treated </w:t>
      </w:r>
      <w:proofErr w:type="gramStart"/>
      <w:r>
        <w:rPr>
          <w:rFonts w:hint="eastAsia"/>
          <w:lang w:val="en-US" w:eastAsia="zh-CN"/>
        </w:rPr>
        <w:t>as a whole to</w:t>
      </w:r>
      <w:proofErr w:type="gramEnd"/>
      <w:r>
        <w:rPr>
          <w:rFonts w:hint="eastAsia"/>
          <w:lang w:val="en-US" w:eastAsia="zh-CN"/>
        </w:rPr>
        <w:t xml:space="preserve"> be exempt or not to be exempt. Usage of individual applications on the data channel can be controlled by operators when the </w:t>
      </w:r>
      <w:r>
        <w:rPr>
          <w:lang w:eastAsia="ja-JP"/>
        </w:rPr>
        <w:t>PS Data Off Exempt</w:t>
      </w:r>
      <w:r>
        <w:rPr>
          <w:rFonts w:eastAsia="SimSun" w:hint="eastAsia"/>
          <w:lang w:val="en-US" w:eastAsia="zh-CN"/>
        </w:rPr>
        <w:t xml:space="preserve"> of services over </w:t>
      </w:r>
      <w:r>
        <w:rPr>
          <w:rFonts w:hint="eastAsia"/>
          <w:lang w:val="en-US" w:eastAsia="zh-CN"/>
        </w:rPr>
        <w:t>IMS Data Channel is on.</w:t>
      </w:r>
    </w:p>
    <w:p w14:paraId="7E1C5BFB" w14:textId="77777777" w:rsidR="00A70934" w:rsidRPr="00F40DFB" w:rsidRDefault="00A70934" w:rsidP="00A70934">
      <w:r w:rsidRPr="00F40DFB">
        <w:t>3GPP PS Data Off may be activated based on roaming status</w:t>
      </w:r>
      <w:r>
        <w:t>, and the HPLMN may configure up to two sets of 3GPP PS Data Off Exempt Services for its subscribers: one is used when in HPLMN and another when roaming</w:t>
      </w:r>
      <w:r w:rsidRPr="00F40DFB">
        <w:t>.</w:t>
      </w:r>
    </w:p>
    <w:p w14:paraId="2101AB90" w14:textId="77777777" w:rsidR="00A70934" w:rsidRDefault="00A70934" w:rsidP="00A70934">
      <w:pPr>
        <w:pStyle w:val="NO"/>
      </w:pPr>
      <w:r>
        <w:t xml:space="preserve">NOTE 2: The updating to the </w:t>
      </w:r>
      <w:r w:rsidRPr="004951F9">
        <w:t>set</w:t>
      </w:r>
      <w:r>
        <w:t>s</w:t>
      </w:r>
      <w:r w:rsidRPr="004951F9">
        <w:t xml:space="preserve"> of configured 3GPP Data Off Exempt Services </w:t>
      </w:r>
      <w:r w:rsidRPr="00C44C5C">
        <w:t xml:space="preserve">in </w:t>
      </w:r>
      <w:r>
        <w:t>the VPLMNs and HPLMN is not guaranteed to take effect in real time</w:t>
      </w:r>
      <w:r w:rsidRPr="004951F9">
        <w:t>.</w:t>
      </w:r>
      <w:r w:rsidRPr="00C93CB1">
        <w:t xml:space="preserve"> </w:t>
      </w:r>
      <w:r>
        <w:t xml:space="preserve">The updating to the </w:t>
      </w:r>
      <w:r w:rsidRPr="004951F9">
        <w:t>set</w:t>
      </w:r>
      <w:r>
        <w:t>s</w:t>
      </w:r>
      <w:r w:rsidRPr="004951F9">
        <w:t xml:space="preserve"> of configured 3GPP Data Off Exempt Services </w:t>
      </w:r>
      <w:r w:rsidRPr="00C44C5C">
        <w:t xml:space="preserve">in </w:t>
      </w:r>
      <w:r>
        <w:t>the</w:t>
      </w:r>
      <w:r w:rsidRPr="00C44C5C">
        <w:t xml:space="preserve"> UEs </w:t>
      </w:r>
      <w:r>
        <w:t>is not guaranteed take effect in real time</w:t>
      </w:r>
      <w:r w:rsidRPr="004951F9">
        <w:t>.</w:t>
      </w:r>
    </w:p>
    <w:p w14:paraId="581F850F" w14:textId="77777777" w:rsidR="00A70934" w:rsidRDefault="00A70934" w:rsidP="00A70934">
      <w:r w:rsidRPr="00547541">
        <w:t xml:space="preserve">The user should be made aware of the </w:t>
      </w:r>
      <w:r>
        <w:t xml:space="preserve">operator </w:t>
      </w:r>
      <w:r w:rsidRPr="00547541">
        <w:t>services that are 3GPP PS Data Off Exempt Services</w:t>
      </w:r>
      <w:r>
        <w:t>.</w:t>
      </w:r>
    </w:p>
    <w:p w14:paraId="4C4070CE" w14:textId="77777777" w:rsidR="00A70934" w:rsidRPr="00844E5B" w:rsidRDefault="00A70934" w:rsidP="00A70934">
      <w:pPr>
        <w:pStyle w:val="NO"/>
      </w:pPr>
      <w:r w:rsidRPr="005378CD">
        <w:lastRenderedPageBreak/>
        <w:t>NOTE</w:t>
      </w:r>
      <w:r>
        <w:t xml:space="preserve"> 3</w:t>
      </w:r>
      <w:r w:rsidRPr="005378CD">
        <w:t xml:space="preserve">: </w:t>
      </w:r>
      <w:r w:rsidRPr="005378CD">
        <w:tab/>
      </w:r>
      <w:r>
        <w:t>T</w:t>
      </w:r>
      <w:r w:rsidRPr="005378CD">
        <w:t xml:space="preserve">he system </w:t>
      </w:r>
      <w:r>
        <w:t>can</w:t>
      </w:r>
      <w:r w:rsidRPr="005378CD">
        <w:t xml:space="preserve"> support falling back to operate over the CS domain</w:t>
      </w:r>
      <w:r>
        <w:t xml:space="preserve"> in case</w:t>
      </w:r>
      <w:r w:rsidRPr="005378CD">
        <w:t xml:space="preserve"> an operator service is not configured to be a 3GPP PS Data Off Exempt Service and an equivalent CS domain operator service </w:t>
      </w:r>
      <w:r>
        <w:t>exists for the operator service.</w:t>
      </w:r>
      <w:r w:rsidRPr="005378CD">
        <w:t xml:space="preserve"> </w:t>
      </w:r>
    </w:p>
    <w:p w14:paraId="5F347F4D" w14:textId="77777777" w:rsidR="00A70934" w:rsidRDefault="00A70934" w:rsidP="00A70934">
      <w:pPr>
        <w:pStyle w:val="B1"/>
      </w:pPr>
    </w:p>
    <w:p w14:paraId="7C049F76" w14:textId="77777777" w:rsidR="00A70934" w:rsidRPr="006005F9" w:rsidRDefault="00A70934" w:rsidP="00A70934">
      <w:pPr>
        <w:pStyle w:val="Heading2"/>
        <w:rPr>
          <w:color w:val="548DD4" w:themeColor="text2" w:themeTint="99"/>
          <w:lang w:eastAsia="ja-JP"/>
        </w:rPr>
      </w:pPr>
      <w:r w:rsidRPr="006005F9">
        <w:rPr>
          <w:color w:val="548DD4" w:themeColor="text2" w:themeTint="99"/>
          <w:lang w:eastAsia="ja-JP"/>
        </w:rPr>
        <w:t xml:space="preserve">--------------------------   </w:t>
      </w:r>
      <w:r>
        <w:rPr>
          <w:color w:val="548DD4" w:themeColor="text2" w:themeTint="99"/>
          <w:lang w:eastAsia="ja-JP"/>
        </w:rPr>
        <w:t xml:space="preserve">End </w:t>
      </w:r>
      <w:r w:rsidRPr="006005F9">
        <w:rPr>
          <w:color w:val="548DD4" w:themeColor="text2" w:themeTint="99"/>
          <w:lang w:eastAsia="ja-JP"/>
        </w:rPr>
        <w:t>of change 1-----------------------</w:t>
      </w:r>
    </w:p>
    <w:p w14:paraId="586660AF" w14:textId="77777777" w:rsidR="00A70934" w:rsidRPr="00844E5B" w:rsidRDefault="00A70934" w:rsidP="00A70934">
      <w:pPr>
        <w:pStyle w:val="NO"/>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
    <w15:presenceInfo w15:providerId="None" w15:userId="Daniel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0934"/>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70934"/>
    <w:rPr>
      <w:rFonts w:ascii="Times New Roman" w:hAnsi="Times New Roman"/>
      <w:lang w:val="en-GB" w:eastAsia="en-US"/>
    </w:rPr>
  </w:style>
  <w:style w:type="character" w:customStyle="1" w:styleId="NOChar">
    <w:name w:val="NO Char"/>
    <w:link w:val="NO"/>
    <w:qFormat/>
    <w:rsid w:val="00A709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1094</Words>
  <Characters>6545</Characters>
  <Application>Microsoft Office Word</Application>
  <DocSecurity>4</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Daniel L</cp:lastModifiedBy>
  <cp:revision>2</cp:revision>
  <cp:lastPrinted>1899-12-31T23:00:00Z</cp:lastPrinted>
  <dcterms:created xsi:type="dcterms:W3CDTF">2024-05-17T11:36:00Z</dcterms:created>
  <dcterms:modified xsi:type="dcterms:W3CDTF">2024-05-17T11:36:00Z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106</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S1-241116</vt:lpwstr>
  </property>
  <property fmtid="{D5CDD505-2E9C-101B-9397-08002B2CF9AE}" pid="10" name="Spec#">
    <vt:lpwstr>22.011</vt:lpwstr>
  </property>
  <property fmtid="{D5CDD505-2E9C-101B-9397-08002B2CF9AE}" pid="11" name="Cr#">
    <vt:lpwstr>0361</vt:lpwstr>
  </property>
  <property fmtid="{D5CDD505-2E9C-101B-9397-08002B2CF9AE}" pid="12" name="Revision">
    <vt:lpwstr>-</vt:lpwstr>
  </property>
  <property fmtid="{D5CDD505-2E9C-101B-9397-08002B2CF9AE}" pid="13" name="Version">
    <vt:lpwstr>18.5.0</vt:lpwstr>
  </property>
  <property fmtid="{D5CDD505-2E9C-101B-9397-08002B2CF9AE}" pid="14" name="CrTitle">
    <vt:lpwstr>Location services user plane protocol and 3GPP PS data off</vt:lpwstr>
  </property>
  <property fmtid="{D5CDD505-2E9C-101B-9397-08002B2CF9AE}" pid="15" name="SourceIfWg">
    <vt:lpwstr>Ericsson, Qualcomm</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2024-05-17</vt:lpwstr>
  </property>
  <property fmtid="{D5CDD505-2E9C-101B-9397-08002B2CF9AE}" pid="20" name="Release">
    <vt:lpwstr>Rel-18</vt:lpwstr>
  </property>
</Properties>
</file>