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12FAA">
        <w:fldChar w:fldCharType="begin"/>
      </w:r>
      <w:r w:rsidR="00912FAA">
        <w:instrText xml:space="preserve"> DOCPROPERTY  TSG/WGRef  \* MERGEFORMAT </w:instrText>
      </w:r>
      <w:r w:rsidR="00912FAA">
        <w:fldChar w:fldCharType="separate"/>
      </w:r>
      <w:r w:rsidR="003609EF">
        <w:rPr>
          <w:b/>
          <w:noProof/>
          <w:sz w:val="24"/>
        </w:rPr>
        <w:t>SA1</w:t>
      </w:r>
      <w:r w:rsidR="00912FAA">
        <w:rPr>
          <w:b/>
          <w:noProof/>
          <w:sz w:val="24"/>
        </w:rPr>
        <w:fldChar w:fldCharType="end"/>
      </w:r>
      <w:r w:rsidR="00C66BA2">
        <w:rPr>
          <w:b/>
          <w:noProof/>
          <w:sz w:val="24"/>
        </w:rPr>
        <w:t xml:space="preserve"> </w:t>
      </w:r>
      <w:r>
        <w:rPr>
          <w:b/>
          <w:noProof/>
          <w:sz w:val="24"/>
        </w:rPr>
        <w:t>Meeting #</w:t>
      </w:r>
      <w:r w:rsidR="00912FAA">
        <w:fldChar w:fldCharType="begin"/>
      </w:r>
      <w:r w:rsidR="00912FAA">
        <w:instrText xml:space="preserve"> DOCPROPERTY  MtgSeq  \* MERGEFORMAT </w:instrText>
      </w:r>
      <w:r w:rsidR="00912FAA">
        <w:fldChar w:fldCharType="separate"/>
      </w:r>
      <w:r w:rsidR="00EB09B7" w:rsidRPr="00EB09B7">
        <w:rPr>
          <w:b/>
          <w:noProof/>
          <w:sz w:val="24"/>
        </w:rPr>
        <w:t>106</w:t>
      </w:r>
      <w:r w:rsidR="00912FAA">
        <w:rPr>
          <w:b/>
          <w:noProof/>
          <w:sz w:val="24"/>
        </w:rPr>
        <w:fldChar w:fldCharType="end"/>
      </w:r>
      <w:r w:rsidR="00912FAA">
        <w:fldChar w:fldCharType="begin"/>
      </w:r>
      <w:r w:rsidR="00912FAA">
        <w:instrText xml:space="preserve"> DOCPROPERTY  MtgTitle  \* MERGEFORMAT </w:instrText>
      </w:r>
      <w:r w:rsidR="00912FAA">
        <w:fldChar w:fldCharType="separate"/>
      </w:r>
      <w:r w:rsidR="00912FAA">
        <w:fldChar w:fldCharType="end"/>
      </w:r>
      <w:r>
        <w:rPr>
          <w:b/>
          <w:i/>
          <w:noProof/>
          <w:sz w:val="28"/>
        </w:rPr>
        <w:tab/>
      </w:r>
      <w:r w:rsidR="00912FAA">
        <w:fldChar w:fldCharType="begin"/>
      </w:r>
      <w:r w:rsidR="00912FAA">
        <w:instrText xml:space="preserve"> DOCPROPERTY  Tdoc#  \* MERGEFORMAT </w:instrText>
      </w:r>
      <w:r w:rsidR="00912FAA">
        <w:fldChar w:fldCharType="separate"/>
      </w:r>
      <w:r w:rsidR="00E13F3D" w:rsidRPr="00E13F3D">
        <w:rPr>
          <w:b/>
          <w:i/>
          <w:noProof/>
          <w:sz w:val="28"/>
        </w:rPr>
        <w:t>S1-241091</w:t>
      </w:r>
      <w:r w:rsidR="00912FAA">
        <w:rPr>
          <w:b/>
          <w:i/>
          <w:noProof/>
          <w:sz w:val="28"/>
        </w:rPr>
        <w:fldChar w:fldCharType="end"/>
      </w:r>
    </w:p>
    <w:p w14:paraId="7CB45193" w14:textId="77777777" w:rsidR="001E41F3" w:rsidRDefault="00912F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2F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2F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2F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2F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52F48" w:rsidR="00F25D98" w:rsidRDefault="00912F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2FAA">
            <w:pPr>
              <w:pStyle w:val="CRCoverPage"/>
              <w:spacing w:after="0"/>
              <w:ind w:left="100"/>
              <w:rPr>
                <w:noProof/>
              </w:rPr>
            </w:pPr>
            <w:r>
              <w:fldChar w:fldCharType="begin"/>
            </w:r>
            <w:r>
              <w:instrText xml:space="preserve"> DOCPROPERTY  CrTitle  \* MERGEFORMAT </w:instrText>
            </w:r>
            <w:r>
              <w:fldChar w:fldCharType="separate"/>
            </w:r>
            <w:r w:rsidR="002640DD">
              <w:t>CR for Rel-18 PALS Requirements Clean-up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6592F" w:rsidR="001E41F3" w:rsidRDefault="00912FA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w:t>
            </w:r>
            <w:r>
              <w:rPr>
                <w:noProof/>
              </w:rPr>
              <w:fldChar w:fldCharType="end"/>
            </w:r>
            <w:r w:rsidR="002C3573">
              <w:rPr>
                <w:noProof/>
              </w:rPr>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12FA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2FAA">
            <w:pPr>
              <w:pStyle w:val="CRCoverPage"/>
              <w:spacing w:after="0"/>
              <w:ind w:left="100"/>
              <w:rPr>
                <w:noProof/>
              </w:rPr>
            </w:pPr>
            <w:r>
              <w:fldChar w:fldCharType="begin"/>
            </w:r>
            <w:r>
              <w:instrText xml:space="preserve"> DOCPROPERTY  RelatedWis  \* MERGEFORMAT </w:instrText>
            </w:r>
            <w:r>
              <w:fldChar w:fldCharType="separate"/>
            </w:r>
            <w:r w:rsidR="00E13F3D">
              <w:rPr>
                <w:noProof/>
              </w:rPr>
              <w:t>PALS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2FAA">
            <w:pPr>
              <w:pStyle w:val="CRCoverPage"/>
              <w:spacing w:after="0"/>
              <w:ind w:left="100"/>
              <w:rPr>
                <w:noProof/>
              </w:rPr>
            </w:pPr>
            <w:r>
              <w:fldChar w:fldCharType="begin"/>
            </w:r>
            <w:r>
              <w:instrText xml:space="preserve"> DOCPROPERTY  ResDate  \* MERGEFORMAT </w:instrText>
            </w:r>
            <w:r>
              <w:fldChar w:fldCharType="separate"/>
            </w:r>
            <w:r w:rsidR="00D24991">
              <w:rPr>
                <w:noProof/>
              </w:rPr>
              <w:t>2024-05-16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2F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2FA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6420C" w:rsidR="001E41F3" w:rsidRDefault="002C3573">
            <w:pPr>
              <w:pStyle w:val="CRCoverPage"/>
              <w:spacing w:after="0"/>
              <w:ind w:left="100"/>
              <w:rPr>
                <w:noProof/>
              </w:rPr>
            </w:pPr>
            <w:r>
              <w:rPr>
                <w:noProof/>
              </w:rPr>
              <w:t>Some of the Rel-18 PALS requirements were addressed differently or not addressed in stage 2 &amp;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3573" w14:paraId="21016551" w14:textId="77777777" w:rsidTr="00547111">
        <w:tc>
          <w:tcPr>
            <w:tcW w:w="2694" w:type="dxa"/>
            <w:gridSpan w:val="2"/>
            <w:tcBorders>
              <w:left w:val="single" w:sz="4" w:space="0" w:color="auto"/>
            </w:tcBorders>
          </w:tcPr>
          <w:p w14:paraId="49433147" w14:textId="77777777" w:rsidR="002C3573" w:rsidRDefault="002C3573" w:rsidP="002C3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BEE433" w:rsidR="002C3573" w:rsidRDefault="001C56BE" w:rsidP="002C3573">
            <w:pPr>
              <w:pStyle w:val="CRCoverPage"/>
              <w:spacing w:after="0"/>
              <w:ind w:left="100"/>
              <w:rPr>
                <w:noProof/>
              </w:rPr>
            </w:pPr>
            <w:r>
              <w:rPr>
                <w:noProof/>
              </w:rPr>
              <w:t xml:space="preserve">Clarification of scope in </w:t>
            </w:r>
            <w:r w:rsidR="00912FAA">
              <w:rPr>
                <w:noProof/>
              </w:rPr>
              <w:t>clause 6.41.2.1 and r</w:t>
            </w:r>
            <w:r w:rsidR="002C3573" w:rsidRPr="00A40933">
              <w:rPr>
                <w:noProof/>
              </w:rPr>
              <w:t>emov</w:t>
            </w:r>
            <w:r w:rsidR="00912FAA">
              <w:rPr>
                <w:noProof/>
              </w:rPr>
              <w:t>al of</w:t>
            </w:r>
            <w:r w:rsidR="002C3573" w:rsidRPr="00A40933">
              <w:rPr>
                <w:noProof/>
              </w:rPr>
              <w:t xml:space="preserve"> non-implemented requirements for PALS in clause 6.41.2.10.</w:t>
            </w:r>
          </w:p>
        </w:tc>
      </w:tr>
      <w:tr w:rsidR="002C3573" w14:paraId="1F886379" w14:textId="77777777" w:rsidTr="00547111">
        <w:tc>
          <w:tcPr>
            <w:tcW w:w="2694" w:type="dxa"/>
            <w:gridSpan w:val="2"/>
            <w:tcBorders>
              <w:left w:val="single" w:sz="4" w:space="0" w:color="auto"/>
            </w:tcBorders>
          </w:tcPr>
          <w:p w14:paraId="4D989623"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71C4A204" w14:textId="77777777" w:rsidR="002C3573" w:rsidRDefault="002C3573" w:rsidP="002C3573">
            <w:pPr>
              <w:pStyle w:val="CRCoverPage"/>
              <w:spacing w:after="0"/>
              <w:rPr>
                <w:noProof/>
                <w:sz w:val="8"/>
                <w:szCs w:val="8"/>
              </w:rPr>
            </w:pPr>
          </w:p>
        </w:tc>
      </w:tr>
      <w:tr w:rsidR="002C3573" w14:paraId="678D7BF9" w14:textId="77777777" w:rsidTr="00547111">
        <w:tc>
          <w:tcPr>
            <w:tcW w:w="2694" w:type="dxa"/>
            <w:gridSpan w:val="2"/>
            <w:tcBorders>
              <w:left w:val="single" w:sz="4" w:space="0" w:color="auto"/>
              <w:bottom w:val="single" w:sz="4" w:space="0" w:color="auto"/>
            </w:tcBorders>
          </w:tcPr>
          <w:p w14:paraId="4E5CE1B6" w14:textId="77777777" w:rsidR="002C3573" w:rsidRDefault="002C3573" w:rsidP="002C3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08567" w:rsidR="002C3573" w:rsidRDefault="002C3573" w:rsidP="002C3573">
            <w:pPr>
              <w:pStyle w:val="CRCoverPage"/>
              <w:spacing w:after="0"/>
              <w:ind w:left="100"/>
              <w:rPr>
                <w:noProof/>
              </w:rPr>
            </w:pPr>
            <w:r>
              <w:rPr>
                <w:noProof/>
              </w:rPr>
              <w:t>Misalignment between specifications.</w:t>
            </w:r>
          </w:p>
        </w:tc>
      </w:tr>
      <w:tr w:rsidR="002C3573" w14:paraId="034AF533" w14:textId="77777777" w:rsidTr="00547111">
        <w:tc>
          <w:tcPr>
            <w:tcW w:w="2694" w:type="dxa"/>
            <w:gridSpan w:val="2"/>
          </w:tcPr>
          <w:p w14:paraId="39D9EB5B" w14:textId="77777777" w:rsidR="002C3573" w:rsidRDefault="002C3573" w:rsidP="002C3573">
            <w:pPr>
              <w:pStyle w:val="CRCoverPage"/>
              <w:spacing w:after="0"/>
              <w:rPr>
                <w:b/>
                <w:i/>
                <w:noProof/>
                <w:sz w:val="8"/>
                <w:szCs w:val="8"/>
              </w:rPr>
            </w:pPr>
          </w:p>
        </w:tc>
        <w:tc>
          <w:tcPr>
            <w:tcW w:w="6946" w:type="dxa"/>
            <w:gridSpan w:val="9"/>
          </w:tcPr>
          <w:p w14:paraId="7826CB1C" w14:textId="77777777" w:rsidR="002C3573" w:rsidRDefault="002C3573" w:rsidP="002C3573">
            <w:pPr>
              <w:pStyle w:val="CRCoverPage"/>
              <w:spacing w:after="0"/>
              <w:rPr>
                <w:noProof/>
                <w:sz w:val="8"/>
                <w:szCs w:val="8"/>
              </w:rPr>
            </w:pPr>
          </w:p>
        </w:tc>
      </w:tr>
      <w:tr w:rsidR="002C3573" w14:paraId="6A17D7AC" w14:textId="77777777" w:rsidTr="00547111">
        <w:tc>
          <w:tcPr>
            <w:tcW w:w="2694" w:type="dxa"/>
            <w:gridSpan w:val="2"/>
            <w:tcBorders>
              <w:top w:val="single" w:sz="4" w:space="0" w:color="auto"/>
              <w:left w:val="single" w:sz="4" w:space="0" w:color="auto"/>
            </w:tcBorders>
          </w:tcPr>
          <w:p w14:paraId="6DAD5B19" w14:textId="77777777" w:rsidR="002C3573" w:rsidRDefault="002C3573" w:rsidP="002C3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C3573" w:rsidRDefault="002C3573" w:rsidP="002C3573">
            <w:pPr>
              <w:pStyle w:val="CRCoverPage"/>
              <w:spacing w:after="0"/>
              <w:ind w:left="100"/>
              <w:rPr>
                <w:noProof/>
              </w:rPr>
            </w:pPr>
          </w:p>
        </w:tc>
      </w:tr>
      <w:tr w:rsidR="002C3573" w14:paraId="56E1E6C3" w14:textId="77777777" w:rsidTr="00547111">
        <w:tc>
          <w:tcPr>
            <w:tcW w:w="2694" w:type="dxa"/>
            <w:gridSpan w:val="2"/>
            <w:tcBorders>
              <w:left w:val="single" w:sz="4" w:space="0" w:color="auto"/>
            </w:tcBorders>
          </w:tcPr>
          <w:p w14:paraId="2FB9DE77"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0898542D" w14:textId="77777777" w:rsidR="002C3573" w:rsidRDefault="002C3573" w:rsidP="002C3573">
            <w:pPr>
              <w:pStyle w:val="CRCoverPage"/>
              <w:spacing w:after="0"/>
              <w:rPr>
                <w:noProof/>
                <w:sz w:val="8"/>
                <w:szCs w:val="8"/>
              </w:rPr>
            </w:pPr>
          </w:p>
        </w:tc>
      </w:tr>
      <w:tr w:rsidR="002C3573" w14:paraId="76F95A8B" w14:textId="77777777" w:rsidTr="00547111">
        <w:tc>
          <w:tcPr>
            <w:tcW w:w="2694" w:type="dxa"/>
            <w:gridSpan w:val="2"/>
            <w:tcBorders>
              <w:left w:val="single" w:sz="4" w:space="0" w:color="auto"/>
            </w:tcBorders>
          </w:tcPr>
          <w:p w14:paraId="335EAB52" w14:textId="77777777" w:rsidR="002C3573" w:rsidRDefault="002C3573" w:rsidP="002C3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3573" w:rsidRDefault="002C3573" w:rsidP="002C3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3573" w:rsidRDefault="002C3573" w:rsidP="002C3573">
            <w:pPr>
              <w:pStyle w:val="CRCoverPage"/>
              <w:spacing w:after="0"/>
              <w:jc w:val="center"/>
              <w:rPr>
                <w:b/>
                <w:caps/>
                <w:noProof/>
              </w:rPr>
            </w:pPr>
            <w:r>
              <w:rPr>
                <w:b/>
                <w:caps/>
                <w:noProof/>
              </w:rPr>
              <w:t>N</w:t>
            </w:r>
          </w:p>
        </w:tc>
        <w:tc>
          <w:tcPr>
            <w:tcW w:w="2977" w:type="dxa"/>
            <w:gridSpan w:val="4"/>
          </w:tcPr>
          <w:p w14:paraId="304CCBCB" w14:textId="77777777" w:rsidR="002C3573" w:rsidRDefault="002C3573" w:rsidP="002C3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3573" w:rsidRDefault="002C3573" w:rsidP="002C3573">
            <w:pPr>
              <w:pStyle w:val="CRCoverPage"/>
              <w:spacing w:after="0"/>
              <w:ind w:left="99"/>
              <w:rPr>
                <w:noProof/>
              </w:rPr>
            </w:pPr>
          </w:p>
        </w:tc>
      </w:tr>
      <w:tr w:rsidR="002C3573" w14:paraId="34ACE2EB" w14:textId="77777777" w:rsidTr="00547111">
        <w:tc>
          <w:tcPr>
            <w:tcW w:w="2694" w:type="dxa"/>
            <w:gridSpan w:val="2"/>
            <w:tcBorders>
              <w:left w:val="single" w:sz="4" w:space="0" w:color="auto"/>
            </w:tcBorders>
          </w:tcPr>
          <w:p w14:paraId="571382F3" w14:textId="77777777" w:rsidR="002C3573" w:rsidRDefault="002C3573" w:rsidP="002C3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A9D68" w:rsidR="002C3573" w:rsidRDefault="002C3573" w:rsidP="002C3573">
            <w:pPr>
              <w:pStyle w:val="CRCoverPage"/>
              <w:spacing w:after="0"/>
              <w:jc w:val="center"/>
              <w:rPr>
                <w:b/>
                <w:caps/>
                <w:noProof/>
              </w:rPr>
            </w:pPr>
            <w:r>
              <w:rPr>
                <w:b/>
                <w:caps/>
                <w:noProof/>
              </w:rPr>
              <w:t>x</w:t>
            </w:r>
          </w:p>
        </w:tc>
        <w:tc>
          <w:tcPr>
            <w:tcW w:w="2977" w:type="dxa"/>
            <w:gridSpan w:val="4"/>
          </w:tcPr>
          <w:p w14:paraId="7DB274D8" w14:textId="77777777" w:rsidR="002C3573" w:rsidRDefault="002C3573" w:rsidP="002C3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3573" w:rsidRDefault="002C3573" w:rsidP="002C3573">
            <w:pPr>
              <w:pStyle w:val="CRCoverPage"/>
              <w:spacing w:after="0"/>
              <w:ind w:left="99"/>
              <w:rPr>
                <w:noProof/>
              </w:rPr>
            </w:pPr>
            <w:r>
              <w:rPr>
                <w:noProof/>
              </w:rPr>
              <w:t xml:space="preserve">TS/TR ... CR ... </w:t>
            </w:r>
          </w:p>
        </w:tc>
      </w:tr>
      <w:tr w:rsidR="002C3573" w14:paraId="446DDBAC" w14:textId="77777777" w:rsidTr="00547111">
        <w:tc>
          <w:tcPr>
            <w:tcW w:w="2694" w:type="dxa"/>
            <w:gridSpan w:val="2"/>
            <w:tcBorders>
              <w:left w:val="single" w:sz="4" w:space="0" w:color="auto"/>
            </w:tcBorders>
          </w:tcPr>
          <w:p w14:paraId="678A1AA6" w14:textId="77777777" w:rsidR="002C3573" w:rsidRDefault="002C3573" w:rsidP="002C3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3573" w:rsidRDefault="002C3573" w:rsidP="002C3573">
            <w:pPr>
              <w:pStyle w:val="CRCoverPage"/>
              <w:spacing w:after="0"/>
              <w:jc w:val="center"/>
              <w:rPr>
                <w:b/>
                <w:caps/>
                <w:noProof/>
              </w:rPr>
            </w:pPr>
          </w:p>
        </w:tc>
        <w:tc>
          <w:tcPr>
            <w:tcW w:w="2977" w:type="dxa"/>
            <w:gridSpan w:val="4"/>
          </w:tcPr>
          <w:p w14:paraId="1A4306D9" w14:textId="77777777" w:rsidR="002C3573" w:rsidRDefault="002C3573" w:rsidP="002C3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3573" w:rsidRDefault="002C3573" w:rsidP="002C3573">
            <w:pPr>
              <w:pStyle w:val="CRCoverPage"/>
              <w:spacing w:after="0"/>
              <w:ind w:left="99"/>
              <w:rPr>
                <w:noProof/>
              </w:rPr>
            </w:pPr>
            <w:r>
              <w:rPr>
                <w:noProof/>
              </w:rPr>
              <w:t xml:space="preserve">TS/TR ... CR ... </w:t>
            </w:r>
          </w:p>
        </w:tc>
      </w:tr>
      <w:tr w:rsidR="002C3573" w14:paraId="55C714D2" w14:textId="77777777" w:rsidTr="00547111">
        <w:tc>
          <w:tcPr>
            <w:tcW w:w="2694" w:type="dxa"/>
            <w:gridSpan w:val="2"/>
            <w:tcBorders>
              <w:left w:val="single" w:sz="4" w:space="0" w:color="auto"/>
            </w:tcBorders>
          </w:tcPr>
          <w:p w14:paraId="45913E62" w14:textId="77777777" w:rsidR="002C3573" w:rsidRDefault="002C3573" w:rsidP="002C3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C3573" w:rsidRDefault="002C3573" w:rsidP="002C3573">
            <w:pPr>
              <w:pStyle w:val="CRCoverPage"/>
              <w:spacing w:after="0"/>
              <w:jc w:val="center"/>
              <w:rPr>
                <w:b/>
                <w:caps/>
                <w:noProof/>
              </w:rPr>
            </w:pPr>
          </w:p>
        </w:tc>
        <w:tc>
          <w:tcPr>
            <w:tcW w:w="2977" w:type="dxa"/>
            <w:gridSpan w:val="4"/>
          </w:tcPr>
          <w:p w14:paraId="1B4FF921" w14:textId="77777777" w:rsidR="002C3573" w:rsidRDefault="002C3573" w:rsidP="002C3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3573" w:rsidRDefault="002C3573" w:rsidP="002C3573">
            <w:pPr>
              <w:pStyle w:val="CRCoverPage"/>
              <w:spacing w:after="0"/>
              <w:ind w:left="99"/>
              <w:rPr>
                <w:noProof/>
              </w:rPr>
            </w:pPr>
            <w:r>
              <w:rPr>
                <w:noProof/>
              </w:rPr>
              <w:t xml:space="preserve">TS/TR ... CR ... </w:t>
            </w:r>
          </w:p>
        </w:tc>
      </w:tr>
      <w:tr w:rsidR="002C3573" w14:paraId="60DF82CC" w14:textId="77777777" w:rsidTr="008863B9">
        <w:tc>
          <w:tcPr>
            <w:tcW w:w="2694" w:type="dxa"/>
            <w:gridSpan w:val="2"/>
            <w:tcBorders>
              <w:left w:val="single" w:sz="4" w:space="0" w:color="auto"/>
            </w:tcBorders>
          </w:tcPr>
          <w:p w14:paraId="517696CD" w14:textId="77777777" w:rsidR="002C3573" w:rsidRDefault="002C3573" w:rsidP="002C3573">
            <w:pPr>
              <w:pStyle w:val="CRCoverPage"/>
              <w:spacing w:after="0"/>
              <w:rPr>
                <w:b/>
                <w:i/>
                <w:noProof/>
              </w:rPr>
            </w:pPr>
          </w:p>
        </w:tc>
        <w:tc>
          <w:tcPr>
            <w:tcW w:w="6946" w:type="dxa"/>
            <w:gridSpan w:val="9"/>
            <w:tcBorders>
              <w:right w:val="single" w:sz="4" w:space="0" w:color="auto"/>
            </w:tcBorders>
          </w:tcPr>
          <w:p w14:paraId="4D84207F" w14:textId="77777777" w:rsidR="002C3573" w:rsidRDefault="002C3573" w:rsidP="002C3573">
            <w:pPr>
              <w:pStyle w:val="CRCoverPage"/>
              <w:spacing w:after="0"/>
              <w:rPr>
                <w:noProof/>
              </w:rPr>
            </w:pPr>
          </w:p>
        </w:tc>
      </w:tr>
      <w:tr w:rsidR="002C3573" w14:paraId="556B87B6" w14:textId="77777777" w:rsidTr="008863B9">
        <w:tc>
          <w:tcPr>
            <w:tcW w:w="2694" w:type="dxa"/>
            <w:gridSpan w:val="2"/>
            <w:tcBorders>
              <w:left w:val="single" w:sz="4" w:space="0" w:color="auto"/>
              <w:bottom w:val="single" w:sz="4" w:space="0" w:color="auto"/>
            </w:tcBorders>
          </w:tcPr>
          <w:p w14:paraId="79A9C411" w14:textId="77777777" w:rsidR="002C3573" w:rsidRDefault="002C3573" w:rsidP="002C3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3573" w:rsidRDefault="002C3573" w:rsidP="002C3573">
            <w:pPr>
              <w:pStyle w:val="CRCoverPage"/>
              <w:spacing w:after="0"/>
              <w:ind w:left="100"/>
              <w:rPr>
                <w:noProof/>
              </w:rPr>
            </w:pPr>
          </w:p>
        </w:tc>
      </w:tr>
      <w:tr w:rsidR="002C3573" w:rsidRPr="008863B9" w14:paraId="45BFE792" w14:textId="77777777" w:rsidTr="008863B9">
        <w:tc>
          <w:tcPr>
            <w:tcW w:w="2694" w:type="dxa"/>
            <w:gridSpan w:val="2"/>
            <w:tcBorders>
              <w:top w:val="single" w:sz="4" w:space="0" w:color="auto"/>
              <w:bottom w:val="single" w:sz="4" w:space="0" w:color="auto"/>
            </w:tcBorders>
          </w:tcPr>
          <w:p w14:paraId="194242DD" w14:textId="77777777" w:rsidR="002C3573" w:rsidRPr="008863B9" w:rsidRDefault="002C3573" w:rsidP="002C3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3573" w:rsidRPr="008863B9" w:rsidRDefault="002C3573" w:rsidP="002C3573">
            <w:pPr>
              <w:pStyle w:val="CRCoverPage"/>
              <w:spacing w:after="0"/>
              <w:ind w:left="100"/>
              <w:rPr>
                <w:noProof/>
                <w:sz w:val="8"/>
                <w:szCs w:val="8"/>
              </w:rPr>
            </w:pPr>
          </w:p>
        </w:tc>
      </w:tr>
      <w:tr w:rsidR="002C35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3573" w:rsidRDefault="002C3573" w:rsidP="002C3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3573" w:rsidRDefault="002C3573" w:rsidP="002C35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69ECBC" w14:textId="77777777" w:rsidR="002C3573" w:rsidRPr="008A5E86" w:rsidRDefault="002C3573" w:rsidP="002C3573">
      <w:pPr>
        <w:pBdr>
          <w:bottom w:val="single" w:sz="12" w:space="1" w:color="auto"/>
        </w:pBdr>
        <w:rPr>
          <w:noProof/>
          <w:lang w:val="en-US"/>
        </w:rPr>
      </w:pPr>
    </w:p>
    <w:p w14:paraId="53ABC1E9" w14:textId="77777777" w:rsidR="002C3573" w:rsidRPr="0009108F" w:rsidRDefault="002C3573" w:rsidP="002C3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3AEAC5" w14:textId="77777777" w:rsidR="002C3573" w:rsidRDefault="002C3573" w:rsidP="002C3573">
      <w:pPr>
        <w:rPr>
          <w:noProof/>
        </w:rPr>
      </w:pPr>
    </w:p>
    <w:p w14:paraId="124D93AF" w14:textId="77777777" w:rsidR="002C3573" w:rsidRDefault="002C3573" w:rsidP="002C3573">
      <w:pPr>
        <w:pStyle w:val="Heading2"/>
        <w:rPr>
          <w:rFonts w:eastAsia="MS Mincho"/>
          <w:lang w:eastAsia="ja-JP"/>
        </w:rPr>
      </w:pPr>
      <w:bookmarkStart w:id="1" w:name="_Toc154164893"/>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1"/>
    </w:p>
    <w:p w14:paraId="45276DD3" w14:textId="77777777" w:rsidR="002C3573" w:rsidRPr="005216E7" w:rsidRDefault="002C3573" w:rsidP="002C3573">
      <w:pPr>
        <w:pStyle w:val="Heading3"/>
        <w:rPr>
          <w:rFonts w:eastAsia="MS Mincho"/>
          <w:lang w:eastAsia="ja-JP"/>
        </w:rPr>
      </w:pPr>
      <w:bookmarkStart w:id="2" w:name="_Toc154164894"/>
      <w:r>
        <w:rPr>
          <w:rFonts w:eastAsia="MS Mincho"/>
          <w:lang w:eastAsia="ja-JP"/>
        </w:rPr>
        <w:t>6.41.1</w:t>
      </w:r>
      <w:r>
        <w:rPr>
          <w:rFonts w:eastAsia="MS Mincho"/>
          <w:lang w:eastAsia="ja-JP"/>
        </w:rPr>
        <w:tab/>
        <w:t>Description</w:t>
      </w:r>
      <w:bookmarkEnd w:id="2"/>
      <w:r>
        <w:rPr>
          <w:rFonts w:eastAsia="MS Mincho"/>
          <w:lang w:eastAsia="ja-JP"/>
        </w:rPr>
        <w:t xml:space="preserve"> </w:t>
      </w:r>
    </w:p>
    <w:p w14:paraId="14AD1BE9" w14:textId="77777777" w:rsidR="002C3573" w:rsidRPr="00106DFD" w:rsidRDefault="002C3573" w:rsidP="002C3573">
      <w:bookmarkStart w:id="3" w:name="_Hlk79512539"/>
      <w:r w:rsidRPr="00106DFD">
        <w:t xml:space="preserve">Providing access to local services </w:t>
      </w:r>
      <w:bookmarkEnd w:id="3"/>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50146E78" w14:textId="77777777" w:rsidR="002C3573" w:rsidRPr="00106DFD" w:rsidRDefault="002C3573" w:rsidP="002C3573">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from other infrastructure), or the access and local services can be established as needed (on a short-term basis), without the need for long term business relationships, permanently installed equipment, etc. </w:t>
      </w:r>
    </w:p>
    <w:p w14:paraId="3ADECD9B" w14:textId="77777777" w:rsidR="002C3573" w:rsidRPr="00106DFD" w:rsidRDefault="002C3573" w:rsidP="002C3573">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10828F40" w14:textId="77777777" w:rsidR="002C3573" w:rsidRPr="005216E7" w:rsidRDefault="002C3573" w:rsidP="002C3573">
      <w:pPr>
        <w:pStyle w:val="Heading3"/>
        <w:rPr>
          <w:rFonts w:eastAsia="MS Mincho"/>
          <w:lang w:eastAsia="ja-JP"/>
        </w:rPr>
      </w:pPr>
      <w:bookmarkStart w:id="4" w:name="_Toc154164895"/>
      <w:r>
        <w:rPr>
          <w:rFonts w:eastAsia="MS Mincho"/>
          <w:lang w:eastAsia="ja-JP"/>
        </w:rPr>
        <w:t>6.41.2</w:t>
      </w:r>
      <w:r>
        <w:rPr>
          <w:rFonts w:eastAsia="MS Mincho"/>
          <w:lang w:eastAsia="ja-JP"/>
        </w:rPr>
        <w:tab/>
        <w:t>Requirements</w:t>
      </w:r>
      <w:bookmarkEnd w:id="4"/>
    </w:p>
    <w:p w14:paraId="7BBE38DA" w14:textId="77777777" w:rsidR="002C3573" w:rsidRPr="00645F31" w:rsidRDefault="002C3573" w:rsidP="002C3573">
      <w:pPr>
        <w:pStyle w:val="Heading4"/>
        <w:rPr>
          <w:rFonts w:eastAsia="MS Mincho"/>
        </w:rPr>
      </w:pPr>
      <w:bookmarkStart w:id="5" w:name="_Toc154164896"/>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5"/>
    </w:p>
    <w:p w14:paraId="4B9802A6" w14:textId="77777777" w:rsidR="002C3573" w:rsidRDefault="002C3573" w:rsidP="002C3573">
      <w:r>
        <w:t>In the requirements below, it is assumed that:</w:t>
      </w:r>
    </w:p>
    <w:p w14:paraId="21AA7319" w14:textId="77777777" w:rsidR="002C3573" w:rsidRDefault="002C3573" w:rsidP="002C3573">
      <w:pPr>
        <w:pStyle w:val="B1"/>
        <w:rPr>
          <w:ins w:id="6" w:author="Lola Awoniyi-Oteri2" w:date="2024-05-16T16:38:00Z"/>
        </w:rPr>
      </w:pPr>
      <w:r w:rsidRPr="00861C0B">
        <w:t>-</w:t>
      </w:r>
      <w:r w:rsidRPr="00861C0B">
        <w:tab/>
        <w:t>Both t</w:t>
      </w:r>
      <w:r w:rsidRPr="00861C0B" w:rsidDel="00EF6BB5">
        <w:t xml:space="preserve">he home </w:t>
      </w:r>
      <w:r w:rsidRPr="00861C0B">
        <w:t xml:space="preserve">network </w:t>
      </w:r>
      <w:r w:rsidRPr="00861C0B" w:rsidDel="00EF6BB5">
        <w:t xml:space="preserve">and the hosting network </w:t>
      </w:r>
      <w:r w:rsidRPr="00861C0B">
        <w:t>can be</w:t>
      </w:r>
      <w:r w:rsidRPr="00861C0B" w:rsidDel="00EF6BB5">
        <w:t xml:space="preserve"> a </w:t>
      </w:r>
      <w:r w:rsidRPr="00861C0B">
        <w:t>PLMN or</w:t>
      </w:r>
      <w:r w:rsidRPr="00861C0B" w:rsidDel="00EF6BB5">
        <w:t xml:space="preserve"> NPN</w:t>
      </w:r>
      <w:r w:rsidRPr="00861C0B">
        <w:t>.</w:t>
      </w:r>
    </w:p>
    <w:p w14:paraId="7054F8B0" w14:textId="77777777" w:rsidR="002C3573" w:rsidRPr="00861C0B" w:rsidRDefault="002C3573" w:rsidP="002C3573">
      <w:pPr>
        <w:pStyle w:val="B1"/>
        <w:rPr>
          <w:ins w:id="7" w:author="Lola Awoniyi-Oteri2" w:date="2024-05-16T16:38:00Z"/>
        </w:rPr>
      </w:pPr>
      <w:ins w:id="8" w:author="Lola Awoniyi-Oteri2" w:date="2024-05-16T16:38:00Z">
        <w:r>
          <w:t xml:space="preserve">NOTE: In current release, only the NPN as hosting network is considered. </w:t>
        </w:r>
      </w:ins>
    </w:p>
    <w:p w14:paraId="752A4474" w14:textId="77777777" w:rsidR="002C3573" w:rsidRDefault="002C3573" w:rsidP="002C3573">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9"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7191057B" w14:textId="77777777" w:rsidR="002C3573" w:rsidRPr="00645F31" w:rsidRDefault="002C3573" w:rsidP="002C3573">
      <w:pPr>
        <w:pStyle w:val="Heading4"/>
        <w:rPr>
          <w:rFonts w:eastAsia="MS Mincho"/>
        </w:rPr>
      </w:pPr>
      <w:bookmarkStart w:id="10" w:name="_Toc154164897"/>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10"/>
    </w:p>
    <w:bookmarkEnd w:id="9"/>
    <w:p w14:paraId="638C3CE3" w14:textId="77777777" w:rsidR="002C3573" w:rsidRDefault="002C3573" w:rsidP="002C3573">
      <w:pPr>
        <w:pStyle w:val="NO"/>
        <w:rPr>
          <w:rFonts w:eastAsia="MS Mincho"/>
          <w:lang w:eastAsia="ja-JP"/>
        </w:rPr>
      </w:pPr>
      <w:r w:rsidRPr="00703C27">
        <w:t>NOTE:</w:t>
      </w:r>
      <w:r>
        <w:tab/>
      </w:r>
      <w:r w:rsidRPr="001B1E17">
        <w:t xml:space="preserve">The term “Service provider of localized services” </w:t>
      </w:r>
      <w:proofErr w:type="gramStart"/>
      <w:r w:rsidRPr="001B1E17">
        <w:t>includes also</w:t>
      </w:r>
      <w:proofErr w:type="gramEnd"/>
      <w:r w:rsidRPr="001B1E17">
        <w:t xml:space="preserve"> 3</w:t>
      </w:r>
      <w:r w:rsidRPr="003D19C6">
        <w:rPr>
          <w:vertAlign w:val="superscript"/>
        </w:rPr>
        <w:t>rd</w:t>
      </w:r>
      <w:r w:rsidRPr="001B1E17">
        <w:t xml:space="preserve"> party service provider</w:t>
      </w:r>
      <w:r w:rsidRPr="00703C27">
        <w:t>.</w:t>
      </w:r>
    </w:p>
    <w:p w14:paraId="1608BE63" w14:textId="77777777" w:rsidR="002C3573" w:rsidRPr="007570FE" w:rsidRDefault="002C3573" w:rsidP="002C3573">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687CA159" w14:textId="77777777" w:rsidR="002C3573" w:rsidRPr="007570FE" w:rsidRDefault="002C3573" w:rsidP="002C3573">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1046B4D1" w14:textId="77777777" w:rsidR="002C3573" w:rsidRPr="007570FE" w:rsidRDefault="002C3573" w:rsidP="002C3573">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3937578" w14:textId="77777777" w:rsidR="002C3573" w:rsidRPr="007570FE" w:rsidRDefault="002C3573" w:rsidP="002C3573">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4B0E3145" w14:textId="77777777" w:rsidR="002C3573" w:rsidRPr="007570FE" w:rsidRDefault="002C3573" w:rsidP="002C3573">
      <w:pPr>
        <w:rPr>
          <w:rFonts w:eastAsia="MS Mincho"/>
          <w:lang w:eastAsia="ja-JP"/>
        </w:rPr>
      </w:pPr>
      <w:r w:rsidRPr="007570FE">
        <w:rPr>
          <w:rFonts w:eastAsia="MS Mincho"/>
          <w:lang w:eastAsia="ja-JP"/>
        </w:rPr>
        <w:lastRenderedPageBreak/>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7A84F223" w14:textId="77777777" w:rsidR="002C3573" w:rsidRPr="007570FE" w:rsidRDefault="002C3573" w:rsidP="002C3573">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594A3342" w14:textId="77777777" w:rsidR="002C3573" w:rsidRPr="007570FE" w:rsidRDefault="002C3573" w:rsidP="002C3573">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E9D3F46" w14:textId="77777777" w:rsidR="002C3573" w:rsidRPr="00F70F85" w:rsidRDefault="002C3573" w:rsidP="002C3573">
      <w:pPr>
        <w:pStyle w:val="B1"/>
      </w:pPr>
      <w:r w:rsidRPr="008C1A17">
        <w:t>-</w:t>
      </w:r>
      <w:r>
        <w:tab/>
      </w:r>
      <w:r w:rsidRPr="00251D24">
        <w:t>access to the hosting network and use home network services or selected localized services via the hosting network</w:t>
      </w:r>
      <w:r w:rsidRPr="00DC5C73">
        <w:t>,</w:t>
      </w:r>
    </w:p>
    <w:p w14:paraId="4191212B" w14:textId="77777777" w:rsidR="002C3573" w:rsidRPr="00861C0B" w:rsidRDefault="002C3573" w:rsidP="002C3573">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77B2460F" w14:textId="77777777" w:rsidR="002C3573" w:rsidRPr="007570FE" w:rsidRDefault="002C3573" w:rsidP="002C3573">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0D36ACAE" w14:textId="77777777" w:rsidR="002C3573" w:rsidRDefault="002C3573" w:rsidP="002C3573">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058B532D" w14:textId="77777777" w:rsidR="002C3573" w:rsidRDefault="002C3573" w:rsidP="002C3573">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4D028F28" w14:textId="77777777" w:rsidR="002C3573" w:rsidRDefault="002C3573" w:rsidP="002C3573">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63AD901" w14:textId="77777777" w:rsidR="002C3573" w:rsidRPr="007570FE" w:rsidRDefault="002C3573" w:rsidP="002C3573">
      <w:pPr>
        <w:pStyle w:val="Heading4"/>
      </w:pPr>
      <w:bookmarkStart w:id="11" w:name="_Toc154164898"/>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11"/>
    </w:p>
    <w:p w14:paraId="4AA3F5A5" w14:textId="77777777" w:rsidR="002C3573" w:rsidRPr="007570FE" w:rsidRDefault="002C3573" w:rsidP="002C3573">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0F13A591" w14:textId="77777777" w:rsidR="002C3573" w:rsidRPr="00703C27" w:rsidRDefault="002C3573" w:rsidP="002C3573">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7FC3715B" w14:textId="77777777" w:rsidR="002C3573" w:rsidRPr="004045D8" w:rsidRDefault="002C3573" w:rsidP="002C3573">
      <w:pPr>
        <w:pStyle w:val="Heading4"/>
      </w:pPr>
      <w:bookmarkStart w:id="12" w:name="_Toc154164899"/>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12"/>
    </w:p>
    <w:p w14:paraId="07E0AD6B" w14:textId="77777777" w:rsidR="002C3573" w:rsidRPr="00DE4335" w:rsidRDefault="002C3573" w:rsidP="002C3573">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p>
    <w:p w14:paraId="51699100" w14:textId="77777777" w:rsidR="002C3573" w:rsidRPr="002A4C69" w:rsidRDefault="002C3573" w:rsidP="002C3573">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59EC9081" w14:textId="77777777" w:rsidR="002C3573" w:rsidRPr="007157F8" w:rsidRDefault="002C3573" w:rsidP="002C3573">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63708718" w14:textId="77777777" w:rsidR="002C3573" w:rsidRDefault="002C3573" w:rsidP="002C3573">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6EFB8293" w14:textId="77777777" w:rsidR="002C3573" w:rsidRPr="007157F8" w:rsidRDefault="002C3573" w:rsidP="002C3573">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41CD3FF5" w14:textId="77777777" w:rsidR="002C3573" w:rsidRPr="000E38E9" w:rsidRDefault="002C3573" w:rsidP="002C3573">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7A1B6BE6" w14:textId="77777777" w:rsidR="002C3573" w:rsidRPr="009F53E8" w:rsidRDefault="002C3573" w:rsidP="002C3573">
      <w:pPr>
        <w:rPr>
          <w:lang w:eastAsia="zh-CN"/>
        </w:rPr>
      </w:pPr>
      <w:r w:rsidRPr="000E38E9">
        <w:rPr>
          <w:lang w:eastAsia="zh-CN"/>
        </w:rPr>
        <w:lastRenderedPageBreak/>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090744DA" w14:textId="77777777" w:rsidR="002C3573" w:rsidRPr="004045D8" w:rsidRDefault="002C3573" w:rsidP="002C3573">
      <w:pPr>
        <w:pStyle w:val="Heading4"/>
      </w:pPr>
      <w:bookmarkStart w:id="13" w:name="_Toc154164900"/>
      <w:r w:rsidRPr="004045D8">
        <w:t>6</w:t>
      </w:r>
      <w:r>
        <w:t>.41.</w:t>
      </w:r>
      <w:r w:rsidRPr="004045D8">
        <w:t>2.</w:t>
      </w:r>
      <w:r>
        <w:t>5</w:t>
      </w:r>
      <w:r w:rsidRPr="004045D8">
        <w:tab/>
        <w:t>UE Discovery, Selection and Access</w:t>
      </w:r>
      <w:bookmarkEnd w:id="13"/>
    </w:p>
    <w:p w14:paraId="76E9210E" w14:textId="77777777" w:rsidR="002C3573" w:rsidRPr="001E060C" w:rsidRDefault="002C3573" w:rsidP="002C3573">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8A60953" w14:textId="77777777" w:rsidR="002C3573" w:rsidRPr="001E060C" w:rsidRDefault="002C3573" w:rsidP="002C3573">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44C09D14" w14:textId="77777777" w:rsidR="002C3573" w:rsidRPr="001B7339" w:rsidRDefault="002C3573" w:rsidP="002C3573">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2C56DFA2" w14:textId="77777777" w:rsidR="002C3573" w:rsidRDefault="002C3573" w:rsidP="002C3573">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1BCE1BC0" w14:textId="77777777" w:rsidR="002C3573" w:rsidRPr="000E38E9" w:rsidRDefault="002C3573" w:rsidP="002C3573">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4D0B5CAE" w14:textId="77777777" w:rsidR="002C3573" w:rsidRDefault="002C3573" w:rsidP="002C3573">
      <w:pPr>
        <w:rPr>
          <w:lang w:eastAsia="zh-CN"/>
        </w:rPr>
      </w:pPr>
      <w:r w:rsidRPr="000E38E9">
        <w:t>The 5G system shall support a mechanism to allow a user to manually select a specific local hosting network</w:t>
      </w:r>
      <w:r w:rsidRPr="000E38E9">
        <w:rPr>
          <w:lang w:eastAsia="zh-CN"/>
        </w:rPr>
        <w:t>.</w:t>
      </w:r>
    </w:p>
    <w:p w14:paraId="47EF6770" w14:textId="77777777" w:rsidR="002C3573" w:rsidRPr="000E38E9" w:rsidRDefault="002C3573" w:rsidP="002C3573">
      <w:pPr>
        <w:pStyle w:val="NO"/>
        <w:rPr>
          <w:lang w:val="en-US" w:eastAsia="zh-CN"/>
        </w:rPr>
      </w:pPr>
      <w:r w:rsidRPr="009C2EC4">
        <w:t xml:space="preserve">NOTE: </w:t>
      </w:r>
      <w:r w:rsidRPr="009C2EC4">
        <w:tab/>
        <w:t>Additional information can be presented to the user to facilitate the manual network selection.</w:t>
      </w:r>
    </w:p>
    <w:p w14:paraId="46600090" w14:textId="77777777" w:rsidR="002C3573" w:rsidRPr="00861C0B" w:rsidRDefault="002C3573" w:rsidP="002C3573">
      <w:r w:rsidRPr="000E38E9">
        <w:t>The 5G system shall be able to limit access of specific UEs to a configurable area of a hosting network's coverage area.</w:t>
      </w:r>
    </w:p>
    <w:p w14:paraId="6C027C16" w14:textId="77777777" w:rsidR="002C3573" w:rsidRPr="000E38E9" w:rsidRDefault="002C3573" w:rsidP="002C3573">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365F47C9" w14:textId="77777777" w:rsidR="002C3573" w:rsidRPr="000E38E9" w:rsidRDefault="002C3573" w:rsidP="002C3573">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0051C42A" w14:textId="77777777" w:rsidR="002C3573" w:rsidRDefault="002C3573" w:rsidP="002C3573">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BDF2013" w14:textId="77777777" w:rsidR="002C3573" w:rsidRPr="008E3364" w:rsidRDefault="002C3573" w:rsidP="002C3573">
      <w:pPr>
        <w:pStyle w:val="Heading4"/>
        <w:rPr>
          <w:rFonts w:eastAsia="MS Mincho"/>
          <w:lang w:eastAsia="ja-JP"/>
        </w:rPr>
      </w:pPr>
      <w:bookmarkStart w:id="14" w:name="_Toc154164901"/>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14"/>
    </w:p>
    <w:p w14:paraId="19DE682D" w14:textId="77777777" w:rsidR="002C3573" w:rsidRPr="007157F8" w:rsidRDefault="002C3573" w:rsidP="002C3573">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044F3E19" w14:textId="77777777" w:rsidR="002C3573" w:rsidRPr="007570FE" w:rsidRDefault="002C3573" w:rsidP="002C3573">
      <w:pPr>
        <w:spacing w:after="240"/>
      </w:pPr>
      <w:r w:rsidRPr="007570FE">
        <w:rPr>
          <w:lang w:eastAsia="ja-JP"/>
        </w:rPr>
        <w:t>Based on localized service agreements, the hosting network shall be able to provide required connectivity and QoS for a UE simultaneously connected to the hosting</w:t>
      </w:r>
      <w:r>
        <w:rPr>
          <w:lang w:eastAsia="ja-JP"/>
        </w:rPr>
        <w:t xml:space="preserve"> </w:t>
      </w:r>
      <w:r w:rsidRPr="007570FE">
        <w:rPr>
          <w:lang w:eastAsia="ja-JP"/>
        </w:rPr>
        <w:t>network for localized services and its home network</w:t>
      </w:r>
      <w:r w:rsidRPr="007570FE">
        <w:t xml:space="preserve"> for home network services.</w:t>
      </w:r>
    </w:p>
    <w:p w14:paraId="6F0DFDF3" w14:textId="77777777" w:rsidR="002C3573" w:rsidRPr="00645F31" w:rsidRDefault="002C3573" w:rsidP="002C3573">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06D44E50" w14:textId="77777777" w:rsidR="002C3573" w:rsidRPr="008E3364" w:rsidRDefault="002C3573" w:rsidP="002C3573">
      <w:pPr>
        <w:pStyle w:val="Heading4"/>
        <w:rPr>
          <w:rFonts w:eastAsia="MS Mincho"/>
          <w:lang w:eastAsia="ja-JP"/>
        </w:rPr>
      </w:pPr>
      <w:bookmarkStart w:id="15" w:name="_Toc154164902"/>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15"/>
    </w:p>
    <w:p w14:paraId="19CD106E" w14:textId="77777777" w:rsidR="002C3573" w:rsidRPr="001E060C" w:rsidRDefault="002C3573" w:rsidP="002C3573">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r>
        <w:rPr>
          <w:lang w:eastAsia="zh-CN"/>
        </w:rPr>
        <w:t xml:space="preserve"> of time</w:t>
      </w:r>
      <w:proofErr w:type="gramEnd"/>
      <w:r w:rsidRPr="001E060C">
        <w:rPr>
          <w:lang w:eastAsia="zh-CN"/>
        </w:rPr>
        <w:t>.</w:t>
      </w:r>
    </w:p>
    <w:p w14:paraId="6AFC1CBB" w14:textId="77777777" w:rsidR="002C3573" w:rsidRPr="00645F31" w:rsidRDefault="002C3573" w:rsidP="002C3573">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w:t>
      </w:r>
      <w:proofErr w:type="gramStart"/>
      <w:r>
        <w:rPr>
          <w:lang w:eastAsia="zh-CN"/>
        </w:rPr>
        <w:t>period of time</w:t>
      </w:r>
      <w:proofErr w:type="gramEnd"/>
      <w:r>
        <w:rPr>
          <w:lang w:eastAsia="zh-CN"/>
        </w:rPr>
        <w:t>,</w:t>
      </w:r>
      <w:r w:rsidRPr="00F2482A">
        <w:rPr>
          <w:lang w:eastAsia="zh-CN"/>
        </w:rPr>
        <w:t xml:space="preserve"> after terminating their temporary local access to a hosting network</w:t>
      </w:r>
      <w:r w:rsidRPr="00F2482A" w:rsidDel="00723305">
        <w:rPr>
          <w:lang w:eastAsia="zh-CN"/>
        </w:rPr>
        <w:t>.</w:t>
      </w:r>
    </w:p>
    <w:p w14:paraId="64E72ACA" w14:textId="77777777" w:rsidR="002C3573" w:rsidRPr="00E10E55" w:rsidRDefault="002C3573" w:rsidP="002C3573">
      <w:pPr>
        <w:pStyle w:val="Heading4"/>
        <w:rPr>
          <w:rFonts w:eastAsia="MS Mincho"/>
          <w:lang w:eastAsia="ja-JP"/>
        </w:rPr>
      </w:pPr>
      <w:bookmarkStart w:id="16" w:name="_Toc154164903"/>
      <w:r w:rsidRPr="00E10E55">
        <w:rPr>
          <w:rFonts w:eastAsia="MS Mincho"/>
          <w:lang w:eastAsia="ja-JP"/>
        </w:rPr>
        <w:lastRenderedPageBreak/>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16"/>
    </w:p>
    <w:p w14:paraId="13618723" w14:textId="77777777" w:rsidR="002C3573" w:rsidRPr="00645F31" w:rsidRDefault="002C3573" w:rsidP="002C3573">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1F8A17F1" w14:textId="77777777" w:rsidR="002C3573" w:rsidRPr="00E10E55" w:rsidRDefault="002C3573" w:rsidP="002C3573">
      <w:pPr>
        <w:pStyle w:val="Heading4"/>
        <w:rPr>
          <w:rFonts w:eastAsia="MS Mincho"/>
          <w:lang w:eastAsia="ja-JP"/>
        </w:rPr>
      </w:pPr>
      <w:bookmarkStart w:id="17" w:name="_Toc154164904"/>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17"/>
    </w:p>
    <w:p w14:paraId="0FC5444E" w14:textId="77777777" w:rsidR="002C3573" w:rsidRDefault="002C3573" w:rsidP="002C3573">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1DDA3051" w14:textId="77777777" w:rsidR="002C3573" w:rsidRPr="00E10E55" w:rsidRDefault="002C3573" w:rsidP="002C3573">
      <w:pPr>
        <w:pStyle w:val="Heading4"/>
        <w:rPr>
          <w:rFonts w:eastAsia="MS Mincho"/>
          <w:lang w:eastAsia="ja-JP"/>
        </w:rPr>
      </w:pPr>
      <w:bookmarkStart w:id="18" w:name="_Toc154164905"/>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18"/>
    </w:p>
    <w:p w14:paraId="567C4DF2" w14:textId="77777777" w:rsidR="002C3573" w:rsidRPr="007570FE" w:rsidRDefault="002C3573" w:rsidP="002C3573">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79C7116E" w14:textId="77777777" w:rsidR="002C3573" w:rsidRPr="007570FE" w:rsidRDefault="002C3573" w:rsidP="002C3573">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64F4A4F7" w14:textId="77777777" w:rsidR="002C3573" w:rsidRPr="007570FE" w:rsidRDefault="002C3573" w:rsidP="002C3573">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8698940" w14:textId="77777777" w:rsidR="002C3573" w:rsidRPr="007570FE" w:rsidRDefault="002C3573" w:rsidP="002C3573">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23C316D9" w14:textId="2F1195CD" w:rsidR="002C3573" w:rsidDel="002C3573" w:rsidRDefault="002C3573" w:rsidP="002C3573">
      <w:pPr>
        <w:rPr>
          <w:del w:id="19" w:author="Lola Awoniyi-Oteri2" w:date="2024-05-16T16:38:00Z"/>
        </w:rPr>
      </w:pPr>
      <w:del w:id="20" w:author="Lola Awoniyi-Oteri2" w:date="2024-05-16T16:38:00Z">
        <w:r w:rsidRPr="007570FE" w:rsidDel="002C3573">
          <w:delText xml:space="preserve">Subject to home operator policy, a </w:delText>
        </w:r>
        <w:r w:rsidRPr="007570FE" w:rsidDel="002C3573">
          <w:rPr>
            <w:rFonts w:eastAsia="Batang"/>
            <w:lang w:eastAsia="zh-CN"/>
          </w:rPr>
          <w:delText xml:space="preserve">hosting </w:delText>
        </w:r>
        <w:r w:rsidRPr="007570FE" w:rsidDel="002C3573">
          <w:rPr>
            <w:rFonts w:eastAsia="Malgun Gothic"/>
            <w:lang w:eastAsia="ko-KR"/>
          </w:rPr>
          <w:delText>network</w:delText>
        </w:r>
        <w:r w:rsidRPr="007570FE" w:rsidDel="002C3573">
          <w:delText xml:space="preserve"> shall be able to prioritize specific </w:delText>
        </w:r>
        <w:r w:rsidDel="002C3573">
          <w:delText xml:space="preserve">multicast and broadcast </w:delText>
        </w:r>
        <w:r w:rsidRPr="007570FE" w:rsidDel="002C3573">
          <w:delText>services for local access over home routed access, even if the same service is available in both networks.</w:delText>
        </w:r>
      </w:del>
    </w:p>
    <w:p w14:paraId="0E5037F6" w14:textId="77777777" w:rsidR="002C3573" w:rsidRDefault="002C3573" w:rsidP="002C3573">
      <w:pPr>
        <w:rPr>
          <w:noProof/>
        </w:rPr>
      </w:pPr>
    </w:p>
    <w:p w14:paraId="367F8387" w14:textId="77777777" w:rsidR="002C3573" w:rsidRPr="008A5E86" w:rsidRDefault="002C3573" w:rsidP="002C3573">
      <w:pPr>
        <w:pBdr>
          <w:bottom w:val="single" w:sz="12" w:space="1" w:color="auto"/>
        </w:pBdr>
        <w:rPr>
          <w:noProof/>
          <w:lang w:val="en-US"/>
        </w:rPr>
      </w:pPr>
    </w:p>
    <w:p w14:paraId="54E59D7F" w14:textId="77777777" w:rsidR="002C3573" w:rsidRPr="0009108F" w:rsidRDefault="002C3573" w:rsidP="002C3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 *</w:t>
      </w:r>
    </w:p>
    <w:p w14:paraId="5605891C" w14:textId="77777777" w:rsidR="002C3573" w:rsidRDefault="002C3573">
      <w:pPr>
        <w:rPr>
          <w:noProof/>
        </w:rPr>
      </w:pPr>
    </w:p>
    <w:sectPr w:rsidR="002C3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56BE"/>
    <w:rsid w:val="001E41F3"/>
    <w:rsid w:val="0026004D"/>
    <w:rsid w:val="002640DD"/>
    <w:rsid w:val="00275D12"/>
    <w:rsid w:val="00284FEB"/>
    <w:rsid w:val="002860C4"/>
    <w:rsid w:val="002B5741"/>
    <w:rsid w:val="002C3573"/>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2FA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3573"/>
    <w:rPr>
      <w:rFonts w:ascii="Times New Roman" w:hAnsi="Times New Roman"/>
      <w:lang w:val="en-GB" w:eastAsia="en-US"/>
    </w:rPr>
  </w:style>
  <w:style w:type="character" w:customStyle="1" w:styleId="NOChar">
    <w:name w:val="NO Char"/>
    <w:link w:val="NO"/>
    <w:qFormat/>
    <w:rsid w:val="002C3573"/>
    <w:rPr>
      <w:rFonts w:ascii="Times New Roman" w:hAnsi="Times New Roman"/>
      <w:lang w:val="en-GB" w:eastAsia="en-US"/>
    </w:rPr>
  </w:style>
  <w:style w:type="paragraph" w:styleId="Revision">
    <w:name w:val="Revision"/>
    <w:hidden/>
    <w:uiPriority w:val="99"/>
    <w:semiHidden/>
    <w:rsid w:val="002C35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2327</Words>
  <Characters>13708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4</cp:revision>
  <cp:lastPrinted>1900-01-01T08:00:00Z</cp:lastPrinted>
  <dcterms:created xsi:type="dcterms:W3CDTF">2024-05-16T23:39:00Z</dcterms:created>
  <dcterms:modified xsi:type="dcterms:W3CDTF">2024-05-16T23:42:00Z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S1-241091</vt:lpwstr>
  </property>
  <property fmtid="{D5CDD505-2E9C-101B-9397-08002B2CF9AE}" pid="10" name="Spec#">
    <vt:lpwstr>22.261</vt:lpwstr>
  </property>
  <property fmtid="{D5CDD505-2E9C-101B-9397-08002B2CF9AE}" pid="11" name="Cr#">
    <vt:lpwstr>0789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CR for Rel-18 PALS Requirements Clean-up</vt:lpwstr>
  </property>
  <property fmtid="{D5CDD505-2E9C-101B-9397-08002B2CF9AE}" pid="15" name="SourceIfWg">
    <vt:lpwstr>QUALCOMM Europe Inc. - Spain</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