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BA3DB" w14:textId="1278579B" w:rsidR="00163184" w:rsidRPr="00580524" w:rsidRDefault="00163184" w:rsidP="00163184">
      <w:pPr>
        <w:pStyle w:val="CRCoverPage"/>
        <w:tabs>
          <w:tab w:val="right" w:pos="9639"/>
        </w:tabs>
        <w:spacing w:after="0"/>
        <w:rPr>
          <w:b/>
          <w:i/>
          <w:noProof/>
          <w:sz w:val="24"/>
          <w:szCs w:val="24"/>
        </w:rPr>
      </w:pPr>
      <w:bookmarkStart w:id="0" w:name="_Toc27762866"/>
      <w:bookmarkStart w:id="1" w:name="_Toc59115072"/>
      <w:r w:rsidRPr="00580524">
        <w:rPr>
          <w:b/>
          <w:noProof/>
          <w:sz w:val="24"/>
          <w:szCs w:val="24"/>
        </w:rPr>
        <w:t>3GPP TSG-</w:t>
      </w:r>
      <w:r w:rsidRPr="00580524">
        <w:rPr>
          <w:sz w:val="24"/>
          <w:szCs w:val="24"/>
        </w:rPr>
        <w:fldChar w:fldCharType="begin"/>
      </w:r>
      <w:r w:rsidRPr="00580524">
        <w:rPr>
          <w:sz w:val="24"/>
          <w:szCs w:val="24"/>
        </w:rPr>
        <w:instrText xml:space="preserve"> DOCPROPERTY  TSG/WGRef  \* MERGEFORMAT </w:instrText>
      </w:r>
      <w:r w:rsidRPr="00580524">
        <w:rPr>
          <w:sz w:val="24"/>
          <w:szCs w:val="24"/>
        </w:rPr>
        <w:fldChar w:fldCharType="separate"/>
      </w:r>
      <w:r w:rsidRPr="00580524">
        <w:rPr>
          <w:b/>
          <w:noProof/>
          <w:sz w:val="24"/>
          <w:szCs w:val="24"/>
        </w:rPr>
        <w:t>SA</w:t>
      </w:r>
      <w:r w:rsidRPr="00580524">
        <w:rPr>
          <w:b/>
          <w:noProof/>
          <w:sz w:val="24"/>
          <w:szCs w:val="24"/>
        </w:rPr>
        <w:fldChar w:fldCharType="end"/>
      </w:r>
      <w:r w:rsidRPr="00580524">
        <w:rPr>
          <w:b/>
          <w:noProof/>
          <w:sz w:val="24"/>
          <w:szCs w:val="24"/>
        </w:rPr>
        <w:t xml:space="preserve"> </w:t>
      </w:r>
      <w:r w:rsidR="00580524" w:rsidRPr="00580524">
        <w:rPr>
          <w:b/>
          <w:noProof/>
          <w:sz w:val="24"/>
          <w:szCs w:val="24"/>
        </w:rPr>
        <w:t xml:space="preserve">WG1 </w:t>
      </w:r>
      <w:r w:rsidRPr="00580524">
        <w:rPr>
          <w:b/>
          <w:noProof/>
          <w:sz w:val="24"/>
          <w:szCs w:val="24"/>
        </w:rPr>
        <w:t>Meeting #</w:t>
      </w:r>
      <w:r w:rsidRPr="00580524">
        <w:rPr>
          <w:sz w:val="24"/>
          <w:szCs w:val="24"/>
        </w:rPr>
        <w:fldChar w:fldCharType="begin"/>
      </w:r>
      <w:r w:rsidRPr="00580524">
        <w:rPr>
          <w:sz w:val="24"/>
          <w:szCs w:val="24"/>
        </w:rPr>
        <w:instrText xml:space="preserve"> DOCPROPERTY  MtgSeq  \* MERGEFORMAT </w:instrText>
      </w:r>
      <w:r w:rsidRPr="00580524">
        <w:rPr>
          <w:sz w:val="24"/>
          <w:szCs w:val="24"/>
        </w:rPr>
        <w:fldChar w:fldCharType="separate"/>
      </w:r>
      <w:r w:rsidRPr="00580524">
        <w:rPr>
          <w:b/>
          <w:noProof/>
          <w:sz w:val="24"/>
          <w:szCs w:val="24"/>
        </w:rPr>
        <w:t>10</w:t>
      </w:r>
      <w:r w:rsidR="00580524" w:rsidRPr="00580524">
        <w:rPr>
          <w:b/>
          <w:noProof/>
          <w:sz w:val="24"/>
          <w:szCs w:val="24"/>
        </w:rPr>
        <w:t>6</w:t>
      </w:r>
      <w:r w:rsidRPr="00580524">
        <w:rPr>
          <w:b/>
          <w:noProof/>
          <w:sz w:val="24"/>
          <w:szCs w:val="24"/>
        </w:rPr>
        <w:fldChar w:fldCharType="end"/>
      </w:r>
      <w:r w:rsidRPr="00580524">
        <w:rPr>
          <w:sz w:val="24"/>
          <w:szCs w:val="24"/>
        </w:rPr>
        <w:fldChar w:fldCharType="begin"/>
      </w:r>
      <w:r w:rsidRPr="00580524">
        <w:rPr>
          <w:sz w:val="24"/>
          <w:szCs w:val="24"/>
        </w:rPr>
        <w:instrText xml:space="preserve"> DOCPROPERTY  MtgTitle  \* MERGEFORMAT </w:instrText>
      </w:r>
      <w:r w:rsidR="00000000">
        <w:rPr>
          <w:sz w:val="24"/>
          <w:szCs w:val="24"/>
        </w:rPr>
        <w:fldChar w:fldCharType="separate"/>
      </w:r>
      <w:r w:rsidRPr="00580524">
        <w:rPr>
          <w:sz w:val="24"/>
          <w:szCs w:val="24"/>
        </w:rPr>
        <w:fldChar w:fldCharType="end"/>
      </w:r>
      <w:r w:rsidRPr="00580524">
        <w:rPr>
          <w:b/>
          <w:i/>
          <w:noProof/>
          <w:sz w:val="24"/>
          <w:szCs w:val="24"/>
        </w:rPr>
        <w:tab/>
      </w:r>
      <w:r w:rsidRPr="00580524">
        <w:rPr>
          <w:sz w:val="24"/>
          <w:szCs w:val="24"/>
        </w:rPr>
        <w:fldChar w:fldCharType="begin"/>
      </w:r>
      <w:r w:rsidRPr="00580524">
        <w:rPr>
          <w:sz w:val="24"/>
          <w:szCs w:val="24"/>
        </w:rPr>
        <w:instrText xml:space="preserve"> DOCPROPERTY  Tdoc#  \* MERGEFORMAT </w:instrText>
      </w:r>
      <w:r w:rsidRPr="00580524">
        <w:rPr>
          <w:sz w:val="24"/>
          <w:szCs w:val="24"/>
        </w:rPr>
        <w:fldChar w:fldCharType="separate"/>
      </w:r>
      <w:r w:rsidRPr="00580524">
        <w:rPr>
          <w:b/>
          <w:i/>
          <w:noProof/>
          <w:sz w:val="24"/>
          <w:szCs w:val="24"/>
        </w:rPr>
        <w:t>S1-24</w:t>
      </w:r>
      <w:r w:rsidR="00580524" w:rsidRPr="00580524">
        <w:rPr>
          <w:b/>
          <w:i/>
          <w:noProof/>
          <w:sz w:val="24"/>
          <w:szCs w:val="24"/>
        </w:rPr>
        <w:t>102</w:t>
      </w:r>
      <w:r w:rsidR="00BF242E">
        <w:rPr>
          <w:b/>
          <w:i/>
          <w:noProof/>
          <w:sz w:val="24"/>
          <w:szCs w:val="24"/>
        </w:rPr>
        <w:t>9</w:t>
      </w:r>
      <w:r w:rsidRPr="00580524">
        <w:rPr>
          <w:b/>
          <w:i/>
          <w:noProof/>
          <w:sz w:val="24"/>
          <w:szCs w:val="24"/>
        </w:rPr>
        <w:fldChar w:fldCharType="end"/>
      </w:r>
    </w:p>
    <w:p w14:paraId="3549D523" w14:textId="37594063" w:rsidR="00163184" w:rsidRDefault="00580524" w:rsidP="00163184">
      <w:pPr>
        <w:pStyle w:val="CRCoverPage"/>
        <w:outlineLvl w:val="0"/>
        <w:rPr>
          <w:b/>
          <w:noProof/>
          <w:color w:val="BFBFBF"/>
        </w:rPr>
      </w:pPr>
      <w:r w:rsidRPr="00580524">
        <w:rPr>
          <w:rFonts w:eastAsia="MS Mincho" w:cs="Arial"/>
          <w:b/>
          <w:sz w:val="24"/>
          <w:szCs w:val="24"/>
          <w:lang w:eastAsia="ja-JP"/>
        </w:rPr>
        <w:t>Jeju Island, Korea, 27-31 May 2024</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008E2680">
        <w:rPr>
          <w:b/>
          <w:noProof/>
          <w:sz w:val="24"/>
        </w:rPr>
        <w:tab/>
      </w:r>
      <w:r w:rsidR="008E2680">
        <w:rPr>
          <w:b/>
          <w:noProof/>
          <w:sz w:val="24"/>
        </w:rPr>
        <w:tab/>
      </w:r>
      <w:r w:rsidR="008E2680">
        <w:rPr>
          <w:b/>
          <w:noProof/>
          <w:sz w:val="24"/>
        </w:rPr>
        <w:tab/>
      </w:r>
      <w:r w:rsidR="008E2680">
        <w:rPr>
          <w:b/>
          <w:noProof/>
          <w:sz w:val="24"/>
        </w:rPr>
        <w:tab/>
      </w:r>
      <w:r w:rsidR="008E2680">
        <w:rPr>
          <w:b/>
          <w:noProof/>
          <w:sz w:val="24"/>
        </w:rPr>
        <w:tab/>
      </w:r>
      <w:r w:rsidR="008E2680">
        <w:rPr>
          <w:b/>
          <w:noProof/>
          <w:color w:val="BFBFBF"/>
        </w:rPr>
        <w:t>was S1-</w:t>
      </w:r>
      <w:r w:rsidR="00BF242E">
        <w:rPr>
          <w:b/>
          <w:noProof/>
          <w:color w:val="BFBFBF"/>
        </w:rPr>
        <w:t xml:space="preserve">241028, </w:t>
      </w:r>
      <w:r>
        <w:rPr>
          <w:b/>
          <w:noProof/>
          <w:color w:val="BFBFBF"/>
        </w:rPr>
        <w:t xml:space="preserve">240261, </w:t>
      </w:r>
      <w:r w:rsidR="008E2680">
        <w:rPr>
          <w:b/>
          <w:noProof/>
          <w:color w:val="BFBFBF"/>
        </w:rPr>
        <w:t>240138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3184" w14:paraId="62676650" w14:textId="77777777" w:rsidTr="00454A72">
        <w:tc>
          <w:tcPr>
            <w:tcW w:w="9641" w:type="dxa"/>
            <w:gridSpan w:val="9"/>
            <w:tcBorders>
              <w:top w:val="single" w:sz="4" w:space="0" w:color="auto"/>
              <w:left w:val="single" w:sz="4" w:space="0" w:color="auto"/>
              <w:right w:val="single" w:sz="4" w:space="0" w:color="auto"/>
            </w:tcBorders>
          </w:tcPr>
          <w:p w14:paraId="6C826B9D" w14:textId="77777777" w:rsidR="00163184" w:rsidRDefault="00163184" w:rsidP="00454A72">
            <w:pPr>
              <w:pStyle w:val="CRCoverPage"/>
              <w:spacing w:after="0"/>
              <w:jc w:val="right"/>
              <w:rPr>
                <w:i/>
                <w:noProof/>
              </w:rPr>
            </w:pPr>
            <w:r>
              <w:rPr>
                <w:i/>
                <w:noProof/>
                <w:sz w:val="14"/>
              </w:rPr>
              <w:t>CR-Form-v12.2</w:t>
            </w:r>
          </w:p>
        </w:tc>
      </w:tr>
      <w:tr w:rsidR="00163184" w14:paraId="564845A8" w14:textId="77777777" w:rsidTr="00454A72">
        <w:tc>
          <w:tcPr>
            <w:tcW w:w="9641" w:type="dxa"/>
            <w:gridSpan w:val="9"/>
            <w:tcBorders>
              <w:left w:val="single" w:sz="4" w:space="0" w:color="auto"/>
              <w:right w:val="single" w:sz="4" w:space="0" w:color="auto"/>
            </w:tcBorders>
          </w:tcPr>
          <w:p w14:paraId="33CCE3B4" w14:textId="77777777" w:rsidR="00163184" w:rsidRDefault="00163184" w:rsidP="00454A72">
            <w:pPr>
              <w:pStyle w:val="CRCoverPage"/>
              <w:spacing w:after="0"/>
              <w:jc w:val="center"/>
              <w:rPr>
                <w:noProof/>
              </w:rPr>
            </w:pPr>
            <w:r>
              <w:rPr>
                <w:b/>
                <w:noProof/>
                <w:sz w:val="32"/>
              </w:rPr>
              <w:t>CHANGE REQUEST</w:t>
            </w:r>
          </w:p>
        </w:tc>
      </w:tr>
      <w:tr w:rsidR="00163184" w14:paraId="35A228DE" w14:textId="77777777" w:rsidTr="00454A72">
        <w:tc>
          <w:tcPr>
            <w:tcW w:w="9641" w:type="dxa"/>
            <w:gridSpan w:val="9"/>
            <w:tcBorders>
              <w:left w:val="single" w:sz="4" w:space="0" w:color="auto"/>
              <w:right w:val="single" w:sz="4" w:space="0" w:color="auto"/>
            </w:tcBorders>
          </w:tcPr>
          <w:p w14:paraId="2DA532FF" w14:textId="77777777" w:rsidR="00163184" w:rsidRDefault="00163184" w:rsidP="00454A72">
            <w:pPr>
              <w:pStyle w:val="CRCoverPage"/>
              <w:spacing w:after="0"/>
              <w:rPr>
                <w:noProof/>
                <w:sz w:val="8"/>
                <w:szCs w:val="8"/>
              </w:rPr>
            </w:pPr>
          </w:p>
        </w:tc>
      </w:tr>
      <w:tr w:rsidR="00163184" w14:paraId="47112096" w14:textId="77777777" w:rsidTr="00454A72">
        <w:tc>
          <w:tcPr>
            <w:tcW w:w="142" w:type="dxa"/>
            <w:tcBorders>
              <w:left w:val="single" w:sz="4" w:space="0" w:color="auto"/>
            </w:tcBorders>
          </w:tcPr>
          <w:p w14:paraId="2906AA63" w14:textId="77777777" w:rsidR="00163184" w:rsidRDefault="00163184" w:rsidP="00454A72">
            <w:pPr>
              <w:pStyle w:val="CRCoverPage"/>
              <w:spacing w:after="0"/>
              <w:jc w:val="right"/>
              <w:rPr>
                <w:noProof/>
              </w:rPr>
            </w:pPr>
          </w:p>
        </w:tc>
        <w:tc>
          <w:tcPr>
            <w:tcW w:w="1559" w:type="dxa"/>
            <w:shd w:val="pct30" w:color="FFFF00" w:fill="auto"/>
          </w:tcPr>
          <w:p w14:paraId="7FC3545A" w14:textId="2F8A2EBB" w:rsidR="00163184" w:rsidRPr="00410371" w:rsidRDefault="00000000" w:rsidP="00454A72">
            <w:pPr>
              <w:pStyle w:val="CRCoverPage"/>
              <w:spacing w:after="0"/>
              <w:jc w:val="right"/>
              <w:rPr>
                <w:b/>
                <w:noProof/>
                <w:sz w:val="28"/>
              </w:rPr>
            </w:pPr>
            <w:fldSimple w:instr=" DOCPROPERTY  Spec#  \* MERGEFORMAT ">
              <w:r w:rsidR="00163184" w:rsidRPr="00410371">
                <w:rPr>
                  <w:b/>
                  <w:noProof/>
                  <w:sz w:val="28"/>
                </w:rPr>
                <w:t>22.</w:t>
              </w:r>
              <w:r w:rsidR="006D5D9D">
                <w:rPr>
                  <w:b/>
                  <w:noProof/>
                  <w:sz w:val="28"/>
                </w:rPr>
                <w:t>1</w:t>
              </w:r>
              <w:r w:rsidR="00BF242E">
                <w:rPr>
                  <w:b/>
                  <w:noProof/>
                  <w:sz w:val="28"/>
                </w:rPr>
                <w:t>2</w:t>
              </w:r>
              <w:r w:rsidR="00163184" w:rsidRPr="00410371">
                <w:rPr>
                  <w:b/>
                  <w:noProof/>
                  <w:sz w:val="28"/>
                </w:rPr>
                <w:t>5</w:t>
              </w:r>
            </w:fldSimple>
          </w:p>
        </w:tc>
        <w:tc>
          <w:tcPr>
            <w:tcW w:w="709" w:type="dxa"/>
          </w:tcPr>
          <w:p w14:paraId="03881056" w14:textId="77777777" w:rsidR="00163184" w:rsidRDefault="00163184" w:rsidP="00454A72">
            <w:pPr>
              <w:pStyle w:val="CRCoverPage"/>
              <w:spacing w:after="0"/>
              <w:jc w:val="center"/>
              <w:rPr>
                <w:noProof/>
              </w:rPr>
            </w:pPr>
            <w:r>
              <w:rPr>
                <w:b/>
                <w:noProof/>
                <w:sz w:val="28"/>
              </w:rPr>
              <w:t>CR</w:t>
            </w:r>
          </w:p>
        </w:tc>
        <w:tc>
          <w:tcPr>
            <w:tcW w:w="1276" w:type="dxa"/>
            <w:shd w:val="pct30" w:color="FFFF00" w:fill="auto"/>
          </w:tcPr>
          <w:p w14:paraId="15E76EAA" w14:textId="07AB8BC3" w:rsidR="00163184" w:rsidRPr="00410371" w:rsidRDefault="00000000" w:rsidP="00454A72">
            <w:pPr>
              <w:pStyle w:val="CRCoverPage"/>
              <w:spacing w:after="0"/>
              <w:rPr>
                <w:noProof/>
              </w:rPr>
            </w:pPr>
            <w:fldSimple w:instr=" DOCPROPERTY  Cr#  \* MERGEFORMAT ">
              <w:r w:rsidR="00163184" w:rsidRPr="00410371">
                <w:rPr>
                  <w:b/>
                  <w:noProof/>
                  <w:sz w:val="28"/>
                </w:rPr>
                <w:t>0</w:t>
              </w:r>
              <w:r w:rsidR="00B72709">
                <w:rPr>
                  <w:b/>
                  <w:noProof/>
                  <w:sz w:val="28"/>
                </w:rPr>
                <w:t>052</w:t>
              </w:r>
            </w:fldSimple>
          </w:p>
        </w:tc>
        <w:tc>
          <w:tcPr>
            <w:tcW w:w="709" w:type="dxa"/>
          </w:tcPr>
          <w:p w14:paraId="6A8D24CE" w14:textId="77777777" w:rsidR="00163184" w:rsidRDefault="00163184" w:rsidP="00454A72">
            <w:pPr>
              <w:pStyle w:val="CRCoverPage"/>
              <w:tabs>
                <w:tab w:val="right" w:pos="625"/>
              </w:tabs>
              <w:spacing w:after="0"/>
              <w:jc w:val="center"/>
              <w:rPr>
                <w:noProof/>
              </w:rPr>
            </w:pPr>
            <w:r>
              <w:rPr>
                <w:b/>
                <w:bCs/>
                <w:noProof/>
                <w:sz w:val="28"/>
              </w:rPr>
              <w:t>rev</w:t>
            </w:r>
          </w:p>
        </w:tc>
        <w:tc>
          <w:tcPr>
            <w:tcW w:w="992" w:type="dxa"/>
            <w:shd w:val="pct30" w:color="FFFF00" w:fill="auto"/>
          </w:tcPr>
          <w:p w14:paraId="43C9E3C1" w14:textId="30DCDDC5" w:rsidR="00163184" w:rsidRPr="00410371" w:rsidRDefault="00BF242E" w:rsidP="00454A72">
            <w:pPr>
              <w:pStyle w:val="CRCoverPage"/>
              <w:spacing w:after="0"/>
              <w:jc w:val="center"/>
              <w:rPr>
                <w:b/>
                <w:noProof/>
              </w:rPr>
            </w:pPr>
            <w:r>
              <w:rPr>
                <w:b/>
                <w:noProof/>
                <w:sz w:val="28"/>
              </w:rPr>
              <w:t>3</w:t>
            </w:r>
          </w:p>
        </w:tc>
        <w:tc>
          <w:tcPr>
            <w:tcW w:w="2410" w:type="dxa"/>
          </w:tcPr>
          <w:p w14:paraId="333332B0" w14:textId="77777777" w:rsidR="00163184" w:rsidRDefault="00163184" w:rsidP="00454A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C6008" w14:textId="11BA8DCE" w:rsidR="00163184" w:rsidRPr="00410371" w:rsidRDefault="00000000" w:rsidP="00454A72">
            <w:pPr>
              <w:pStyle w:val="CRCoverPage"/>
              <w:spacing w:after="0"/>
              <w:jc w:val="center"/>
              <w:rPr>
                <w:noProof/>
                <w:sz w:val="28"/>
              </w:rPr>
            </w:pPr>
            <w:fldSimple w:instr=" DOCPROPERTY  Version  \* MERGEFORMAT ">
              <w:r w:rsidR="00163184" w:rsidRPr="00410371">
                <w:rPr>
                  <w:b/>
                  <w:noProof/>
                  <w:sz w:val="28"/>
                </w:rPr>
                <w:t>1</w:t>
              </w:r>
              <w:r w:rsidR="00A165ED">
                <w:rPr>
                  <w:b/>
                  <w:noProof/>
                  <w:sz w:val="28"/>
                </w:rPr>
                <w:t>9</w:t>
              </w:r>
              <w:r w:rsidR="00163184" w:rsidRPr="00410371">
                <w:rPr>
                  <w:b/>
                  <w:noProof/>
                  <w:sz w:val="28"/>
                </w:rPr>
                <w:t>.</w:t>
              </w:r>
              <w:r w:rsidR="006D5D9D">
                <w:rPr>
                  <w:b/>
                  <w:noProof/>
                  <w:sz w:val="28"/>
                </w:rPr>
                <w:t>1</w:t>
              </w:r>
              <w:r w:rsidR="00163184" w:rsidRPr="00410371">
                <w:rPr>
                  <w:b/>
                  <w:noProof/>
                  <w:sz w:val="28"/>
                </w:rPr>
                <w:t>.0</w:t>
              </w:r>
            </w:fldSimple>
          </w:p>
        </w:tc>
        <w:tc>
          <w:tcPr>
            <w:tcW w:w="143" w:type="dxa"/>
            <w:tcBorders>
              <w:right w:val="single" w:sz="4" w:space="0" w:color="auto"/>
            </w:tcBorders>
          </w:tcPr>
          <w:p w14:paraId="176CE16F" w14:textId="77777777" w:rsidR="00163184" w:rsidRDefault="00163184" w:rsidP="00454A72">
            <w:pPr>
              <w:pStyle w:val="CRCoverPage"/>
              <w:spacing w:after="0"/>
              <w:rPr>
                <w:noProof/>
              </w:rPr>
            </w:pPr>
          </w:p>
        </w:tc>
      </w:tr>
      <w:tr w:rsidR="00163184" w14:paraId="07ACC4B7" w14:textId="77777777" w:rsidTr="00454A72">
        <w:tc>
          <w:tcPr>
            <w:tcW w:w="9641" w:type="dxa"/>
            <w:gridSpan w:val="9"/>
            <w:tcBorders>
              <w:left w:val="single" w:sz="4" w:space="0" w:color="auto"/>
              <w:right w:val="single" w:sz="4" w:space="0" w:color="auto"/>
            </w:tcBorders>
          </w:tcPr>
          <w:p w14:paraId="771BFC58" w14:textId="77777777" w:rsidR="00163184" w:rsidRDefault="00163184" w:rsidP="00454A72">
            <w:pPr>
              <w:pStyle w:val="CRCoverPage"/>
              <w:spacing w:after="0"/>
              <w:rPr>
                <w:noProof/>
              </w:rPr>
            </w:pPr>
          </w:p>
        </w:tc>
      </w:tr>
      <w:tr w:rsidR="00163184" w14:paraId="3F92CED4" w14:textId="77777777" w:rsidTr="00454A72">
        <w:tc>
          <w:tcPr>
            <w:tcW w:w="9641" w:type="dxa"/>
            <w:gridSpan w:val="9"/>
            <w:tcBorders>
              <w:top w:val="single" w:sz="4" w:space="0" w:color="auto"/>
            </w:tcBorders>
          </w:tcPr>
          <w:p w14:paraId="0A0366FE" w14:textId="77777777" w:rsidR="00163184" w:rsidRPr="00F25D98" w:rsidRDefault="00163184" w:rsidP="00454A7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63184" w14:paraId="167BDAE4" w14:textId="77777777" w:rsidTr="00454A72">
        <w:tc>
          <w:tcPr>
            <w:tcW w:w="9641" w:type="dxa"/>
            <w:gridSpan w:val="9"/>
          </w:tcPr>
          <w:p w14:paraId="7E156976" w14:textId="77777777" w:rsidR="00163184" w:rsidRDefault="00163184" w:rsidP="00454A72">
            <w:pPr>
              <w:pStyle w:val="CRCoverPage"/>
              <w:spacing w:after="0"/>
              <w:rPr>
                <w:noProof/>
                <w:sz w:val="8"/>
                <w:szCs w:val="8"/>
              </w:rPr>
            </w:pPr>
          </w:p>
        </w:tc>
      </w:tr>
    </w:tbl>
    <w:p w14:paraId="28891C98" w14:textId="77777777" w:rsidR="00163184" w:rsidRDefault="00163184" w:rsidP="001631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3184" w14:paraId="5B36B6A2" w14:textId="77777777" w:rsidTr="00454A72">
        <w:tc>
          <w:tcPr>
            <w:tcW w:w="2835" w:type="dxa"/>
          </w:tcPr>
          <w:p w14:paraId="2F1ABCCD" w14:textId="77777777" w:rsidR="00163184" w:rsidRDefault="00163184" w:rsidP="00454A72">
            <w:pPr>
              <w:pStyle w:val="CRCoverPage"/>
              <w:tabs>
                <w:tab w:val="right" w:pos="2751"/>
              </w:tabs>
              <w:spacing w:after="0"/>
              <w:rPr>
                <w:b/>
                <w:i/>
                <w:noProof/>
              </w:rPr>
            </w:pPr>
            <w:r>
              <w:rPr>
                <w:b/>
                <w:i/>
                <w:noProof/>
              </w:rPr>
              <w:t>Proposed change affects:</w:t>
            </w:r>
          </w:p>
        </w:tc>
        <w:tc>
          <w:tcPr>
            <w:tcW w:w="1418" w:type="dxa"/>
          </w:tcPr>
          <w:p w14:paraId="2FC9C630" w14:textId="77777777" w:rsidR="00163184" w:rsidRDefault="00163184" w:rsidP="00454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C4DE60" w14:textId="77777777" w:rsidR="00163184" w:rsidRDefault="00163184" w:rsidP="00454A72">
            <w:pPr>
              <w:pStyle w:val="CRCoverPage"/>
              <w:spacing w:after="0"/>
              <w:jc w:val="center"/>
              <w:rPr>
                <w:b/>
                <w:caps/>
                <w:noProof/>
              </w:rPr>
            </w:pPr>
          </w:p>
        </w:tc>
        <w:tc>
          <w:tcPr>
            <w:tcW w:w="709" w:type="dxa"/>
            <w:tcBorders>
              <w:left w:val="single" w:sz="4" w:space="0" w:color="auto"/>
            </w:tcBorders>
          </w:tcPr>
          <w:p w14:paraId="1D93F8E5" w14:textId="77777777" w:rsidR="00163184" w:rsidRDefault="00163184" w:rsidP="00454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031F2" w14:textId="77777777" w:rsidR="00163184" w:rsidRDefault="00163184" w:rsidP="00454A72">
            <w:pPr>
              <w:pStyle w:val="CRCoverPage"/>
              <w:spacing w:after="0"/>
              <w:jc w:val="center"/>
              <w:rPr>
                <w:b/>
                <w:caps/>
                <w:noProof/>
              </w:rPr>
            </w:pPr>
          </w:p>
        </w:tc>
        <w:tc>
          <w:tcPr>
            <w:tcW w:w="2126" w:type="dxa"/>
          </w:tcPr>
          <w:p w14:paraId="7848F910" w14:textId="77777777" w:rsidR="00163184" w:rsidRDefault="00163184" w:rsidP="00454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7C716" w14:textId="77777777" w:rsidR="00163184" w:rsidRDefault="00163184" w:rsidP="00454A72">
            <w:pPr>
              <w:pStyle w:val="CRCoverPage"/>
              <w:spacing w:after="0"/>
              <w:jc w:val="center"/>
              <w:rPr>
                <w:b/>
                <w:caps/>
                <w:noProof/>
              </w:rPr>
            </w:pPr>
          </w:p>
        </w:tc>
        <w:tc>
          <w:tcPr>
            <w:tcW w:w="1418" w:type="dxa"/>
            <w:tcBorders>
              <w:left w:val="nil"/>
            </w:tcBorders>
          </w:tcPr>
          <w:p w14:paraId="4DED5C9A" w14:textId="77777777" w:rsidR="00163184" w:rsidRDefault="00163184" w:rsidP="00454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64FF8" w14:textId="000EC71F" w:rsidR="00163184" w:rsidRDefault="00DD2F3A" w:rsidP="00454A72">
            <w:pPr>
              <w:pStyle w:val="CRCoverPage"/>
              <w:spacing w:after="0"/>
              <w:jc w:val="center"/>
              <w:rPr>
                <w:b/>
                <w:bCs/>
                <w:caps/>
                <w:noProof/>
              </w:rPr>
            </w:pPr>
            <w:r>
              <w:rPr>
                <w:b/>
                <w:bCs/>
                <w:caps/>
                <w:noProof/>
              </w:rPr>
              <w:t>X</w:t>
            </w:r>
          </w:p>
        </w:tc>
      </w:tr>
    </w:tbl>
    <w:p w14:paraId="5D094103" w14:textId="77777777" w:rsidR="00163184" w:rsidRDefault="00163184" w:rsidP="001631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3184" w14:paraId="4AF54575" w14:textId="77777777" w:rsidTr="00454A72">
        <w:tc>
          <w:tcPr>
            <w:tcW w:w="9640" w:type="dxa"/>
            <w:gridSpan w:val="11"/>
          </w:tcPr>
          <w:p w14:paraId="470FF9F7" w14:textId="77777777" w:rsidR="00163184" w:rsidRDefault="00163184" w:rsidP="00454A72">
            <w:pPr>
              <w:pStyle w:val="CRCoverPage"/>
              <w:spacing w:after="0"/>
              <w:rPr>
                <w:noProof/>
                <w:sz w:val="8"/>
                <w:szCs w:val="8"/>
              </w:rPr>
            </w:pPr>
          </w:p>
        </w:tc>
      </w:tr>
      <w:tr w:rsidR="00163184" w14:paraId="1AA514F8" w14:textId="77777777" w:rsidTr="00454A72">
        <w:tc>
          <w:tcPr>
            <w:tcW w:w="1843" w:type="dxa"/>
            <w:tcBorders>
              <w:top w:val="single" w:sz="4" w:space="0" w:color="auto"/>
              <w:left w:val="single" w:sz="4" w:space="0" w:color="auto"/>
            </w:tcBorders>
          </w:tcPr>
          <w:p w14:paraId="3E767358" w14:textId="77777777" w:rsidR="00163184" w:rsidRDefault="00163184" w:rsidP="00454A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33C8A4" w14:textId="667132AB" w:rsidR="00163184" w:rsidRDefault="00000000" w:rsidP="00454A72">
            <w:pPr>
              <w:pStyle w:val="CRCoverPage"/>
              <w:spacing w:after="0"/>
              <w:ind w:left="100"/>
              <w:rPr>
                <w:noProof/>
              </w:rPr>
            </w:pPr>
            <w:fldSimple w:instr=" DOCPROPERTY  CrTitle  \* MERGEFORMAT ">
              <w:r w:rsidR="006D5D9D">
                <w:t>Alignment of terminolog</w:t>
              </w:r>
              <w:r w:rsidR="00B72709">
                <w:t>y for requirements</w:t>
              </w:r>
            </w:fldSimple>
          </w:p>
        </w:tc>
      </w:tr>
      <w:tr w:rsidR="00163184" w14:paraId="6B895D79" w14:textId="77777777" w:rsidTr="00454A72">
        <w:tc>
          <w:tcPr>
            <w:tcW w:w="1843" w:type="dxa"/>
            <w:tcBorders>
              <w:left w:val="single" w:sz="4" w:space="0" w:color="auto"/>
            </w:tcBorders>
          </w:tcPr>
          <w:p w14:paraId="4A223C52" w14:textId="77777777" w:rsidR="00163184" w:rsidRDefault="00163184" w:rsidP="00454A72">
            <w:pPr>
              <w:pStyle w:val="CRCoverPage"/>
              <w:spacing w:after="0"/>
              <w:rPr>
                <w:b/>
                <w:i/>
                <w:noProof/>
                <w:sz w:val="8"/>
                <w:szCs w:val="8"/>
              </w:rPr>
            </w:pPr>
          </w:p>
        </w:tc>
        <w:tc>
          <w:tcPr>
            <w:tcW w:w="7797" w:type="dxa"/>
            <w:gridSpan w:val="10"/>
            <w:tcBorders>
              <w:right w:val="single" w:sz="4" w:space="0" w:color="auto"/>
            </w:tcBorders>
          </w:tcPr>
          <w:p w14:paraId="1E70E18B" w14:textId="77777777" w:rsidR="00163184" w:rsidRDefault="00163184" w:rsidP="00454A72">
            <w:pPr>
              <w:pStyle w:val="CRCoverPage"/>
              <w:spacing w:after="0"/>
              <w:rPr>
                <w:noProof/>
                <w:sz w:val="8"/>
                <w:szCs w:val="8"/>
              </w:rPr>
            </w:pPr>
          </w:p>
        </w:tc>
      </w:tr>
      <w:tr w:rsidR="00163184" w14:paraId="69766EA3" w14:textId="77777777" w:rsidTr="00454A72">
        <w:tc>
          <w:tcPr>
            <w:tcW w:w="1843" w:type="dxa"/>
            <w:tcBorders>
              <w:left w:val="single" w:sz="4" w:space="0" w:color="auto"/>
            </w:tcBorders>
          </w:tcPr>
          <w:p w14:paraId="0FD3CBD8" w14:textId="77777777" w:rsidR="00163184" w:rsidRDefault="00163184" w:rsidP="00454A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FCBB3" w14:textId="716C1EE6" w:rsidR="00163184" w:rsidRDefault="00000000" w:rsidP="00454A72">
            <w:pPr>
              <w:pStyle w:val="CRCoverPage"/>
              <w:spacing w:after="0"/>
              <w:ind w:left="100"/>
              <w:rPr>
                <w:noProof/>
              </w:rPr>
            </w:pPr>
            <w:fldSimple w:instr=" DOCPROPERTY  SourceIfWg  \* MERGEFORMAT ">
              <w:r w:rsidR="006D5D9D">
                <w:rPr>
                  <w:noProof/>
                </w:rPr>
                <w:t>InterDigital</w:t>
              </w:r>
            </w:fldSimple>
          </w:p>
        </w:tc>
      </w:tr>
      <w:tr w:rsidR="00163184" w14:paraId="33C45E97" w14:textId="77777777" w:rsidTr="00454A72">
        <w:tc>
          <w:tcPr>
            <w:tcW w:w="1843" w:type="dxa"/>
            <w:tcBorders>
              <w:left w:val="single" w:sz="4" w:space="0" w:color="auto"/>
            </w:tcBorders>
          </w:tcPr>
          <w:p w14:paraId="7F7F5088" w14:textId="77777777" w:rsidR="00163184" w:rsidRDefault="00163184" w:rsidP="00454A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417222" w14:textId="0A2E57A7" w:rsidR="00163184" w:rsidRDefault="003A2457" w:rsidP="00454A72">
            <w:pPr>
              <w:pStyle w:val="CRCoverPage"/>
              <w:spacing w:after="0"/>
              <w:ind w:left="100"/>
              <w:rPr>
                <w:noProof/>
              </w:rPr>
            </w:pPr>
            <w:r>
              <w:t>S</w:t>
            </w:r>
            <w:r w:rsidR="007021D3">
              <w:t>A</w:t>
            </w:r>
            <w:r>
              <w:t>1</w:t>
            </w:r>
            <w:fldSimple w:instr=" DOCPROPERTY  SourceIfTsg  \* MERGEFORMAT "/>
          </w:p>
        </w:tc>
      </w:tr>
      <w:tr w:rsidR="00163184" w14:paraId="72F6570B" w14:textId="77777777" w:rsidTr="00454A72">
        <w:tc>
          <w:tcPr>
            <w:tcW w:w="1843" w:type="dxa"/>
            <w:tcBorders>
              <w:left w:val="single" w:sz="4" w:space="0" w:color="auto"/>
            </w:tcBorders>
          </w:tcPr>
          <w:p w14:paraId="0F6D9156" w14:textId="77777777" w:rsidR="00163184" w:rsidRDefault="00163184" w:rsidP="00454A72">
            <w:pPr>
              <w:pStyle w:val="CRCoverPage"/>
              <w:spacing w:after="0"/>
              <w:rPr>
                <w:b/>
                <w:i/>
                <w:noProof/>
                <w:sz w:val="8"/>
                <w:szCs w:val="8"/>
              </w:rPr>
            </w:pPr>
          </w:p>
        </w:tc>
        <w:tc>
          <w:tcPr>
            <w:tcW w:w="7797" w:type="dxa"/>
            <w:gridSpan w:val="10"/>
            <w:tcBorders>
              <w:right w:val="single" w:sz="4" w:space="0" w:color="auto"/>
            </w:tcBorders>
          </w:tcPr>
          <w:p w14:paraId="796D58D8" w14:textId="77777777" w:rsidR="00163184" w:rsidRDefault="00163184" w:rsidP="00454A72">
            <w:pPr>
              <w:pStyle w:val="CRCoverPage"/>
              <w:spacing w:after="0"/>
              <w:rPr>
                <w:noProof/>
                <w:sz w:val="8"/>
                <w:szCs w:val="8"/>
              </w:rPr>
            </w:pPr>
          </w:p>
        </w:tc>
      </w:tr>
      <w:tr w:rsidR="00163184" w14:paraId="14FE2777" w14:textId="77777777" w:rsidTr="00454A72">
        <w:tc>
          <w:tcPr>
            <w:tcW w:w="1843" w:type="dxa"/>
            <w:tcBorders>
              <w:left w:val="single" w:sz="4" w:space="0" w:color="auto"/>
            </w:tcBorders>
          </w:tcPr>
          <w:p w14:paraId="6F763582" w14:textId="77777777" w:rsidR="00163184" w:rsidRDefault="00163184" w:rsidP="00454A72">
            <w:pPr>
              <w:pStyle w:val="CRCoverPage"/>
              <w:tabs>
                <w:tab w:val="right" w:pos="1759"/>
              </w:tabs>
              <w:spacing w:after="0"/>
              <w:rPr>
                <w:b/>
                <w:i/>
                <w:noProof/>
              </w:rPr>
            </w:pPr>
            <w:r>
              <w:rPr>
                <w:b/>
                <w:i/>
                <w:noProof/>
              </w:rPr>
              <w:t>Work item code:</w:t>
            </w:r>
          </w:p>
        </w:tc>
        <w:tc>
          <w:tcPr>
            <w:tcW w:w="3686" w:type="dxa"/>
            <w:gridSpan w:val="5"/>
            <w:shd w:val="pct30" w:color="FFFF00" w:fill="auto"/>
          </w:tcPr>
          <w:p w14:paraId="24EFA773" w14:textId="2EEBAABB" w:rsidR="00163184" w:rsidRDefault="00000000" w:rsidP="00454A72">
            <w:pPr>
              <w:pStyle w:val="CRCoverPage"/>
              <w:spacing w:after="0"/>
              <w:ind w:left="100"/>
              <w:rPr>
                <w:noProof/>
              </w:rPr>
            </w:pPr>
            <w:fldSimple w:instr=" DOCPROPERTY  RelatedWis  \* MERGEFORMAT ">
              <w:r w:rsidR="006D5D9D">
                <w:rPr>
                  <w:noProof/>
                </w:rPr>
                <w:t>UAS_Ph3</w:t>
              </w:r>
            </w:fldSimple>
          </w:p>
        </w:tc>
        <w:tc>
          <w:tcPr>
            <w:tcW w:w="567" w:type="dxa"/>
            <w:tcBorders>
              <w:left w:val="nil"/>
            </w:tcBorders>
          </w:tcPr>
          <w:p w14:paraId="18F7BDEC" w14:textId="77777777" w:rsidR="00163184" w:rsidRDefault="00163184" w:rsidP="00454A72">
            <w:pPr>
              <w:pStyle w:val="CRCoverPage"/>
              <w:spacing w:after="0"/>
              <w:ind w:right="100"/>
              <w:rPr>
                <w:noProof/>
              </w:rPr>
            </w:pPr>
          </w:p>
        </w:tc>
        <w:tc>
          <w:tcPr>
            <w:tcW w:w="1417" w:type="dxa"/>
            <w:gridSpan w:val="3"/>
            <w:tcBorders>
              <w:left w:val="nil"/>
            </w:tcBorders>
          </w:tcPr>
          <w:p w14:paraId="733DC3B9" w14:textId="77777777" w:rsidR="00163184" w:rsidRDefault="00163184" w:rsidP="00454A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A8ADE" w14:textId="011CF7F7" w:rsidR="00163184" w:rsidRDefault="00000000" w:rsidP="00454A72">
            <w:pPr>
              <w:pStyle w:val="CRCoverPage"/>
              <w:spacing w:after="0"/>
              <w:ind w:left="100"/>
              <w:rPr>
                <w:noProof/>
              </w:rPr>
            </w:pPr>
            <w:fldSimple w:instr=" DOCPROPERTY  ResDate  \* MERGEFORMAT ">
              <w:r w:rsidR="00163184">
                <w:rPr>
                  <w:noProof/>
                </w:rPr>
                <w:t>2024-0</w:t>
              </w:r>
              <w:r w:rsidR="00580524">
                <w:rPr>
                  <w:noProof/>
                </w:rPr>
                <w:t>5</w:t>
              </w:r>
              <w:r w:rsidR="00163184">
                <w:rPr>
                  <w:noProof/>
                </w:rPr>
                <w:t>-</w:t>
              </w:r>
              <w:r w:rsidR="00580524">
                <w:rPr>
                  <w:noProof/>
                </w:rPr>
                <w:t>15</w:t>
              </w:r>
            </w:fldSimple>
          </w:p>
        </w:tc>
      </w:tr>
      <w:tr w:rsidR="00163184" w14:paraId="58378124" w14:textId="77777777" w:rsidTr="00454A72">
        <w:tc>
          <w:tcPr>
            <w:tcW w:w="1843" w:type="dxa"/>
            <w:tcBorders>
              <w:left w:val="single" w:sz="4" w:space="0" w:color="auto"/>
            </w:tcBorders>
          </w:tcPr>
          <w:p w14:paraId="753CB846" w14:textId="77777777" w:rsidR="00163184" w:rsidRDefault="00163184" w:rsidP="00454A72">
            <w:pPr>
              <w:pStyle w:val="CRCoverPage"/>
              <w:spacing w:after="0"/>
              <w:rPr>
                <w:b/>
                <w:i/>
                <w:noProof/>
                <w:sz w:val="8"/>
                <w:szCs w:val="8"/>
              </w:rPr>
            </w:pPr>
          </w:p>
        </w:tc>
        <w:tc>
          <w:tcPr>
            <w:tcW w:w="1986" w:type="dxa"/>
            <w:gridSpan w:val="4"/>
          </w:tcPr>
          <w:p w14:paraId="3576508A" w14:textId="77777777" w:rsidR="00163184" w:rsidRDefault="00163184" w:rsidP="00454A72">
            <w:pPr>
              <w:pStyle w:val="CRCoverPage"/>
              <w:spacing w:after="0"/>
              <w:rPr>
                <w:noProof/>
                <w:sz w:val="8"/>
                <w:szCs w:val="8"/>
              </w:rPr>
            </w:pPr>
          </w:p>
        </w:tc>
        <w:tc>
          <w:tcPr>
            <w:tcW w:w="2267" w:type="dxa"/>
            <w:gridSpan w:val="2"/>
          </w:tcPr>
          <w:p w14:paraId="16FC8265" w14:textId="77777777" w:rsidR="00163184" w:rsidRDefault="00163184" w:rsidP="00454A72">
            <w:pPr>
              <w:pStyle w:val="CRCoverPage"/>
              <w:spacing w:after="0"/>
              <w:rPr>
                <w:noProof/>
                <w:sz w:val="8"/>
                <w:szCs w:val="8"/>
              </w:rPr>
            </w:pPr>
          </w:p>
        </w:tc>
        <w:tc>
          <w:tcPr>
            <w:tcW w:w="1417" w:type="dxa"/>
            <w:gridSpan w:val="3"/>
          </w:tcPr>
          <w:p w14:paraId="7023225F" w14:textId="77777777" w:rsidR="00163184" w:rsidRDefault="00163184" w:rsidP="00454A72">
            <w:pPr>
              <w:pStyle w:val="CRCoverPage"/>
              <w:spacing w:after="0"/>
              <w:rPr>
                <w:noProof/>
                <w:sz w:val="8"/>
                <w:szCs w:val="8"/>
              </w:rPr>
            </w:pPr>
          </w:p>
        </w:tc>
        <w:tc>
          <w:tcPr>
            <w:tcW w:w="2127" w:type="dxa"/>
            <w:tcBorders>
              <w:right w:val="single" w:sz="4" w:space="0" w:color="auto"/>
            </w:tcBorders>
          </w:tcPr>
          <w:p w14:paraId="0EEA93DF" w14:textId="77777777" w:rsidR="00163184" w:rsidRDefault="00163184" w:rsidP="00454A72">
            <w:pPr>
              <w:pStyle w:val="CRCoverPage"/>
              <w:spacing w:after="0"/>
              <w:rPr>
                <w:noProof/>
                <w:sz w:val="8"/>
                <w:szCs w:val="8"/>
              </w:rPr>
            </w:pPr>
          </w:p>
        </w:tc>
      </w:tr>
      <w:tr w:rsidR="00163184" w14:paraId="78F2187E" w14:textId="77777777" w:rsidTr="00454A72">
        <w:trPr>
          <w:cantSplit/>
        </w:trPr>
        <w:tc>
          <w:tcPr>
            <w:tcW w:w="1843" w:type="dxa"/>
            <w:tcBorders>
              <w:left w:val="single" w:sz="4" w:space="0" w:color="auto"/>
            </w:tcBorders>
          </w:tcPr>
          <w:p w14:paraId="64622595" w14:textId="77777777" w:rsidR="00163184" w:rsidRDefault="00163184" w:rsidP="00454A72">
            <w:pPr>
              <w:pStyle w:val="CRCoverPage"/>
              <w:tabs>
                <w:tab w:val="right" w:pos="1759"/>
              </w:tabs>
              <w:spacing w:after="0"/>
              <w:rPr>
                <w:b/>
                <w:i/>
                <w:noProof/>
              </w:rPr>
            </w:pPr>
            <w:r>
              <w:rPr>
                <w:b/>
                <w:i/>
                <w:noProof/>
              </w:rPr>
              <w:t>Category:</w:t>
            </w:r>
          </w:p>
        </w:tc>
        <w:tc>
          <w:tcPr>
            <w:tcW w:w="851" w:type="dxa"/>
            <w:shd w:val="pct30" w:color="FFFF00" w:fill="auto"/>
          </w:tcPr>
          <w:p w14:paraId="2448A75D" w14:textId="77777777" w:rsidR="00163184" w:rsidRDefault="00000000" w:rsidP="00454A72">
            <w:pPr>
              <w:pStyle w:val="CRCoverPage"/>
              <w:spacing w:after="0"/>
              <w:ind w:left="100" w:right="-609"/>
              <w:rPr>
                <w:b/>
                <w:noProof/>
              </w:rPr>
            </w:pPr>
            <w:fldSimple w:instr=" DOCPROPERTY  Cat  \* MERGEFORMAT ">
              <w:r w:rsidR="00163184">
                <w:rPr>
                  <w:b/>
                  <w:noProof/>
                </w:rPr>
                <w:t>F</w:t>
              </w:r>
            </w:fldSimple>
          </w:p>
        </w:tc>
        <w:tc>
          <w:tcPr>
            <w:tcW w:w="3402" w:type="dxa"/>
            <w:gridSpan w:val="5"/>
            <w:tcBorders>
              <w:left w:val="nil"/>
            </w:tcBorders>
          </w:tcPr>
          <w:p w14:paraId="12495349" w14:textId="77777777" w:rsidR="00163184" w:rsidRDefault="00163184" w:rsidP="00454A72">
            <w:pPr>
              <w:pStyle w:val="CRCoverPage"/>
              <w:spacing w:after="0"/>
              <w:rPr>
                <w:noProof/>
              </w:rPr>
            </w:pPr>
          </w:p>
        </w:tc>
        <w:tc>
          <w:tcPr>
            <w:tcW w:w="1417" w:type="dxa"/>
            <w:gridSpan w:val="3"/>
            <w:tcBorders>
              <w:left w:val="nil"/>
            </w:tcBorders>
          </w:tcPr>
          <w:p w14:paraId="220CC959" w14:textId="77777777" w:rsidR="00163184" w:rsidRDefault="00163184" w:rsidP="00454A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52D27" w14:textId="43372906" w:rsidR="00163184" w:rsidRDefault="00000000" w:rsidP="00454A72">
            <w:pPr>
              <w:pStyle w:val="CRCoverPage"/>
              <w:spacing w:after="0"/>
              <w:ind w:left="100"/>
              <w:rPr>
                <w:noProof/>
              </w:rPr>
            </w:pPr>
            <w:fldSimple w:instr=" DOCPROPERTY  Release  \* MERGEFORMAT ">
              <w:r w:rsidR="00163184">
                <w:rPr>
                  <w:noProof/>
                </w:rPr>
                <w:t>Rel-1</w:t>
              </w:r>
              <w:r w:rsidR="006D5D9D">
                <w:rPr>
                  <w:noProof/>
                </w:rPr>
                <w:t>9</w:t>
              </w:r>
            </w:fldSimple>
          </w:p>
        </w:tc>
      </w:tr>
      <w:tr w:rsidR="00163184" w14:paraId="6FA7B34F" w14:textId="77777777" w:rsidTr="00454A72">
        <w:tc>
          <w:tcPr>
            <w:tcW w:w="1843" w:type="dxa"/>
            <w:tcBorders>
              <w:left w:val="single" w:sz="4" w:space="0" w:color="auto"/>
              <w:bottom w:val="single" w:sz="4" w:space="0" w:color="auto"/>
            </w:tcBorders>
          </w:tcPr>
          <w:p w14:paraId="7AA2861E" w14:textId="77777777" w:rsidR="00163184" w:rsidRDefault="00163184" w:rsidP="00454A72">
            <w:pPr>
              <w:pStyle w:val="CRCoverPage"/>
              <w:spacing w:after="0"/>
              <w:rPr>
                <w:b/>
                <w:i/>
                <w:noProof/>
              </w:rPr>
            </w:pPr>
          </w:p>
        </w:tc>
        <w:tc>
          <w:tcPr>
            <w:tcW w:w="4677" w:type="dxa"/>
            <w:gridSpan w:val="8"/>
            <w:tcBorders>
              <w:bottom w:val="single" w:sz="4" w:space="0" w:color="auto"/>
            </w:tcBorders>
          </w:tcPr>
          <w:p w14:paraId="48001FEA" w14:textId="77777777" w:rsidR="00163184" w:rsidRDefault="00163184" w:rsidP="00454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526F4" w14:textId="77777777" w:rsidR="00163184" w:rsidRDefault="00163184" w:rsidP="00454A7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443B67" w14:textId="77777777" w:rsidR="00163184" w:rsidRPr="007C2097" w:rsidRDefault="00163184" w:rsidP="00454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3184" w14:paraId="2920B782" w14:textId="77777777" w:rsidTr="00454A72">
        <w:tc>
          <w:tcPr>
            <w:tcW w:w="1843" w:type="dxa"/>
          </w:tcPr>
          <w:p w14:paraId="0F96D630" w14:textId="77777777" w:rsidR="00163184" w:rsidRDefault="00163184" w:rsidP="00454A72">
            <w:pPr>
              <w:pStyle w:val="CRCoverPage"/>
              <w:spacing w:after="0"/>
              <w:rPr>
                <w:b/>
                <w:i/>
                <w:noProof/>
                <w:sz w:val="8"/>
                <w:szCs w:val="8"/>
              </w:rPr>
            </w:pPr>
          </w:p>
        </w:tc>
        <w:tc>
          <w:tcPr>
            <w:tcW w:w="7797" w:type="dxa"/>
            <w:gridSpan w:val="10"/>
          </w:tcPr>
          <w:p w14:paraId="28A3A5EA" w14:textId="77777777" w:rsidR="00163184" w:rsidRDefault="00163184" w:rsidP="00454A72">
            <w:pPr>
              <w:pStyle w:val="CRCoverPage"/>
              <w:spacing w:after="0"/>
              <w:rPr>
                <w:noProof/>
                <w:sz w:val="8"/>
                <w:szCs w:val="8"/>
              </w:rPr>
            </w:pPr>
          </w:p>
        </w:tc>
      </w:tr>
      <w:tr w:rsidR="003A2457" w14:paraId="6FDA1C7E" w14:textId="77777777" w:rsidTr="00454A72">
        <w:tc>
          <w:tcPr>
            <w:tcW w:w="2694" w:type="dxa"/>
            <w:gridSpan w:val="2"/>
            <w:tcBorders>
              <w:top w:val="single" w:sz="4" w:space="0" w:color="auto"/>
              <w:left w:val="single" w:sz="4" w:space="0" w:color="auto"/>
            </w:tcBorders>
          </w:tcPr>
          <w:p w14:paraId="672CC43A" w14:textId="77777777" w:rsidR="003A2457" w:rsidRDefault="003A2457" w:rsidP="003A24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0C248" w14:textId="2AC21753" w:rsidR="003A2457" w:rsidRDefault="006D5D9D" w:rsidP="003A2457">
            <w:pPr>
              <w:pStyle w:val="CRCoverPage"/>
              <w:spacing w:after="0"/>
              <w:ind w:left="100"/>
              <w:rPr>
                <w:noProof/>
              </w:rPr>
            </w:pPr>
            <w:r>
              <w:rPr>
                <w:noProof/>
              </w:rPr>
              <w:t xml:space="preserve">All existing requirements in TS 22.125 are written on </w:t>
            </w:r>
            <w:r w:rsidR="00A47E95">
              <w:rPr>
                <w:noProof/>
              </w:rPr>
              <w:t xml:space="preserve">how </w:t>
            </w:r>
            <w:r>
              <w:rPr>
                <w:noProof/>
              </w:rPr>
              <w:t xml:space="preserve">the </w:t>
            </w:r>
            <w:r w:rsidR="00A47E95">
              <w:rPr>
                <w:noProof/>
              </w:rPr>
              <w:t xml:space="preserve">3GPP system, the 3GPP network or the 5G system can operate on the </w:t>
            </w:r>
            <w:r w:rsidR="00D95759">
              <w:rPr>
                <w:noProof/>
              </w:rPr>
              <w:t>3</w:t>
            </w:r>
            <w:r w:rsidR="00D95759" w:rsidRPr="00D95759">
              <w:rPr>
                <w:noProof/>
                <w:vertAlign w:val="superscript"/>
              </w:rPr>
              <w:t>rd</w:t>
            </w:r>
            <w:r w:rsidR="00D95759">
              <w:rPr>
                <w:noProof/>
              </w:rPr>
              <w:t xml:space="preserve"> party, the </w:t>
            </w:r>
            <w:r w:rsidR="00A47E95">
              <w:rPr>
                <w:noProof/>
              </w:rPr>
              <w:t xml:space="preserve">UAV, </w:t>
            </w:r>
            <w:r w:rsidR="00D95759">
              <w:rPr>
                <w:noProof/>
              </w:rPr>
              <w:t xml:space="preserve">the </w:t>
            </w:r>
            <w:r w:rsidR="00A47E95">
              <w:rPr>
                <w:noProof/>
              </w:rPr>
              <w:t>UAV controller or the UTM</w:t>
            </w:r>
            <w:r w:rsidR="003A2457">
              <w:rPr>
                <w:noProof/>
              </w:rPr>
              <w:t>.</w:t>
            </w:r>
            <w:r w:rsidR="00D95759">
              <w:rPr>
                <w:noProof/>
              </w:rPr>
              <w:br/>
            </w:r>
            <w:r w:rsidR="00B72709">
              <w:rPr>
                <w:noProof/>
              </w:rPr>
              <w:t>A p</w:t>
            </w:r>
            <w:r w:rsidR="00D95759">
              <w:rPr>
                <w:noProof/>
              </w:rPr>
              <w:t xml:space="preserve">articular mechanism within the system, the </w:t>
            </w:r>
            <w:r w:rsidR="00D95759">
              <w:rPr>
                <w:lang w:val="en-US"/>
              </w:rPr>
              <w:t>service enablement layer exposure mechanism</w:t>
            </w:r>
            <w:r w:rsidR="00B72709">
              <w:rPr>
                <w:lang w:val="en-US"/>
              </w:rPr>
              <w:t>,</w:t>
            </w:r>
            <w:r w:rsidR="00D95759">
              <w:rPr>
                <w:noProof/>
              </w:rPr>
              <w:t xml:space="preserve"> is only outlined in one particular requirements</w:t>
            </w:r>
            <w:r w:rsidR="007021D3">
              <w:rPr>
                <w:noProof/>
              </w:rPr>
              <w:t xml:space="preserve">, </w:t>
            </w:r>
            <w:r w:rsidR="007021D3">
              <w:rPr>
                <w:lang w:val="en-US" w:eastAsia="zh-CN"/>
              </w:rPr>
              <w:t>[R-6.8-003]</w:t>
            </w:r>
            <w:r w:rsidR="007021D3">
              <w:rPr>
                <w:noProof/>
              </w:rPr>
              <w:t xml:space="preserve"> of</w:t>
            </w:r>
            <w:r w:rsidR="00D95759">
              <w:rPr>
                <w:noProof/>
              </w:rPr>
              <w:t xml:space="preserve"> the TS.</w:t>
            </w:r>
            <w:r w:rsidR="00D95759">
              <w:rPr>
                <w:noProof/>
              </w:rPr>
              <w:br/>
            </w:r>
            <w:r w:rsidR="007021D3">
              <w:rPr>
                <w:noProof/>
              </w:rPr>
              <w:t xml:space="preserve">This may lead readers to believe that only this requirement is relevant for the </w:t>
            </w:r>
            <w:r w:rsidR="007021D3">
              <w:rPr>
                <w:lang w:val="en-US"/>
              </w:rPr>
              <w:t>service enablement layer</w:t>
            </w:r>
            <w:r w:rsidR="00B72709">
              <w:rPr>
                <w:lang w:val="en-US"/>
              </w:rPr>
              <w:t>.</w:t>
            </w:r>
          </w:p>
        </w:tc>
      </w:tr>
      <w:tr w:rsidR="003A2457" w14:paraId="581B8544" w14:textId="77777777" w:rsidTr="00454A72">
        <w:tc>
          <w:tcPr>
            <w:tcW w:w="2694" w:type="dxa"/>
            <w:gridSpan w:val="2"/>
            <w:tcBorders>
              <w:left w:val="single" w:sz="4" w:space="0" w:color="auto"/>
            </w:tcBorders>
          </w:tcPr>
          <w:p w14:paraId="1D8413E6" w14:textId="77777777" w:rsidR="003A2457" w:rsidRDefault="003A2457" w:rsidP="003A2457">
            <w:pPr>
              <w:pStyle w:val="CRCoverPage"/>
              <w:spacing w:after="0"/>
              <w:rPr>
                <w:b/>
                <w:i/>
                <w:noProof/>
                <w:sz w:val="8"/>
                <w:szCs w:val="8"/>
              </w:rPr>
            </w:pPr>
          </w:p>
        </w:tc>
        <w:tc>
          <w:tcPr>
            <w:tcW w:w="6946" w:type="dxa"/>
            <w:gridSpan w:val="9"/>
            <w:tcBorders>
              <w:right w:val="single" w:sz="4" w:space="0" w:color="auto"/>
            </w:tcBorders>
          </w:tcPr>
          <w:p w14:paraId="6EFC176C" w14:textId="77777777" w:rsidR="003A2457" w:rsidRDefault="003A2457" w:rsidP="003A2457">
            <w:pPr>
              <w:pStyle w:val="CRCoverPage"/>
              <w:spacing w:after="0"/>
              <w:rPr>
                <w:noProof/>
                <w:sz w:val="8"/>
                <w:szCs w:val="8"/>
              </w:rPr>
            </w:pPr>
          </w:p>
        </w:tc>
      </w:tr>
      <w:tr w:rsidR="003A2457" w14:paraId="6629A593" w14:textId="77777777" w:rsidTr="00454A72">
        <w:tc>
          <w:tcPr>
            <w:tcW w:w="2694" w:type="dxa"/>
            <w:gridSpan w:val="2"/>
            <w:tcBorders>
              <w:left w:val="single" w:sz="4" w:space="0" w:color="auto"/>
            </w:tcBorders>
          </w:tcPr>
          <w:p w14:paraId="32D4656F" w14:textId="77777777" w:rsidR="003A2457" w:rsidRDefault="003A2457" w:rsidP="003A24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42419" w14:textId="1C30CB27" w:rsidR="003A2457" w:rsidRDefault="00D95759" w:rsidP="003A2457">
            <w:pPr>
              <w:pStyle w:val="CRCoverPage"/>
              <w:spacing w:after="0"/>
              <w:ind w:left="100"/>
              <w:rPr>
                <w:noProof/>
              </w:rPr>
            </w:pPr>
            <w:r>
              <w:rPr>
                <w:noProof/>
              </w:rPr>
              <w:t xml:space="preserve">In order to have a </w:t>
            </w:r>
            <w:r w:rsidR="002340E6">
              <w:rPr>
                <w:noProof/>
              </w:rPr>
              <w:t xml:space="preserve">consistent </w:t>
            </w:r>
            <w:r>
              <w:rPr>
                <w:noProof/>
              </w:rPr>
              <w:t>specific</w:t>
            </w:r>
            <w:r w:rsidR="002340E6">
              <w:rPr>
                <w:noProof/>
              </w:rPr>
              <w:t>a</w:t>
            </w:r>
            <w:r>
              <w:rPr>
                <w:noProof/>
              </w:rPr>
              <w:t xml:space="preserve">tion </w:t>
            </w:r>
            <w:r w:rsidR="002340E6">
              <w:rPr>
                <w:noProof/>
              </w:rPr>
              <w:t>that does</w:t>
            </w:r>
            <w:r>
              <w:rPr>
                <w:noProof/>
              </w:rPr>
              <w:t xml:space="preserve"> not hint towards the solution </w:t>
            </w:r>
            <w:r w:rsidR="002340E6">
              <w:rPr>
                <w:noProof/>
              </w:rPr>
              <w:t>only for</w:t>
            </w:r>
            <w:r>
              <w:rPr>
                <w:noProof/>
              </w:rPr>
              <w:t xml:space="preserve"> a particular requirement, it is proposed to </w:t>
            </w:r>
            <w:r w:rsidR="008E2680">
              <w:rPr>
                <w:noProof/>
              </w:rPr>
              <w:t>add a note after</w:t>
            </w:r>
            <w:r>
              <w:rPr>
                <w:noProof/>
              </w:rPr>
              <w:t xml:space="preserve"> requirement </w:t>
            </w:r>
            <w:r>
              <w:rPr>
                <w:lang w:val="en-US" w:eastAsia="zh-CN"/>
              </w:rPr>
              <w:t xml:space="preserve">[R-6.8-003] </w:t>
            </w:r>
            <w:r w:rsidR="008E2680">
              <w:rPr>
                <w:lang w:val="en-US" w:eastAsia="zh-CN"/>
              </w:rPr>
              <w:t>to clarify this</w:t>
            </w:r>
            <w:r w:rsidR="002340E6">
              <w:rPr>
                <w:noProof/>
              </w:rPr>
              <w:t>.</w:t>
            </w:r>
          </w:p>
        </w:tc>
      </w:tr>
      <w:tr w:rsidR="003A2457" w14:paraId="37634857" w14:textId="77777777" w:rsidTr="00454A72">
        <w:tc>
          <w:tcPr>
            <w:tcW w:w="2694" w:type="dxa"/>
            <w:gridSpan w:val="2"/>
            <w:tcBorders>
              <w:left w:val="single" w:sz="4" w:space="0" w:color="auto"/>
            </w:tcBorders>
          </w:tcPr>
          <w:p w14:paraId="66C1F814" w14:textId="77777777" w:rsidR="003A2457" w:rsidRDefault="003A2457" w:rsidP="003A2457">
            <w:pPr>
              <w:pStyle w:val="CRCoverPage"/>
              <w:spacing w:after="0"/>
              <w:rPr>
                <w:b/>
                <w:i/>
                <w:noProof/>
                <w:sz w:val="8"/>
                <w:szCs w:val="8"/>
              </w:rPr>
            </w:pPr>
          </w:p>
        </w:tc>
        <w:tc>
          <w:tcPr>
            <w:tcW w:w="6946" w:type="dxa"/>
            <w:gridSpan w:val="9"/>
            <w:tcBorders>
              <w:right w:val="single" w:sz="4" w:space="0" w:color="auto"/>
            </w:tcBorders>
          </w:tcPr>
          <w:p w14:paraId="3A5704E3" w14:textId="77777777" w:rsidR="003A2457" w:rsidRDefault="003A2457" w:rsidP="003A2457">
            <w:pPr>
              <w:pStyle w:val="CRCoverPage"/>
              <w:spacing w:after="0"/>
              <w:rPr>
                <w:noProof/>
                <w:sz w:val="8"/>
                <w:szCs w:val="8"/>
              </w:rPr>
            </w:pPr>
          </w:p>
        </w:tc>
      </w:tr>
      <w:tr w:rsidR="003A2457" w14:paraId="4B0F1C28" w14:textId="77777777" w:rsidTr="00454A72">
        <w:tc>
          <w:tcPr>
            <w:tcW w:w="2694" w:type="dxa"/>
            <w:gridSpan w:val="2"/>
            <w:tcBorders>
              <w:left w:val="single" w:sz="4" w:space="0" w:color="auto"/>
              <w:bottom w:val="single" w:sz="4" w:space="0" w:color="auto"/>
            </w:tcBorders>
          </w:tcPr>
          <w:p w14:paraId="76DAFD35" w14:textId="77777777" w:rsidR="003A2457" w:rsidRDefault="003A2457" w:rsidP="003A24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0BEA8" w14:textId="4564DD37" w:rsidR="003A2457" w:rsidRDefault="00B72709" w:rsidP="003A2457">
            <w:pPr>
              <w:pStyle w:val="CRCoverPage"/>
              <w:spacing w:after="0"/>
              <w:ind w:left="100"/>
              <w:rPr>
                <w:noProof/>
              </w:rPr>
            </w:pPr>
            <w:r>
              <w:rPr>
                <w:noProof/>
              </w:rPr>
              <w:t>Highlighting</w:t>
            </w:r>
            <w:r w:rsidR="007021D3">
              <w:rPr>
                <w:noProof/>
              </w:rPr>
              <w:t xml:space="preserve"> the </w:t>
            </w:r>
            <w:r w:rsidR="007021D3">
              <w:rPr>
                <w:lang w:val="en-US"/>
              </w:rPr>
              <w:t>service enablement layer exposure mechanism</w:t>
            </w:r>
            <w:r w:rsidR="007021D3">
              <w:rPr>
                <w:noProof/>
              </w:rPr>
              <w:t xml:space="preserve"> in only one requirement</w:t>
            </w:r>
            <w:r w:rsidR="002340E6">
              <w:rPr>
                <w:noProof/>
              </w:rPr>
              <w:t xml:space="preserve"> without any clarifications</w:t>
            </w:r>
            <w:r w:rsidR="007021D3">
              <w:rPr>
                <w:noProof/>
              </w:rPr>
              <w:t xml:space="preserve">, may lead readers to believe that only this particular requirement is relevant for the </w:t>
            </w:r>
            <w:r w:rsidR="007021D3">
              <w:rPr>
                <w:lang w:val="en-US"/>
              </w:rPr>
              <w:t>service enablement layer</w:t>
            </w:r>
            <w:r w:rsidR="003A2457">
              <w:rPr>
                <w:noProof/>
              </w:rPr>
              <w:t>.</w:t>
            </w:r>
          </w:p>
        </w:tc>
      </w:tr>
      <w:tr w:rsidR="003A2457" w14:paraId="40239D52" w14:textId="77777777" w:rsidTr="00454A72">
        <w:tc>
          <w:tcPr>
            <w:tcW w:w="2694" w:type="dxa"/>
            <w:gridSpan w:val="2"/>
          </w:tcPr>
          <w:p w14:paraId="1DB7FE4E" w14:textId="77777777" w:rsidR="003A2457" w:rsidRDefault="003A2457" w:rsidP="003A2457">
            <w:pPr>
              <w:pStyle w:val="CRCoverPage"/>
              <w:spacing w:after="0"/>
              <w:rPr>
                <w:b/>
                <w:i/>
                <w:noProof/>
                <w:sz w:val="8"/>
                <w:szCs w:val="8"/>
              </w:rPr>
            </w:pPr>
          </w:p>
        </w:tc>
        <w:tc>
          <w:tcPr>
            <w:tcW w:w="6946" w:type="dxa"/>
            <w:gridSpan w:val="9"/>
          </w:tcPr>
          <w:p w14:paraId="36A3ACA9" w14:textId="77777777" w:rsidR="003A2457" w:rsidRDefault="003A2457" w:rsidP="003A2457">
            <w:pPr>
              <w:pStyle w:val="CRCoverPage"/>
              <w:spacing w:after="0"/>
              <w:rPr>
                <w:noProof/>
                <w:sz w:val="8"/>
                <w:szCs w:val="8"/>
              </w:rPr>
            </w:pPr>
          </w:p>
        </w:tc>
      </w:tr>
      <w:tr w:rsidR="003A2457" w14:paraId="33249989" w14:textId="77777777" w:rsidTr="00454A72">
        <w:tc>
          <w:tcPr>
            <w:tcW w:w="2694" w:type="dxa"/>
            <w:gridSpan w:val="2"/>
            <w:tcBorders>
              <w:top w:val="single" w:sz="4" w:space="0" w:color="auto"/>
              <w:left w:val="single" w:sz="4" w:space="0" w:color="auto"/>
            </w:tcBorders>
          </w:tcPr>
          <w:p w14:paraId="31572908" w14:textId="77777777" w:rsidR="003A2457" w:rsidRDefault="003A2457" w:rsidP="003A24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F45D" w14:textId="5982F481" w:rsidR="003A2457" w:rsidRDefault="006D5D9D" w:rsidP="003A2457">
            <w:pPr>
              <w:pStyle w:val="CRCoverPage"/>
              <w:spacing w:after="0"/>
              <w:ind w:left="100"/>
              <w:rPr>
                <w:noProof/>
              </w:rPr>
            </w:pPr>
            <w:r>
              <w:rPr>
                <w:noProof/>
              </w:rPr>
              <w:t>6.8</w:t>
            </w:r>
          </w:p>
        </w:tc>
      </w:tr>
      <w:tr w:rsidR="003A2457" w14:paraId="215E6070" w14:textId="77777777" w:rsidTr="00454A72">
        <w:tc>
          <w:tcPr>
            <w:tcW w:w="2694" w:type="dxa"/>
            <w:gridSpan w:val="2"/>
            <w:tcBorders>
              <w:left w:val="single" w:sz="4" w:space="0" w:color="auto"/>
            </w:tcBorders>
          </w:tcPr>
          <w:p w14:paraId="1E22D917" w14:textId="77777777" w:rsidR="003A2457" w:rsidRDefault="003A2457" w:rsidP="003A2457">
            <w:pPr>
              <w:pStyle w:val="CRCoverPage"/>
              <w:spacing w:after="0"/>
              <w:rPr>
                <w:b/>
                <w:i/>
                <w:noProof/>
                <w:sz w:val="8"/>
                <w:szCs w:val="8"/>
              </w:rPr>
            </w:pPr>
          </w:p>
        </w:tc>
        <w:tc>
          <w:tcPr>
            <w:tcW w:w="6946" w:type="dxa"/>
            <w:gridSpan w:val="9"/>
            <w:tcBorders>
              <w:right w:val="single" w:sz="4" w:space="0" w:color="auto"/>
            </w:tcBorders>
          </w:tcPr>
          <w:p w14:paraId="39EF034C" w14:textId="77777777" w:rsidR="003A2457" w:rsidRDefault="003A2457" w:rsidP="003A2457">
            <w:pPr>
              <w:pStyle w:val="CRCoverPage"/>
              <w:spacing w:after="0"/>
              <w:rPr>
                <w:noProof/>
                <w:sz w:val="8"/>
                <w:szCs w:val="8"/>
              </w:rPr>
            </w:pPr>
          </w:p>
        </w:tc>
      </w:tr>
      <w:tr w:rsidR="003A2457" w14:paraId="035DD031" w14:textId="77777777" w:rsidTr="00454A72">
        <w:tc>
          <w:tcPr>
            <w:tcW w:w="2694" w:type="dxa"/>
            <w:gridSpan w:val="2"/>
            <w:tcBorders>
              <w:left w:val="single" w:sz="4" w:space="0" w:color="auto"/>
            </w:tcBorders>
          </w:tcPr>
          <w:p w14:paraId="3CA67CC2" w14:textId="77777777" w:rsidR="003A2457" w:rsidRDefault="003A2457" w:rsidP="003A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0CF0AC" w14:textId="77777777" w:rsidR="003A2457" w:rsidRDefault="003A2457" w:rsidP="003A24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79DA4A" w14:textId="77777777" w:rsidR="003A2457" w:rsidRDefault="003A2457" w:rsidP="003A2457">
            <w:pPr>
              <w:pStyle w:val="CRCoverPage"/>
              <w:spacing w:after="0"/>
              <w:jc w:val="center"/>
              <w:rPr>
                <w:b/>
                <w:caps/>
                <w:noProof/>
              </w:rPr>
            </w:pPr>
            <w:r>
              <w:rPr>
                <w:b/>
                <w:caps/>
                <w:noProof/>
              </w:rPr>
              <w:t>N</w:t>
            </w:r>
          </w:p>
        </w:tc>
        <w:tc>
          <w:tcPr>
            <w:tcW w:w="2977" w:type="dxa"/>
            <w:gridSpan w:val="4"/>
          </w:tcPr>
          <w:p w14:paraId="06B820A1" w14:textId="77777777" w:rsidR="003A2457" w:rsidRDefault="003A2457" w:rsidP="003A24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86880" w14:textId="77777777" w:rsidR="003A2457" w:rsidRDefault="003A2457" w:rsidP="003A2457">
            <w:pPr>
              <w:pStyle w:val="CRCoverPage"/>
              <w:spacing w:after="0"/>
              <w:ind w:left="99"/>
              <w:rPr>
                <w:noProof/>
              </w:rPr>
            </w:pPr>
          </w:p>
        </w:tc>
      </w:tr>
      <w:tr w:rsidR="003A2457" w14:paraId="544F7061" w14:textId="77777777" w:rsidTr="00454A72">
        <w:tc>
          <w:tcPr>
            <w:tcW w:w="2694" w:type="dxa"/>
            <w:gridSpan w:val="2"/>
            <w:tcBorders>
              <w:left w:val="single" w:sz="4" w:space="0" w:color="auto"/>
            </w:tcBorders>
          </w:tcPr>
          <w:p w14:paraId="4108AB89" w14:textId="77777777" w:rsidR="003A2457" w:rsidRDefault="003A2457" w:rsidP="003A24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98868" w14:textId="79006EC7" w:rsidR="003A2457" w:rsidRDefault="003A2457" w:rsidP="003A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2A4E4" w14:textId="6B38524C" w:rsidR="003A2457" w:rsidRDefault="006D5D9D" w:rsidP="003A2457">
            <w:pPr>
              <w:pStyle w:val="CRCoverPage"/>
              <w:spacing w:after="0"/>
              <w:jc w:val="center"/>
              <w:rPr>
                <w:b/>
                <w:caps/>
                <w:noProof/>
              </w:rPr>
            </w:pPr>
            <w:r>
              <w:rPr>
                <w:b/>
                <w:caps/>
                <w:noProof/>
              </w:rPr>
              <w:t>X</w:t>
            </w:r>
          </w:p>
        </w:tc>
        <w:tc>
          <w:tcPr>
            <w:tcW w:w="2977" w:type="dxa"/>
            <w:gridSpan w:val="4"/>
          </w:tcPr>
          <w:p w14:paraId="6FDCB7FC" w14:textId="77777777" w:rsidR="003A2457" w:rsidRDefault="003A2457" w:rsidP="003A24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8B33D0" w14:textId="34A39593" w:rsidR="003A2457" w:rsidRDefault="006D5D9D" w:rsidP="003A2457">
            <w:pPr>
              <w:pStyle w:val="CRCoverPage"/>
              <w:spacing w:after="0"/>
              <w:ind w:left="99"/>
              <w:rPr>
                <w:noProof/>
              </w:rPr>
            </w:pPr>
            <w:r>
              <w:rPr>
                <w:noProof/>
              </w:rPr>
              <w:t>TS/TR ... CR ...</w:t>
            </w:r>
          </w:p>
        </w:tc>
      </w:tr>
      <w:tr w:rsidR="003A2457" w14:paraId="2344D5E3" w14:textId="77777777" w:rsidTr="00454A72">
        <w:tc>
          <w:tcPr>
            <w:tcW w:w="2694" w:type="dxa"/>
            <w:gridSpan w:val="2"/>
            <w:tcBorders>
              <w:left w:val="single" w:sz="4" w:space="0" w:color="auto"/>
            </w:tcBorders>
          </w:tcPr>
          <w:p w14:paraId="06970D76" w14:textId="77777777" w:rsidR="003A2457" w:rsidRDefault="003A2457" w:rsidP="003A24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C2D19" w14:textId="77777777" w:rsidR="003A2457" w:rsidRDefault="003A2457" w:rsidP="003A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B11FD" w14:textId="701BDDAF" w:rsidR="003A2457" w:rsidRDefault="006D5D9D" w:rsidP="003A2457">
            <w:pPr>
              <w:pStyle w:val="CRCoverPage"/>
              <w:spacing w:after="0"/>
              <w:jc w:val="center"/>
              <w:rPr>
                <w:b/>
                <w:caps/>
                <w:noProof/>
              </w:rPr>
            </w:pPr>
            <w:r>
              <w:rPr>
                <w:b/>
                <w:caps/>
                <w:noProof/>
              </w:rPr>
              <w:t>X</w:t>
            </w:r>
          </w:p>
        </w:tc>
        <w:tc>
          <w:tcPr>
            <w:tcW w:w="2977" w:type="dxa"/>
            <w:gridSpan w:val="4"/>
          </w:tcPr>
          <w:p w14:paraId="183E0522" w14:textId="77777777" w:rsidR="003A2457" w:rsidRDefault="003A2457" w:rsidP="003A24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7A43F" w14:textId="77777777" w:rsidR="003A2457" w:rsidRDefault="003A2457" w:rsidP="003A2457">
            <w:pPr>
              <w:pStyle w:val="CRCoverPage"/>
              <w:spacing w:after="0"/>
              <w:ind w:left="99"/>
              <w:rPr>
                <w:noProof/>
              </w:rPr>
            </w:pPr>
            <w:r>
              <w:rPr>
                <w:noProof/>
              </w:rPr>
              <w:t xml:space="preserve">TS/TR ... CR ... </w:t>
            </w:r>
          </w:p>
        </w:tc>
      </w:tr>
      <w:tr w:rsidR="003A2457" w14:paraId="4595562F" w14:textId="77777777" w:rsidTr="00454A72">
        <w:tc>
          <w:tcPr>
            <w:tcW w:w="2694" w:type="dxa"/>
            <w:gridSpan w:val="2"/>
            <w:tcBorders>
              <w:left w:val="single" w:sz="4" w:space="0" w:color="auto"/>
            </w:tcBorders>
          </w:tcPr>
          <w:p w14:paraId="22CE2681" w14:textId="77777777" w:rsidR="003A2457" w:rsidRDefault="003A2457" w:rsidP="003A24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A7EFD0" w14:textId="77777777" w:rsidR="003A2457" w:rsidRDefault="003A2457" w:rsidP="003A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7ED4F" w14:textId="5EC3B969" w:rsidR="003A2457" w:rsidRDefault="006D5D9D" w:rsidP="003A2457">
            <w:pPr>
              <w:pStyle w:val="CRCoverPage"/>
              <w:spacing w:after="0"/>
              <w:jc w:val="center"/>
              <w:rPr>
                <w:b/>
                <w:caps/>
                <w:noProof/>
              </w:rPr>
            </w:pPr>
            <w:r>
              <w:rPr>
                <w:b/>
                <w:caps/>
                <w:noProof/>
              </w:rPr>
              <w:t>X</w:t>
            </w:r>
          </w:p>
        </w:tc>
        <w:tc>
          <w:tcPr>
            <w:tcW w:w="2977" w:type="dxa"/>
            <w:gridSpan w:val="4"/>
          </w:tcPr>
          <w:p w14:paraId="3747B502" w14:textId="77777777" w:rsidR="003A2457" w:rsidRDefault="003A2457" w:rsidP="003A24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F7E83D" w14:textId="77777777" w:rsidR="003A2457" w:rsidRDefault="003A2457" w:rsidP="003A2457">
            <w:pPr>
              <w:pStyle w:val="CRCoverPage"/>
              <w:spacing w:after="0"/>
              <w:ind w:left="99"/>
              <w:rPr>
                <w:noProof/>
              </w:rPr>
            </w:pPr>
            <w:r>
              <w:rPr>
                <w:noProof/>
              </w:rPr>
              <w:t xml:space="preserve">TS/TR ... CR ... </w:t>
            </w:r>
          </w:p>
        </w:tc>
      </w:tr>
      <w:tr w:rsidR="003A2457" w14:paraId="4B2B4566" w14:textId="77777777" w:rsidTr="00454A72">
        <w:tc>
          <w:tcPr>
            <w:tcW w:w="2694" w:type="dxa"/>
            <w:gridSpan w:val="2"/>
            <w:tcBorders>
              <w:left w:val="single" w:sz="4" w:space="0" w:color="auto"/>
            </w:tcBorders>
          </w:tcPr>
          <w:p w14:paraId="0D1823BE" w14:textId="77777777" w:rsidR="003A2457" w:rsidRDefault="003A2457" w:rsidP="003A2457">
            <w:pPr>
              <w:pStyle w:val="CRCoverPage"/>
              <w:spacing w:after="0"/>
              <w:rPr>
                <w:b/>
                <w:i/>
                <w:noProof/>
              </w:rPr>
            </w:pPr>
          </w:p>
        </w:tc>
        <w:tc>
          <w:tcPr>
            <w:tcW w:w="6946" w:type="dxa"/>
            <w:gridSpan w:val="9"/>
            <w:tcBorders>
              <w:right w:val="single" w:sz="4" w:space="0" w:color="auto"/>
            </w:tcBorders>
          </w:tcPr>
          <w:p w14:paraId="721FDB41" w14:textId="77777777" w:rsidR="003A2457" w:rsidRDefault="003A2457" w:rsidP="003A2457">
            <w:pPr>
              <w:pStyle w:val="CRCoverPage"/>
              <w:spacing w:after="0"/>
              <w:rPr>
                <w:noProof/>
              </w:rPr>
            </w:pPr>
          </w:p>
        </w:tc>
      </w:tr>
      <w:tr w:rsidR="003A2457" w14:paraId="77C8FF9B" w14:textId="77777777" w:rsidTr="00454A72">
        <w:tc>
          <w:tcPr>
            <w:tcW w:w="2694" w:type="dxa"/>
            <w:gridSpan w:val="2"/>
            <w:tcBorders>
              <w:left w:val="single" w:sz="4" w:space="0" w:color="auto"/>
              <w:bottom w:val="single" w:sz="4" w:space="0" w:color="auto"/>
            </w:tcBorders>
          </w:tcPr>
          <w:p w14:paraId="56122C66" w14:textId="77777777" w:rsidR="003A2457" w:rsidRDefault="003A2457" w:rsidP="003A24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E36CD" w14:textId="77777777" w:rsidR="003A2457" w:rsidRDefault="003A2457" w:rsidP="003A2457">
            <w:pPr>
              <w:pStyle w:val="CRCoverPage"/>
              <w:spacing w:after="0"/>
              <w:ind w:left="100"/>
              <w:rPr>
                <w:noProof/>
              </w:rPr>
            </w:pPr>
          </w:p>
        </w:tc>
      </w:tr>
      <w:tr w:rsidR="003A2457" w:rsidRPr="008863B9" w14:paraId="0D060971" w14:textId="77777777" w:rsidTr="00163184">
        <w:tc>
          <w:tcPr>
            <w:tcW w:w="2694" w:type="dxa"/>
            <w:gridSpan w:val="2"/>
            <w:tcBorders>
              <w:top w:val="single" w:sz="4" w:space="0" w:color="auto"/>
              <w:bottom w:val="single" w:sz="4" w:space="0" w:color="auto"/>
            </w:tcBorders>
          </w:tcPr>
          <w:p w14:paraId="7502D2CB" w14:textId="77777777" w:rsidR="003A2457" w:rsidRPr="008863B9" w:rsidRDefault="003A2457" w:rsidP="003A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85DAEC2" w14:textId="77777777" w:rsidR="003A2457" w:rsidRPr="008863B9" w:rsidRDefault="003A2457" w:rsidP="003A2457">
            <w:pPr>
              <w:pStyle w:val="CRCoverPage"/>
              <w:spacing w:after="0"/>
              <w:ind w:left="100"/>
              <w:rPr>
                <w:noProof/>
                <w:sz w:val="8"/>
                <w:szCs w:val="8"/>
              </w:rPr>
            </w:pPr>
          </w:p>
        </w:tc>
      </w:tr>
      <w:tr w:rsidR="003A2457" w14:paraId="2FE62BDD" w14:textId="77777777" w:rsidTr="00454A72">
        <w:tc>
          <w:tcPr>
            <w:tcW w:w="2694" w:type="dxa"/>
            <w:gridSpan w:val="2"/>
            <w:tcBorders>
              <w:top w:val="single" w:sz="4" w:space="0" w:color="auto"/>
              <w:left w:val="single" w:sz="4" w:space="0" w:color="auto"/>
              <w:bottom w:val="single" w:sz="4" w:space="0" w:color="auto"/>
            </w:tcBorders>
          </w:tcPr>
          <w:p w14:paraId="3BA4FA09" w14:textId="77777777" w:rsidR="003A2457" w:rsidRDefault="003A2457" w:rsidP="003A24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8F7C5" w14:textId="77777777" w:rsidR="003A2457" w:rsidRDefault="003A2457" w:rsidP="003A2457">
            <w:pPr>
              <w:pStyle w:val="CRCoverPage"/>
              <w:spacing w:after="0"/>
              <w:ind w:left="100"/>
              <w:rPr>
                <w:noProof/>
              </w:rPr>
            </w:pPr>
          </w:p>
        </w:tc>
      </w:tr>
    </w:tbl>
    <w:p w14:paraId="2C2D9B52" w14:textId="77777777" w:rsidR="00163184" w:rsidRDefault="00163184" w:rsidP="00163184">
      <w:pPr>
        <w:pStyle w:val="CRCoverPage"/>
        <w:spacing w:after="0"/>
        <w:rPr>
          <w:noProof/>
          <w:sz w:val="8"/>
          <w:szCs w:val="8"/>
        </w:rPr>
      </w:pPr>
    </w:p>
    <w:p w14:paraId="6CAC710D" w14:textId="77777777" w:rsidR="00163184" w:rsidRDefault="00163184" w:rsidP="00163184">
      <w:pPr>
        <w:rPr>
          <w:noProof/>
        </w:rPr>
        <w:sectPr w:rsidR="00163184" w:rsidSect="00335BF8">
          <w:headerReference w:type="even" r:id="rId11"/>
          <w:footnotePr>
            <w:numRestart w:val="eachSect"/>
          </w:footnotePr>
          <w:pgSz w:w="11907" w:h="16840" w:code="9"/>
          <w:pgMar w:top="1418" w:right="1134" w:bottom="1134" w:left="1134" w:header="680" w:footer="567" w:gutter="0"/>
          <w:cols w:space="720"/>
        </w:sectPr>
      </w:pPr>
    </w:p>
    <w:p w14:paraId="2E79FEE1" w14:textId="28ECAA44" w:rsidR="00163184" w:rsidRPr="006D5D9D" w:rsidRDefault="006D5D9D" w:rsidP="006D5D9D">
      <w:pPr>
        <w:jc w:val="center"/>
        <w:rPr>
          <w:rFonts w:ascii="Arial" w:hAnsi="Arial" w:cs="Arial"/>
          <w:b/>
          <w:bCs/>
          <w:noProof/>
          <w:sz w:val="36"/>
          <w:szCs w:val="36"/>
        </w:rPr>
      </w:pPr>
      <w:r w:rsidRPr="006D5D9D">
        <w:rPr>
          <w:rFonts w:ascii="Arial" w:hAnsi="Arial" w:cs="Arial"/>
          <w:b/>
          <w:bCs/>
          <w:noProof/>
          <w:sz w:val="36"/>
          <w:szCs w:val="36"/>
        </w:rPr>
        <w:lastRenderedPageBreak/>
        <w:t>* * *   1</w:t>
      </w:r>
      <w:r w:rsidRPr="006D5D9D">
        <w:rPr>
          <w:rFonts w:ascii="Arial" w:hAnsi="Arial" w:cs="Arial"/>
          <w:b/>
          <w:bCs/>
          <w:noProof/>
          <w:sz w:val="36"/>
          <w:szCs w:val="36"/>
          <w:vertAlign w:val="superscript"/>
        </w:rPr>
        <w:t>st</w:t>
      </w:r>
      <w:r w:rsidRPr="006D5D9D">
        <w:rPr>
          <w:rFonts w:ascii="Arial" w:hAnsi="Arial" w:cs="Arial"/>
          <w:b/>
          <w:bCs/>
          <w:noProof/>
          <w:sz w:val="36"/>
          <w:szCs w:val="36"/>
        </w:rPr>
        <w:t xml:space="preserve"> change   * * *</w:t>
      </w:r>
    </w:p>
    <w:p w14:paraId="16FC1F92" w14:textId="77777777" w:rsidR="006D5D9D" w:rsidRDefault="006D5D9D" w:rsidP="006D5D9D">
      <w:pPr>
        <w:pStyle w:val="Heading2"/>
        <w:rPr>
          <w:rFonts w:eastAsia="SimSun"/>
          <w:lang w:val="en-US"/>
        </w:rPr>
      </w:pPr>
      <w:bookmarkStart w:id="3" w:name="_Toc154152504"/>
      <w:r>
        <w:rPr>
          <w:rFonts w:eastAsia="SimSun"/>
          <w:lang w:val="en-US" w:eastAsia="zh-CN"/>
        </w:rPr>
        <w:t>6</w:t>
      </w:r>
      <w:r>
        <w:rPr>
          <w:rFonts w:eastAsia="SimSun"/>
          <w:lang w:val="en-US"/>
        </w:rPr>
        <w:t>.8</w:t>
      </w:r>
      <w:r>
        <w:rPr>
          <w:rFonts w:eastAsia="SimSun"/>
          <w:lang w:val="en-US"/>
        </w:rPr>
        <w:tab/>
        <w:t>UTM assistance requirements</w:t>
      </w:r>
      <w:bookmarkEnd w:id="3"/>
    </w:p>
    <w:p w14:paraId="6153DFAE" w14:textId="77777777" w:rsidR="006D5D9D" w:rsidRDefault="006D5D9D" w:rsidP="006D5D9D">
      <w:pPr>
        <w:rPr>
          <w:lang w:val="en-US" w:eastAsia="ko-KR"/>
        </w:rPr>
      </w:pPr>
      <w:r>
        <w:rPr>
          <w:lang w:val="en-US" w:eastAsia="zh-CN"/>
        </w:rPr>
        <w:t xml:space="preserve">[R-6.8-001] </w:t>
      </w:r>
      <w:r>
        <w:rPr>
          <w:lang w:val="en-US" w:eastAsia="ko-KR"/>
        </w:rPr>
        <w:t>Based on operator’s policy, the 5G system shall be able to provide UTM with the information about geographic areas where UAV service requirements could or could not be met based on predicted network conditions and QoS (e.g. bitrate, latency, reliability).</w:t>
      </w:r>
    </w:p>
    <w:p w14:paraId="69B90687" w14:textId="77777777" w:rsidR="006D5D9D" w:rsidRDefault="006D5D9D" w:rsidP="006D5D9D">
      <w:pPr>
        <w:rPr>
          <w:lang w:val="en-US" w:eastAsia="ko-KR"/>
        </w:rPr>
      </w:pPr>
      <w:r>
        <w:rPr>
          <w:lang w:val="en-US" w:eastAsia="zh-CN"/>
        </w:rPr>
        <w:t xml:space="preserve">[R-6.8-002] </w:t>
      </w:r>
      <w:r>
        <w:rPr>
          <w:lang w:eastAsia="ko-KR"/>
        </w:rPr>
        <w:t>Based on a 3</w:t>
      </w:r>
      <w:proofErr w:type="spellStart"/>
      <w:r>
        <w:rPr>
          <w:vertAlign w:val="superscript"/>
          <w:lang w:val="en-US" w:eastAsia="zh-CN"/>
        </w:rPr>
        <w:t>rd</w:t>
      </w:r>
      <w:proofErr w:type="spellEnd"/>
      <w:r>
        <w:rPr>
          <w:lang w:eastAsia="ko-KR"/>
        </w:rPr>
        <w:t xml:space="preserve"> party request, the 5G system shall be able to assist the UTM with mechanism to provide to the 3</w:t>
      </w:r>
      <w:proofErr w:type="spellStart"/>
      <w:r>
        <w:rPr>
          <w:vertAlign w:val="superscript"/>
          <w:lang w:val="en-US" w:eastAsia="zh-CN"/>
        </w:rPr>
        <w:t>rd</w:t>
      </w:r>
      <w:proofErr w:type="spellEnd"/>
      <w:r>
        <w:rPr>
          <w:lang w:eastAsia="ko-KR"/>
        </w:rPr>
        <w:t xml:space="preserve"> party alternative UAV flight paths, e.g., based on required waypoints, QoS, and exclusion zones.</w:t>
      </w:r>
    </w:p>
    <w:p w14:paraId="7A3C4D98" w14:textId="53B647F8" w:rsidR="006D5D9D" w:rsidRDefault="006D5D9D" w:rsidP="006D5D9D">
      <w:pPr>
        <w:rPr>
          <w:lang w:val="en-US"/>
        </w:rPr>
      </w:pPr>
      <w:bookmarkStart w:id="4" w:name="_Hlk159949270"/>
      <w:r>
        <w:rPr>
          <w:lang w:val="en-US" w:eastAsia="zh-CN"/>
        </w:rPr>
        <w:t xml:space="preserve">[R-6.8-003] </w:t>
      </w:r>
      <w:r>
        <w:rPr>
          <w:lang w:val="en-US"/>
        </w:rPr>
        <w:t>The 5G system shall be able to support service enablement layer exposure mechanisms for the UTM or other authorized 3</w:t>
      </w:r>
      <w:r>
        <w:rPr>
          <w:vertAlign w:val="superscript"/>
          <w:lang w:val="en-US" w:eastAsia="zh-CN"/>
        </w:rPr>
        <w:t>rd</w:t>
      </w:r>
      <w:r>
        <w:rPr>
          <w:lang w:val="en-US"/>
        </w:rPr>
        <w:t xml:space="preserve"> party to provide the UAV application with configuration information to route and switch traffic between one active and one standby PLMN connection, e.g. for C2 communication reliability and redundancy purpose, or to route different traffic across different PLMN connections simultaneously, e.g. C2 traffic via one PLMN and other data via the second PLMN.</w:t>
      </w:r>
    </w:p>
    <w:p w14:paraId="3454E17B" w14:textId="0F76C3D9" w:rsidR="00737491" w:rsidRDefault="00737491" w:rsidP="00737491">
      <w:pPr>
        <w:pStyle w:val="NO"/>
        <w:rPr>
          <w:ins w:id="5" w:author="Atle Monrad" w:date="2024-02-27T15:29:00Z"/>
          <w:rFonts w:eastAsia="MS Mincho"/>
          <w:lang w:val="en-US" w:eastAsia="ja-JP"/>
        </w:rPr>
      </w:pPr>
      <w:bookmarkStart w:id="6" w:name="_Hlk159949749"/>
      <w:ins w:id="7" w:author="Atle Monrad" w:date="2024-02-27T15:29:00Z">
        <w:r>
          <w:rPr>
            <w:rFonts w:eastAsia="MS Mincho"/>
            <w:lang w:val="en-US" w:eastAsia="ja-JP"/>
          </w:rPr>
          <w:t>NOTE 0:</w:t>
        </w:r>
        <w:r>
          <w:rPr>
            <w:rFonts w:eastAsia="MS Mincho"/>
            <w:lang w:val="en-US" w:eastAsia="ja-JP"/>
          </w:rPr>
          <w:tab/>
          <w:t xml:space="preserve">The above requirement specifically </w:t>
        </w:r>
      </w:ins>
      <w:ins w:id="8" w:author="Atle Monrad" w:date="2024-02-27T15:35:00Z">
        <w:r>
          <w:rPr>
            <w:rFonts w:eastAsia="MS Mincho"/>
            <w:lang w:val="en-US" w:eastAsia="ja-JP"/>
          </w:rPr>
          <w:t>refers</w:t>
        </w:r>
      </w:ins>
      <w:ins w:id="9" w:author="Atle Monrad" w:date="2024-02-27T15:31:00Z">
        <w:r>
          <w:rPr>
            <w:rFonts w:eastAsia="MS Mincho"/>
            <w:lang w:val="en-US" w:eastAsia="ja-JP"/>
          </w:rPr>
          <w:t xml:space="preserve"> to </w:t>
        </w:r>
        <w:r>
          <w:rPr>
            <w:lang w:val="en-US"/>
          </w:rPr>
          <w:t xml:space="preserve">service enablement layer exposure mechanisms. </w:t>
        </w:r>
      </w:ins>
      <w:ins w:id="10" w:author="Atle Monrad" w:date="2024-02-27T15:33:00Z">
        <w:r>
          <w:rPr>
            <w:lang w:val="en-US"/>
          </w:rPr>
          <w:t xml:space="preserve">Other requirements </w:t>
        </w:r>
      </w:ins>
      <w:ins w:id="11" w:author="Atle Monrad" w:date="2024-02-27T15:37:00Z">
        <w:r>
          <w:rPr>
            <w:lang w:val="en-US"/>
          </w:rPr>
          <w:t xml:space="preserve">in this document </w:t>
        </w:r>
      </w:ins>
      <w:ins w:id="12" w:author="Atle Monrad" w:date="2024-02-27T15:33:00Z">
        <w:r>
          <w:rPr>
            <w:lang w:val="en-US"/>
          </w:rPr>
          <w:t xml:space="preserve">that refer to the </w:t>
        </w:r>
      </w:ins>
      <w:ins w:id="13" w:author="Atle Monrad" w:date="2024-02-27T15:34:00Z">
        <w:r>
          <w:rPr>
            <w:lang w:val="en-US"/>
          </w:rPr>
          <w:t xml:space="preserve">5G system can also </w:t>
        </w:r>
      </w:ins>
      <w:ins w:id="14" w:author="Atle Monrad" w:date="2024-02-27T18:08:00Z">
        <w:r w:rsidR="005B13FD">
          <w:rPr>
            <w:lang w:val="en-US"/>
          </w:rPr>
          <w:t>mean</w:t>
        </w:r>
      </w:ins>
      <w:ins w:id="15" w:author="Atle Monrad" w:date="2024-02-27T15:34:00Z">
        <w:r>
          <w:rPr>
            <w:lang w:val="en-US"/>
          </w:rPr>
          <w:t xml:space="preserve"> requirements </w:t>
        </w:r>
      </w:ins>
      <w:ins w:id="16" w:author="Atle Monrad" w:date="2024-02-27T15:35:00Z">
        <w:r>
          <w:rPr>
            <w:lang w:val="en-US"/>
          </w:rPr>
          <w:t>applicable</w:t>
        </w:r>
      </w:ins>
      <w:ins w:id="17" w:author="Atle Monrad" w:date="2024-02-27T15:34:00Z">
        <w:r>
          <w:rPr>
            <w:lang w:val="en-US"/>
          </w:rPr>
          <w:t xml:space="preserve"> to the </w:t>
        </w:r>
      </w:ins>
      <w:ins w:id="18" w:author="Atle Monrad" w:date="2024-02-27T15:35:00Z">
        <w:r>
          <w:rPr>
            <w:lang w:val="en-US"/>
          </w:rPr>
          <w:t>service enablement layer</w:t>
        </w:r>
      </w:ins>
      <w:ins w:id="19" w:author="Atle Monrad" w:date="2024-02-27T15:29:00Z">
        <w:r>
          <w:rPr>
            <w:rFonts w:eastAsia="MS Mincho"/>
            <w:lang w:val="en-US" w:eastAsia="ja-JP"/>
          </w:rPr>
          <w:t>.</w:t>
        </w:r>
      </w:ins>
    </w:p>
    <w:bookmarkEnd w:id="4"/>
    <w:bookmarkEnd w:id="6"/>
    <w:p w14:paraId="7679B747" w14:textId="77777777" w:rsidR="006D5D9D" w:rsidRDefault="006D5D9D" w:rsidP="006D5D9D">
      <w:pPr>
        <w:pStyle w:val="NO"/>
        <w:rPr>
          <w:rFonts w:eastAsia="MS Mincho"/>
          <w:lang w:val="en-US" w:eastAsia="ja-JP"/>
        </w:rPr>
      </w:pPr>
      <w:r>
        <w:rPr>
          <w:rFonts w:eastAsia="MS Mincho"/>
          <w:lang w:val="en-US" w:eastAsia="ja-JP"/>
        </w:rPr>
        <w:t>NOTE 1:</w:t>
      </w:r>
      <w:r>
        <w:rPr>
          <w:rFonts w:eastAsia="MS Mincho"/>
          <w:lang w:val="en-US" w:eastAsia="ja-JP"/>
        </w:rPr>
        <w:tab/>
        <w:t xml:space="preserve">The above requirement can be extended to scenarios where one network is a </w:t>
      </w:r>
      <w:proofErr w:type="gramStart"/>
      <w:r>
        <w:rPr>
          <w:rFonts w:eastAsia="MS Mincho"/>
          <w:lang w:val="en-US" w:eastAsia="ja-JP"/>
        </w:rPr>
        <w:t>PLMN</w:t>
      </w:r>
      <w:proofErr w:type="gramEnd"/>
      <w:r>
        <w:rPr>
          <w:rFonts w:eastAsia="MS Mincho"/>
          <w:lang w:val="en-US" w:eastAsia="ja-JP"/>
        </w:rPr>
        <w:t xml:space="preserve"> and one is an NPN.</w:t>
      </w:r>
    </w:p>
    <w:p w14:paraId="367910C3" w14:textId="77777777" w:rsidR="006D5D9D" w:rsidRDefault="006D5D9D" w:rsidP="006D5D9D">
      <w:pPr>
        <w:pStyle w:val="NO"/>
        <w:rPr>
          <w:rFonts w:eastAsia="MS Mincho"/>
          <w:lang w:val="en-US" w:eastAsia="ja-JP"/>
        </w:rPr>
      </w:pPr>
      <w:r>
        <w:rPr>
          <w:rFonts w:eastAsia="MS Mincho"/>
          <w:lang w:val="en-US" w:eastAsia="ja-JP"/>
        </w:rPr>
        <w:t xml:space="preserve">NOTE 2: There is no impact on legacy network selection. </w:t>
      </w:r>
    </w:p>
    <w:p w14:paraId="5D84C6F4" w14:textId="77777777" w:rsidR="006D5D9D" w:rsidRDefault="006D5D9D" w:rsidP="006D5D9D">
      <w:pPr>
        <w:pStyle w:val="NO"/>
        <w:rPr>
          <w:rFonts w:eastAsia="MS Mincho"/>
          <w:lang w:eastAsia="ja-JP"/>
        </w:rPr>
      </w:pPr>
      <w:r>
        <w:rPr>
          <w:rFonts w:eastAsia="MS Mincho"/>
          <w:lang w:eastAsia="ja-JP"/>
        </w:rPr>
        <w:t>NOTE 3: It is assumed that UAV traffic handling, over each PLMN, is subject to NW control mechanisms (e.g. in accordance with MNO routing priorities, available QoS/NW resources, etc.).</w:t>
      </w:r>
    </w:p>
    <w:p w14:paraId="49D16EBC" w14:textId="77777777" w:rsidR="006D5D9D" w:rsidRDefault="006D5D9D" w:rsidP="006D5D9D">
      <w:pPr>
        <w:rPr>
          <w:lang w:eastAsia="zh-CN"/>
        </w:rPr>
      </w:pPr>
      <w:r>
        <w:rPr>
          <w:lang w:eastAsia="zh-CN"/>
        </w:rPr>
        <w:t>[R-6.8-004] Subject to user consent and national or regional regulation, based on operator and UTM policy, the 5G system may be able to provide aerial object location(s) derived using 5G Wireless Sensing to the UTM to fulfil the UTM’s request.</w:t>
      </w:r>
    </w:p>
    <w:p w14:paraId="0291F1F3" w14:textId="77777777" w:rsidR="006D5D9D" w:rsidRDefault="006D5D9D" w:rsidP="006D5D9D">
      <w:pPr>
        <w:pStyle w:val="NO"/>
        <w:rPr>
          <w:lang w:eastAsia="zh-CN"/>
        </w:rPr>
      </w:pPr>
      <w:r>
        <w:rPr>
          <w:lang w:eastAsia="zh-CN"/>
        </w:rPr>
        <w:t>NOTE 4: The airborne object location(s) are expected to be used by the UTM to determine the position of airborne objects.</w:t>
      </w:r>
    </w:p>
    <w:p w14:paraId="1FA50089" w14:textId="51F936D1" w:rsidR="006D5D9D" w:rsidRPr="006D5D9D" w:rsidRDefault="006D5D9D" w:rsidP="006D5D9D">
      <w:pPr>
        <w:jc w:val="center"/>
        <w:rPr>
          <w:rFonts w:ascii="Arial" w:hAnsi="Arial" w:cs="Arial"/>
          <w:b/>
          <w:bCs/>
          <w:noProof/>
          <w:sz w:val="36"/>
          <w:szCs w:val="36"/>
        </w:rPr>
      </w:pPr>
      <w:r w:rsidRPr="006D5D9D">
        <w:rPr>
          <w:rFonts w:ascii="Arial" w:hAnsi="Arial" w:cs="Arial"/>
          <w:b/>
          <w:bCs/>
          <w:noProof/>
          <w:sz w:val="36"/>
          <w:szCs w:val="36"/>
        </w:rPr>
        <w:t xml:space="preserve">* * *   </w:t>
      </w:r>
      <w:r>
        <w:rPr>
          <w:rFonts w:ascii="Arial" w:hAnsi="Arial" w:cs="Arial"/>
          <w:b/>
          <w:bCs/>
          <w:noProof/>
          <w:sz w:val="36"/>
          <w:szCs w:val="36"/>
        </w:rPr>
        <w:t xml:space="preserve">End of </w:t>
      </w:r>
      <w:r w:rsidRPr="006D5D9D">
        <w:rPr>
          <w:rFonts w:ascii="Arial" w:hAnsi="Arial" w:cs="Arial"/>
          <w:b/>
          <w:bCs/>
          <w:noProof/>
          <w:sz w:val="36"/>
          <w:szCs w:val="36"/>
        </w:rPr>
        <w:t>change   * * *</w:t>
      </w:r>
    </w:p>
    <w:bookmarkEnd w:id="0"/>
    <w:bookmarkEnd w:id="1"/>
    <w:p w14:paraId="24A96187" w14:textId="77777777" w:rsidR="006D5D9D" w:rsidRDefault="006D5D9D" w:rsidP="006D5D9D">
      <w:pPr>
        <w:pStyle w:val="NO"/>
        <w:ind w:left="0" w:firstLine="0"/>
        <w:rPr>
          <w:lang w:eastAsia="zh-CN"/>
        </w:rPr>
      </w:pPr>
    </w:p>
    <w:sectPr w:rsidR="006D5D9D">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91867" w14:textId="77777777" w:rsidR="00335BF8" w:rsidRDefault="00335BF8">
      <w:r>
        <w:separator/>
      </w:r>
    </w:p>
  </w:endnote>
  <w:endnote w:type="continuationSeparator" w:id="0">
    <w:p w14:paraId="2B392766" w14:textId="77777777" w:rsidR="00335BF8" w:rsidRDefault="00335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0A43C" w14:textId="77777777" w:rsidR="00335BF8" w:rsidRDefault="00335BF8">
      <w:r>
        <w:separator/>
      </w:r>
    </w:p>
  </w:footnote>
  <w:footnote w:type="continuationSeparator" w:id="0">
    <w:p w14:paraId="714E2FA4" w14:textId="77777777" w:rsidR="00335BF8" w:rsidRDefault="00335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3BAA8" w14:textId="77777777" w:rsidR="00163184" w:rsidRDefault="001631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3" w15:restartNumberingAfterBreak="0">
    <w:nsid w:val="02871C0F"/>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02B16554"/>
    <w:multiLevelType w:val="multilevel"/>
    <w:tmpl w:val="0A642036"/>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51521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8002B62"/>
    <w:multiLevelType w:val="singleLevel"/>
    <w:tmpl w:val="23561638"/>
    <w:lvl w:ilvl="0">
      <w:numFmt w:val="bullet"/>
      <w:lvlText w:val="-"/>
      <w:lvlJc w:val="left"/>
      <w:pPr>
        <w:tabs>
          <w:tab w:val="num" w:pos="644"/>
        </w:tabs>
        <w:ind w:left="644" w:hanging="360"/>
      </w:pPr>
      <w:rPr>
        <w:rFonts w:hint="default"/>
      </w:rPr>
    </w:lvl>
  </w:abstractNum>
  <w:abstractNum w:abstractNumId="7" w15:restartNumberingAfterBreak="0">
    <w:nsid w:val="0A064501"/>
    <w:multiLevelType w:val="singleLevel"/>
    <w:tmpl w:val="FFFFFFFF"/>
    <w:lvl w:ilvl="0">
      <w:numFmt w:val="bullet"/>
      <w:lvlText w:val="-"/>
      <w:legacy w:legacy="1" w:legacySpace="0" w:legacyIndent="644"/>
      <w:lvlJc w:val="left"/>
      <w:pPr>
        <w:ind w:left="928" w:hanging="644"/>
      </w:pPr>
    </w:lvl>
  </w:abstractNum>
  <w:abstractNum w:abstractNumId="8" w15:restartNumberingAfterBreak="0">
    <w:nsid w:val="0B490E8A"/>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D44138F"/>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E1E4050"/>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13D74D4D"/>
    <w:multiLevelType w:val="singleLevel"/>
    <w:tmpl w:val="58507F1C"/>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1AD45D23"/>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4" w15:restartNumberingAfterBreak="0">
    <w:nsid w:val="20896635"/>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25945644"/>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AC60D0"/>
    <w:multiLevelType w:val="hybridMultilevel"/>
    <w:tmpl w:val="A6AC91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8" w15:restartNumberingAfterBreak="0">
    <w:nsid w:val="38DF0C02"/>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392876E4"/>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C7D4852"/>
    <w:multiLevelType w:val="hybridMultilevel"/>
    <w:tmpl w:val="69CC5222"/>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C816F2F"/>
    <w:multiLevelType w:val="multilevel"/>
    <w:tmpl w:val="A29470DA"/>
    <w:lvl w:ilvl="0">
      <w:start w:val="5"/>
      <w:numFmt w:val="decimal"/>
      <w:lvlText w:val="%1"/>
      <w:lvlJc w:val="left"/>
      <w:pPr>
        <w:tabs>
          <w:tab w:val="num" w:pos="1128"/>
        </w:tabs>
        <w:ind w:left="1128" w:hanging="1128"/>
      </w:pPr>
      <w:rPr>
        <w:rFonts w:hint="default"/>
      </w:rPr>
    </w:lvl>
    <w:lvl w:ilvl="1">
      <w:start w:val="1"/>
      <w:numFmt w:val="decimal"/>
      <w:isLgl/>
      <w:lvlText w:val="%1.%2"/>
      <w:lvlJc w:val="left"/>
      <w:pPr>
        <w:tabs>
          <w:tab w:val="num" w:pos="1128"/>
        </w:tabs>
        <w:ind w:left="1128" w:hanging="1128"/>
      </w:pPr>
      <w:rPr>
        <w:rFonts w:hint="default"/>
      </w:rPr>
    </w:lvl>
    <w:lvl w:ilvl="2">
      <w:start w:val="1"/>
      <w:numFmt w:val="decimal"/>
      <w:isLgl/>
      <w:lvlText w:val="%1.%2.%3"/>
      <w:lvlJc w:val="left"/>
      <w:pPr>
        <w:tabs>
          <w:tab w:val="num" w:pos="1128"/>
        </w:tabs>
        <w:ind w:left="1128" w:hanging="1128"/>
      </w:pPr>
      <w:rPr>
        <w:rFonts w:hint="default"/>
      </w:rPr>
    </w:lvl>
    <w:lvl w:ilvl="3">
      <w:start w:val="1"/>
      <w:numFmt w:val="decimal"/>
      <w:isLgl/>
      <w:lvlText w:val="%1.%2.%3.%4"/>
      <w:lvlJc w:val="left"/>
      <w:pPr>
        <w:tabs>
          <w:tab w:val="num" w:pos="1128"/>
        </w:tabs>
        <w:ind w:left="1128" w:hanging="1128"/>
      </w:pPr>
      <w:rPr>
        <w:rFonts w:hint="default"/>
      </w:rPr>
    </w:lvl>
    <w:lvl w:ilvl="4">
      <w:start w:val="1"/>
      <w:numFmt w:val="decimal"/>
      <w:isLgl/>
      <w:lvlText w:val="%1.%2.%3.%4.%5"/>
      <w:lvlJc w:val="left"/>
      <w:pPr>
        <w:tabs>
          <w:tab w:val="num" w:pos="1128"/>
        </w:tabs>
        <w:ind w:left="1128" w:hanging="1128"/>
      </w:pPr>
      <w:rPr>
        <w:rFonts w:hint="default"/>
      </w:rPr>
    </w:lvl>
    <w:lvl w:ilvl="5">
      <w:start w:val="1"/>
      <w:numFmt w:val="decimal"/>
      <w:isLgl/>
      <w:lvlText w:val="%1.%2.%3.%4.%5.%6"/>
      <w:lvlJc w:val="left"/>
      <w:pPr>
        <w:tabs>
          <w:tab w:val="num" w:pos="1128"/>
        </w:tabs>
        <w:ind w:left="1128" w:hanging="1128"/>
      </w:pPr>
      <w:rPr>
        <w:rFonts w:hint="default"/>
      </w:rPr>
    </w:lvl>
    <w:lvl w:ilvl="6">
      <w:start w:val="1"/>
      <w:numFmt w:val="decimal"/>
      <w:isLgl/>
      <w:lvlText w:val="%1.%2.%3.%4.%5.%6.%7"/>
      <w:lvlJc w:val="left"/>
      <w:pPr>
        <w:tabs>
          <w:tab w:val="num" w:pos="1128"/>
        </w:tabs>
        <w:ind w:left="1128" w:hanging="1128"/>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2" w15:restartNumberingAfterBreak="0">
    <w:nsid w:val="3DD97902"/>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411C2098"/>
    <w:multiLevelType w:val="singleLevel"/>
    <w:tmpl w:val="58507F1C"/>
    <w:lvl w:ilvl="0">
      <w:start w:val="1"/>
      <w:numFmt w:val="bullet"/>
      <w:lvlText w:val=""/>
      <w:lvlJc w:val="left"/>
      <w:pPr>
        <w:tabs>
          <w:tab w:val="num" w:pos="360"/>
        </w:tabs>
        <w:ind w:left="360" w:hanging="360"/>
      </w:pPr>
      <w:rPr>
        <w:rFonts w:ascii="Symbol" w:hAnsi="Symbol" w:hint="default"/>
        <w:sz w:val="20"/>
      </w:rPr>
    </w:lvl>
  </w:abstractNum>
  <w:abstractNum w:abstractNumId="24" w15:restartNumberingAfterBreak="0">
    <w:nsid w:val="453B296B"/>
    <w:multiLevelType w:val="multilevel"/>
    <w:tmpl w:val="20000B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AE14E19"/>
    <w:multiLevelType w:val="multilevel"/>
    <w:tmpl w:val="A0E4BF1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FF356C0"/>
    <w:multiLevelType w:val="singleLevel"/>
    <w:tmpl w:val="FFFFFFFF"/>
    <w:lvl w:ilvl="0">
      <w:numFmt w:val="bullet"/>
      <w:lvlText w:val="-"/>
      <w:legacy w:legacy="1" w:legacySpace="0" w:legacyIndent="644"/>
      <w:lvlJc w:val="left"/>
      <w:pPr>
        <w:ind w:left="928" w:hanging="644"/>
      </w:pPr>
    </w:lvl>
  </w:abstractNum>
  <w:abstractNum w:abstractNumId="27" w15:restartNumberingAfterBreak="0">
    <w:nsid w:val="52AB307F"/>
    <w:multiLevelType w:val="hybridMultilevel"/>
    <w:tmpl w:val="4EFA3780"/>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B406A92"/>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5BF7636A"/>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62150400"/>
    <w:multiLevelType w:val="multilevel"/>
    <w:tmpl w:val="4150091C"/>
    <w:lvl w:ilvl="0">
      <w:start w:val="5"/>
      <w:numFmt w:val="decimal"/>
      <w:lvlText w:val="%1"/>
      <w:lvlJc w:val="left"/>
      <w:pPr>
        <w:tabs>
          <w:tab w:val="num" w:pos="1128"/>
        </w:tabs>
        <w:ind w:left="1128" w:hanging="1128"/>
      </w:pPr>
      <w:rPr>
        <w:rFonts w:hint="default"/>
      </w:rPr>
    </w:lvl>
    <w:lvl w:ilvl="1">
      <w:start w:val="2"/>
      <w:numFmt w:val="decimal"/>
      <w:lvlText w:val="%1.%2"/>
      <w:lvlJc w:val="left"/>
      <w:pPr>
        <w:tabs>
          <w:tab w:val="num" w:pos="1128"/>
        </w:tabs>
        <w:ind w:left="1128" w:hanging="1128"/>
      </w:pPr>
      <w:rPr>
        <w:rFonts w:hint="default"/>
      </w:rPr>
    </w:lvl>
    <w:lvl w:ilvl="2">
      <w:start w:val="5"/>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349214D"/>
    <w:multiLevelType w:val="hybridMultilevel"/>
    <w:tmpl w:val="7646BB28"/>
    <w:lvl w:ilvl="0" w:tplc="889C2EBC">
      <w:numFmt w:val="bullet"/>
      <w:lvlText w:val="-"/>
      <w:lvlJc w:val="left"/>
      <w:pPr>
        <w:tabs>
          <w:tab w:val="num" w:pos="644"/>
        </w:tabs>
        <w:ind w:left="644" w:hanging="360"/>
      </w:pPr>
      <w:rPr>
        <w:rFonts w:ascii="Times New Roman" w:hAnsi="Times New Roman"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A395869"/>
    <w:multiLevelType w:val="multilevel"/>
    <w:tmpl w:val="1708FDB6"/>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6B737354"/>
    <w:multiLevelType w:val="hybridMultilevel"/>
    <w:tmpl w:val="3AEAA6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BC658F5"/>
    <w:multiLevelType w:val="singleLevel"/>
    <w:tmpl w:val="CDEEB586"/>
    <w:lvl w:ilvl="0">
      <w:start w:val="1"/>
      <w:numFmt w:val="decimal"/>
      <w:lvlText w:val="%1."/>
      <w:legacy w:legacy="1" w:legacySpace="0" w:legacyIndent="360"/>
      <w:lvlJc w:val="left"/>
      <w:pPr>
        <w:ind w:left="422" w:hanging="360"/>
      </w:pPr>
    </w:lvl>
  </w:abstractNum>
  <w:abstractNum w:abstractNumId="35" w15:restartNumberingAfterBreak="0">
    <w:nsid w:val="6E337059"/>
    <w:multiLevelType w:val="singleLevel"/>
    <w:tmpl w:val="FFFFFFFF"/>
    <w:lvl w:ilvl="0">
      <w:numFmt w:val="bullet"/>
      <w:lvlText w:val="-"/>
      <w:legacy w:legacy="1" w:legacySpace="0" w:legacyIndent="644"/>
      <w:lvlJc w:val="left"/>
      <w:pPr>
        <w:ind w:left="928" w:hanging="644"/>
      </w:pPr>
    </w:lvl>
  </w:abstractNum>
  <w:abstractNum w:abstractNumId="36" w15:restartNumberingAfterBreak="0">
    <w:nsid w:val="74041DAC"/>
    <w:multiLevelType w:val="hybridMultilevel"/>
    <w:tmpl w:val="238AB9D4"/>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BCF12A2"/>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7CC86A97"/>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num w:numId="1" w16cid:durableId="1935393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52323365">
    <w:abstractNumId w:val="13"/>
  </w:num>
  <w:num w:numId="3" w16cid:durableId="1017345771">
    <w:abstractNumId w:val="17"/>
  </w:num>
  <w:num w:numId="4" w16cid:durableId="1473716081">
    <w:abstractNumId w:val="17"/>
    <w:lvlOverride w:ilvl="0">
      <w:lvl w:ilvl="0">
        <w:start w:val="18"/>
        <w:numFmt w:val="decimal"/>
        <w:lvlText w:val="%1)"/>
        <w:legacy w:legacy="1" w:legacySpace="0" w:legacyIndent="644"/>
        <w:lvlJc w:val="left"/>
        <w:pPr>
          <w:ind w:left="928" w:hanging="644"/>
        </w:pPr>
      </w:lvl>
    </w:lvlOverride>
  </w:num>
  <w:num w:numId="5" w16cid:durableId="1777284263">
    <w:abstractNumId w:val="17"/>
    <w:lvlOverride w:ilvl="0">
      <w:lvl w:ilvl="0">
        <w:start w:val="19"/>
        <w:numFmt w:val="decimal"/>
        <w:lvlText w:val="%1)"/>
        <w:legacy w:legacy="1" w:legacySpace="0" w:legacyIndent="644"/>
        <w:lvlJc w:val="left"/>
        <w:pPr>
          <w:ind w:left="928" w:hanging="644"/>
        </w:pPr>
      </w:lvl>
    </w:lvlOverride>
  </w:num>
  <w:num w:numId="6" w16cid:durableId="4542521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83461337">
    <w:abstractNumId w:val="0"/>
    <w:lvlOverride w:ilvl="0">
      <w:lvl w:ilvl="0">
        <w:start w:val="1"/>
        <w:numFmt w:val="bullet"/>
        <w:lvlText w:val=""/>
        <w:legacy w:legacy="1" w:legacySpace="0" w:legacyIndent="360"/>
        <w:lvlJc w:val="left"/>
        <w:pPr>
          <w:ind w:left="360" w:hanging="360"/>
        </w:pPr>
        <w:rPr>
          <w:rFonts w:ascii="Symbol" w:hAnsi="Symbol" w:hint="default"/>
          <w:sz w:val="22"/>
        </w:rPr>
      </w:lvl>
    </w:lvlOverride>
  </w:num>
  <w:num w:numId="8" w16cid:durableId="1212226037">
    <w:abstractNumId w:val="0"/>
    <w:lvlOverride w:ilvl="0">
      <w:lvl w:ilvl="0">
        <w:numFmt w:val="bullet"/>
        <w:lvlText w:val="-"/>
        <w:legacy w:legacy="1" w:legacySpace="0" w:legacyIndent="644"/>
        <w:lvlJc w:val="left"/>
        <w:pPr>
          <w:ind w:left="928" w:hanging="644"/>
        </w:pPr>
      </w:lvl>
    </w:lvlOverride>
  </w:num>
  <w:num w:numId="9" w16cid:durableId="192318093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16cid:durableId="1778677518">
    <w:abstractNumId w:val="34"/>
  </w:num>
  <w:num w:numId="11" w16cid:durableId="688878007">
    <w:abstractNumId w:val="7"/>
  </w:num>
  <w:num w:numId="12" w16cid:durableId="1499804453">
    <w:abstractNumId w:val="35"/>
  </w:num>
  <w:num w:numId="13" w16cid:durableId="1541355365">
    <w:abstractNumId w:val="26"/>
  </w:num>
  <w:num w:numId="14" w16cid:durableId="1242063433">
    <w:abstractNumId w:val="4"/>
  </w:num>
  <w:num w:numId="15" w16cid:durableId="1253395337">
    <w:abstractNumId w:val="25"/>
  </w:num>
  <w:num w:numId="16" w16cid:durableId="200243631">
    <w:abstractNumId w:val="27"/>
  </w:num>
  <w:num w:numId="17" w16cid:durableId="2114280110">
    <w:abstractNumId w:val="0"/>
    <w:lvlOverride w:ilvl="0">
      <w:lvl w:ilvl="0">
        <w:start w:val="1"/>
        <w:numFmt w:val="bullet"/>
        <w:lvlText w:val="·"/>
        <w:legacy w:legacy="1" w:legacySpace="0" w:legacyIndent="283"/>
        <w:lvlJc w:val="left"/>
        <w:pPr>
          <w:ind w:left="567" w:hanging="283"/>
        </w:pPr>
        <w:rPr>
          <w:rFonts w:ascii="Courier New" w:hAnsi="Courier New" w:hint="default"/>
        </w:rPr>
      </w:lvl>
    </w:lvlOverride>
  </w:num>
  <w:num w:numId="18" w16cid:durableId="344134921">
    <w:abstractNumId w:val="36"/>
  </w:num>
  <w:num w:numId="19" w16cid:durableId="539128634">
    <w:abstractNumId w:val="6"/>
  </w:num>
  <w:num w:numId="20" w16cid:durableId="1527987980">
    <w:abstractNumId w:val="30"/>
  </w:num>
  <w:num w:numId="21" w16cid:durableId="1940602219">
    <w:abstractNumId w:val="20"/>
  </w:num>
  <w:num w:numId="22" w16cid:durableId="2004627268">
    <w:abstractNumId w:val="10"/>
  </w:num>
  <w:num w:numId="23" w16cid:durableId="2137286516">
    <w:abstractNumId w:val="3"/>
  </w:num>
  <w:num w:numId="24" w16cid:durableId="497623193">
    <w:abstractNumId w:val="21"/>
  </w:num>
  <w:num w:numId="25" w16cid:durableId="898831647">
    <w:abstractNumId w:val="37"/>
  </w:num>
  <w:num w:numId="26" w16cid:durableId="68040514">
    <w:abstractNumId w:val="11"/>
  </w:num>
  <w:num w:numId="27" w16cid:durableId="820120904">
    <w:abstractNumId w:val="23"/>
  </w:num>
  <w:num w:numId="28" w16cid:durableId="1205095679">
    <w:abstractNumId w:val="24"/>
  </w:num>
  <w:num w:numId="29" w16cid:durableId="82916385">
    <w:abstractNumId w:val="38"/>
  </w:num>
  <w:num w:numId="30" w16cid:durableId="504518848">
    <w:abstractNumId w:val="29"/>
  </w:num>
  <w:num w:numId="31" w16cid:durableId="93326603">
    <w:abstractNumId w:val="15"/>
  </w:num>
  <w:num w:numId="32" w16cid:durableId="2119642213">
    <w:abstractNumId w:val="19"/>
  </w:num>
  <w:num w:numId="33" w16cid:durableId="1474788966">
    <w:abstractNumId w:val="28"/>
  </w:num>
  <w:num w:numId="34" w16cid:durableId="1860921908">
    <w:abstractNumId w:val="14"/>
  </w:num>
  <w:num w:numId="35" w16cid:durableId="374893135">
    <w:abstractNumId w:val="18"/>
  </w:num>
  <w:num w:numId="36" w16cid:durableId="609699541">
    <w:abstractNumId w:val="22"/>
  </w:num>
  <w:num w:numId="37" w16cid:durableId="654912448">
    <w:abstractNumId w:val="8"/>
  </w:num>
  <w:num w:numId="38" w16cid:durableId="340476080">
    <w:abstractNumId w:val="5"/>
  </w:num>
  <w:num w:numId="39" w16cid:durableId="1571496718">
    <w:abstractNumId w:val="9"/>
  </w:num>
  <w:num w:numId="40" w16cid:durableId="349455954">
    <w:abstractNumId w:val="12"/>
  </w:num>
  <w:num w:numId="41" w16cid:durableId="222908979">
    <w:abstractNumId w:val="32"/>
  </w:num>
  <w:num w:numId="42" w16cid:durableId="1066605303">
    <w:abstractNumId w:val="16"/>
  </w:num>
  <w:num w:numId="43" w16cid:durableId="739593745">
    <w:abstractNumId w:val="2"/>
  </w:num>
  <w:num w:numId="44" w16cid:durableId="660893659">
    <w:abstractNumId w:val="1"/>
  </w:num>
  <w:num w:numId="45" w16cid:durableId="1822231342">
    <w:abstractNumId w:val="33"/>
  </w:num>
  <w:num w:numId="46" w16cid:durableId="707827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679B"/>
    <w:rsid w:val="00022D37"/>
    <w:rsid w:val="00036ABA"/>
    <w:rsid w:val="00042106"/>
    <w:rsid w:val="0004448B"/>
    <w:rsid w:val="00065C5B"/>
    <w:rsid w:val="00077C26"/>
    <w:rsid w:val="000A64CB"/>
    <w:rsid w:val="000C371B"/>
    <w:rsid w:val="000C53D5"/>
    <w:rsid w:val="000E3FD0"/>
    <w:rsid w:val="000F2C32"/>
    <w:rsid w:val="00124819"/>
    <w:rsid w:val="00130198"/>
    <w:rsid w:val="00141CB3"/>
    <w:rsid w:val="00163184"/>
    <w:rsid w:val="00172C20"/>
    <w:rsid w:val="0018062F"/>
    <w:rsid w:val="00183848"/>
    <w:rsid w:val="00190033"/>
    <w:rsid w:val="001930F1"/>
    <w:rsid w:val="00197966"/>
    <w:rsid w:val="001A2268"/>
    <w:rsid w:val="001B11E3"/>
    <w:rsid w:val="001D75CF"/>
    <w:rsid w:val="001E0DEA"/>
    <w:rsid w:val="001E6145"/>
    <w:rsid w:val="001F5979"/>
    <w:rsid w:val="002070FD"/>
    <w:rsid w:val="002169F1"/>
    <w:rsid w:val="0022289B"/>
    <w:rsid w:val="00224F98"/>
    <w:rsid w:val="0022682A"/>
    <w:rsid w:val="00233C63"/>
    <w:rsid w:val="002340E6"/>
    <w:rsid w:val="002418B3"/>
    <w:rsid w:val="00242223"/>
    <w:rsid w:val="00252ACE"/>
    <w:rsid w:val="00257C88"/>
    <w:rsid w:val="002725D2"/>
    <w:rsid w:val="002A7370"/>
    <w:rsid w:val="002C72A4"/>
    <w:rsid w:val="002D1761"/>
    <w:rsid w:val="002D193F"/>
    <w:rsid w:val="002D4B75"/>
    <w:rsid w:val="002D7B6C"/>
    <w:rsid w:val="002E5E6F"/>
    <w:rsid w:val="0030157C"/>
    <w:rsid w:val="00335BF8"/>
    <w:rsid w:val="003444BB"/>
    <w:rsid w:val="00351086"/>
    <w:rsid w:val="0036018E"/>
    <w:rsid w:val="0039050E"/>
    <w:rsid w:val="003A2457"/>
    <w:rsid w:val="003C3A79"/>
    <w:rsid w:val="00413CF1"/>
    <w:rsid w:val="0042189B"/>
    <w:rsid w:val="00423B2E"/>
    <w:rsid w:val="00434CCF"/>
    <w:rsid w:val="00441067"/>
    <w:rsid w:val="00441725"/>
    <w:rsid w:val="00476A8C"/>
    <w:rsid w:val="00481CE0"/>
    <w:rsid w:val="004A603E"/>
    <w:rsid w:val="004B79AB"/>
    <w:rsid w:val="004F5166"/>
    <w:rsid w:val="0050494E"/>
    <w:rsid w:val="00522868"/>
    <w:rsid w:val="00533E28"/>
    <w:rsid w:val="005526F7"/>
    <w:rsid w:val="005620C5"/>
    <w:rsid w:val="00572AC2"/>
    <w:rsid w:val="005747CD"/>
    <w:rsid w:val="00580524"/>
    <w:rsid w:val="005836CF"/>
    <w:rsid w:val="005861CE"/>
    <w:rsid w:val="0059585A"/>
    <w:rsid w:val="005B13FD"/>
    <w:rsid w:val="005C1E80"/>
    <w:rsid w:val="005D0AD2"/>
    <w:rsid w:val="005E116F"/>
    <w:rsid w:val="005E4143"/>
    <w:rsid w:val="005E798B"/>
    <w:rsid w:val="0060521C"/>
    <w:rsid w:val="006154A3"/>
    <w:rsid w:val="0062057C"/>
    <w:rsid w:val="00620DC8"/>
    <w:rsid w:val="0063731F"/>
    <w:rsid w:val="00641B46"/>
    <w:rsid w:val="0064592D"/>
    <w:rsid w:val="00686D45"/>
    <w:rsid w:val="00691F87"/>
    <w:rsid w:val="006A4386"/>
    <w:rsid w:val="006C3CF1"/>
    <w:rsid w:val="006C5B70"/>
    <w:rsid w:val="006D53D2"/>
    <w:rsid w:val="006D5D9D"/>
    <w:rsid w:val="006D74C9"/>
    <w:rsid w:val="006E0C94"/>
    <w:rsid w:val="007021D3"/>
    <w:rsid w:val="0071004E"/>
    <w:rsid w:val="007117AC"/>
    <w:rsid w:val="00720B13"/>
    <w:rsid w:val="00737491"/>
    <w:rsid w:val="007426AF"/>
    <w:rsid w:val="00754938"/>
    <w:rsid w:val="00760734"/>
    <w:rsid w:val="00761536"/>
    <w:rsid w:val="00770004"/>
    <w:rsid w:val="007722CE"/>
    <w:rsid w:val="007A1157"/>
    <w:rsid w:val="007A310C"/>
    <w:rsid w:val="007B7C02"/>
    <w:rsid w:val="008019DA"/>
    <w:rsid w:val="00822F7C"/>
    <w:rsid w:val="00826CFB"/>
    <w:rsid w:val="008A4817"/>
    <w:rsid w:val="008E19E8"/>
    <w:rsid w:val="008E2335"/>
    <w:rsid w:val="008E2680"/>
    <w:rsid w:val="0090063A"/>
    <w:rsid w:val="0090517D"/>
    <w:rsid w:val="00920CFC"/>
    <w:rsid w:val="00925D00"/>
    <w:rsid w:val="00926A0C"/>
    <w:rsid w:val="00941C67"/>
    <w:rsid w:val="00944A72"/>
    <w:rsid w:val="00954A06"/>
    <w:rsid w:val="0096140F"/>
    <w:rsid w:val="00981FB6"/>
    <w:rsid w:val="009839BE"/>
    <w:rsid w:val="00996EE9"/>
    <w:rsid w:val="009C10CC"/>
    <w:rsid w:val="009C3AEE"/>
    <w:rsid w:val="009D6E2E"/>
    <w:rsid w:val="009E348D"/>
    <w:rsid w:val="009F679B"/>
    <w:rsid w:val="00A15F35"/>
    <w:rsid w:val="00A165ED"/>
    <w:rsid w:val="00A24CAC"/>
    <w:rsid w:val="00A47E95"/>
    <w:rsid w:val="00A5111A"/>
    <w:rsid w:val="00A60C13"/>
    <w:rsid w:val="00A720EE"/>
    <w:rsid w:val="00A80FFC"/>
    <w:rsid w:val="00A906A1"/>
    <w:rsid w:val="00A94A75"/>
    <w:rsid w:val="00AA4A81"/>
    <w:rsid w:val="00AA6E12"/>
    <w:rsid w:val="00AC71CE"/>
    <w:rsid w:val="00AE767D"/>
    <w:rsid w:val="00AF33A4"/>
    <w:rsid w:val="00B05586"/>
    <w:rsid w:val="00B11EBD"/>
    <w:rsid w:val="00B15626"/>
    <w:rsid w:val="00B15F97"/>
    <w:rsid w:val="00B464C7"/>
    <w:rsid w:val="00B72709"/>
    <w:rsid w:val="00B736EE"/>
    <w:rsid w:val="00B74C2F"/>
    <w:rsid w:val="00B76AFE"/>
    <w:rsid w:val="00B8234A"/>
    <w:rsid w:val="00B869BA"/>
    <w:rsid w:val="00B926C0"/>
    <w:rsid w:val="00B962DB"/>
    <w:rsid w:val="00BB160D"/>
    <w:rsid w:val="00BB419A"/>
    <w:rsid w:val="00BC4A7F"/>
    <w:rsid w:val="00BC694C"/>
    <w:rsid w:val="00BC787D"/>
    <w:rsid w:val="00BE1610"/>
    <w:rsid w:val="00BE59E5"/>
    <w:rsid w:val="00BF242E"/>
    <w:rsid w:val="00C31EB4"/>
    <w:rsid w:val="00C36341"/>
    <w:rsid w:val="00C42A01"/>
    <w:rsid w:val="00C634B0"/>
    <w:rsid w:val="00C63BD1"/>
    <w:rsid w:val="00C74ACE"/>
    <w:rsid w:val="00C828E5"/>
    <w:rsid w:val="00C85177"/>
    <w:rsid w:val="00CA1FB0"/>
    <w:rsid w:val="00CA2732"/>
    <w:rsid w:val="00CA42C6"/>
    <w:rsid w:val="00CB58DE"/>
    <w:rsid w:val="00CD67E8"/>
    <w:rsid w:val="00D17E76"/>
    <w:rsid w:val="00D323D5"/>
    <w:rsid w:val="00D95759"/>
    <w:rsid w:val="00DB1DD3"/>
    <w:rsid w:val="00DB285C"/>
    <w:rsid w:val="00DD2F3A"/>
    <w:rsid w:val="00DE4351"/>
    <w:rsid w:val="00DE4D2F"/>
    <w:rsid w:val="00E149DB"/>
    <w:rsid w:val="00E20404"/>
    <w:rsid w:val="00E36397"/>
    <w:rsid w:val="00E43BCC"/>
    <w:rsid w:val="00E538E1"/>
    <w:rsid w:val="00E63F65"/>
    <w:rsid w:val="00EB55A8"/>
    <w:rsid w:val="00EE0873"/>
    <w:rsid w:val="00F2311E"/>
    <w:rsid w:val="00F6371A"/>
    <w:rsid w:val="00F9238C"/>
    <w:rsid w:val="00FA3432"/>
    <w:rsid w:val="00FB4F15"/>
    <w:rsid w:val="00FC2AD4"/>
    <w:rsid w:val="00FC3C33"/>
    <w:rsid w:val="00FE2F80"/>
    <w:rsid w:val="00FF2FD6"/>
    <w:rsid w:val="00FF6D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74C6E"/>
  <w15:chartTrackingRefBased/>
  <w15:docId w15:val="{37852ED3-F784-4621-9851-F34BE4DC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val="en-GB"/>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lang w:val="en-AU"/>
    </w:rPr>
  </w:style>
  <w:style w:type="paragraph" w:customStyle="1" w:styleId="EQ">
    <w:name w:val="EQ"/>
    <w:basedOn w:val="Normal"/>
    <w:next w:val="Normal"/>
    <w:pPr>
      <w:keepLines/>
      <w:tabs>
        <w:tab w:val="center" w:pos="4536"/>
        <w:tab w:val="right" w:pos="9072"/>
      </w:tabs>
    </w:pPr>
    <w:rPr>
      <w:lang w:val="en-AU"/>
    </w:rPr>
  </w:style>
  <w:style w:type="character" w:customStyle="1" w:styleId="ZGSM">
    <w:name w:val="ZGSM"/>
    <w:rPr>
      <w:sz w:val="20"/>
    </w:rPr>
  </w:style>
  <w:style w:type="paragraph" w:styleId="Header">
    <w:name w:val="header"/>
    <w:aliases w:val="header odd,header,header odd1,header odd2,header odd3,header odd4,header odd5,header odd6"/>
    <w:basedOn w:val="Normal"/>
    <w:pPr>
      <w:spacing w:after="0"/>
    </w:pPr>
    <w:rPr>
      <w:rFonts w:ascii="Arial" w:hAnsi="Arial"/>
      <w:b/>
      <w:sz w:val="18"/>
      <w:lang w:val="en-AU"/>
    </w:rPr>
  </w:style>
  <w:style w:type="paragraph" w:customStyle="1" w:styleId="ZD">
    <w:name w:val="ZD"/>
    <w:pPr>
      <w:framePr w:wrap="notBeside" w:vAnchor="page" w:hAnchor="margin" w:y="15764"/>
      <w:widowControl w:val="0"/>
    </w:pPr>
    <w:rPr>
      <w:rFonts w:ascii="Arial" w:hAnsi="Arial"/>
      <w:sz w:val="32"/>
      <w:lang w:val="en-AU"/>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AU"/>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AU"/>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AU"/>
    </w:rPr>
  </w:style>
  <w:style w:type="paragraph" w:customStyle="1" w:styleId="ZB">
    <w:name w:val="ZB"/>
    <w:pPr>
      <w:framePr w:w="10206" w:h="284" w:hRule="exact" w:wrap="notBeside" w:vAnchor="page" w:hAnchor="margin" w:y="1986"/>
      <w:widowControl w:val="0"/>
      <w:ind w:right="28"/>
      <w:jc w:val="right"/>
    </w:pPr>
    <w:rPr>
      <w:rFonts w:ascii="Arial" w:hAnsi="Arial"/>
      <w:i/>
      <w:lang w:val="en-AU"/>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AU"/>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AU"/>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AU"/>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para">
    <w:name w:val="para"/>
    <w:basedOn w:val="Normal"/>
    <w:pPr>
      <w:widowControl/>
      <w:spacing w:after="200"/>
      <w:jc w:val="both"/>
    </w:pPr>
    <w:rPr>
      <w:rFonts w:ascii="Times" w:hAnsi="Times"/>
      <w:color w:val="000000"/>
    </w:rPr>
  </w:style>
  <w:style w:type="paragraph" w:customStyle="1" w:styleId="HE">
    <w:name w:val="HE"/>
    <w:basedOn w:val="Normal"/>
    <w:pPr>
      <w:widowControl/>
      <w:spacing w:after="0"/>
    </w:pPr>
    <w:rPr>
      <w:b/>
    </w:rPr>
  </w:style>
  <w:style w:type="character" w:styleId="CommentReference">
    <w:name w:val="annotation reference"/>
    <w:semiHidden/>
    <w:rPr>
      <w:sz w:val="16"/>
    </w:rPr>
  </w:style>
  <w:style w:type="paragraph" w:styleId="CommentText">
    <w:name w:val="annotation text"/>
    <w:basedOn w:val="Normal"/>
    <w:semiHidden/>
    <w:pPr>
      <w:widowControl/>
    </w:pPr>
  </w:style>
  <w:style w:type="paragraph" w:customStyle="1" w:styleId="CRCoverPage">
    <w:name w:val="CR Cover Page"/>
    <w:next w:val="Normal"/>
    <w:pPr>
      <w:spacing w:after="120"/>
    </w:pPr>
    <w:rPr>
      <w:rFonts w:ascii="Arial" w:hAnsi="Arial"/>
      <w:lang w:val="en-GB" w:eastAsia="it-IT" w:bidi="he-IL"/>
    </w:rPr>
  </w:style>
  <w:style w:type="character" w:styleId="Hyperlink">
    <w:name w:val="Hyperlink"/>
    <w:rPr>
      <w:color w:val="0000FF"/>
      <w:u w:val="single"/>
    </w:rPr>
  </w:style>
  <w:style w:type="paragraph" w:styleId="BodyText">
    <w:name w:val="Body Text"/>
    <w:basedOn w:val="Normal"/>
    <w:pPr>
      <w:spacing w:before="120"/>
    </w:pPr>
    <w:rPr>
      <w:rFonts w:ascii="Arial" w:hAnsi="Arial"/>
      <w:sz w:val="24"/>
    </w:rPr>
  </w:style>
  <w:style w:type="paragraph" w:customStyle="1" w:styleId="numberedlist2">
    <w:name w:val="numbered list 2"/>
    <w:basedOn w:val="Normal"/>
    <w:pPr>
      <w:widowControl/>
      <w:tabs>
        <w:tab w:val="left" w:pos="1980"/>
      </w:tabs>
      <w:spacing w:after="120"/>
      <w:ind w:left="1080" w:hanging="360"/>
    </w:pPr>
    <w:rPr>
      <w:rFonts w:ascii="Arial" w:hAnsi="Arial"/>
      <w:lang w:eastAsia="de-DE"/>
    </w:rPr>
  </w:style>
  <w:style w:type="character" w:styleId="FollowedHyperlink">
    <w:name w:val="FollowedHyperlink"/>
    <w:rPr>
      <w:color w:val="800080"/>
      <w:u w:val="single"/>
    </w:rPr>
  </w:style>
  <w:style w:type="character" w:customStyle="1" w:styleId="B1Char">
    <w:name w:val="B1 Char"/>
    <w:link w:val="B1"/>
    <w:rsid w:val="00522868"/>
    <w:rPr>
      <w:lang w:val="en-GB" w:eastAsia="en-US" w:bidi="ar-SA"/>
    </w:rPr>
  </w:style>
  <w:style w:type="character" w:customStyle="1" w:styleId="NOChar">
    <w:name w:val="NO Char"/>
    <w:link w:val="NO"/>
    <w:qFormat/>
    <w:rsid w:val="00413CF1"/>
    <w:rPr>
      <w:lang w:val="en-GB" w:eastAsia="en-US" w:bidi="ar-SA"/>
    </w:rPr>
  </w:style>
  <w:style w:type="character" w:customStyle="1" w:styleId="B1Char1">
    <w:name w:val="B1 Char1"/>
    <w:rsid w:val="004B79AB"/>
    <w:rPr>
      <w:lang w:val="en-GB"/>
    </w:rPr>
  </w:style>
  <w:style w:type="paragraph" w:styleId="BalloonText">
    <w:name w:val="Balloon Text"/>
    <w:basedOn w:val="Normal"/>
    <w:link w:val="BalloonTextChar"/>
    <w:rsid w:val="005D0AD2"/>
    <w:pPr>
      <w:spacing w:after="0"/>
    </w:pPr>
    <w:rPr>
      <w:rFonts w:ascii="Tahoma" w:hAnsi="Tahoma" w:cs="Tahoma"/>
      <w:sz w:val="16"/>
      <w:szCs w:val="16"/>
    </w:rPr>
  </w:style>
  <w:style w:type="character" w:customStyle="1" w:styleId="BalloonTextChar">
    <w:name w:val="Balloon Text Char"/>
    <w:link w:val="BalloonText"/>
    <w:rsid w:val="005D0AD2"/>
    <w:rPr>
      <w:rFonts w:ascii="Tahoma" w:hAnsi="Tahoma" w:cs="Tahoma"/>
      <w:sz w:val="16"/>
      <w:szCs w:val="16"/>
      <w:lang w:eastAsia="en-US"/>
    </w:rPr>
  </w:style>
  <w:style w:type="character" w:customStyle="1" w:styleId="Heading3Char">
    <w:name w:val="Heading 3 Char"/>
    <w:link w:val="Heading3"/>
    <w:rsid w:val="00FF6D3B"/>
    <w:rPr>
      <w:rFonts w:ascii="Arial" w:hAnsi="Arial"/>
      <w:sz w:val="28"/>
      <w:lang w:eastAsia="en-US"/>
    </w:rPr>
  </w:style>
  <w:style w:type="paragraph" w:styleId="Revision">
    <w:name w:val="Revision"/>
    <w:hidden/>
    <w:uiPriority w:val="99"/>
    <w:semiHidden/>
    <w:rsid w:val="00D323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8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754</Words>
  <Characters>4300</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22.115</vt:lpstr>
      <vt:lpstr>3GPP TS 22.115</vt:lpstr>
    </vt:vector>
  </TitlesOfParts>
  <Company>ETSI</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22.115</dc:title>
  <dc:subject>Service aspects; Charging and billing (Release 12)</dc:subject>
  <dc:creator>MCC Support</dc:creator>
  <cp:keywords>UMTS, charging</cp:keywords>
  <cp:lastModifiedBy>Atle Monrad</cp:lastModifiedBy>
  <cp:revision>2</cp:revision>
  <cp:lastPrinted>2000-03-28T09:52:00Z</cp:lastPrinted>
  <dcterms:created xsi:type="dcterms:W3CDTF">2024-05-15T08:41:00Z</dcterms:created>
  <dcterms:modified xsi:type="dcterms:W3CDTF">2024-05-15T08:41:00Z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2024-01-24T11:51:03Z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cb4dcf4e-f790-4fb2-851d-43d966149db6</vt:lpwstr>
  </property>
  <property fmtid="{D5CDD505-2E9C-101B-9397-08002B2CF9AE}" pid="8" name="MSIP_Label_55339bf0-f345-473a-9ec8-6ca7c8197055_ContentBits">
    <vt:lpwstr>0</vt:lpwstr>
  </property>
</Properties>
</file>