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AA7B08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4D12EB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B428BB" w:rsidRPr="004D12EB">
        <w:rPr>
          <w:rFonts w:ascii="Arial" w:eastAsia="MS Mincho" w:hAnsi="Arial" w:cs="Arial"/>
          <w:b/>
          <w:sz w:val="24"/>
          <w:szCs w:val="24"/>
          <w:lang w:eastAsia="ja-JP"/>
        </w:rPr>
        <w:t>231</w:t>
      </w:r>
      <w:r w:rsidR="00B428BB">
        <w:rPr>
          <w:rFonts w:ascii="Arial" w:eastAsia="MS Mincho" w:hAnsi="Arial" w:cs="Arial"/>
          <w:b/>
          <w:sz w:val="24"/>
          <w:szCs w:val="24"/>
          <w:lang w:eastAsia="ja-JP"/>
        </w:rPr>
        <w:t>760</w:t>
      </w:r>
    </w:p>
    <w:p w14:paraId="37928451" w14:textId="3E551E91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AE1F7B">
        <w:rPr>
          <w:rFonts w:ascii="Arial" w:eastAsia="MS Mincho" w:hAnsi="Arial" w:cs="Arial"/>
          <w:i/>
          <w:sz w:val="24"/>
          <w:szCs w:val="24"/>
          <w:lang w:eastAsia="ja-JP"/>
        </w:rPr>
        <w:t>231</w:t>
      </w:r>
      <w:r w:rsidR="00B428BB">
        <w:rPr>
          <w:rFonts w:ascii="Arial" w:eastAsia="MS Mincho" w:hAnsi="Arial" w:cs="Arial"/>
          <w:i/>
          <w:sz w:val="24"/>
          <w:szCs w:val="24"/>
          <w:lang w:eastAsia="ja-JP"/>
        </w:rPr>
        <w:t>434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2B27292" w14:textId="77777777" w:rsidR="00B2656B" w:rsidRPr="00DC07E2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DC07E2">
        <w:rPr>
          <w:rFonts w:ascii="Arial" w:hAnsi="Arial" w:cs="Arial"/>
          <w:b/>
          <w:bCs/>
        </w:rPr>
        <w:t>Source:</w:t>
      </w:r>
      <w:r w:rsidRPr="00DC07E2">
        <w:rPr>
          <w:rFonts w:ascii="Arial" w:hAnsi="Arial" w:cs="Arial"/>
          <w:b/>
          <w:bCs/>
        </w:rPr>
        <w:tab/>
        <w:t>Qualcomm</w:t>
      </w:r>
    </w:p>
    <w:p w14:paraId="12E20436" w14:textId="12677347" w:rsidR="00B2656B" w:rsidRPr="00DC07E2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DC07E2">
        <w:rPr>
          <w:rFonts w:ascii="Arial" w:hAnsi="Arial" w:cs="Arial"/>
          <w:b/>
          <w:bCs/>
        </w:rPr>
        <w:t>pCR Title:</w:t>
      </w:r>
      <w:r w:rsidRPr="00DC07E2">
        <w:rPr>
          <w:rFonts w:ascii="Arial" w:hAnsi="Arial" w:cs="Arial"/>
          <w:b/>
          <w:bCs/>
        </w:rPr>
        <w:tab/>
        <w:t>Update to Use Case o</w:t>
      </w:r>
      <w:r w:rsidR="00D27F43" w:rsidRPr="00DC07E2">
        <w:rPr>
          <w:rFonts w:ascii="Arial" w:hAnsi="Arial" w:cs="Arial"/>
          <w:b/>
          <w:bCs/>
        </w:rPr>
        <w:t>f</w:t>
      </w:r>
      <w:r w:rsidRPr="00DC07E2">
        <w:rPr>
          <w:rFonts w:ascii="Arial" w:hAnsi="Arial" w:cs="Arial"/>
          <w:b/>
          <w:bCs/>
        </w:rPr>
        <w:t xml:space="preserve"> </w:t>
      </w:r>
      <w:r w:rsidR="00043B89" w:rsidRPr="00DC07E2">
        <w:rPr>
          <w:rFonts w:ascii="Arial" w:hAnsi="Arial" w:cs="Arial"/>
          <w:b/>
          <w:bCs/>
        </w:rPr>
        <w:t>Seamless XR Streaming</w:t>
      </w:r>
    </w:p>
    <w:p w14:paraId="03C855CD" w14:textId="32E5C7C9" w:rsidR="00B2656B" w:rsidRPr="00DC07E2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DC07E2">
        <w:rPr>
          <w:rFonts w:ascii="Arial" w:hAnsi="Arial" w:cs="Arial"/>
          <w:b/>
          <w:bCs/>
        </w:rPr>
        <w:t>Draft Spec:</w:t>
      </w:r>
      <w:r w:rsidRPr="00DC07E2">
        <w:rPr>
          <w:rFonts w:ascii="Arial" w:hAnsi="Arial" w:cs="Arial"/>
          <w:b/>
          <w:bCs/>
        </w:rPr>
        <w:tab/>
        <w:t>3GPP  TR 22.837 v</w:t>
      </w:r>
      <w:r w:rsidR="00DC07E2" w:rsidRPr="00DC07E2">
        <w:rPr>
          <w:rFonts w:ascii="Arial" w:hAnsi="Arial" w:cs="Arial"/>
          <w:b/>
          <w:bCs/>
        </w:rPr>
        <w:t>1</w:t>
      </w:r>
      <w:r w:rsidRPr="00DC07E2">
        <w:rPr>
          <w:rFonts w:ascii="Arial" w:hAnsi="Arial" w:cs="Arial"/>
          <w:b/>
          <w:bCs/>
        </w:rPr>
        <w:t>.</w:t>
      </w:r>
      <w:r w:rsidR="00DC07E2" w:rsidRPr="00DC07E2">
        <w:rPr>
          <w:rFonts w:ascii="Arial" w:hAnsi="Arial" w:cs="Arial"/>
          <w:b/>
          <w:bCs/>
        </w:rPr>
        <w:t>0</w:t>
      </w:r>
      <w:r w:rsidRPr="00DC07E2">
        <w:rPr>
          <w:rFonts w:ascii="Arial" w:hAnsi="Arial" w:cs="Arial"/>
          <w:b/>
          <w:bCs/>
        </w:rPr>
        <w:t>.0</w:t>
      </w:r>
      <w:r w:rsidRPr="00DC07E2" w:rsidDel="000B04ED">
        <w:rPr>
          <w:rFonts w:ascii="Arial" w:hAnsi="Arial" w:cs="Arial"/>
          <w:b/>
          <w:bCs/>
        </w:rPr>
        <w:t xml:space="preserve"> </w:t>
      </w:r>
    </w:p>
    <w:p w14:paraId="37905D35" w14:textId="698FF2E6" w:rsidR="00B2656B" w:rsidRPr="00DC07E2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DC07E2">
        <w:rPr>
          <w:rFonts w:ascii="Arial" w:hAnsi="Arial" w:cs="Arial"/>
          <w:b/>
          <w:bCs/>
        </w:rPr>
        <w:t>Agenda item:</w:t>
      </w:r>
      <w:r w:rsidRPr="00DC07E2">
        <w:rPr>
          <w:rFonts w:ascii="Arial" w:hAnsi="Arial" w:cs="Arial"/>
          <w:b/>
          <w:bCs/>
        </w:rPr>
        <w:tab/>
      </w:r>
      <w:r w:rsidR="00DC07E2" w:rsidRPr="00DC07E2">
        <w:rPr>
          <w:rFonts w:ascii="Arial" w:hAnsi="Arial" w:cs="Arial"/>
          <w:b/>
          <w:bCs/>
        </w:rPr>
        <w:t>7</w:t>
      </w:r>
      <w:r w:rsidRPr="00DC07E2">
        <w:rPr>
          <w:rFonts w:ascii="Arial" w:hAnsi="Arial" w:cs="Arial"/>
          <w:b/>
          <w:bCs/>
        </w:rPr>
        <w:t>.</w:t>
      </w:r>
      <w:r w:rsidR="00DC07E2" w:rsidRPr="00DC07E2">
        <w:rPr>
          <w:rFonts w:ascii="Arial" w:hAnsi="Arial" w:cs="Arial"/>
          <w:b/>
          <w:bCs/>
        </w:rPr>
        <w:t>1</w:t>
      </w:r>
    </w:p>
    <w:p w14:paraId="38549BE3" w14:textId="77777777" w:rsidR="00B2656B" w:rsidRPr="00DC07E2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DC07E2">
        <w:rPr>
          <w:rFonts w:ascii="Arial" w:hAnsi="Arial" w:cs="Arial"/>
          <w:b/>
          <w:bCs/>
        </w:rPr>
        <w:t>Document for:</w:t>
      </w:r>
      <w:r w:rsidRPr="00DC07E2">
        <w:rPr>
          <w:rFonts w:ascii="Arial" w:hAnsi="Arial" w:cs="Arial"/>
          <w:b/>
          <w:bCs/>
        </w:rPr>
        <w:tab/>
        <w:t>Approval</w:t>
      </w:r>
    </w:p>
    <w:p w14:paraId="20ED20F1" w14:textId="77777777" w:rsidR="00B2656B" w:rsidRPr="00DC07E2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DC07E2">
        <w:rPr>
          <w:rFonts w:ascii="Arial" w:hAnsi="Arial" w:cs="Arial"/>
          <w:b/>
          <w:bCs/>
        </w:rPr>
        <w:t>Contact:</w:t>
      </w:r>
      <w:r w:rsidRPr="00DC07E2">
        <w:rPr>
          <w:rFonts w:ascii="Arial" w:hAnsi="Arial" w:cs="Arial"/>
          <w:b/>
          <w:bCs/>
        </w:rPr>
        <w:tab/>
        <w:t>Lola Awoniyi-Oteri &lt;oawoniyi@qti.qualcomm.com&gt;</w:t>
      </w:r>
    </w:p>
    <w:p w14:paraId="1BE55A2C" w14:textId="77777777" w:rsidR="008D05CF" w:rsidRPr="00DC07E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7842F21" w:rsidR="008D05CF" w:rsidRPr="00DC07E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DC07E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27F43" w:rsidRPr="00DC07E2">
        <w:rPr>
          <w:rFonts w:ascii="Arial" w:eastAsia="Calibri" w:hAnsi="Arial" w:cs="Arial"/>
          <w:i/>
          <w:sz w:val="22"/>
          <w:szCs w:val="22"/>
        </w:rPr>
        <w:t>Updating Seamless XR Streaming</w:t>
      </w:r>
      <w:r w:rsidR="0090539B">
        <w:rPr>
          <w:rFonts w:ascii="Arial" w:eastAsia="Calibri" w:hAnsi="Arial" w:cs="Arial"/>
          <w:i/>
          <w:sz w:val="22"/>
          <w:szCs w:val="22"/>
        </w:rPr>
        <w:t xml:space="preserve"> use case in 5.</w:t>
      </w:r>
      <w:r w:rsidR="00B02EEF">
        <w:rPr>
          <w:rFonts w:ascii="Arial" w:eastAsia="Calibri" w:hAnsi="Arial" w:cs="Arial"/>
          <w:i/>
          <w:sz w:val="22"/>
          <w:szCs w:val="22"/>
        </w:rPr>
        <w:t>21</w:t>
      </w:r>
    </w:p>
    <w:p w14:paraId="28CC9352" w14:textId="77777777" w:rsidR="0009108F" w:rsidRPr="00DC07E2" w:rsidRDefault="0009108F" w:rsidP="0009108F">
      <w:pPr>
        <w:pStyle w:val="CRCoverPage"/>
        <w:rPr>
          <w:b/>
          <w:noProof/>
        </w:rPr>
      </w:pPr>
      <w:r w:rsidRPr="00DC07E2">
        <w:rPr>
          <w:b/>
          <w:noProof/>
        </w:rPr>
        <w:t>1. Introduction</w:t>
      </w:r>
    </w:p>
    <w:p w14:paraId="4B3C84EF" w14:textId="3E2697AC" w:rsidR="0009108F" w:rsidRPr="00DC07E2" w:rsidRDefault="00615370" w:rsidP="0009108F">
      <w:pPr>
        <w:rPr>
          <w:noProof/>
        </w:rPr>
      </w:pPr>
      <w:r w:rsidRPr="00DC07E2">
        <w:rPr>
          <w:noProof/>
        </w:rPr>
        <w:t>Revise</w:t>
      </w:r>
      <w:r w:rsidR="00D27F43" w:rsidRPr="00DC07E2">
        <w:rPr>
          <w:noProof/>
        </w:rPr>
        <w:t>d</w:t>
      </w:r>
      <w:r w:rsidRPr="00DC07E2">
        <w:rPr>
          <w:noProof/>
        </w:rPr>
        <w:t xml:space="preserve"> the </w:t>
      </w:r>
      <w:r w:rsidR="00D27F43" w:rsidRPr="00DC07E2">
        <w:rPr>
          <w:noProof/>
        </w:rPr>
        <w:t>non-3GPP sensing data collection PR for clarity and to enable assistance information collection.</w:t>
      </w:r>
    </w:p>
    <w:p w14:paraId="6BC49DFD" w14:textId="77777777" w:rsidR="0009108F" w:rsidRPr="00DC07E2" w:rsidRDefault="0009108F" w:rsidP="0009108F">
      <w:pPr>
        <w:pStyle w:val="CRCoverPage"/>
        <w:rPr>
          <w:b/>
          <w:noProof/>
          <w:lang w:val="en-US"/>
        </w:rPr>
      </w:pPr>
      <w:r w:rsidRPr="00DC07E2">
        <w:rPr>
          <w:b/>
          <w:noProof/>
          <w:lang w:val="en-US"/>
        </w:rPr>
        <w:t>2. Reason for Change</w:t>
      </w:r>
    </w:p>
    <w:p w14:paraId="308EEF98" w14:textId="1589FF1E" w:rsidR="00C84BB0" w:rsidRPr="00DC07E2" w:rsidRDefault="00C84BB0" w:rsidP="00C84BB0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DC07E2">
        <w:rPr>
          <w:noProof/>
          <w:lang w:val="en-US"/>
        </w:rPr>
        <w:t xml:space="preserve">Revised </w:t>
      </w:r>
      <w:r w:rsidR="00615370" w:rsidRPr="00DC07E2">
        <w:rPr>
          <w:noProof/>
          <w:lang w:val="en-US"/>
        </w:rPr>
        <w:t>[</w:t>
      </w:r>
      <w:r w:rsidRPr="00DC07E2">
        <w:t>PR 5.21.6-2</w:t>
      </w:r>
      <w:r w:rsidR="00615370" w:rsidRPr="00DC07E2">
        <w:t>]</w:t>
      </w:r>
      <w:r w:rsidRPr="00DC07E2">
        <w:t xml:space="preserve"> to allow collection of assistance information alongside non-3GPP sensing data</w:t>
      </w:r>
    </w:p>
    <w:p w14:paraId="70EDD297" w14:textId="2403A7A4" w:rsidR="0009108F" w:rsidRPr="0090539B" w:rsidRDefault="00C84BB0" w:rsidP="00C84BB0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DC07E2">
        <w:rPr>
          <w:noProof/>
          <w:lang w:val="en-US"/>
        </w:rPr>
        <w:t>Revise</w:t>
      </w:r>
      <w:r w:rsidR="00615370" w:rsidRPr="00DC07E2">
        <w:rPr>
          <w:noProof/>
          <w:lang w:val="en-US"/>
        </w:rPr>
        <w:t>d</w:t>
      </w:r>
      <w:r w:rsidRPr="00DC07E2">
        <w:rPr>
          <w:noProof/>
          <w:lang w:val="en-US"/>
        </w:rPr>
        <w:t xml:space="preserve"> </w:t>
      </w:r>
      <w:r w:rsidR="00615370" w:rsidRPr="00DC07E2">
        <w:t>[</w:t>
      </w:r>
      <w:r w:rsidRPr="00DC07E2">
        <w:t>PR 5.21.6-2</w:t>
      </w:r>
      <w:r w:rsidR="00615370" w:rsidRPr="00DC07E2">
        <w:t>]</w:t>
      </w:r>
      <w:r w:rsidRPr="00DC07E2">
        <w:t xml:space="preserve"> to </w:t>
      </w:r>
      <w:r w:rsidR="00615370" w:rsidRPr="00DC07E2">
        <w:t>clarify entities providing the non-3GPP sensing data</w:t>
      </w:r>
      <w:r w:rsidR="00DC07E2" w:rsidRPr="00DC07E2">
        <w:t xml:space="preserve"> to the network</w:t>
      </w:r>
      <w:r w:rsidR="00DC07E2">
        <w:t>.</w:t>
      </w:r>
    </w:p>
    <w:p w14:paraId="3B430B75" w14:textId="6B0C2005" w:rsidR="00DC07E2" w:rsidRPr="00DC07E2" w:rsidRDefault="00DC07E2" w:rsidP="00C84BB0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t xml:space="preserve">Proposed </w:t>
      </w:r>
      <w:r w:rsidR="0090539B">
        <w:t xml:space="preserve">a CPR for consolidation. </w:t>
      </w:r>
    </w:p>
    <w:p w14:paraId="6EB4E968" w14:textId="77777777" w:rsidR="0009108F" w:rsidRPr="00DC07E2" w:rsidRDefault="0009108F" w:rsidP="0009108F">
      <w:pPr>
        <w:pStyle w:val="CRCoverPage"/>
        <w:rPr>
          <w:b/>
          <w:noProof/>
        </w:rPr>
      </w:pPr>
      <w:r w:rsidRPr="00DC07E2">
        <w:rPr>
          <w:b/>
          <w:noProof/>
        </w:rPr>
        <w:t>3. Conclusions</w:t>
      </w:r>
    </w:p>
    <w:p w14:paraId="2D6B330B" w14:textId="77777777" w:rsidR="0009108F" w:rsidRPr="00DC07E2" w:rsidRDefault="0009108F" w:rsidP="0009108F">
      <w:pPr>
        <w:rPr>
          <w:noProof/>
        </w:rPr>
      </w:pPr>
      <w:r w:rsidRPr="00DC07E2">
        <w:rPr>
          <w:noProof/>
        </w:rPr>
        <w:t>&lt;Conclusion part (optional)&gt;</w:t>
      </w:r>
    </w:p>
    <w:p w14:paraId="0491F502" w14:textId="77777777" w:rsidR="0009108F" w:rsidRPr="00DC07E2" w:rsidRDefault="0009108F" w:rsidP="0009108F">
      <w:pPr>
        <w:pStyle w:val="CRCoverPage"/>
        <w:rPr>
          <w:b/>
          <w:noProof/>
        </w:rPr>
      </w:pPr>
      <w:r w:rsidRPr="00DC07E2">
        <w:rPr>
          <w:b/>
          <w:noProof/>
        </w:rPr>
        <w:t>4. Proposal</w:t>
      </w:r>
    </w:p>
    <w:p w14:paraId="6E70F031" w14:textId="4E7FF6C4" w:rsidR="0009108F" w:rsidRPr="00816B62" w:rsidRDefault="0009108F" w:rsidP="0009108F">
      <w:pPr>
        <w:rPr>
          <w:noProof/>
          <w:lang w:val="en-US"/>
        </w:rPr>
      </w:pPr>
      <w:r w:rsidRPr="00DC07E2">
        <w:rPr>
          <w:noProof/>
          <w:lang w:val="en-US"/>
        </w:rPr>
        <w:t xml:space="preserve">It is proposed to agree the following changes to </w:t>
      </w:r>
      <w:r w:rsidR="00202BA0" w:rsidRPr="00DC07E2">
        <w:t>3GPP TR 22.837 v</w:t>
      </w:r>
      <w:r w:rsidR="00DC07E2" w:rsidRPr="00DC07E2">
        <w:t>1</w:t>
      </w:r>
      <w:r w:rsidR="00202BA0" w:rsidRPr="00DC07E2">
        <w:t>.</w:t>
      </w:r>
      <w:r w:rsidR="00DC07E2" w:rsidRPr="00DC07E2">
        <w:t>0</w:t>
      </w:r>
      <w:r w:rsidR="00202BA0" w:rsidRPr="00DC07E2">
        <w:t>.0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B3DDDE6" w14:textId="77777777" w:rsidR="00F65CA8" w:rsidRPr="00ED752A" w:rsidRDefault="00F65CA8" w:rsidP="00F65CA8">
      <w:pPr>
        <w:pStyle w:val="Heading3"/>
      </w:pPr>
      <w:bookmarkStart w:id="0" w:name="_Toc128931970"/>
      <w:bookmarkStart w:id="1" w:name="_Toc128931886"/>
      <w:r w:rsidRPr="00ED752A">
        <w:rPr>
          <w:lang w:eastAsia="zh-CN"/>
        </w:rPr>
        <w:t>5</w:t>
      </w:r>
      <w:r w:rsidRPr="00ED752A">
        <w:t>.</w:t>
      </w:r>
      <w:r>
        <w:t>2</w:t>
      </w:r>
      <w:r w:rsidRPr="00ED752A">
        <w:t>1.6</w:t>
      </w:r>
      <w:r w:rsidRPr="00ED752A">
        <w:tab/>
        <w:t>Potential New Requirements needed to support the use case</w:t>
      </w:r>
      <w:bookmarkEnd w:id="0"/>
    </w:p>
    <w:p w14:paraId="5F7670A8" w14:textId="77777777" w:rsidR="00F65CA8" w:rsidRPr="00F65CA8" w:rsidRDefault="00F65CA8" w:rsidP="00F65CA8">
      <w:r w:rsidRPr="00F65CA8">
        <w:t xml:space="preserve">[PR 5.21.6-1] </w:t>
      </w:r>
      <w:r w:rsidRPr="00F65CA8">
        <w:rPr>
          <w:noProof/>
          <w:lang w:eastAsia="zh-CN"/>
        </w:rPr>
        <w:t>Subject to user consent and regulatory requirements, based on operator policy</w:t>
      </w:r>
      <w:r w:rsidRPr="00F65CA8">
        <w:t>, the 5G system shall be able to support secure means for RAN entities and authorized UEs to provide 3GPP sensing data to a 5G network for processing.</w:t>
      </w:r>
    </w:p>
    <w:p w14:paraId="5DCCCE65" w14:textId="160A4073" w:rsidR="00F65CA8" w:rsidRDefault="00F65CA8" w:rsidP="00F65CA8">
      <w:pPr>
        <w:rPr>
          <w:ins w:id="2" w:author="Lola Awoniyi-Oteri2" w:date="2023-05-23T21:58:00Z"/>
        </w:rPr>
      </w:pPr>
      <w:r w:rsidRPr="006D67B7">
        <w:t>[PR 5.21.6-2] Subject to user consent and regulatory requirements, based on operator policy</w:t>
      </w:r>
      <w:ins w:id="3" w:author="Lola Awoniyi-Oteri2" w:date="2023-05-25T20:18:00Z">
        <w:r w:rsidR="002C623B">
          <w:t xml:space="preserve"> and </w:t>
        </w:r>
        <w:r w:rsidR="004E7AEA">
          <w:t>under the control of the 5G network</w:t>
        </w:r>
      </w:ins>
      <w:r w:rsidRPr="006D67B7">
        <w:t>, the 5G system shall be able to collect non-3GPP sensing data</w:t>
      </w:r>
      <w:r w:rsidR="00573875" w:rsidRPr="006D67B7">
        <w:t xml:space="preserve"> </w:t>
      </w:r>
      <w:ins w:id="4" w:author="Lola Awoniyi-Oteri1" w:date="2023-05-02T10:10:00Z">
        <w:r w:rsidR="00573875" w:rsidRPr="00A80CB1">
          <w:t>and</w:t>
        </w:r>
      </w:ins>
      <w:ins w:id="5" w:author="Lola Awoniyi-Oteri1" w:date="2023-05-10T17:10:00Z">
        <w:r w:rsidR="007C4A4E" w:rsidRPr="006D67B7">
          <w:t xml:space="preserve"> </w:t>
        </w:r>
      </w:ins>
      <w:ins w:id="6" w:author="Lola Awoniyi-Oteri1" w:date="2023-05-02T10:10:00Z">
        <w:r w:rsidR="00573875" w:rsidRPr="006D67B7">
          <w:t>assistance information</w:t>
        </w:r>
      </w:ins>
      <w:ins w:id="7" w:author="Lola Awoniyi-Oteri2" w:date="2023-05-25T20:19:00Z">
        <w:r w:rsidR="004E7AEA">
          <w:t>.</w:t>
        </w:r>
      </w:ins>
      <w:ins w:id="8" w:author="Lola Awoniyi-Oteri1" w:date="2023-05-02T10:02:00Z">
        <w:r w:rsidRPr="006D67B7">
          <w:t xml:space="preserve"> </w:t>
        </w:r>
      </w:ins>
      <w:del w:id="9" w:author="Lola Awoniyi-Oteri2" w:date="2023-05-23T06:30:00Z">
        <w:r w:rsidRPr="006D67B7" w:rsidDel="00C4361C">
          <w:delText xml:space="preserve">from </w:delText>
        </w:r>
      </w:del>
      <w:del w:id="10" w:author="Lola Awoniyi-Oteri2" w:date="2023-05-25T20:17:00Z">
        <w:r w:rsidRPr="006D67B7" w:rsidDel="002C623B">
          <w:delText>trusted parties.</w:delText>
        </w:r>
        <w:r w:rsidRPr="00F65CA8" w:rsidDel="002C623B">
          <w:delText xml:space="preserve">  </w:delText>
        </w:r>
      </w:del>
    </w:p>
    <w:p w14:paraId="4F0DF059" w14:textId="66326C7B" w:rsidR="003C041C" w:rsidDel="002C623B" w:rsidRDefault="003C041C" w:rsidP="006D67B7">
      <w:pPr>
        <w:pStyle w:val="NO"/>
        <w:rPr>
          <w:ins w:id="11" w:author="Lola Awoniyi-Oteri1" w:date="2023-05-08T00:49:00Z"/>
          <w:del w:id="12" w:author="Lola Awoniyi-Oteri2" w:date="2023-05-25T20:16:00Z"/>
        </w:rPr>
      </w:pPr>
    </w:p>
    <w:p w14:paraId="1516F214" w14:textId="77777777" w:rsidR="00F65CA8" w:rsidRPr="00F65CA8" w:rsidRDefault="00F65CA8" w:rsidP="00F65CA8">
      <w:pPr>
        <w:rPr>
          <w:noProof/>
        </w:rPr>
      </w:pPr>
      <w:r w:rsidRPr="00F65CA8">
        <w:t xml:space="preserve">[PR 5.21.6-3] Subject to user consent and regulatory requirements, based on operator policy, the 5G system should be able to support the </w:t>
      </w:r>
      <w:r w:rsidRPr="00F65CA8">
        <w:rPr>
          <w:noProof/>
        </w:rPr>
        <w:t xml:space="preserve">combination </w:t>
      </w:r>
      <w:r w:rsidRPr="00F65CA8">
        <w:t>of the 3GPP sensing data and non-3GPP sensing data to derive combined sensing result.</w:t>
      </w:r>
    </w:p>
    <w:p w14:paraId="640ADF9A" w14:textId="2A1339A3" w:rsidR="00F65CA8" w:rsidRPr="00F65CA8" w:rsidRDefault="00F65CA8" w:rsidP="00F65CA8">
      <w:pPr>
        <w:pStyle w:val="Heading3"/>
        <w:rPr>
          <w:rFonts w:ascii="Times New Roman" w:hAnsi="Times New Roman"/>
          <w:sz w:val="20"/>
        </w:rPr>
      </w:pPr>
      <w:r w:rsidRPr="00F65CA8">
        <w:rPr>
          <w:rFonts w:ascii="Times New Roman" w:hAnsi="Times New Roman"/>
          <w:sz w:val="20"/>
        </w:rPr>
        <w:t>[PR 5.21.6-4] Subject to user consent and regulatory requirements, based on operator policy, the 5G system shall be able to expose the combined sensing results to a trusted 3rd party service provider</w:t>
      </w:r>
      <w:ins w:id="13" w:author="Lola Awoniyi-Oteri1" w:date="2023-05-10T12:00:00Z">
        <w:r w:rsidR="005E152C">
          <w:rPr>
            <w:rFonts w:ascii="Times New Roman" w:hAnsi="Times New Roman"/>
            <w:sz w:val="20"/>
          </w:rPr>
          <w:t>.</w:t>
        </w:r>
      </w:ins>
    </w:p>
    <w:bookmarkEnd w:id="1"/>
    <w:p w14:paraId="7B01A971" w14:textId="00DC9F77" w:rsidR="00880543" w:rsidRPr="003A450B" w:rsidRDefault="00880543" w:rsidP="00EB695D">
      <w:pPr>
        <w:rPr>
          <w:ins w:id="14" w:author="Lola Awoniyi-Oteri1" w:date="2023-05-10T12:01:00Z"/>
        </w:rPr>
      </w:pPr>
    </w:p>
    <w:p w14:paraId="1FC404BD" w14:textId="77777777" w:rsidR="00423C14" w:rsidRPr="00C21836" w:rsidRDefault="00423C14" w:rsidP="0009108F">
      <w:pPr>
        <w:rPr>
          <w:noProof/>
          <w:lang w:val="en-US"/>
        </w:rPr>
      </w:pPr>
    </w:p>
    <w:p w14:paraId="39C93881" w14:textId="58A4FF45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1293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B12931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582A7" w14:textId="77777777" w:rsidR="00535F44" w:rsidRDefault="00535F44">
      <w:r>
        <w:separator/>
      </w:r>
    </w:p>
  </w:endnote>
  <w:endnote w:type="continuationSeparator" w:id="0">
    <w:p w14:paraId="697A9057" w14:textId="77777777" w:rsidR="00535F44" w:rsidRDefault="00535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A2A50" w14:textId="77777777" w:rsidR="00535F44" w:rsidRDefault="00535F44">
      <w:r>
        <w:separator/>
      </w:r>
    </w:p>
  </w:footnote>
  <w:footnote w:type="continuationSeparator" w:id="0">
    <w:p w14:paraId="656C18FE" w14:textId="77777777" w:rsidR="00535F44" w:rsidRDefault="00535F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FA52C11"/>
    <w:multiLevelType w:val="hybridMultilevel"/>
    <w:tmpl w:val="6510A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9923195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2">
    <w15:presenceInfo w15:providerId="None" w15:userId="Lola Awoniyi-Oteri2"/>
  </w15:person>
  <w15:person w15:author="Lola Awoniyi-Oteri1">
    <w15:presenceInfo w15:providerId="None" w15:userId="Lola Awoniyi-Oter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403"/>
    <w:rsid w:val="00033397"/>
    <w:rsid w:val="00040095"/>
    <w:rsid w:val="00043B89"/>
    <w:rsid w:val="00051834"/>
    <w:rsid w:val="00054A22"/>
    <w:rsid w:val="00062023"/>
    <w:rsid w:val="000655A6"/>
    <w:rsid w:val="00072D0F"/>
    <w:rsid w:val="00080512"/>
    <w:rsid w:val="0009108F"/>
    <w:rsid w:val="000C47C3"/>
    <w:rsid w:val="000D58AB"/>
    <w:rsid w:val="00133525"/>
    <w:rsid w:val="00135FD5"/>
    <w:rsid w:val="00137217"/>
    <w:rsid w:val="00161BAB"/>
    <w:rsid w:val="001A4C42"/>
    <w:rsid w:val="001A7420"/>
    <w:rsid w:val="001B6637"/>
    <w:rsid w:val="001C21C3"/>
    <w:rsid w:val="001D02C2"/>
    <w:rsid w:val="001F0C1D"/>
    <w:rsid w:val="001F1132"/>
    <w:rsid w:val="001F168B"/>
    <w:rsid w:val="00202BA0"/>
    <w:rsid w:val="00224099"/>
    <w:rsid w:val="002347A2"/>
    <w:rsid w:val="00236986"/>
    <w:rsid w:val="002675F0"/>
    <w:rsid w:val="002760EE"/>
    <w:rsid w:val="002A3A32"/>
    <w:rsid w:val="002B6339"/>
    <w:rsid w:val="002C623B"/>
    <w:rsid w:val="002E00EE"/>
    <w:rsid w:val="003172DC"/>
    <w:rsid w:val="0032513D"/>
    <w:rsid w:val="00326486"/>
    <w:rsid w:val="0035462D"/>
    <w:rsid w:val="00356555"/>
    <w:rsid w:val="003765B8"/>
    <w:rsid w:val="003C041C"/>
    <w:rsid w:val="003C3971"/>
    <w:rsid w:val="00423334"/>
    <w:rsid w:val="00423C14"/>
    <w:rsid w:val="004345EC"/>
    <w:rsid w:val="00445BE9"/>
    <w:rsid w:val="00465515"/>
    <w:rsid w:val="0049751D"/>
    <w:rsid w:val="004C30AC"/>
    <w:rsid w:val="004D12EB"/>
    <w:rsid w:val="004D3578"/>
    <w:rsid w:val="004E213A"/>
    <w:rsid w:val="004E7AEA"/>
    <w:rsid w:val="004F0988"/>
    <w:rsid w:val="004F3340"/>
    <w:rsid w:val="0053388B"/>
    <w:rsid w:val="00535773"/>
    <w:rsid w:val="00535F44"/>
    <w:rsid w:val="00543E6C"/>
    <w:rsid w:val="00565087"/>
    <w:rsid w:val="00573875"/>
    <w:rsid w:val="00597B11"/>
    <w:rsid w:val="005D2E01"/>
    <w:rsid w:val="005D459C"/>
    <w:rsid w:val="005D5976"/>
    <w:rsid w:val="005D7526"/>
    <w:rsid w:val="005E152C"/>
    <w:rsid w:val="005E4BB2"/>
    <w:rsid w:val="005F788A"/>
    <w:rsid w:val="0060066D"/>
    <w:rsid w:val="00602AEA"/>
    <w:rsid w:val="00614FDF"/>
    <w:rsid w:val="00615370"/>
    <w:rsid w:val="0063543D"/>
    <w:rsid w:val="00647114"/>
    <w:rsid w:val="00687DC4"/>
    <w:rsid w:val="006912E9"/>
    <w:rsid w:val="006A323F"/>
    <w:rsid w:val="006B30D0"/>
    <w:rsid w:val="006C3D95"/>
    <w:rsid w:val="006C5E0B"/>
    <w:rsid w:val="006D67B7"/>
    <w:rsid w:val="006E5C86"/>
    <w:rsid w:val="006F2A36"/>
    <w:rsid w:val="00701116"/>
    <w:rsid w:val="0071174C"/>
    <w:rsid w:val="00713C44"/>
    <w:rsid w:val="00733848"/>
    <w:rsid w:val="00734A5B"/>
    <w:rsid w:val="0074022A"/>
    <w:rsid w:val="0074026F"/>
    <w:rsid w:val="007429F6"/>
    <w:rsid w:val="00744E76"/>
    <w:rsid w:val="00765EA3"/>
    <w:rsid w:val="00774DA4"/>
    <w:rsid w:val="00781F0F"/>
    <w:rsid w:val="00790FD0"/>
    <w:rsid w:val="007A6C4E"/>
    <w:rsid w:val="007B600E"/>
    <w:rsid w:val="007C4A4E"/>
    <w:rsid w:val="007F0F4A"/>
    <w:rsid w:val="00800C63"/>
    <w:rsid w:val="008028A4"/>
    <w:rsid w:val="00816B62"/>
    <w:rsid w:val="00830747"/>
    <w:rsid w:val="008359CD"/>
    <w:rsid w:val="00843D40"/>
    <w:rsid w:val="008768CA"/>
    <w:rsid w:val="00880543"/>
    <w:rsid w:val="00881287"/>
    <w:rsid w:val="008C384C"/>
    <w:rsid w:val="008D05CF"/>
    <w:rsid w:val="008D5CFE"/>
    <w:rsid w:val="008E2D68"/>
    <w:rsid w:val="008E6756"/>
    <w:rsid w:val="008F648A"/>
    <w:rsid w:val="00902406"/>
    <w:rsid w:val="0090271F"/>
    <w:rsid w:val="00902E23"/>
    <w:rsid w:val="0090535C"/>
    <w:rsid w:val="0090539B"/>
    <w:rsid w:val="009114D7"/>
    <w:rsid w:val="0091348E"/>
    <w:rsid w:val="00917CCB"/>
    <w:rsid w:val="00933FB0"/>
    <w:rsid w:val="00942EC2"/>
    <w:rsid w:val="009447EC"/>
    <w:rsid w:val="009450D1"/>
    <w:rsid w:val="0098136D"/>
    <w:rsid w:val="00983DEA"/>
    <w:rsid w:val="009F37B7"/>
    <w:rsid w:val="00A10F02"/>
    <w:rsid w:val="00A164B4"/>
    <w:rsid w:val="00A26956"/>
    <w:rsid w:val="00A27486"/>
    <w:rsid w:val="00A53724"/>
    <w:rsid w:val="00A56066"/>
    <w:rsid w:val="00A607DE"/>
    <w:rsid w:val="00A73129"/>
    <w:rsid w:val="00A82346"/>
    <w:rsid w:val="00A92BA1"/>
    <w:rsid w:val="00A95A32"/>
    <w:rsid w:val="00AA11D1"/>
    <w:rsid w:val="00AB4A5D"/>
    <w:rsid w:val="00AC6BC6"/>
    <w:rsid w:val="00AC7035"/>
    <w:rsid w:val="00AE1F7B"/>
    <w:rsid w:val="00AE65E2"/>
    <w:rsid w:val="00AF1460"/>
    <w:rsid w:val="00B02EEF"/>
    <w:rsid w:val="00B12931"/>
    <w:rsid w:val="00B15449"/>
    <w:rsid w:val="00B2656B"/>
    <w:rsid w:val="00B35C9D"/>
    <w:rsid w:val="00B428BB"/>
    <w:rsid w:val="00B92B9C"/>
    <w:rsid w:val="00B93086"/>
    <w:rsid w:val="00B961A5"/>
    <w:rsid w:val="00BA19ED"/>
    <w:rsid w:val="00BA4B8D"/>
    <w:rsid w:val="00BC0F7D"/>
    <w:rsid w:val="00BC1A45"/>
    <w:rsid w:val="00BD150B"/>
    <w:rsid w:val="00BD7D31"/>
    <w:rsid w:val="00BE3255"/>
    <w:rsid w:val="00BE7BF9"/>
    <w:rsid w:val="00BF128E"/>
    <w:rsid w:val="00C074DD"/>
    <w:rsid w:val="00C1496A"/>
    <w:rsid w:val="00C33079"/>
    <w:rsid w:val="00C4361C"/>
    <w:rsid w:val="00C45231"/>
    <w:rsid w:val="00C551FF"/>
    <w:rsid w:val="00C72833"/>
    <w:rsid w:val="00C80F1D"/>
    <w:rsid w:val="00C84BB0"/>
    <w:rsid w:val="00C91962"/>
    <w:rsid w:val="00C93F40"/>
    <w:rsid w:val="00CA3D0C"/>
    <w:rsid w:val="00D27F43"/>
    <w:rsid w:val="00D57972"/>
    <w:rsid w:val="00D675A9"/>
    <w:rsid w:val="00D738D6"/>
    <w:rsid w:val="00D755EB"/>
    <w:rsid w:val="00D76048"/>
    <w:rsid w:val="00D8056F"/>
    <w:rsid w:val="00D82E6F"/>
    <w:rsid w:val="00D87E00"/>
    <w:rsid w:val="00D9134D"/>
    <w:rsid w:val="00DA7A03"/>
    <w:rsid w:val="00DB1818"/>
    <w:rsid w:val="00DC07E2"/>
    <w:rsid w:val="00DC309B"/>
    <w:rsid w:val="00DC4DA2"/>
    <w:rsid w:val="00DD4C17"/>
    <w:rsid w:val="00DD74A5"/>
    <w:rsid w:val="00DF2B1F"/>
    <w:rsid w:val="00DF62CD"/>
    <w:rsid w:val="00E16509"/>
    <w:rsid w:val="00E44582"/>
    <w:rsid w:val="00E578D8"/>
    <w:rsid w:val="00E73A02"/>
    <w:rsid w:val="00E77645"/>
    <w:rsid w:val="00EA15B0"/>
    <w:rsid w:val="00EA5EA7"/>
    <w:rsid w:val="00EB695D"/>
    <w:rsid w:val="00EC4A25"/>
    <w:rsid w:val="00EF608C"/>
    <w:rsid w:val="00F025A2"/>
    <w:rsid w:val="00F04712"/>
    <w:rsid w:val="00F13360"/>
    <w:rsid w:val="00F22EC7"/>
    <w:rsid w:val="00F325C8"/>
    <w:rsid w:val="00F653B8"/>
    <w:rsid w:val="00F65CA8"/>
    <w:rsid w:val="00F778CC"/>
    <w:rsid w:val="00F9008D"/>
    <w:rsid w:val="00FA1266"/>
    <w:rsid w:val="00FC03F8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12931"/>
    <w:rPr>
      <w:color w:val="FF0000"/>
      <w:lang w:eastAsia="en-US"/>
    </w:rPr>
  </w:style>
  <w:style w:type="character" w:customStyle="1" w:styleId="NOZchn">
    <w:name w:val="NO Zchn"/>
    <w:link w:val="NO"/>
    <w:rsid w:val="00B12931"/>
    <w:rPr>
      <w:lang w:eastAsia="en-US"/>
    </w:rPr>
  </w:style>
  <w:style w:type="paragraph" w:styleId="Revision">
    <w:name w:val="Revision"/>
    <w:hidden/>
    <w:uiPriority w:val="99"/>
    <w:semiHidden/>
    <w:rsid w:val="00B12931"/>
    <w:rPr>
      <w:lang w:eastAsia="en-US"/>
    </w:rPr>
  </w:style>
  <w:style w:type="paragraph" w:styleId="ListParagraph">
    <w:name w:val="List Paragraph"/>
    <w:basedOn w:val="Normal"/>
    <w:uiPriority w:val="34"/>
    <w:qFormat/>
    <w:rsid w:val="00C84B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6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301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Awoniyi-Oteri2</cp:lastModifiedBy>
  <cp:revision>3</cp:revision>
  <cp:lastPrinted>2019-02-25T14:05:00Z</cp:lastPrinted>
  <dcterms:created xsi:type="dcterms:W3CDTF">2023-05-26T10:08:00Z</dcterms:created>
  <dcterms:modified xsi:type="dcterms:W3CDTF">2023-05-26T10:10:00Z</dcterms:modified>
</cp:coreProperties>
</file>