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B0F0C09"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E82D7B">
        <w:rPr>
          <w:rFonts w:ascii="Arial" w:eastAsia="MS Mincho" w:hAnsi="Arial" w:cs="Arial"/>
          <w:b/>
          <w:sz w:val="24"/>
          <w:szCs w:val="24"/>
          <w:lang w:eastAsia="ja-JP"/>
        </w:rPr>
        <w:t>2</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r>
      <w:r w:rsidR="00290BB9" w:rsidRPr="00290BB9">
        <w:rPr>
          <w:rFonts w:ascii="Arial" w:eastAsia="MS Mincho" w:hAnsi="Arial" w:cs="Arial"/>
          <w:b/>
          <w:sz w:val="24"/>
          <w:szCs w:val="24"/>
          <w:lang w:eastAsia="ja-JP"/>
        </w:rPr>
        <w:t>S1-231429</w:t>
      </w:r>
    </w:p>
    <w:p w14:paraId="37928451" w14:textId="10336757" w:rsidR="008D05CF" w:rsidRPr="00E62804" w:rsidRDefault="00E82D7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881287" w:rsidRPr="00E62804">
        <w:rPr>
          <w:rFonts w:ascii="Arial" w:eastAsia="MS Mincho" w:hAnsi="Arial" w:cs="Arial"/>
          <w:b/>
          <w:sz w:val="24"/>
          <w:szCs w:val="24"/>
          <w:lang w:eastAsia="ja-JP"/>
        </w:rPr>
        <w:t xml:space="preserve"> – </w:t>
      </w:r>
      <w:r w:rsidR="00717D63">
        <w:rPr>
          <w:rFonts w:ascii="Arial" w:eastAsia="MS Mincho" w:hAnsi="Arial" w:cs="Arial"/>
          <w:b/>
          <w:sz w:val="24"/>
          <w:szCs w:val="24"/>
          <w:lang w:eastAsia="ja-JP"/>
        </w:rPr>
        <w:t>2</w:t>
      </w:r>
      <w:r>
        <w:rPr>
          <w:rFonts w:ascii="Arial" w:eastAsia="MS Mincho" w:hAnsi="Arial" w:cs="Arial"/>
          <w:b/>
          <w:sz w:val="24"/>
          <w:szCs w:val="24"/>
          <w:lang w:eastAsia="ja-JP"/>
        </w:rPr>
        <w:t>6</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881287" w:rsidRPr="00E62804">
        <w:rPr>
          <w:rFonts w:ascii="Arial" w:eastAsia="MS Mincho" w:hAnsi="Arial" w:cs="Arial"/>
          <w:b/>
          <w:sz w:val="24"/>
          <w:szCs w:val="24"/>
          <w:lang w:eastAsia="ja-JP"/>
        </w:rPr>
        <w:t xml:space="preserve"> 202</w:t>
      </w:r>
      <w:r w:rsidR="00717D63">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 xml:space="preserve">(revision of </w:t>
      </w:r>
      <w:r w:rsidR="00290BB9" w:rsidRPr="003938BE">
        <w:rPr>
          <w:rFonts w:ascii="Arial" w:eastAsia="MS Mincho" w:hAnsi="Arial" w:cs="Arial"/>
          <w:bCs/>
          <w:i/>
          <w:iCs/>
          <w:sz w:val="24"/>
          <w:szCs w:val="24"/>
          <w:lang w:eastAsia="ja-JP"/>
        </w:rPr>
        <w:t>S1-231325</w:t>
      </w:r>
      <w:r w:rsidR="008D05CF" w:rsidRPr="003938BE">
        <w:rPr>
          <w:rFonts w:ascii="Arial" w:eastAsia="MS Mincho" w:hAnsi="Arial" w:cs="Arial"/>
          <w:bCs/>
          <w:i/>
          <w:iCs/>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65199C99" w:rsidR="0009108F" w:rsidRPr="00E62804" w:rsidRDefault="0009108F" w:rsidP="0009108F">
      <w:pPr>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6E59D4">
        <w:rPr>
          <w:rFonts w:ascii="Arial" w:hAnsi="Arial" w:cs="Arial"/>
          <w:b/>
          <w:bCs/>
        </w:rPr>
        <w:t>Lenovo</w:t>
      </w:r>
    </w:p>
    <w:p w14:paraId="4711311D" w14:textId="43B152F4" w:rsidR="0009108F" w:rsidRPr="00E62804" w:rsidRDefault="0009108F" w:rsidP="0009108F">
      <w:pPr>
        <w:spacing w:after="120"/>
        <w:ind w:left="1985" w:hanging="1985"/>
        <w:rPr>
          <w:rFonts w:ascii="Arial" w:hAnsi="Arial" w:cs="Arial"/>
          <w:b/>
          <w:bCs/>
        </w:rPr>
      </w:pPr>
      <w:proofErr w:type="spellStart"/>
      <w:r w:rsidRPr="00E62804">
        <w:rPr>
          <w:rFonts w:ascii="Arial" w:hAnsi="Arial" w:cs="Arial"/>
          <w:b/>
          <w:bCs/>
        </w:rPr>
        <w:t>pCR</w:t>
      </w:r>
      <w:proofErr w:type="spellEnd"/>
      <w:r w:rsidRPr="00E62804">
        <w:rPr>
          <w:rFonts w:ascii="Arial" w:hAnsi="Arial" w:cs="Arial"/>
          <w:b/>
          <w:bCs/>
        </w:rPr>
        <w:t xml:space="preserve"> Title:</w:t>
      </w:r>
      <w:r w:rsidRPr="00E62804">
        <w:rPr>
          <w:rFonts w:ascii="Arial" w:hAnsi="Arial" w:cs="Arial"/>
          <w:b/>
          <w:bCs/>
        </w:rPr>
        <w:tab/>
      </w:r>
      <w:proofErr w:type="spellStart"/>
      <w:r w:rsidR="00C5080C">
        <w:rPr>
          <w:rFonts w:ascii="Arial" w:hAnsi="Arial" w:cs="Arial"/>
          <w:b/>
          <w:bCs/>
        </w:rPr>
        <w:t>pCR</w:t>
      </w:r>
      <w:proofErr w:type="spellEnd"/>
      <w:r w:rsidR="00C5080C">
        <w:rPr>
          <w:rFonts w:ascii="Arial" w:hAnsi="Arial" w:cs="Arial"/>
          <w:b/>
          <w:bCs/>
        </w:rPr>
        <w:t xml:space="preserve"> to </w:t>
      </w:r>
      <w:r w:rsidR="00484EDE">
        <w:rPr>
          <w:rFonts w:ascii="Arial" w:hAnsi="Arial" w:cs="Arial"/>
          <w:b/>
          <w:bCs/>
        </w:rPr>
        <w:t xml:space="preserve">clarify </w:t>
      </w:r>
      <w:r w:rsidR="00E77054">
        <w:rPr>
          <w:rFonts w:ascii="Arial" w:hAnsi="Arial" w:cs="Arial"/>
          <w:b/>
          <w:bCs/>
        </w:rPr>
        <w:t xml:space="preserve">potential </w:t>
      </w:r>
      <w:r w:rsidR="005F20F0">
        <w:rPr>
          <w:rFonts w:ascii="Arial" w:hAnsi="Arial" w:cs="Arial"/>
          <w:b/>
          <w:bCs/>
        </w:rPr>
        <w:t xml:space="preserve">mobility of </w:t>
      </w:r>
      <w:r w:rsidR="004B67F8">
        <w:rPr>
          <w:rFonts w:ascii="Arial" w:hAnsi="Arial" w:cs="Arial"/>
          <w:b/>
          <w:bCs/>
        </w:rPr>
        <w:t xml:space="preserve">a </w:t>
      </w:r>
      <w:r w:rsidR="005F20F0">
        <w:rPr>
          <w:rFonts w:ascii="Arial" w:hAnsi="Arial" w:cs="Arial"/>
          <w:b/>
          <w:bCs/>
        </w:rPr>
        <w:t xml:space="preserve">sensing </w:t>
      </w:r>
      <w:r w:rsidR="004B67F8">
        <w:rPr>
          <w:rFonts w:ascii="Arial" w:hAnsi="Arial" w:cs="Arial"/>
          <w:b/>
          <w:bCs/>
        </w:rPr>
        <w:t xml:space="preserve">RAN </w:t>
      </w:r>
      <w:r w:rsidR="005F20F0">
        <w:rPr>
          <w:rFonts w:ascii="Arial" w:hAnsi="Arial" w:cs="Arial"/>
          <w:b/>
          <w:bCs/>
        </w:rPr>
        <w:t>node</w:t>
      </w:r>
    </w:p>
    <w:p w14:paraId="7996084A" w14:textId="66FB58DA"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w:t>
      </w:r>
      <w:r w:rsidR="00ED66E7">
        <w:rPr>
          <w:rFonts w:ascii="Arial" w:hAnsi="Arial" w:cs="Arial"/>
          <w:b/>
          <w:bCs/>
        </w:rPr>
        <w:t xml:space="preserve"> </w:t>
      </w:r>
      <w:r w:rsidR="005A18F3" w:rsidRPr="00E62804">
        <w:rPr>
          <w:rFonts w:ascii="Arial" w:hAnsi="Arial" w:cs="Arial"/>
          <w:b/>
          <w:bCs/>
        </w:rPr>
        <w:t>22.837</w:t>
      </w:r>
    </w:p>
    <w:p w14:paraId="0BC8E829" w14:textId="63FE3DC0"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620E9A">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5B6F276C"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2542DF">
        <w:rPr>
          <w:rFonts w:ascii="Arial" w:hAnsi="Arial" w:cs="Arial"/>
          <w:b/>
          <w:bCs/>
        </w:rPr>
        <w:t>Omid Taghizadeh (smotlagh@lenovo.com)</w:t>
      </w:r>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1D162F0A" w:rsidR="008D05CF" w:rsidRPr="00E62804" w:rsidRDefault="008D05CF" w:rsidP="008D05CF">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 xml:space="preserve">This document </w:t>
      </w:r>
      <w:r w:rsidR="0047789D">
        <w:rPr>
          <w:rFonts w:ascii="Arial" w:eastAsia="Calibri" w:hAnsi="Arial" w:cs="Arial"/>
          <w:i/>
          <w:sz w:val="22"/>
          <w:szCs w:val="22"/>
        </w:rPr>
        <w:t>proposes a note and a</w:t>
      </w:r>
      <w:r w:rsidR="00DC1265">
        <w:rPr>
          <w:rFonts w:ascii="Arial" w:eastAsia="Calibri" w:hAnsi="Arial" w:cs="Arial"/>
          <w:i/>
          <w:sz w:val="22"/>
          <w:szCs w:val="22"/>
        </w:rPr>
        <w:t xml:space="preserve">n updated </w:t>
      </w:r>
      <w:r w:rsidR="0047789D">
        <w:rPr>
          <w:rFonts w:ascii="Arial" w:eastAsia="Calibri" w:hAnsi="Arial" w:cs="Arial"/>
          <w:i/>
          <w:sz w:val="22"/>
          <w:szCs w:val="22"/>
        </w:rPr>
        <w:t xml:space="preserve">definition to clarify a sensing transmitter and sensing receiver may be a mobile RAN node. </w:t>
      </w:r>
    </w:p>
    <w:p w14:paraId="03496147" w14:textId="1AD2F61F" w:rsidR="00CD7CB1" w:rsidRDefault="0009108F" w:rsidP="00FC0017">
      <w:pPr>
        <w:pStyle w:val="CRCoverPage"/>
        <w:rPr>
          <w:b/>
          <w:noProof/>
        </w:rPr>
      </w:pPr>
      <w:r w:rsidRPr="00E62804">
        <w:rPr>
          <w:b/>
          <w:noProof/>
        </w:rPr>
        <w:t>1. Introduction</w:t>
      </w:r>
    </w:p>
    <w:p w14:paraId="415C0C88" w14:textId="4EC6749B" w:rsidR="00FC0017" w:rsidRDefault="002A321F" w:rsidP="00FC0017">
      <w:pPr>
        <w:pStyle w:val="CRCoverPage"/>
        <w:rPr>
          <w:rFonts w:ascii="Times New Roman" w:hAnsi="Times New Roman"/>
          <w:bCs/>
          <w:noProof/>
        </w:rPr>
      </w:pPr>
      <w:r w:rsidRPr="002A321F">
        <w:rPr>
          <w:rFonts w:ascii="Times New Roman" w:hAnsi="Times New Roman"/>
          <w:bCs/>
          <w:noProof/>
        </w:rPr>
        <w:t xml:space="preserve">The </w:t>
      </w:r>
      <w:r>
        <w:rPr>
          <w:rFonts w:ascii="Times New Roman" w:hAnsi="Times New Roman"/>
          <w:bCs/>
          <w:noProof/>
        </w:rPr>
        <w:t xml:space="preserve">wordings of </w:t>
      </w:r>
      <w:r w:rsidR="005A4959">
        <w:rPr>
          <w:rFonts w:ascii="Times New Roman" w:hAnsi="Times New Roman"/>
          <w:bCs/>
          <w:noProof/>
        </w:rPr>
        <w:t>“</w:t>
      </w:r>
      <w:r w:rsidR="004D3FFB">
        <w:rPr>
          <w:rFonts w:ascii="Times New Roman" w:hAnsi="Times New Roman"/>
          <w:bCs/>
          <w:noProof/>
        </w:rPr>
        <w:t>sensing transmitter</w:t>
      </w:r>
      <w:r w:rsidR="005A4959">
        <w:rPr>
          <w:rFonts w:ascii="Times New Roman" w:hAnsi="Times New Roman"/>
          <w:bCs/>
          <w:noProof/>
        </w:rPr>
        <w:t>”</w:t>
      </w:r>
      <w:r w:rsidR="004D3FFB">
        <w:rPr>
          <w:rFonts w:ascii="Times New Roman" w:hAnsi="Times New Roman"/>
          <w:bCs/>
          <w:noProof/>
        </w:rPr>
        <w:t xml:space="preserve"> and </w:t>
      </w:r>
      <w:r w:rsidR="005A4959">
        <w:rPr>
          <w:rFonts w:ascii="Times New Roman" w:hAnsi="Times New Roman"/>
          <w:bCs/>
          <w:noProof/>
        </w:rPr>
        <w:t>“</w:t>
      </w:r>
      <w:r w:rsidR="004D3FFB">
        <w:rPr>
          <w:rFonts w:ascii="Times New Roman" w:hAnsi="Times New Roman"/>
          <w:bCs/>
          <w:noProof/>
        </w:rPr>
        <w:t>sensing receiver</w:t>
      </w:r>
      <w:r w:rsidR="005A4959">
        <w:rPr>
          <w:rFonts w:ascii="Times New Roman" w:hAnsi="Times New Roman"/>
          <w:bCs/>
          <w:noProof/>
        </w:rPr>
        <w:t>”</w:t>
      </w:r>
      <w:r w:rsidR="004D3FFB">
        <w:rPr>
          <w:rFonts w:ascii="Times New Roman" w:hAnsi="Times New Roman"/>
          <w:bCs/>
          <w:noProof/>
        </w:rPr>
        <w:t xml:space="preserve"> have been </w:t>
      </w:r>
      <w:r w:rsidR="005A4959">
        <w:rPr>
          <w:rFonts w:ascii="Times New Roman" w:hAnsi="Times New Roman"/>
          <w:bCs/>
          <w:noProof/>
        </w:rPr>
        <w:t>recently adopted in the TR</w:t>
      </w:r>
      <w:r w:rsidR="004D3FFB">
        <w:rPr>
          <w:rFonts w:ascii="Times New Roman" w:hAnsi="Times New Roman"/>
          <w:bCs/>
          <w:noProof/>
        </w:rPr>
        <w:t xml:space="preserve"> to generalize the notion of </w:t>
      </w:r>
      <w:r w:rsidR="005F2456">
        <w:rPr>
          <w:rFonts w:ascii="Times New Roman" w:hAnsi="Times New Roman"/>
          <w:bCs/>
          <w:noProof/>
        </w:rPr>
        <w:t xml:space="preserve">sensing nodes, which may </w:t>
      </w:r>
      <w:r w:rsidR="005A4959">
        <w:rPr>
          <w:rFonts w:ascii="Times New Roman" w:hAnsi="Times New Roman"/>
          <w:bCs/>
          <w:noProof/>
        </w:rPr>
        <w:t>be</w:t>
      </w:r>
      <w:r w:rsidR="005F2456">
        <w:rPr>
          <w:rFonts w:ascii="Times New Roman" w:hAnsi="Times New Roman"/>
          <w:bCs/>
          <w:noProof/>
        </w:rPr>
        <w:t xml:space="preserve"> a UE, or </w:t>
      </w:r>
      <w:r w:rsidR="005A4959">
        <w:rPr>
          <w:rFonts w:ascii="Times New Roman" w:hAnsi="Times New Roman"/>
          <w:bCs/>
          <w:noProof/>
        </w:rPr>
        <w:t>a</w:t>
      </w:r>
      <w:r w:rsidR="005F2456">
        <w:rPr>
          <w:rFonts w:ascii="Times New Roman" w:hAnsi="Times New Roman"/>
          <w:bCs/>
          <w:noProof/>
        </w:rPr>
        <w:t xml:space="preserve"> RAN node. </w:t>
      </w:r>
    </w:p>
    <w:p w14:paraId="1B82E9D6" w14:textId="77777777" w:rsidR="00A34B7B" w:rsidRPr="002A321F" w:rsidRDefault="00A34B7B" w:rsidP="00FC0017">
      <w:pPr>
        <w:pStyle w:val="CRCoverPage"/>
        <w:rPr>
          <w:rFonts w:ascii="Times New Roman" w:hAnsi="Times New Roman"/>
          <w:bCs/>
          <w:noProof/>
        </w:rPr>
      </w:pPr>
    </w:p>
    <w:p w14:paraId="6BC49DFD" w14:textId="77777777" w:rsidR="0009108F" w:rsidRDefault="0009108F" w:rsidP="0009108F">
      <w:pPr>
        <w:pStyle w:val="CRCoverPage"/>
        <w:rPr>
          <w:b/>
          <w:noProof/>
          <w:lang w:val="en-US"/>
        </w:rPr>
      </w:pPr>
      <w:r w:rsidRPr="00E62804">
        <w:rPr>
          <w:b/>
          <w:noProof/>
          <w:lang w:val="en-US"/>
        </w:rPr>
        <w:t>2. Reason for Change</w:t>
      </w:r>
    </w:p>
    <w:p w14:paraId="2655E1A4" w14:textId="5BB291D2" w:rsidR="00FD7105" w:rsidRDefault="007C1702" w:rsidP="0009108F">
      <w:pPr>
        <w:pStyle w:val="CRCoverPage"/>
        <w:rPr>
          <w:rFonts w:ascii="Times New Roman" w:hAnsi="Times New Roman"/>
          <w:b/>
          <w:noProof/>
        </w:rPr>
      </w:pPr>
      <w:r w:rsidRPr="007C1702">
        <w:rPr>
          <w:rFonts w:ascii="Times New Roman" w:eastAsia="Calibri" w:hAnsi="Times New Roman"/>
          <w:iCs/>
        </w:rPr>
        <w:t>Some agreed use-cases of the TR 22.837 rely on sensing node mobility</w:t>
      </w:r>
      <w:r w:rsidR="00DC1265">
        <w:rPr>
          <w:rFonts w:ascii="Times New Roman" w:eastAsia="Calibri" w:hAnsi="Times New Roman"/>
          <w:iCs/>
        </w:rPr>
        <w:t>,</w:t>
      </w:r>
      <w:r w:rsidR="004E1AE7">
        <w:rPr>
          <w:rFonts w:ascii="Times New Roman" w:eastAsia="Calibri" w:hAnsi="Times New Roman"/>
          <w:iCs/>
        </w:rPr>
        <w:t xml:space="preserve"> where all or part of the involved nodes can be mobile</w:t>
      </w:r>
      <w:r w:rsidRPr="007C1702">
        <w:rPr>
          <w:rFonts w:ascii="Times New Roman" w:eastAsia="Calibri" w:hAnsi="Times New Roman"/>
          <w:iCs/>
        </w:rPr>
        <w:t xml:space="preserve">. As a justification for generalizing the consolidated requirements, it is discussed that the description of the UCs and the resulting requirements shall not be restrictive towards specific solutions. In this respect, while “UE” is perceived with an inherent mobility, all exemplified descriptions of the TR (including the figures) </w:t>
      </w:r>
      <w:r w:rsidR="005F3558">
        <w:rPr>
          <w:rFonts w:ascii="Times New Roman" w:eastAsia="Calibri" w:hAnsi="Times New Roman"/>
          <w:iCs/>
        </w:rPr>
        <w:t xml:space="preserve">implicitly </w:t>
      </w:r>
      <w:r w:rsidRPr="007C1702">
        <w:rPr>
          <w:rFonts w:ascii="Times New Roman" w:eastAsia="Calibri" w:hAnsi="Times New Roman"/>
          <w:iCs/>
        </w:rPr>
        <w:t xml:space="preserve">assume a static/stationary RAN node. This assumption is particularly inaccurate considering the </w:t>
      </w:r>
      <w:r w:rsidR="00CB0DB9">
        <w:rPr>
          <w:rFonts w:ascii="Times New Roman" w:eastAsia="Calibri" w:hAnsi="Times New Roman"/>
          <w:iCs/>
        </w:rPr>
        <w:t xml:space="preserve">recent </w:t>
      </w:r>
      <w:r w:rsidRPr="007C1702">
        <w:rPr>
          <w:rFonts w:ascii="Times New Roman" w:eastAsia="Calibri" w:hAnsi="Times New Roman"/>
          <w:iCs/>
        </w:rPr>
        <w:t xml:space="preserve">introduction of mobile </w:t>
      </w:r>
      <w:r w:rsidR="008060FF">
        <w:rPr>
          <w:rFonts w:ascii="Times New Roman" w:eastAsia="Calibri" w:hAnsi="Times New Roman"/>
          <w:iCs/>
        </w:rPr>
        <w:t>Integrated Access and Backhaul (</w:t>
      </w:r>
      <w:r w:rsidRPr="007C1702">
        <w:rPr>
          <w:rFonts w:ascii="Times New Roman" w:eastAsia="Calibri" w:hAnsi="Times New Roman"/>
          <w:iCs/>
        </w:rPr>
        <w:t>IAB</w:t>
      </w:r>
      <w:r w:rsidR="008060FF">
        <w:rPr>
          <w:rFonts w:ascii="Times New Roman" w:eastAsia="Calibri" w:hAnsi="Times New Roman"/>
          <w:iCs/>
        </w:rPr>
        <w:t>)/Vehicle Mounted Relay (VMR)</w:t>
      </w:r>
      <w:r w:rsidRPr="007C1702">
        <w:rPr>
          <w:rFonts w:ascii="Times New Roman" w:eastAsia="Calibri" w:hAnsi="Times New Roman"/>
          <w:iCs/>
        </w:rPr>
        <w:t xml:space="preserve"> nodes.</w:t>
      </w:r>
    </w:p>
    <w:p w14:paraId="49F1152A" w14:textId="77777777" w:rsidR="008B3942" w:rsidRPr="008B3942" w:rsidRDefault="008B3942" w:rsidP="006D36DC">
      <w:pPr>
        <w:pStyle w:val="CRCoverPage"/>
        <w:rPr>
          <w:bCs/>
          <w:noProof/>
          <w:lang w:val="en-US"/>
        </w:rPr>
      </w:pPr>
    </w:p>
    <w:p w14:paraId="2D6B330B" w14:textId="6ADFF903" w:rsidR="0009108F" w:rsidRDefault="0009108F" w:rsidP="0053071E">
      <w:pPr>
        <w:pStyle w:val="CRCoverPage"/>
        <w:rPr>
          <w:b/>
          <w:noProof/>
        </w:rPr>
      </w:pPr>
      <w:r w:rsidRPr="00E62804">
        <w:rPr>
          <w:b/>
          <w:noProof/>
        </w:rPr>
        <w:t>3. Conclusions</w:t>
      </w:r>
    </w:p>
    <w:p w14:paraId="5302BE81" w14:textId="228FB69D" w:rsidR="002F508B" w:rsidRPr="001C0BF7" w:rsidRDefault="00210AFA" w:rsidP="0053071E">
      <w:pPr>
        <w:pStyle w:val="CRCoverPage"/>
        <w:rPr>
          <w:rFonts w:ascii="Times New Roman" w:hAnsi="Times New Roman"/>
          <w:bCs/>
          <w:noProof/>
        </w:rPr>
      </w:pPr>
      <w:r>
        <w:rPr>
          <w:rFonts w:ascii="Times New Roman" w:hAnsi="Times New Roman"/>
          <w:bCs/>
          <w:noProof/>
        </w:rPr>
        <w:t xml:space="preserve">Based on the above, </w:t>
      </w:r>
      <w:r w:rsidR="00CB0DB9">
        <w:rPr>
          <w:rFonts w:ascii="Times New Roman" w:hAnsi="Times New Roman"/>
          <w:bCs/>
          <w:noProof/>
        </w:rPr>
        <w:t xml:space="preserve">we observe </w:t>
      </w:r>
      <w:r>
        <w:rPr>
          <w:rFonts w:ascii="Times New Roman" w:hAnsi="Times New Roman"/>
          <w:bCs/>
          <w:noProof/>
        </w:rPr>
        <w:t xml:space="preserve">a need </w:t>
      </w:r>
      <w:r w:rsidR="00CB0DB9">
        <w:rPr>
          <w:rFonts w:ascii="Times New Roman" w:hAnsi="Times New Roman"/>
          <w:bCs/>
          <w:noProof/>
        </w:rPr>
        <w:t xml:space="preserve">to clarify that a </w:t>
      </w:r>
      <w:r>
        <w:rPr>
          <w:rFonts w:ascii="Times New Roman" w:hAnsi="Times New Roman"/>
          <w:bCs/>
          <w:noProof/>
        </w:rPr>
        <w:t xml:space="preserve">sensing transmitter and sensing receiver are not restricted to the </w:t>
      </w:r>
      <w:r w:rsidR="00FB175C">
        <w:rPr>
          <w:rFonts w:ascii="Times New Roman" w:hAnsi="Times New Roman"/>
          <w:bCs/>
          <w:noProof/>
        </w:rPr>
        <w:t>static RAN nodes</w:t>
      </w:r>
      <w:r w:rsidR="008D045A">
        <w:rPr>
          <w:rFonts w:ascii="Times New Roman" w:hAnsi="Times New Roman"/>
          <w:bCs/>
          <w:noProof/>
        </w:rPr>
        <w:t>, and my as well include a mobile RAN node</w:t>
      </w:r>
      <w:r w:rsidR="00FB175C">
        <w:rPr>
          <w:rFonts w:ascii="Times New Roman" w:hAnsi="Times New Roman"/>
          <w:bCs/>
          <w:noProof/>
        </w:rPr>
        <w:t xml:space="preserve">. </w:t>
      </w:r>
    </w:p>
    <w:p w14:paraId="0491F502" w14:textId="77777777" w:rsidR="0009108F" w:rsidRPr="00E62804" w:rsidRDefault="0009108F" w:rsidP="0009108F">
      <w:pPr>
        <w:pStyle w:val="CRCoverPage"/>
        <w:rPr>
          <w:b/>
          <w:noProof/>
        </w:rPr>
      </w:pPr>
      <w:r w:rsidRPr="00E62804">
        <w:rPr>
          <w:b/>
          <w:noProof/>
        </w:rPr>
        <w:t>4. Proposal</w:t>
      </w:r>
    </w:p>
    <w:p w14:paraId="6E70F031" w14:textId="16DE975E" w:rsidR="0009108F" w:rsidRPr="00E62804" w:rsidRDefault="0009108F" w:rsidP="0009108F">
      <w:pPr>
        <w:rPr>
          <w:noProof/>
          <w:lang w:val="en-US"/>
        </w:rPr>
      </w:pPr>
      <w:r w:rsidRPr="00E62804">
        <w:rPr>
          <w:noProof/>
          <w:lang w:val="en-US"/>
        </w:rPr>
        <w:t>It is proposed to agree the following changes to 3GPP TR</w:t>
      </w:r>
      <w:r w:rsidR="005A18F3" w:rsidRPr="00E62804">
        <w:rPr>
          <w:noProof/>
          <w:lang w:val="en-US"/>
        </w:rPr>
        <w:t>22.837</w:t>
      </w:r>
      <w:r w:rsidR="004A0C81">
        <w:rPr>
          <w:noProof/>
          <w:lang w:val="en-US"/>
        </w:rPr>
        <w:t>.</w:t>
      </w:r>
    </w:p>
    <w:p w14:paraId="7DBB76EA" w14:textId="77777777" w:rsidR="0009108F" w:rsidRPr="00E62804" w:rsidRDefault="0009108F" w:rsidP="0009108F">
      <w:pPr>
        <w:pBdr>
          <w:bottom w:val="single" w:sz="12" w:space="1" w:color="auto"/>
        </w:pBdr>
        <w:rPr>
          <w:noProof/>
          <w:lang w:val="en-US"/>
        </w:rPr>
      </w:pPr>
    </w:p>
    <w:p w14:paraId="1BCDFD99" w14:textId="24FCF68E" w:rsidR="0009108F" w:rsidRPr="00E62804" w:rsidDel="00290BB9" w:rsidRDefault="0009108F" w:rsidP="0009108F">
      <w:pPr>
        <w:rPr>
          <w:del w:id="0" w:author="Omid Taghizadeh" w:date="2023-05-23T15:15:00Z"/>
          <w:noProof/>
          <w:lang w:val="en-US"/>
        </w:rPr>
      </w:pPr>
    </w:p>
    <w:p w14:paraId="4886A388" w14:textId="5B5424E9" w:rsidR="0009108F" w:rsidRPr="00E62804" w:rsidDel="00290BB9" w:rsidRDefault="0009108F" w:rsidP="0009108F">
      <w:pPr>
        <w:pBdr>
          <w:top w:val="single" w:sz="4" w:space="1" w:color="auto"/>
          <w:left w:val="single" w:sz="4" w:space="4" w:color="auto"/>
          <w:bottom w:val="single" w:sz="4" w:space="1" w:color="auto"/>
          <w:right w:val="single" w:sz="4" w:space="4" w:color="auto"/>
        </w:pBdr>
        <w:jc w:val="center"/>
        <w:rPr>
          <w:del w:id="1" w:author="Omid Taghizadeh" w:date="2023-05-23T15:15:00Z"/>
          <w:rFonts w:ascii="Arial" w:hAnsi="Arial" w:cs="Arial"/>
          <w:noProof/>
          <w:color w:val="0000FF"/>
          <w:sz w:val="28"/>
          <w:szCs w:val="28"/>
        </w:rPr>
      </w:pPr>
      <w:del w:id="2" w:author="Omid Taghizadeh" w:date="2023-05-23T15:15:00Z">
        <w:r w:rsidRPr="00E62804" w:rsidDel="00290BB9">
          <w:rPr>
            <w:rFonts w:ascii="Arial" w:hAnsi="Arial" w:cs="Arial"/>
            <w:noProof/>
            <w:color w:val="0000FF"/>
            <w:sz w:val="28"/>
            <w:szCs w:val="28"/>
          </w:rPr>
          <w:delText>* * * First Change * * * *</w:delText>
        </w:r>
      </w:del>
    </w:p>
    <w:p w14:paraId="5EEC83B8" w14:textId="4618DCFB" w:rsidR="008C51AA" w:rsidDel="00290BB9" w:rsidRDefault="008C51AA" w:rsidP="00905159">
      <w:pPr>
        <w:pStyle w:val="EX"/>
        <w:ind w:left="0" w:firstLine="0"/>
        <w:rPr>
          <w:del w:id="3" w:author="Omid Taghizadeh" w:date="2023-05-23T15:15:00Z"/>
        </w:rPr>
      </w:pPr>
    </w:p>
    <w:p w14:paraId="38543796" w14:textId="70718D35" w:rsidR="00ED5F61" w:rsidRPr="004D3578" w:rsidDel="00290BB9" w:rsidRDefault="00ED5F61" w:rsidP="00ED5F61">
      <w:pPr>
        <w:pStyle w:val="Heading1"/>
        <w:rPr>
          <w:del w:id="4" w:author="Omid Taghizadeh" w:date="2023-05-23T15:15:00Z"/>
        </w:rPr>
      </w:pPr>
      <w:bookmarkStart w:id="5" w:name="_Toc129336449"/>
      <w:del w:id="6" w:author="Omid Taghizadeh" w:date="2023-05-23T15:15:00Z">
        <w:r w:rsidRPr="004D3578" w:rsidDel="00290BB9">
          <w:delText>3</w:delText>
        </w:r>
        <w:r w:rsidRPr="004D3578" w:rsidDel="00290BB9">
          <w:tab/>
          <w:delText>Definitions</w:delText>
        </w:r>
        <w:r w:rsidDel="00290BB9">
          <w:delText xml:space="preserve"> of terms, symbols and abbreviations</w:delText>
        </w:r>
        <w:bookmarkEnd w:id="5"/>
      </w:del>
    </w:p>
    <w:p w14:paraId="11E55421" w14:textId="53BE50CD" w:rsidR="00ED5F61" w:rsidRPr="004D3578" w:rsidDel="00290BB9" w:rsidRDefault="00ED5F61" w:rsidP="00ED5F61">
      <w:pPr>
        <w:pStyle w:val="Heading2"/>
        <w:rPr>
          <w:del w:id="7" w:author="Omid Taghizadeh" w:date="2023-05-23T15:15:00Z"/>
        </w:rPr>
      </w:pPr>
      <w:bookmarkStart w:id="8" w:name="_Toc129336450"/>
      <w:del w:id="9" w:author="Omid Taghizadeh" w:date="2023-05-23T15:15:00Z">
        <w:r w:rsidRPr="004D3578" w:rsidDel="00290BB9">
          <w:delText>3.1</w:delText>
        </w:r>
        <w:r w:rsidRPr="004D3578" w:rsidDel="00290BB9">
          <w:tab/>
        </w:r>
        <w:r w:rsidDel="00290BB9">
          <w:delText>Terms</w:delText>
        </w:r>
        <w:bookmarkEnd w:id="8"/>
      </w:del>
    </w:p>
    <w:p w14:paraId="25D93947" w14:textId="64BD07C6" w:rsidR="00ED5F61" w:rsidRPr="004D3578" w:rsidDel="00290BB9" w:rsidRDefault="00ED5F61" w:rsidP="00ED5F61">
      <w:pPr>
        <w:rPr>
          <w:del w:id="10" w:author="Omid Taghizadeh" w:date="2023-05-23T15:15:00Z"/>
        </w:rPr>
      </w:pPr>
      <w:del w:id="11" w:author="Omid Taghizadeh" w:date="2023-05-23T15:15:00Z">
        <w:r w:rsidRPr="004D3578" w:rsidDel="00290BB9">
          <w:delText xml:space="preserve">For the purposes of the present document, the terms given in </w:delText>
        </w:r>
        <w:r w:rsidDel="00290BB9">
          <w:delText xml:space="preserve">3GPP </w:delText>
        </w:r>
        <w:r w:rsidRPr="004D3578" w:rsidDel="00290BB9">
          <w:delText xml:space="preserve">TR 21.905 [1] and the following apply. A term defined in the present document takes precedence over the definition of the same term, if any, in </w:delText>
        </w:r>
        <w:r w:rsidDel="00290BB9">
          <w:delText xml:space="preserve">3GPP </w:delText>
        </w:r>
        <w:r w:rsidRPr="004D3578" w:rsidDel="00290BB9">
          <w:delText>TR 21.905 [1].</w:delText>
        </w:r>
      </w:del>
    </w:p>
    <w:p w14:paraId="1977109E" w14:textId="346C45A5" w:rsidR="00ED5F61" w:rsidDel="00290BB9" w:rsidRDefault="00ED5F61" w:rsidP="00ED5F61">
      <w:pPr>
        <w:rPr>
          <w:del w:id="12" w:author="Omid Taghizadeh" w:date="2023-05-23T15:15:00Z"/>
        </w:rPr>
      </w:pPr>
      <w:del w:id="13" w:author="Omid Taghizadeh" w:date="2023-05-23T15:15:00Z">
        <w:r w:rsidDel="00290BB9">
          <w:rPr>
            <w:b/>
          </w:rPr>
          <w:delText xml:space="preserve">3GPP </w:delText>
        </w:r>
        <w:r w:rsidRPr="00F1225D" w:rsidDel="00290BB9">
          <w:rPr>
            <w:b/>
          </w:rPr>
          <w:delText xml:space="preserve">sensing </w:delText>
        </w:r>
        <w:r w:rsidDel="00290BB9">
          <w:rPr>
            <w:b/>
          </w:rPr>
          <w:delText>data</w:delText>
        </w:r>
        <w:r w:rsidDel="00290BB9">
          <w:delText xml:space="preserve">: Data derived from 3GPP radio signals impacted (e.g. reflected, refracted, diffracted) </w:delText>
        </w:r>
        <w:r w:rsidDel="00290BB9">
          <w:rPr>
            <w:lang w:val="en-US" w:eastAsia="zh-CN"/>
          </w:rPr>
          <w:delText>by an object or environment of interest for sensing purposes, and optionally processed within the 5G system</w:delText>
        </w:r>
        <w:r w:rsidDel="00290BB9">
          <w:delText>.</w:delText>
        </w:r>
      </w:del>
    </w:p>
    <w:p w14:paraId="07C53D3E" w14:textId="2D3791FA" w:rsidR="00ED5F61" w:rsidDel="00290BB9" w:rsidRDefault="00ED5F61" w:rsidP="00ED5F61">
      <w:pPr>
        <w:rPr>
          <w:del w:id="14" w:author="Omid Taghizadeh" w:date="2023-05-23T15:15:00Z"/>
          <w:bCs/>
        </w:rPr>
      </w:pPr>
      <w:del w:id="15" w:author="Omid Taghizadeh" w:date="2023-05-23T15:15:00Z">
        <w:r w:rsidRPr="00BF4C66" w:rsidDel="00290BB9">
          <w:rPr>
            <w:b/>
          </w:rPr>
          <w:lastRenderedPageBreak/>
          <w:delText>5G Wireless sensing:</w:delText>
        </w:r>
        <w:r w:rsidDel="00290BB9">
          <w:rPr>
            <w:b/>
          </w:rPr>
          <w:delText xml:space="preserve"> </w:delText>
        </w:r>
        <w:r w:rsidRPr="00BF4C66" w:rsidDel="00290BB9">
          <w:rPr>
            <w:bCs/>
          </w:rPr>
          <w:delText>5GS feature providing capabilities to get information about characteristics of the environment and</w:delText>
        </w:r>
        <w:r w:rsidDel="00290BB9">
          <w:rPr>
            <w:bCs/>
          </w:rPr>
          <w:delText>/or</w:delText>
        </w:r>
        <w:r w:rsidRPr="00BF4C66" w:rsidDel="00290BB9">
          <w:rPr>
            <w:bCs/>
          </w:rPr>
          <w:delText xml:space="preserve"> objects within the environment (e.g. shape, size, </w:delText>
        </w:r>
        <w:r w:rsidDel="00290BB9">
          <w:rPr>
            <w:bCs/>
          </w:rPr>
          <w:delText xml:space="preserve">orientation, </w:delText>
        </w:r>
        <w:r w:rsidRPr="00BF4C66" w:rsidDel="00290BB9">
          <w:rPr>
            <w:bCs/>
          </w:rPr>
          <w:delText>speed, location, distances or relative motion between objects, etc) using NR RF signals and, in some cases, previously defined information available in EPC and</w:delText>
        </w:r>
        <w:r w:rsidDel="00290BB9">
          <w:rPr>
            <w:bCs/>
          </w:rPr>
          <w:delText>/or</w:delText>
        </w:r>
        <w:r w:rsidRPr="00BF4C66" w:rsidDel="00290BB9">
          <w:rPr>
            <w:bCs/>
          </w:rPr>
          <w:delText xml:space="preserve"> E-UTRA.</w:delText>
        </w:r>
      </w:del>
    </w:p>
    <w:p w14:paraId="34CB1DB6" w14:textId="7BD872CF" w:rsidR="00ED5F61" w:rsidRPr="00DC5498" w:rsidDel="00290BB9" w:rsidRDefault="00ED5F61" w:rsidP="00ED5F61">
      <w:pPr>
        <w:rPr>
          <w:del w:id="16" w:author="Omid Taghizadeh" w:date="2023-05-23T15:15:00Z"/>
          <w:rFonts w:ascii="Arial" w:hAnsi="Arial" w:cs="Arial"/>
          <w:noProof/>
          <w:color w:val="0000FF"/>
          <w:sz w:val="28"/>
          <w:szCs w:val="28"/>
          <w:lang w:val="en-US"/>
        </w:rPr>
      </w:pPr>
      <w:del w:id="17" w:author="Omid Taghizadeh" w:date="2023-05-23T15:15:00Z">
        <w:r w:rsidRPr="00DC5498" w:rsidDel="00290BB9">
          <w:rPr>
            <w:b/>
            <w:bCs/>
          </w:rPr>
          <w:delText>Motion</w:delText>
        </w:r>
        <w:r w:rsidRPr="00646F32" w:rsidDel="00290BB9">
          <w:rPr>
            <w:b/>
            <w:bCs/>
          </w:rPr>
          <w:delText xml:space="preserve"> </w:delText>
        </w:r>
        <w:r w:rsidRPr="00DC5498" w:rsidDel="00290BB9">
          <w:rPr>
            <w:b/>
            <w:bCs/>
            <w:lang w:eastAsia="zh-CN"/>
          </w:rPr>
          <w:delText>rate</w:delText>
        </w:r>
        <w:r w:rsidRPr="00DC5498" w:rsidDel="00290BB9">
          <w:rPr>
            <w:b/>
            <w:bCs/>
          </w:rPr>
          <w:delText xml:space="preserve"> </w:delText>
        </w:r>
        <w:r w:rsidRPr="00646F32" w:rsidDel="00290BB9">
          <w:rPr>
            <w:b/>
            <w:bCs/>
          </w:rPr>
          <w:delText>accuracy</w:delText>
        </w:r>
        <w:r w:rsidRPr="00DC5498" w:rsidDel="00290BB9">
          <w:delText xml:space="preserve"> describes the closeness of the measured magnitude of the target object’s vibration frequency caused by part(s) of the target object to the true magnitude of the target object’s vibration frequency.</w:delText>
        </w:r>
      </w:del>
    </w:p>
    <w:p w14:paraId="6F3F8CB5" w14:textId="1EF68375" w:rsidR="00ED5F61" w:rsidDel="00290BB9" w:rsidRDefault="00ED5F61" w:rsidP="00ED5F61">
      <w:pPr>
        <w:pStyle w:val="EditorsNote"/>
        <w:rPr>
          <w:del w:id="18" w:author="Omid Taghizadeh" w:date="2023-05-23T15:15:00Z"/>
          <w:noProof/>
          <w:lang w:val="en-US"/>
        </w:rPr>
      </w:pPr>
      <w:del w:id="19" w:author="Omid Taghizadeh" w:date="2023-05-23T15:15:00Z">
        <w:r w:rsidRPr="00DC5498" w:rsidDel="00290BB9">
          <w:rPr>
            <w:noProof/>
            <w:lang w:val="en-US"/>
          </w:rPr>
          <w:delText xml:space="preserve">Editor’s Note: </w:delText>
        </w:r>
        <w:r w:rsidDel="00290BB9">
          <w:rPr>
            <w:noProof/>
            <w:lang w:val="en-US"/>
          </w:rPr>
          <w:delText>T</w:delText>
        </w:r>
        <w:r w:rsidRPr="00DC5498" w:rsidDel="00290BB9">
          <w:rPr>
            <w:noProof/>
            <w:lang w:val="en-US"/>
          </w:rPr>
          <w:delText>erminology of motion rate accuracy needs to be refined.</w:delText>
        </w:r>
      </w:del>
    </w:p>
    <w:p w14:paraId="7405E16E" w14:textId="3A94A003" w:rsidR="00ED5F61" w:rsidDel="00290BB9" w:rsidRDefault="00ED5F61" w:rsidP="00ED5F61">
      <w:pPr>
        <w:rPr>
          <w:del w:id="20" w:author="Omid Taghizadeh" w:date="2023-05-23T15:15:00Z"/>
          <w:bCs/>
        </w:rPr>
      </w:pPr>
      <w:del w:id="21" w:author="Omid Taghizadeh" w:date="2023-05-23T15:15:00Z">
        <w:r w:rsidDel="00290BB9">
          <w:rPr>
            <w:b/>
            <w:bCs/>
            <w:lang w:val="en-US"/>
          </w:rPr>
          <w:delText>n</w:delText>
        </w:r>
        <w:r w:rsidRPr="00552AFD" w:rsidDel="00290BB9">
          <w:rPr>
            <w:b/>
            <w:bCs/>
            <w:lang w:val="en-US"/>
          </w:rPr>
          <w:delText>on-3GPP</w:delText>
        </w:r>
        <w:r w:rsidDel="00290BB9">
          <w:rPr>
            <w:lang w:val="en-US"/>
          </w:rPr>
          <w:delText xml:space="preserve"> </w:delText>
        </w:r>
        <w:r w:rsidRPr="00552AFD" w:rsidDel="00290BB9">
          <w:rPr>
            <w:b/>
            <w:bCs/>
            <w:lang w:val="en-US"/>
          </w:rPr>
          <w:delText>sensing data</w:delText>
        </w:r>
        <w:r w:rsidDel="00290BB9">
          <w:rPr>
            <w:bCs/>
            <w:lang w:val="en-US"/>
          </w:rPr>
          <w:delText xml:space="preserve">: </w:delText>
        </w:r>
        <w:r w:rsidRPr="00552AFD" w:rsidDel="00290BB9">
          <w:rPr>
            <w:bCs/>
          </w:rPr>
          <w:delText xml:space="preserve">Data </w:delText>
        </w:r>
        <w:r w:rsidDel="00290BB9">
          <w:rPr>
            <w:bCs/>
          </w:rPr>
          <w:delText xml:space="preserve">provided by </w:delText>
        </w:r>
        <w:r w:rsidRPr="00552AFD" w:rsidDel="00290BB9">
          <w:rPr>
            <w:bCs/>
          </w:rPr>
          <w:delText>non-3GPP sensors (e.g. video, LiDAR, sonar) about an object or environment of interest for sensing purposes.</w:delText>
        </w:r>
      </w:del>
    </w:p>
    <w:p w14:paraId="20A62589" w14:textId="6C17DB66" w:rsidR="00ED5F61" w:rsidDel="00290BB9" w:rsidRDefault="00ED5F61" w:rsidP="00ED5F61">
      <w:pPr>
        <w:rPr>
          <w:del w:id="22" w:author="Omid Taghizadeh" w:date="2023-05-23T15:15:00Z"/>
          <w:b/>
        </w:rPr>
      </w:pPr>
      <w:del w:id="23" w:author="Omid Taghizadeh" w:date="2023-05-23T15:15:00Z">
        <w:r w:rsidDel="00290BB9">
          <w:rPr>
            <w:b/>
            <w:lang w:val="en-US" w:eastAsia="zh-CN"/>
          </w:rPr>
          <w:delText>sensing group</w:delText>
        </w:r>
        <w:r w:rsidDel="00290BB9">
          <w:rPr>
            <w:lang w:val="en-US" w:eastAsia="zh-CN"/>
          </w:rPr>
          <w:delText>: a set of sensing transmitters and sensing receivers whose location is known and whose sensing measurement data can be collected synchronously.</w:delText>
        </w:r>
      </w:del>
    </w:p>
    <w:p w14:paraId="20FAB3E4" w14:textId="70DC1F24" w:rsidR="00ED5F61" w:rsidDel="00290BB9" w:rsidRDefault="00ED5F61" w:rsidP="00ED5F61">
      <w:pPr>
        <w:rPr>
          <w:del w:id="24" w:author="Omid Taghizadeh" w:date="2023-05-23T15:15:00Z"/>
        </w:rPr>
      </w:pPr>
      <w:del w:id="25" w:author="Omid Taghizadeh" w:date="2023-05-23T15:15:00Z">
        <w:r w:rsidDel="00290BB9">
          <w:rPr>
            <w:b/>
            <w:bCs/>
          </w:rPr>
          <w:delText>s</w:delText>
        </w:r>
        <w:r w:rsidRPr="00CC2156" w:rsidDel="00290BB9">
          <w:rPr>
            <w:b/>
            <w:bCs/>
          </w:rPr>
          <w:delText>ensing measurement process</w:delText>
        </w:r>
        <w:r w:rsidDel="00290BB9">
          <w:delText xml:space="preserve">: </w:delText>
        </w:r>
        <w:r w:rsidRPr="00CC2156" w:rsidDel="00290BB9">
          <w:delText>process of collecting sensing measurement data</w:delText>
        </w:r>
        <w:r w:rsidDel="00290BB9">
          <w:delText>.</w:delText>
        </w:r>
      </w:del>
    </w:p>
    <w:p w14:paraId="4CD3F15E" w14:textId="1DAB01A3" w:rsidR="00ED5F61" w:rsidDel="00290BB9" w:rsidRDefault="00ED5F61" w:rsidP="00ED5F61">
      <w:pPr>
        <w:rPr>
          <w:del w:id="26" w:author="Omid Taghizadeh" w:date="2023-05-23T15:15:00Z"/>
        </w:rPr>
      </w:pPr>
      <w:del w:id="27" w:author="Omid Taghizadeh" w:date="2023-05-23T15:15:00Z">
        <w:r w:rsidRPr="005015DB" w:rsidDel="00290BB9">
          <w:rPr>
            <w:b/>
            <w:bCs/>
          </w:rPr>
          <w:delText xml:space="preserve">Sensing </w:delText>
        </w:r>
        <w:r w:rsidDel="00290BB9">
          <w:rPr>
            <w:b/>
            <w:bCs/>
          </w:rPr>
          <w:delText>r</w:delText>
        </w:r>
        <w:r w:rsidRPr="005015DB" w:rsidDel="00290BB9">
          <w:rPr>
            <w:b/>
            <w:bCs/>
          </w:rPr>
          <w:delText>eceiver:</w:delText>
        </w:r>
        <w:r w:rsidDel="00290BB9">
          <w:delText xml:space="preserve"> A Sensing receiver is an entity that receives the sensing signal which the sensing service will use in its operation. A sensing receiver is </w:delText>
        </w:r>
      </w:del>
      <w:del w:id="28" w:author="Omid Taghizadeh" w:date="2023-05-12T10:44:00Z">
        <w:r w:rsidDel="000E3C40">
          <w:delText xml:space="preserve">an </w:delText>
        </w:r>
      </w:del>
      <w:del w:id="29" w:author="Omid Taghizadeh" w:date="2023-05-23T15:15:00Z">
        <w:r w:rsidDel="00290BB9">
          <w:delText>NR RAN node or a UE. A Sensing receiver can be located in the same or different entity as the Sensing transmitter.</w:delText>
        </w:r>
      </w:del>
    </w:p>
    <w:p w14:paraId="79DF7E2F" w14:textId="4844F30B" w:rsidR="00ED5F61" w:rsidDel="00290BB9" w:rsidRDefault="00ED5F61" w:rsidP="00ED5F61">
      <w:pPr>
        <w:rPr>
          <w:del w:id="30" w:author="Omid Taghizadeh" w:date="2023-05-23T15:15:00Z"/>
        </w:rPr>
      </w:pPr>
      <w:del w:id="31" w:author="Omid Taghizadeh" w:date="2023-05-23T15:15:00Z">
        <w:r w:rsidRPr="00014B97" w:rsidDel="00290BB9">
          <w:rPr>
            <w:b/>
          </w:rPr>
          <w:delText>sensing result</w:delText>
        </w:r>
        <w:r w:rsidDel="00290BB9">
          <w:delText xml:space="preserve">: </w:delText>
        </w:r>
        <w:r w:rsidDel="00290BB9">
          <w:rPr>
            <w:lang w:val="en-US"/>
          </w:rPr>
          <w:delText>p</w:delText>
        </w:r>
        <w:r w:rsidRPr="00552AFD" w:rsidDel="00290BB9">
          <w:rPr>
            <w:lang w:val="en-US"/>
          </w:rPr>
          <w:delText>roc</w:delText>
        </w:r>
        <w:r w:rsidDel="00290BB9">
          <w:rPr>
            <w:lang w:val="en-US"/>
          </w:rPr>
          <w:delText xml:space="preserve">essed 3GPP sensing data </w:delText>
        </w:r>
        <w:r w:rsidRPr="00552AFD" w:rsidDel="00290BB9">
          <w:rPr>
            <w:lang w:val="en-US"/>
          </w:rPr>
          <w:delText>requested by</w:delText>
        </w:r>
        <w:r w:rsidDel="00290BB9">
          <w:rPr>
            <w:lang w:val="en-US"/>
          </w:rPr>
          <w:delText xml:space="preserve"> </w:delText>
        </w:r>
        <w:r w:rsidRPr="00552AFD" w:rsidDel="00290BB9">
          <w:rPr>
            <w:lang w:val="en-US"/>
          </w:rPr>
          <w:delText>a service consumer</w:delText>
        </w:r>
        <w:r w:rsidDel="00290BB9">
          <w:delText>.</w:delText>
        </w:r>
      </w:del>
    </w:p>
    <w:p w14:paraId="0DF8C584" w14:textId="1299D1B0" w:rsidR="00ED5F61" w:rsidDel="00290BB9" w:rsidRDefault="00ED5F61" w:rsidP="00ED5F61">
      <w:pPr>
        <w:rPr>
          <w:del w:id="32" w:author="Omid Taghizadeh" w:date="2023-05-23T15:15:00Z"/>
          <w:lang w:val="en-US" w:eastAsia="zh-CN" w:bidi="ar"/>
        </w:rPr>
      </w:pPr>
      <w:del w:id="33" w:author="Omid Taghizadeh" w:date="2023-05-23T15:15:00Z">
        <w:r w:rsidDel="00290BB9">
          <w:rPr>
            <w:b/>
          </w:rPr>
          <w:delText>S</w:delText>
        </w:r>
        <w:r w:rsidDel="00290BB9">
          <w:rPr>
            <w:rFonts w:hint="eastAsia"/>
            <w:b/>
          </w:rPr>
          <w:delText>ensing</w:delText>
        </w:r>
        <w:r w:rsidDel="00290BB9">
          <w:rPr>
            <w:b/>
          </w:rPr>
          <w:delText xml:space="preserve"> service area location:  </w:delText>
        </w:r>
        <w:r w:rsidDel="00290BB9">
          <w:delText xml:space="preserve">an area location </w:delText>
        </w:r>
        <w:r w:rsidDel="00290BB9">
          <w:rPr>
            <w:lang w:bidi="ar"/>
          </w:rPr>
          <w:delText xml:space="preserve">whether with or without obstacle, the 5G system can provide </w:delText>
        </w:r>
        <w:r w:rsidDel="00290BB9">
          <w:rPr>
            <w:rFonts w:hint="eastAsia"/>
            <w:lang w:val="en-US" w:eastAsia="zh-CN"/>
          </w:rPr>
          <w:delText>sensing</w:delText>
        </w:r>
        <w:r w:rsidDel="00290BB9">
          <w:delText xml:space="preserve"> service with certain quality</w:delText>
        </w:r>
        <w:r w:rsidDel="00290BB9">
          <w:rPr>
            <w:rFonts w:hint="eastAsia"/>
            <w:lang w:val="en-US" w:eastAsia="zh-CN" w:bidi="ar"/>
          </w:rPr>
          <w:delText>.</w:delText>
        </w:r>
      </w:del>
    </w:p>
    <w:p w14:paraId="1BBE16EC" w14:textId="6060C9B0" w:rsidR="00ED5F61" w:rsidDel="00290BB9" w:rsidRDefault="00ED5F61" w:rsidP="00ED5F61">
      <w:pPr>
        <w:rPr>
          <w:del w:id="34" w:author="Omid Taghizadeh" w:date="2023-05-23T15:15:00Z"/>
          <w:lang w:val="en-US" w:eastAsia="zh-CN" w:bidi="ar"/>
        </w:rPr>
      </w:pPr>
      <w:del w:id="35" w:author="Omid Taghizadeh" w:date="2023-05-23T15:15:00Z">
        <w:r w:rsidRPr="000F5441" w:rsidDel="00290BB9">
          <w:rPr>
            <w:b/>
            <w:bCs/>
            <w:lang w:val="en-US" w:eastAsia="zh-CN" w:bidi="ar"/>
          </w:rPr>
          <w:delText>Sensing target area</w:delText>
        </w:r>
        <w:r w:rsidDel="00290BB9">
          <w:rPr>
            <w:lang w:val="en-US" w:eastAsia="zh-CN" w:bidi="ar"/>
          </w:rPr>
          <w:delText>: an area that needs to be sensed by deriving the dynamic characteristics of the area from any moving obstacles (e.g. cars, human, animals) from the impacted (e.g. reflected, refracted, diffracted) wireless signals. There are 2 kinds of target area:</w:delText>
        </w:r>
      </w:del>
    </w:p>
    <w:p w14:paraId="66821786" w14:textId="5A04454D" w:rsidR="00ED5F61" w:rsidDel="00290BB9" w:rsidRDefault="00ED5F61" w:rsidP="00ED5F61">
      <w:pPr>
        <w:pStyle w:val="B1"/>
        <w:numPr>
          <w:ilvl w:val="0"/>
          <w:numId w:val="9"/>
        </w:numPr>
        <w:rPr>
          <w:del w:id="36" w:author="Omid Taghizadeh" w:date="2023-05-23T15:15:00Z"/>
          <w:lang w:val="en-US" w:eastAsia="zh-CN" w:bidi="ar"/>
        </w:rPr>
      </w:pPr>
      <w:del w:id="37" w:author="Omid Taghizadeh" w:date="2023-05-23T15:15:00Z">
        <w:r w:rsidRPr="000F5441" w:rsidDel="00290BB9">
          <w:rPr>
            <w:b/>
            <w:bCs/>
            <w:lang w:val="en-US" w:eastAsia="zh-CN" w:bidi="ar"/>
          </w:rPr>
          <w:delText xml:space="preserve">Static </w:delText>
        </w:r>
        <w:r w:rsidDel="00290BB9">
          <w:rPr>
            <w:b/>
            <w:bCs/>
            <w:lang w:val="en-US" w:eastAsia="zh-CN" w:bidi="ar"/>
          </w:rPr>
          <w:delText xml:space="preserve">sensing </w:delText>
        </w:r>
        <w:r w:rsidRPr="000F5441" w:rsidDel="00290BB9">
          <w:rPr>
            <w:b/>
            <w:bCs/>
            <w:lang w:val="en-US" w:eastAsia="zh-CN" w:bidi="ar"/>
          </w:rPr>
          <w:delText>target area</w:delText>
        </w:r>
        <w:r w:rsidDel="00290BB9">
          <w:rPr>
            <w:lang w:val="en-US" w:eastAsia="zh-CN" w:bidi="ar"/>
          </w:rPr>
          <w:delText>: a pre-defined area that does not move from the sensing transmitter’s perspective.</w:delText>
        </w:r>
      </w:del>
    </w:p>
    <w:p w14:paraId="27CD6DF0" w14:textId="4E3524C9" w:rsidR="00ED5F61" w:rsidRPr="00FF38C2" w:rsidDel="00290BB9" w:rsidRDefault="00ED5F61" w:rsidP="00ED5F61">
      <w:pPr>
        <w:pStyle w:val="B1"/>
        <w:numPr>
          <w:ilvl w:val="0"/>
          <w:numId w:val="9"/>
        </w:numPr>
        <w:rPr>
          <w:del w:id="38" w:author="Omid Taghizadeh" w:date="2023-05-23T15:15:00Z"/>
          <w:b/>
          <w:bCs/>
          <w:lang w:val="en-US" w:eastAsia="zh-CN" w:bidi="ar"/>
        </w:rPr>
      </w:pPr>
      <w:del w:id="39" w:author="Omid Taghizadeh" w:date="2023-05-23T15:15:00Z">
        <w:r w:rsidRPr="001D28AA" w:rsidDel="00290BB9">
          <w:rPr>
            <w:b/>
            <w:bCs/>
            <w:lang w:val="en-US" w:eastAsia="zh-CN" w:bidi="ar"/>
          </w:rPr>
          <w:delText>Moving sensing target area</w:delText>
        </w:r>
        <w:r w:rsidRPr="00FF38C2" w:rsidDel="00290BB9">
          <w:rPr>
            <w:rFonts w:hint="eastAsia"/>
            <w:b/>
            <w:bCs/>
            <w:lang w:val="en-US" w:eastAsia="zh-CN" w:bidi="ar"/>
          </w:rPr>
          <w:delText>:</w:delText>
        </w:r>
        <w:r w:rsidRPr="00FF38C2" w:rsidDel="00290BB9">
          <w:rPr>
            <w:b/>
            <w:bCs/>
            <w:lang w:val="en-US" w:eastAsia="zh-CN" w:bidi="ar"/>
          </w:rPr>
          <w:delText xml:space="preserve"> </w:delText>
        </w:r>
        <w:r w:rsidRPr="00FF38C2" w:rsidDel="00290BB9">
          <w:rPr>
            <w:lang w:val="en-US" w:eastAsia="zh-CN" w:bidi="ar"/>
          </w:rPr>
          <w:delText>a trusted zone with a target that moves from the sensing transmitter’s perspective</w:delText>
        </w:r>
        <w:r w:rsidRPr="00FF38C2" w:rsidDel="00290BB9">
          <w:rPr>
            <w:b/>
            <w:bCs/>
            <w:lang w:val="en-US" w:eastAsia="zh-CN" w:bidi="ar"/>
          </w:rPr>
          <w:delText>.</w:delText>
        </w:r>
      </w:del>
    </w:p>
    <w:p w14:paraId="0EFF4624" w14:textId="48471D80" w:rsidR="00ED5F61" w:rsidDel="00290BB9" w:rsidRDefault="00ED5F61" w:rsidP="00ED5F61">
      <w:pPr>
        <w:rPr>
          <w:del w:id="40" w:author="Omid Taghizadeh" w:date="2023-05-23T15:15:00Z"/>
          <w:lang w:val="en-US" w:eastAsia="zh-CN" w:bidi="ar"/>
        </w:rPr>
      </w:pPr>
      <w:del w:id="41" w:author="Omid Taghizadeh" w:date="2023-05-23T15:15:00Z">
        <w:r w:rsidRPr="005015DB" w:rsidDel="00290BB9">
          <w:rPr>
            <w:b/>
            <w:bCs/>
          </w:rPr>
          <w:delText>Sensing transmitter:</w:delText>
        </w:r>
        <w:r w:rsidRPr="005015DB" w:rsidDel="00290BB9">
          <w:delText xml:space="preserve"> A </w:delText>
        </w:r>
        <w:r w:rsidDel="00290BB9">
          <w:delText>S</w:delText>
        </w:r>
        <w:r w:rsidRPr="005015DB" w:rsidDel="00290BB9">
          <w:delText xml:space="preserve">ensing transmitter is </w:delText>
        </w:r>
        <w:r w:rsidDel="00290BB9">
          <w:delText>the entity that sends out the sensing signal which the sensing service will use in its operation. A Sensing transmitter is NR RAN node or a UE. A Sensing transmitter can be located in the same or different entity as the Sensing receiver.</w:delText>
        </w:r>
      </w:del>
    </w:p>
    <w:p w14:paraId="701D8A6C" w14:textId="6B438ABE" w:rsidR="00ED5F61" w:rsidDel="00290BB9" w:rsidRDefault="00ED5F61" w:rsidP="00905159">
      <w:pPr>
        <w:pStyle w:val="EX"/>
        <w:ind w:left="0" w:firstLine="0"/>
        <w:rPr>
          <w:del w:id="42" w:author="Omid Taghizadeh" w:date="2023-05-23T15:15:00Z"/>
        </w:rPr>
      </w:pPr>
    </w:p>
    <w:p w14:paraId="779899B5" w14:textId="2AE37EF5" w:rsidR="00044CDB" w:rsidDel="00290BB9" w:rsidRDefault="00044CDB" w:rsidP="00044CDB">
      <w:pPr>
        <w:pBdr>
          <w:top w:val="single" w:sz="4" w:space="1" w:color="auto"/>
          <w:left w:val="single" w:sz="4" w:space="4" w:color="auto"/>
          <w:bottom w:val="single" w:sz="4" w:space="1" w:color="auto"/>
          <w:right w:val="single" w:sz="4" w:space="4" w:color="auto"/>
        </w:pBdr>
        <w:jc w:val="center"/>
        <w:rPr>
          <w:del w:id="43" w:author="Omid Taghizadeh" w:date="2023-05-23T15:15:00Z"/>
          <w:rFonts w:ascii="Arial" w:hAnsi="Arial" w:cs="Arial"/>
          <w:noProof/>
          <w:color w:val="0000FF"/>
          <w:sz w:val="28"/>
          <w:szCs w:val="28"/>
        </w:rPr>
      </w:pPr>
      <w:del w:id="44" w:author="Omid Taghizadeh" w:date="2023-05-23T15:15:00Z">
        <w:r w:rsidRPr="00E62804" w:rsidDel="00290BB9">
          <w:rPr>
            <w:rFonts w:ascii="Arial" w:hAnsi="Arial" w:cs="Arial"/>
            <w:noProof/>
            <w:color w:val="0000FF"/>
            <w:sz w:val="28"/>
            <w:szCs w:val="28"/>
          </w:rPr>
          <w:delText>* * * First Change * * * *</w:delText>
        </w:r>
      </w:del>
    </w:p>
    <w:p w14:paraId="200C9E1B" w14:textId="748A3832" w:rsidR="008C51AA" w:rsidRPr="008C51AA" w:rsidDel="00290BB9" w:rsidRDefault="008C51AA" w:rsidP="008C51AA">
      <w:pPr>
        <w:rPr>
          <w:del w:id="45" w:author="Omid Taghizadeh" w:date="2023-05-23T15:15:00Z"/>
          <w:rFonts w:ascii="Arial" w:hAnsi="Arial" w:cs="Arial"/>
          <w:sz w:val="28"/>
          <w:szCs w:val="28"/>
        </w:rPr>
      </w:pPr>
    </w:p>
    <w:p w14:paraId="4BF51215" w14:textId="759AC308" w:rsidR="008C51AA" w:rsidRPr="008C51AA" w:rsidDel="00290BB9" w:rsidRDefault="008C51AA" w:rsidP="008C51AA">
      <w:pPr>
        <w:rPr>
          <w:del w:id="46" w:author="Omid Taghizadeh" w:date="2023-05-23T15:15:00Z"/>
          <w:rFonts w:ascii="Arial" w:hAnsi="Arial" w:cs="Arial"/>
          <w:sz w:val="28"/>
          <w:szCs w:val="28"/>
        </w:rPr>
      </w:pPr>
    </w:p>
    <w:p w14:paraId="524C31EF" w14:textId="77777777" w:rsidR="008C51AA" w:rsidRDefault="008C51AA" w:rsidP="008C51AA">
      <w:pPr>
        <w:rPr>
          <w:rFonts w:ascii="Arial" w:hAnsi="Arial" w:cs="Arial"/>
          <w:sz w:val="28"/>
          <w:szCs w:val="28"/>
        </w:rPr>
      </w:pPr>
    </w:p>
    <w:p w14:paraId="479CA2E5" w14:textId="77777777" w:rsidR="008C51AA" w:rsidRPr="00E62804" w:rsidRDefault="008C51AA" w:rsidP="008C51AA">
      <w:pPr>
        <w:rPr>
          <w:noProof/>
          <w:lang w:val="en-US"/>
        </w:rPr>
      </w:pPr>
    </w:p>
    <w:p w14:paraId="01D702ED" w14:textId="74B0497D" w:rsidR="008C51AA" w:rsidRPr="00ED5F61" w:rsidRDefault="008C51AA" w:rsidP="00ED5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xml:space="preserve">* * * </w:t>
      </w:r>
      <w:del w:id="47" w:author="Omid Taghizadeh" w:date="2023-05-23T15:15:00Z">
        <w:r w:rsidDel="00290BB9">
          <w:rPr>
            <w:rFonts w:ascii="Arial" w:hAnsi="Arial" w:cs="Arial"/>
            <w:noProof/>
            <w:color w:val="0000FF"/>
            <w:sz w:val="28"/>
            <w:szCs w:val="28"/>
          </w:rPr>
          <w:delText>Second</w:delText>
        </w:r>
        <w:r w:rsidRPr="00E62804" w:rsidDel="00290BB9">
          <w:rPr>
            <w:rFonts w:ascii="Arial" w:hAnsi="Arial" w:cs="Arial"/>
            <w:noProof/>
            <w:color w:val="0000FF"/>
            <w:sz w:val="28"/>
            <w:szCs w:val="28"/>
          </w:rPr>
          <w:delText xml:space="preserve"> </w:delText>
        </w:r>
      </w:del>
      <w:ins w:id="48" w:author="Omid Taghizadeh" w:date="2023-05-23T15:15:00Z">
        <w:r w:rsidR="00290BB9">
          <w:rPr>
            <w:rFonts w:ascii="Arial" w:hAnsi="Arial" w:cs="Arial"/>
            <w:noProof/>
            <w:color w:val="0000FF"/>
            <w:sz w:val="28"/>
            <w:szCs w:val="28"/>
          </w:rPr>
          <w:t>First</w:t>
        </w:r>
        <w:r w:rsidR="00290BB9" w:rsidRPr="00E62804">
          <w:rPr>
            <w:rFonts w:ascii="Arial" w:hAnsi="Arial" w:cs="Arial"/>
            <w:noProof/>
            <w:color w:val="0000FF"/>
            <w:sz w:val="28"/>
            <w:szCs w:val="28"/>
          </w:rPr>
          <w:t xml:space="preserve"> </w:t>
        </w:r>
      </w:ins>
      <w:r w:rsidRPr="00E62804">
        <w:rPr>
          <w:rFonts w:ascii="Arial" w:hAnsi="Arial" w:cs="Arial"/>
          <w:noProof/>
          <w:color w:val="0000FF"/>
          <w:sz w:val="28"/>
          <w:szCs w:val="28"/>
        </w:rPr>
        <w:t>Change * * * *</w:t>
      </w:r>
    </w:p>
    <w:p w14:paraId="4E19CB93" w14:textId="77777777" w:rsidR="00010584" w:rsidRPr="000D6532" w:rsidRDefault="00010584" w:rsidP="00010584">
      <w:pPr>
        <w:pStyle w:val="Heading3"/>
      </w:pPr>
      <w:bookmarkStart w:id="49" w:name="_Toc129336468"/>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49"/>
    </w:p>
    <w:p w14:paraId="4EA3AC4E" w14:textId="77777777" w:rsidR="00010584" w:rsidRPr="00D10A1C" w:rsidRDefault="00010584" w:rsidP="00010584">
      <w:pPr>
        <w:rPr>
          <w:lang w:eastAsia="zh-CN"/>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sidRPr="00EA0A86">
        <w:rPr>
          <w:rFonts w:eastAsia="Malgun Gothic"/>
          <w:lang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1</w:t>
      </w:r>
      <w:r w:rsidRPr="00673588">
        <w:rPr>
          <w:rFonts w:eastAsia="Malgun Gothic" w:hint="eastAsia"/>
          <w:lang w:val="x-none" w:eastAsia="ko-KR"/>
        </w:rPr>
        <w:t xml:space="preserve">] </w:t>
      </w:r>
      <w:r>
        <w:rPr>
          <w:lang w:bidi="ar"/>
        </w:rPr>
        <w:t xml:space="preserve">The 5G system shall be able to </w:t>
      </w:r>
      <w:r w:rsidRPr="00D10A1C">
        <w:rPr>
          <w:lang w:bidi="ar"/>
        </w:rPr>
        <w:t>support a base station to perform sensing.</w:t>
      </w:r>
    </w:p>
    <w:p w14:paraId="7816075F" w14:textId="77777777" w:rsidR="00010584" w:rsidRDefault="00010584" w:rsidP="00010584">
      <w:pPr>
        <w:rPr>
          <w:lang w:bidi="ar"/>
        </w:rPr>
      </w:pPr>
      <w:r w:rsidRPr="00D10A1C">
        <w:rPr>
          <w:rFonts w:eastAsia="Malgun Gothic" w:hint="eastAsia"/>
          <w:lang w:val="x-none" w:eastAsia="ko-KR"/>
        </w:rPr>
        <w:t>[PR</w:t>
      </w:r>
      <w:r w:rsidRPr="00D10A1C">
        <w:rPr>
          <w:rFonts w:eastAsia="Malgun Gothic"/>
          <w:lang w:val="en-US" w:eastAsia="ko-KR"/>
        </w:rPr>
        <w:t xml:space="preserve"> </w:t>
      </w:r>
      <w:r w:rsidRPr="00D10A1C">
        <w:rPr>
          <w:rFonts w:eastAsia="Malgun Gothic" w:hint="eastAsia"/>
          <w:lang w:val="x-none" w:eastAsia="ko-KR"/>
        </w:rPr>
        <w:t>5.</w:t>
      </w:r>
      <w:r w:rsidRPr="00EA0A86">
        <w:rPr>
          <w:rFonts w:eastAsia="Malgun Gothic"/>
          <w:lang w:eastAsia="ko-KR"/>
        </w:rPr>
        <w:t>2</w:t>
      </w:r>
      <w:r w:rsidRPr="00D10A1C">
        <w:rPr>
          <w:rFonts w:eastAsia="Malgun Gothic"/>
          <w:lang w:val="x-none" w:eastAsia="ko-KR"/>
        </w:rPr>
        <w:t>.6</w:t>
      </w:r>
      <w:r w:rsidRPr="00D10A1C">
        <w:rPr>
          <w:rFonts w:eastAsia="Malgun Gothic" w:hint="eastAsia"/>
          <w:lang w:val="x-none" w:eastAsia="ko-KR"/>
        </w:rPr>
        <w:t>-</w:t>
      </w:r>
      <w:r>
        <w:rPr>
          <w:rFonts w:eastAsia="Malgun Gothic"/>
          <w:lang w:val="x-none" w:eastAsia="ko-KR"/>
        </w:rPr>
        <w:t>2</w:t>
      </w:r>
      <w:r w:rsidRPr="00D10A1C">
        <w:rPr>
          <w:rFonts w:eastAsia="Malgun Gothic" w:hint="eastAsia"/>
          <w:lang w:val="x-none" w:eastAsia="ko-KR"/>
        </w:rPr>
        <w:t xml:space="preserve">] </w:t>
      </w:r>
      <w:r w:rsidRPr="00D10A1C">
        <w:rPr>
          <w:lang w:val="en-US" w:eastAsia="zh-CN"/>
        </w:rPr>
        <w:t xml:space="preserve">The 5G system shall be able to </w:t>
      </w:r>
      <w:r w:rsidRPr="00D10A1C">
        <w:t xml:space="preserve">support means to select suitable </w:t>
      </w:r>
      <w:r w:rsidRPr="00D10A1C">
        <w:rPr>
          <w:lang w:bidi="ar"/>
        </w:rPr>
        <w:t>base station</w:t>
      </w:r>
      <w:r>
        <w:rPr>
          <w:lang w:bidi="ar"/>
        </w:rPr>
        <w:t>(s)</w:t>
      </w:r>
      <w:r w:rsidRPr="00D10A1C">
        <w:rPr>
          <w:lang w:bidi="ar"/>
        </w:rPr>
        <w:t xml:space="preserve"> to perform sensing, e.g. based on </w:t>
      </w:r>
      <w:r>
        <w:rPr>
          <w:lang w:bidi="ar"/>
        </w:rPr>
        <w:t xml:space="preserve">the </w:t>
      </w:r>
      <w:r w:rsidRPr="00D10A1C">
        <w:rPr>
          <w:lang w:bidi="ar"/>
        </w:rPr>
        <w:t xml:space="preserve">base station’s location, sensing capability, and </w:t>
      </w:r>
      <w:r>
        <w:rPr>
          <w:lang w:bidi="ar"/>
        </w:rPr>
        <w:t xml:space="preserve">the </w:t>
      </w:r>
      <w:r w:rsidRPr="00D10A1C">
        <w:rPr>
          <w:lang w:bidi="ar"/>
        </w:rPr>
        <w:t>sensing</w:t>
      </w:r>
      <w:r>
        <w:rPr>
          <w:lang w:bidi="ar"/>
        </w:rPr>
        <w:t xml:space="preserve"> service information </w:t>
      </w:r>
      <w:r w:rsidRPr="00D10A1C">
        <w:rPr>
          <w:lang w:bidi="ar"/>
        </w:rPr>
        <w:t>request</w:t>
      </w:r>
      <w:r>
        <w:rPr>
          <w:lang w:bidi="ar"/>
        </w:rPr>
        <w:t xml:space="preserve">ed by </w:t>
      </w:r>
      <w:r>
        <w:t>trusted third party application</w:t>
      </w:r>
      <w:r w:rsidRPr="00D10A1C">
        <w:rPr>
          <w:lang w:bidi="ar"/>
        </w:rPr>
        <w:t>.</w:t>
      </w:r>
    </w:p>
    <w:p w14:paraId="0025BBF4" w14:textId="77777777" w:rsidR="00010584" w:rsidRPr="005C6972" w:rsidRDefault="00010584" w:rsidP="00010584">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sidRPr="00EA0A86">
        <w:rPr>
          <w:rFonts w:eastAsia="Malgun Gothic"/>
          <w:lang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3</w:t>
      </w:r>
      <w:r w:rsidRPr="00673588">
        <w:rPr>
          <w:rFonts w:eastAsia="Malgun Gothic" w:hint="eastAsia"/>
          <w:lang w:val="x-none" w:eastAsia="ko-KR"/>
        </w:rPr>
        <w:t xml:space="preserve">] </w:t>
      </w:r>
      <w:r>
        <w:rPr>
          <w:lang w:val="en-US" w:eastAsia="zh-CN"/>
        </w:rPr>
        <w:t xml:space="preserve">The 5G system shall be able </w:t>
      </w:r>
      <w:r w:rsidRPr="00E56802">
        <w:t xml:space="preserve">to support means to configure the sensing operation of </w:t>
      </w:r>
      <w:r>
        <w:t xml:space="preserve">a </w:t>
      </w:r>
      <w:r w:rsidRPr="00E56802">
        <w:t>base station</w:t>
      </w:r>
      <w:r w:rsidRPr="00AD36CA">
        <w:t xml:space="preserve">(e.g. </w:t>
      </w:r>
      <w:r w:rsidRPr="00E56802">
        <w:t>a</w:t>
      </w:r>
      <w:r>
        <w:t>uthorization,</w:t>
      </w:r>
      <w:r w:rsidRPr="00AD36CA">
        <w:t xml:space="preserve"> sensing activation and</w:t>
      </w:r>
      <w:r w:rsidRPr="00AD36CA">
        <w:rPr>
          <w:rFonts w:hint="eastAsia"/>
        </w:rPr>
        <w:t>/</w:t>
      </w:r>
      <w:r w:rsidRPr="00AD36CA">
        <w:t xml:space="preserve">or deactivation, sensing duration, </w:t>
      </w:r>
      <w:r w:rsidRPr="005C6972">
        <w:t xml:space="preserve">sensing accuracy, target sensing </w:t>
      </w:r>
      <w:r>
        <w:t xml:space="preserve">location </w:t>
      </w:r>
      <w:r w:rsidRPr="005C6972">
        <w:t>area).</w:t>
      </w:r>
    </w:p>
    <w:p w14:paraId="42A83D9B" w14:textId="77777777" w:rsidR="00010584" w:rsidRPr="005C6972" w:rsidRDefault="00010584" w:rsidP="00010584">
      <w:pPr>
        <w:rPr>
          <w:lang w:val="en-US" w:eastAsia="zh-CN"/>
        </w:rPr>
      </w:pPr>
      <w:r w:rsidRPr="005C6972">
        <w:rPr>
          <w:rFonts w:eastAsia="Malgun Gothic" w:hint="eastAsia"/>
          <w:lang w:val="x-none" w:eastAsia="ko-KR"/>
        </w:rPr>
        <w:lastRenderedPageBreak/>
        <w:t>[PR</w:t>
      </w:r>
      <w:r w:rsidRPr="005C6972">
        <w:rPr>
          <w:rFonts w:eastAsia="Malgun Gothic"/>
          <w:lang w:val="en-US" w:eastAsia="ko-KR"/>
        </w:rPr>
        <w:t xml:space="preserve"> </w:t>
      </w:r>
      <w:r w:rsidRPr="005C6972">
        <w:rPr>
          <w:rFonts w:eastAsia="Malgun Gothic" w:hint="eastAsia"/>
          <w:lang w:val="x-none" w:eastAsia="ko-KR"/>
        </w:rPr>
        <w:t>5.</w:t>
      </w:r>
      <w:r w:rsidRPr="00EA0A86">
        <w:rPr>
          <w:rFonts w:eastAsia="Malgun Gothic"/>
          <w:lang w:eastAsia="ko-KR"/>
        </w:rPr>
        <w:t>2</w:t>
      </w:r>
      <w:r w:rsidRPr="005C6972">
        <w:rPr>
          <w:rFonts w:eastAsia="Malgun Gothic"/>
          <w:lang w:val="x-none" w:eastAsia="ko-KR"/>
        </w:rPr>
        <w:t>.6</w:t>
      </w:r>
      <w:r w:rsidRPr="005C6972">
        <w:rPr>
          <w:rFonts w:eastAsia="Malgun Gothic" w:hint="eastAsia"/>
          <w:lang w:val="x-none" w:eastAsia="ko-KR"/>
        </w:rPr>
        <w:t>-</w:t>
      </w:r>
      <w:r>
        <w:t>4</w:t>
      </w:r>
      <w:r w:rsidRPr="005C6972">
        <w:rPr>
          <w:rFonts w:hint="eastAsia"/>
        </w:rPr>
        <w:t xml:space="preserve">] </w:t>
      </w:r>
      <w:r w:rsidRPr="005C6972">
        <w:t xml:space="preserve">The 5G system shall be able to support means to enable </w:t>
      </w:r>
      <w:r>
        <w:t xml:space="preserve">a </w:t>
      </w:r>
      <w:r w:rsidRPr="005C6972">
        <w:t xml:space="preserve">base station to transfer </w:t>
      </w:r>
      <w:r w:rsidRPr="005C6972">
        <w:rPr>
          <w:rFonts w:hint="eastAsia"/>
        </w:rPr>
        <w:t>sensing measurement</w:t>
      </w:r>
      <w:r w:rsidRPr="005C6972">
        <w:t xml:space="preserve"> </w:t>
      </w:r>
      <w:r>
        <w:t xml:space="preserve">data </w:t>
      </w:r>
      <w:r w:rsidRPr="005C6972">
        <w:t>to the core network.</w:t>
      </w:r>
    </w:p>
    <w:p w14:paraId="4B504577" w14:textId="77777777" w:rsidR="00010584" w:rsidRDefault="00010584" w:rsidP="00010584">
      <w:pPr>
        <w:rPr>
          <w:bdr w:val="none" w:sz="0" w:space="0" w:color="auto" w:frame="1"/>
          <w:shd w:val="clear" w:color="auto" w:fill="FFFFFF"/>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EA0A86">
        <w:rPr>
          <w:rFonts w:eastAsia="Malgun Gothic"/>
          <w:lang w:eastAsia="ko-KR"/>
        </w:rPr>
        <w:t>2</w:t>
      </w:r>
      <w:r w:rsidRPr="005C6972">
        <w:rPr>
          <w:rFonts w:eastAsia="Malgun Gothic"/>
          <w:lang w:val="x-none" w:eastAsia="ko-KR"/>
        </w:rPr>
        <w:t>.6</w:t>
      </w:r>
      <w:r w:rsidRPr="005C6972">
        <w:rPr>
          <w:rFonts w:eastAsia="Malgun Gothic" w:hint="eastAsia"/>
          <w:lang w:val="x-none" w:eastAsia="ko-KR"/>
        </w:rPr>
        <w:t>-</w:t>
      </w:r>
      <w:r>
        <w:rPr>
          <w:rFonts w:eastAsia="Malgun Gothic"/>
          <w:lang w:val="x-none" w:eastAsia="ko-KR"/>
        </w:rPr>
        <w:t>5</w:t>
      </w:r>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r w:rsidRPr="005C6972">
        <w:t xml:space="preserve">be able to </w:t>
      </w:r>
      <w:r w:rsidRPr="005C6972">
        <w:rPr>
          <w:bdr w:val="none" w:sz="0" w:space="0" w:color="auto" w:frame="1"/>
          <w:shd w:val="clear" w:color="auto" w:fill="FFFFFF"/>
        </w:rPr>
        <w:t xml:space="preserve">support means to enable the core network to process </w:t>
      </w:r>
      <w:r w:rsidRPr="005C6972">
        <w:rPr>
          <w:rFonts w:hint="eastAsia"/>
        </w:rPr>
        <w:t>sensing measurement</w:t>
      </w:r>
      <w:r w:rsidRPr="005C6972">
        <w:t xml:space="preserve"> </w:t>
      </w:r>
      <w:r>
        <w:t>data for obtaining sensing results.</w:t>
      </w:r>
    </w:p>
    <w:p w14:paraId="6185CC82" w14:textId="77777777" w:rsidR="00010584" w:rsidRDefault="00010584" w:rsidP="00010584">
      <w:pPr>
        <w:rPr>
          <w:bdr w:val="none" w:sz="0" w:space="0" w:color="auto" w:frame="1"/>
          <w:shd w:val="clear" w:color="auto" w:fill="FFFFFF"/>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EA0A86">
        <w:rPr>
          <w:rFonts w:eastAsia="Malgun Gothic"/>
          <w:lang w:eastAsia="ko-KR"/>
        </w:rPr>
        <w:t>2</w:t>
      </w:r>
      <w:r w:rsidRPr="005C6972">
        <w:rPr>
          <w:rFonts w:eastAsia="Malgun Gothic"/>
          <w:lang w:val="x-none" w:eastAsia="ko-KR"/>
        </w:rPr>
        <w:t>.6</w:t>
      </w:r>
      <w:r w:rsidRPr="005C6972">
        <w:rPr>
          <w:rFonts w:eastAsia="Malgun Gothic" w:hint="eastAsia"/>
          <w:lang w:val="x-none" w:eastAsia="ko-KR"/>
        </w:rPr>
        <w:t>-</w:t>
      </w:r>
      <w:r>
        <w:rPr>
          <w:rFonts w:eastAsia="Malgun Gothic"/>
          <w:lang w:val="x-none" w:eastAsia="ko-KR"/>
        </w:rPr>
        <w:t>6</w:t>
      </w:r>
      <w:r w:rsidRPr="005C6972">
        <w:rPr>
          <w:rFonts w:eastAsia="Malgun Gothic" w:hint="eastAsia"/>
          <w:lang w:val="x-none" w:eastAsia="ko-KR"/>
        </w:rPr>
        <w:t xml:space="preserve">] </w:t>
      </w:r>
      <w:r>
        <w:rPr>
          <w:rFonts w:eastAsia="Malgun Gothic"/>
          <w:lang w:val="x-none" w:eastAsia="ko-KR"/>
        </w:rPr>
        <w:t xml:space="preserve">Based on operator’s policy, </w:t>
      </w:r>
      <w:r>
        <w:rPr>
          <w:bdr w:val="none" w:sz="0" w:space="0" w:color="auto" w:frame="1"/>
          <w:shd w:val="clear" w:color="auto" w:fill="FFFFFF"/>
        </w:rPr>
        <w:t>t</w:t>
      </w:r>
      <w:r w:rsidRPr="005C6972">
        <w:rPr>
          <w:bdr w:val="none" w:sz="0" w:space="0" w:color="auto" w:frame="1"/>
          <w:shd w:val="clear" w:color="auto" w:fill="FFFFFF"/>
        </w:rPr>
        <w:t xml:space="preserve">he 5G system shall </w:t>
      </w:r>
      <w:r>
        <w:rPr>
          <w:lang w:val="en-US"/>
        </w:rPr>
        <w:t>expose a suitable API t</w:t>
      </w:r>
      <w:r w:rsidRPr="00E5200D">
        <w:rPr>
          <w:lang w:val="en-US"/>
        </w:rPr>
        <w:t xml:space="preserve">o </w:t>
      </w:r>
      <w:r>
        <w:rPr>
          <w:lang w:val="en-US"/>
        </w:rPr>
        <w:t xml:space="preserve">a </w:t>
      </w:r>
      <w:r>
        <w:t>trusted</w:t>
      </w:r>
      <w:r>
        <w:rPr>
          <w:lang w:val="en-US"/>
        </w:rPr>
        <w:t xml:space="preserve"> third </w:t>
      </w:r>
      <w:r w:rsidRPr="00E5200D">
        <w:rPr>
          <w:lang w:val="en-US"/>
        </w:rPr>
        <w:t>party to provide the information regarding sensing result</w:t>
      </w:r>
      <w:r>
        <w:rPr>
          <w:lang w:val="en-US"/>
        </w:rPr>
        <w:t>s</w:t>
      </w:r>
      <w:r w:rsidRPr="005C6972">
        <w:rPr>
          <w:bdr w:val="none" w:sz="0" w:space="0" w:color="auto" w:frame="1"/>
          <w:shd w:val="clear" w:color="auto" w:fill="FFFFFF"/>
        </w:rPr>
        <w:t>.</w:t>
      </w:r>
    </w:p>
    <w:p w14:paraId="65036EBE" w14:textId="77777777" w:rsidR="00010584" w:rsidRDefault="00010584" w:rsidP="00010584">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EA0A86">
        <w:rPr>
          <w:rFonts w:eastAsia="Malgun Gothic"/>
          <w:lang w:eastAsia="ko-KR"/>
        </w:rPr>
        <w:t>2</w:t>
      </w:r>
      <w:r w:rsidRPr="005C6972">
        <w:rPr>
          <w:rFonts w:eastAsia="Malgun Gothic"/>
          <w:lang w:val="x-none" w:eastAsia="ko-KR"/>
        </w:rPr>
        <w:t>.6</w:t>
      </w:r>
      <w:r w:rsidRPr="005C6972">
        <w:rPr>
          <w:rFonts w:eastAsia="Malgun Gothic" w:hint="eastAsia"/>
          <w:lang w:val="x-none" w:eastAsia="ko-KR"/>
        </w:rPr>
        <w:t>-</w:t>
      </w:r>
      <w:r w:rsidRPr="005C6972">
        <w:rPr>
          <w:rFonts w:eastAsia="Malgun Gothic"/>
          <w:lang w:val="x-none" w:eastAsia="ko-KR"/>
        </w:rPr>
        <w:t>7</w:t>
      </w:r>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r w:rsidRPr="005C6972">
        <w:t xml:space="preserve">be able to </w:t>
      </w:r>
      <w:r w:rsidRPr="005C6972">
        <w:rPr>
          <w:noProof/>
        </w:rPr>
        <w:t xml:space="preserve">support charging </w:t>
      </w:r>
      <w:r>
        <w:rPr>
          <w:noProof/>
        </w:rPr>
        <w:t xml:space="preserve">data collection </w:t>
      </w:r>
      <w:r w:rsidRPr="005C6972">
        <w:t xml:space="preserve">for the sensing services (e.g. considering service type, sensing accuracy, target area, duration) requested by </w:t>
      </w:r>
      <w:r>
        <w:t>a trusted third-party application</w:t>
      </w:r>
      <w:r w:rsidRPr="005C6972">
        <w:t>.</w:t>
      </w:r>
    </w:p>
    <w:p w14:paraId="4FBC4EDB" w14:textId="77777777" w:rsidR="00010584" w:rsidRDefault="00010584" w:rsidP="00010584">
      <w:pPr>
        <w:rPr>
          <w:noProof/>
        </w:rPr>
      </w:pPr>
      <w:r w:rsidRPr="00E273CF">
        <w:rPr>
          <w:rFonts w:eastAsia="Malgun Gothic" w:hint="eastAsia"/>
          <w:lang w:val="x-none" w:eastAsia="ko-KR"/>
        </w:rPr>
        <w:t>[PR</w:t>
      </w:r>
      <w:r w:rsidRPr="00E273CF">
        <w:rPr>
          <w:rFonts w:eastAsia="Malgun Gothic"/>
          <w:lang w:val="en-US" w:eastAsia="ko-KR"/>
        </w:rPr>
        <w:t xml:space="preserve"> </w:t>
      </w:r>
      <w:r w:rsidRPr="00E273CF">
        <w:rPr>
          <w:rFonts w:eastAsia="Malgun Gothic" w:hint="eastAsia"/>
          <w:lang w:val="x-none" w:eastAsia="ko-KR"/>
        </w:rPr>
        <w:t>5.</w:t>
      </w:r>
      <w:r w:rsidRPr="00E273CF">
        <w:rPr>
          <w:rFonts w:eastAsia="Malgun Gothic"/>
          <w:lang w:eastAsia="ko-KR"/>
        </w:rPr>
        <w:t>2</w:t>
      </w:r>
      <w:r w:rsidRPr="00E273CF">
        <w:rPr>
          <w:rFonts w:eastAsia="Malgun Gothic"/>
          <w:lang w:val="x-none" w:eastAsia="ko-KR"/>
        </w:rPr>
        <w:t>.6</w:t>
      </w:r>
      <w:r w:rsidRPr="00E273CF">
        <w:rPr>
          <w:rFonts w:eastAsia="Malgun Gothic" w:hint="eastAsia"/>
          <w:lang w:val="x-none" w:eastAsia="ko-KR"/>
        </w:rPr>
        <w:t>-</w:t>
      </w:r>
      <w:r w:rsidRPr="00E273CF">
        <w:rPr>
          <w:rFonts w:eastAsia="Malgun Gothic"/>
          <w:lang w:val="x-none" w:eastAsia="ko-KR"/>
        </w:rPr>
        <w:t>8</w:t>
      </w:r>
      <w:r w:rsidRPr="00E273CF">
        <w:rPr>
          <w:rFonts w:eastAsia="Malgun Gothic" w:hint="eastAsia"/>
          <w:lang w:val="x-none" w:eastAsia="ko-KR"/>
        </w:rPr>
        <w:t>]</w:t>
      </w:r>
      <w:r w:rsidRPr="00E273CF">
        <w:rPr>
          <w:rFonts w:eastAsia="Malgun Gothic"/>
          <w:lang w:val="x-none" w:eastAsia="ko-KR"/>
        </w:rPr>
        <w:t xml:space="preserve"> </w:t>
      </w:r>
      <w:r w:rsidRPr="00E273CF">
        <w:rPr>
          <w:bdr w:val="none" w:sz="0" w:space="0" w:color="auto" w:frame="1"/>
          <w:shd w:val="clear" w:color="auto" w:fill="FFFFFF"/>
        </w:rPr>
        <w:t xml:space="preserve">The 5G system shall </w:t>
      </w:r>
      <w:r w:rsidRPr="00E273CF">
        <w:t xml:space="preserve">be able to </w:t>
      </w:r>
      <w:r w:rsidRPr="00E273CF">
        <w:rPr>
          <w:noProof/>
        </w:rPr>
        <w:t>support the following KPIs:</w:t>
      </w:r>
    </w:p>
    <w:p w14:paraId="062A0D9D" w14:textId="77777777" w:rsidR="00010584" w:rsidRPr="002B5269" w:rsidRDefault="00010584" w:rsidP="00010584">
      <w:pPr>
        <w:pStyle w:val="TH"/>
      </w:pPr>
      <w:r>
        <w:t>Table 5.2.6-1</w:t>
      </w:r>
      <w:r>
        <w:tab/>
      </w:r>
      <w:r w:rsidRPr="002B5269">
        <w:t xml:space="preserve">Performance requirements </w:t>
      </w:r>
      <w:r>
        <w:t>of sensing results for pedestrian/animal intrusion detection</w:t>
      </w:r>
    </w:p>
    <w:tbl>
      <w:tblPr>
        <w:tblStyle w:val="TableGrid"/>
        <w:tblW w:w="10842" w:type="dxa"/>
        <w:tblInd w:w="-572" w:type="dxa"/>
        <w:tblLayout w:type="fixed"/>
        <w:tblLook w:val="04A0" w:firstRow="1" w:lastRow="0" w:firstColumn="1" w:lastColumn="0" w:noHBand="0" w:noVBand="1"/>
      </w:tblPr>
      <w:tblGrid>
        <w:gridCol w:w="1052"/>
        <w:gridCol w:w="864"/>
        <w:gridCol w:w="526"/>
        <w:gridCol w:w="916"/>
        <w:gridCol w:w="764"/>
        <w:gridCol w:w="762"/>
        <w:gridCol w:w="763"/>
        <w:gridCol w:w="1016"/>
        <w:gridCol w:w="1121"/>
        <w:gridCol w:w="762"/>
        <w:gridCol w:w="763"/>
        <w:gridCol w:w="763"/>
        <w:gridCol w:w="770"/>
      </w:tblGrid>
      <w:tr w:rsidR="00010584" w14:paraId="462A4877" w14:textId="77777777" w:rsidTr="008A3080">
        <w:trPr>
          <w:trHeight w:val="1186"/>
        </w:trPr>
        <w:tc>
          <w:tcPr>
            <w:tcW w:w="1052" w:type="dxa"/>
            <w:vMerge w:val="restart"/>
          </w:tcPr>
          <w:p w14:paraId="165902A6" w14:textId="77777777" w:rsidR="00010584" w:rsidRPr="000E411C" w:rsidRDefault="00010584" w:rsidP="008A3080">
            <w:pPr>
              <w:pStyle w:val="TAH"/>
              <w:rPr>
                <w:sz w:val="14"/>
                <w:szCs w:val="14"/>
              </w:rPr>
            </w:pPr>
            <w:r w:rsidRPr="000E411C">
              <w:rPr>
                <w:sz w:val="14"/>
                <w:szCs w:val="14"/>
              </w:rPr>
              <w:t>Scenario</w:t>
            </w:r>
          </w:p>
        </w:tc>
        <w:tc>
          <w:tcPr>
            <w:tcW w:w="864" w:type="dxa"/>
            <w:vMerge w:val="restart"/>
            <w:shd w:val="clear" w:color="auto" w:fill="auto"/>
          </w:tcPr>
          <w:p w14:paraId="6FC76023" w14:textId="77777777" w:rsidR="00010584" w:rsidRPr="000E411C" w:rsidRDefault="00010584" w:rsidP="008A3080">
            <w:pPr>
              <w:pStyle w:val="TAH"/>
              <w:rPr>
                <w:sz w:val="14"/>
                <w:szCs w:val="14"/>
              </w:rPr>
            </w:pPr>
            <w:r w:rsidRPr="000E411C">
              <w:rPr>
                <w:sz w:val="14"/>
                <w:szCs w:val="14"/>
              </w:rPr>
              <w:t>Sensing service area</w:t>
            </w:r>
          </w:p>
        </w:tc>
        <w:tc>
          <w:tcPr>
            <w:tcW w:w="526" w:type="dxa"/>
            <w:vMerge w:val="restart"/>
          </w:tcPr>
          <w:p w14:paraId="4EC003A5" w14:textId="77777777" w:rsidR="00010584" w:rsidRPr="000E411C" w:rsidRDefault="00010584" w:rsidP="008A3080">
            <w:pPr>
              <w:pStyle w:val="TAH"/>
              <w:rPr>
                <w:sz w:val="14"/>
                <w:szCs w:val="14"/>
              </w:rPr>
            </w:pPr>
            <w:r w:rsidRPr="000E411C">
              <w:rPr>
                <w:sz w:val="14"/>
                <w:szCs w:val="14"/>
              </w:rPr>
              <w:t>Confidence level [%]</w:t>
            </w:r>
          </w:p>
        </w:tc>
        <w:tc>
          <w:tcPr>
            <w:tcW w:w="1680" w:type="dxa"/>
            <w:gridSpan w:val="2"/>
            <w:shd w:val="clear" w:color="auto" w:fill="auto"/>
          </w:tcPr>
          <w:p w14:paraId="37589E31" w14:textId="77777777" w:rsidR="00010584" w:rsidRPr="000E411C" w:rsidRDefault="00010584" w:rsidP="008A3080">
            <w:pPr>
              <w:pStyle w:val="TAH"/>
              <w:rPr>
                <w:sz w:val="14"/>
                <w:szCs w:val="14"/>
              </w:rPr>
            </w:pPr>
            <w:r w:rsidRPr="000E411C">
              <w:rPr>
                <w:sz w:val="14"/>
                <w:szCs w:val="14"/>
              </w:rPr>
              <w:t>Accuracy of positioning estimate by sensing (for a target confidence level)</w:t>
            </w:r>
          </w:p>
        </w:tc>
        <w:tc>
          <w:tcPr>
            <w:tcW w:w="1525" w:type="dxa"/>
            <w:gridSpan w:val="2"/>
            <w:shd w:val="clear" w:color="auto" w:fill="auto"/>
          </w:tcPr>
          <w:p w14:paraId="5DB9A20E" w14:textId="77777777" w:rsidR="00010584" w:rsidRPr="000E411C" w:rsidRDefault="00010584" w:rsidP="008A3080">
            <w:pPr>
              <w:pStyle w:val="TAH"/>
              <w:rPr>
                <w:sz w:val="14"/>
                <w:szCs w:val="14"/>
              </w:rPr>
            </w:pPr>
            <w:r w:rsidRPr="000E411C">
              <w:rPr>
                <w:sz w:val="14"/>
                <w:szCs w:val="14"/>
              </w:rPr>
              <w:t>Accuracy of velocity estimate by sensing (for a target confidence level)</w:t>
            </w:r>
          </w:p>
        </w:tc>
        <w:tc>
          <w:tcPr>
            <w:tcW w:w="2137" w:type="dxa"/>
            <w:gridSpan w:val="2"/>
            <w:shd w:val="clear" w:color="auto" w:fill="auto"/>
          </w:tcPr>
          <w:p w14:paraId="358ACE46" w14:textId="77777777" w:rsidR="00010584" w:rsidRPr="000E411C" w:rsidRDefault="00010584" w:rsidP="008A3080">
            <w:pPr>
              <w:pStyle w:val="TAH"/>
              <w:rPr>
                <w:sz w:val="14"/>
                <w:szCs w:val="14"/>
              </w:rPr>
            </w:pPr>
            <w:r w:rsidRPr="000E411C">
              <w:rPr>
                <w:sz w:val="14"/>
                <w:szCs w:val="14"/>
              </w:rPr>
              <w:t>Sensing resolution</w:t>
            </w:r>
          </w:p>
        </w:tc>
        <w:tc>
          <w:tcPr>
            <w:tcW w:w="762" w:type="dxa"/>
            <w:vMerge w:val="restart"/>
            <w:shd w:val="clear" w:color="auto" w:fill="auto"/>
          </w:tcPr>
          <w:p w14:paraId="29182F71" w14:textId="77777777" w:rsidR="00010584" w:rsidRPr="000E411C" w:rsidRDefault="00010584" w:rsidP="008A3080">
            <w:pPr>
              <w:pStyle w:val="TAH"/>
              <w:rPr>
                <w:sz w:val="14"/>
                <w:szCs w:val="14"/>
              </w:rPr>
            </w:pPr>
            <w:r w:rsidRPr="000E411C">
              <w:rPr>
                <w:sz w:val="14"/>
                <w:szCs w:val="14"/>
              </w:rPr>
              <w:t>Max sensing service latency[</w:t>
            </w:r>
            <w:proofErr w:type="spellStart"/>
            <w:r w:rsidRPr="000E411C">
              <w:rPr>
                <w:sz w:val="14"/>
                <w:szCs w:val="14"/>
              </w:rPr>
              <w:t>ms</w:t>
            </w:r>
            <w:proofErr w:type="spellEnd"/>
            <w:r w:rsidRPr="000E411C">
              <w:rPr>
                <w:sz w:val="14"/>
                <w:szCs w:val="14"/>
              </w:rPr>
              <w:t>]</w:t>
            </w:r>
          </w:p>
        </w:tc>
        <w:tc>
          <w:tcPr>
            <w:tcW w:w="763" w:type="dxa"/>
            <w:vMerge w:val="restart"/>
            <w:shd w:val="clear" w:color="auto" w:fill="auto"/>
          </w:tcPr>
          <w:p w14:paraId="1FE0DDFD" w14:textId="77777777" w:rsidR="00010584" w:rsidRPr="000E411C" w:rsidRDefault="00010584" w:rsidP="008A3080">
            <w:pPr>
              <w:pStyle w:val="TAH"/>
              <w:rPr>
                <w:sz w:val="14"/>
                <w:szCs w:val="14"/>
              </w:rPr>
            </w:pPr>
            <w:r w:rsidRPr="000E411C">
              <w:rPr>
                <w:sz w:val="14"/>
                <w:szCs w:val="14"/>
              </w:rPr>
              <w:t>Refreshing rate [s]</w:t>
            </w:r>
          </w:p>
        </w:tc>
        <w:tc>
          <w:tcPr>
            <w:tcW w:w="763" w:type="dxa"/>
            <w:vMerge w:val="restart"/>
            <w:shd w:val="clear" w:color="auto" w:fill="auto"/>
          </w:tcPr>
          <w:p w14:paraId="10B107E2" w14:textId="77777777" w:rsidR="00010584" w:rsidRPr="000E411C" w:rsidRDefault="00010584" w:rsidP="008A3080">
            <w:pPr>
              <w:pStyle w:val="TAH"/>
              <w:rPr>
                <w:sz w:val="14"/>
                <w:szCs w:val="14"/>
              </w:rPr>
            </w:pPr>
            <w:r w:rsidRPr="000E411C">
              <w:rPr>
                <w:sz w:val="14"/>
                <w:szCs w:val="14"/>
              </w:rPr>
              <w:t>Missed detection [%]</w:t>
            </w:r>
          </w:p>
          <w:p w14:paraId="72881BD3" w14:textId="77777777" w:rsidR="00010584" w:rsidRPr="000E411C" w:rsidRDefault="00010584" w:rsidP="008A3080">
            <w:pPr>
              <w:pStyle w:val="TAH"/>
              <w:rPr>
                <w:sz w:val="14"/>
                <w:szCs w:val="14"/>
              </w:rPr>
            </w:pPr>
          </w:p>
        </w:tc>
        <w:tc>
          <w:tcPr>
            <w:tcW w:w="770" w:type="dxa"/>
            <w:vMerge w:val="restart"/>
          </w:tcPr>
          <w:p w14:paraId="6AA06CBA" w14:textId="77777777" w:rsidR="00010584" w:rsidRPr="000E411C" w:rsidRDefault="00010584" w:rsidP="008A3080">
            <w:pPr>
              <w:pStyle w:val="TAH"/>
              <w:rPr>
                <w:sz w:val="14"/>
                <w:szCs w:val="14"/>
              </w:rPr>
            </w:pPr>
            <w:r w:rsidRPr="000E411C">
              <w:rPr>
                <w:sz w:val="14"/>
                <w:szCs w:val="14"/>
              </w:rPr>
              <w:t>False alarm [%]</w:t>
            </w:r>
          </w:p>
          <w:p w14:paraId="27781E2C" w14:textId="77777777" w:rsidR="00010584" w:rsidRPr="000E411C" w:rsidRDefault="00010584" w:rsidP="008A3080">
            <w:pPr>
              <w:pStyle w:val="TAH"/>
              <w:rPr>
                <w:sz w:val="14"/>
                <w:szCs w:val="14"/>
              </w:rPr>
            </w:pPr>
          </w:p>
        </w:tc>
      </w:tr>
      <w:tr w:rsidR="00010584" w14:paraId="2604EF52" w14:textId="77777777" w:rsidTr="008A3080">
        <w:trPr>
          <w:cantSplit/>
          <w:trHeight w:val="838"/>
        </w:trPr>
        <w:tc>
          <w:tcPr>
            <w:tcW w:w="1052" w:type="dxa"/>
            <w:vMerge/>
          </w:tcPr>
          <w:p w14:paraId="5F2AC5D6" w14:textId="77777777" w:rsidR="00010584" w:rsidRPr="002B7B0F" w:rsidRDefault="00010584" w:rsidP="008A3080">
            <w:pPr>
              <w:pStyle w:val="TAH"/>
            </w:pPr>
          </w:p>
        </w:tc>
        <w:tc>
          <w:tcPr>
            <w:tcW w:w="864" w:type="dxa"/>
            <w:vMerge/>
            <w:shd w:val="clear" w:color="auto" w:fill="DEEAF6" w:themeFill="accent5" w:themeFillTint="33"/>
          </w:tcPr>
          <w:p w14:paraId="06F47CF6" w14:textId="77777777" w:rsidR="00010584" w:rsidRPr="002B7B0F" w:rsidRDefault="00010584" w:rsidP="008A3080">
            <w:pPr>
              <w:pStyle w:val="TAH"/>
            </w:pPr>
          </w:p>
        </w:tc>
        <w:tc>
          <w:tcPr>
            <w:tcW w:w="526" w:type="dxa"/>
            <w:vMerge/>
            <w:shd w:val="clear" w:color="auto" w:fill="DEEAF6" w:themeFill="accent5" w:themeFillTint="33"/>
          </w:tcPr>
          <w:p w14:paraId="6C6A9127" w14:textId="77777777" w:rsidR="00010584" w:rsidRDefault="00010584" w:rsidP="008A3080">
            <w:pPr>
              <w:pStyle w:val="TAH"/>
            </w:pPr>
          </w:p>
        </w:tc>
        <w:tc>
          <w:tcPr>
            <w:tcW w:w="916" w:type="dxa"/>
            <w:shd w:val="clear" w:color="auto" w:fill="auto"/>
          </w:tcPr>
          <w:p w14:paraId="4F4F7051" w14:textId="77777777" w:rsidR="00010584" w:rsidRPr="000E411C" w:rsidRDefault="00010584" w:rsidP="008A3080">
            <w:pPr>
              <w:pStyle w:val="TAH"/>
              <w:rPr>
                <w:sz w:val="14"/>
                <w:szCs w:val="14"/>
              </w:rPr>
            </w:pPr>
            <w:r w:rsidRPr="000E411C">
              <w:rPr>
                <w:sz w:val="14"/>
                <w:szCs w:val="14"/>
              </w:rPr>
              <w:t>Horizontal</w:t>
            </w:r>
          </w:p>
          <w:p w14:paraId="3594A3AD" w14:textId="77777777" w:rsidR="00010584" w:rsidRPr="000E411C" w:rsidRDefault="00010584" w:rsidP="008A3080">
            <w:pPr>
              <w:pStyle w:val="TAH"/>
              <w:rPr>
                <w:sz w:val="14"/>
                <w:szCs w:val="14"/>
              </w:rPr>
            </w:pPr>
            <w:r w:rsidRPr="000E411C">
              <w:rPr>
                <w:sz w:val="14"/>
                <w:szCs w:val="14"/>
              </w:rPr>
              <w:t>[m]</w:t>
            </w:r>
          </w:p>
        </w:tc>
        <w:tc>
          <w:tcPr>
            <w:tcW w:w="764" w:type="dxa"/>
            <w:shd w:val="clear" w:color="auto" w:fill="auto"/>
          </w:tcPr>
          <w:p w14:paraId="2257EBEE" w14:textId="77777777" w:rsidR="00010584" w:rsidRPr="000E411C" w:rsidRDefault="00010584" w:rsidP="008A3080">
            <w:pPr>
              <w:pStyle w:val="TAH"/>
              <w:rPr>
                <w:sz w:val="14"/>
                <w:szCs w:val="14"/>
              </w:rPr>
            </w:pPr>
            <w:r w:rsidRPr="000E411C">
              <w:rPr>
                <w:sz w:val="14"/>
                <w:szCs w:val="14"/>
              </w:rPr>
              <w:t>Vertical</w:t>
            </w:r>
          </w:p>
          <w:p w14:paraId="2202D943" w14:textId="77777777" w:rsidR="00010584" w:rsidRPr="000E411C" w:rsidRDefault="00010584" w:rsidP="008A3080">
            <w:pPr>
              <w:pStyle w:val="TAH"/>
              <w:rPr>
                <w:sz w:val="14"/>
                <w:szCs w:val="14"/>
              </w:rPr>
            </w:pPr>
            <w:r w:rsidRPr="000E411C">
              <w:rPr>
                <w:sz w:val="14"/>
                <w:szCs w:val="14"/>
              </w:rPr>
              <w:t>[m]</w:t>
            </w:r>
          </w:p>
        </w:tc>
        <w:tc>
          <w:tcPr>
            <w:tcW w:w="762" w:type="dxa"/>
            <w:shd w:val="clear" w:color="auto" w:fill="auto"/>
          </w:tcPr>
          <w:p w14:paraId="6255A3F9" w14:textId="77777777" w:rsidR="00010584" w:rsidRPr="000E411C" w:rsidRDefault="00010584" w:rsidP="008A3080">
            <w:pPr>
              <w:pStyle w:val="TAH"/>
              <w:rPr>
                <w:sz w:val="14"/>
                <w:szCs w:val="14"/>
              </w:rPr>
            </w:pPr>
            <w:r w:rsidRPr="000E411C">
              <w:rPr>
                <w:sz w:val="14"/>
                <w:szCs w:val="14"/>
              </w:rPr>
              <w:t>Horizontal</w:t>
            </w:r>
          </w:p>
          <w:p w14:paraId="0A806FFC" w14:textId="77777777" w:rsidR="00010584" w:rsidRPr="000E411C" w:rsidRDefault="00010584" w:rsidP="008A3080">
            <w:pPr>
              <w:pStyle w:val="TAH"/>
              <w:rPr>
                <w:sz w:val="14"/>
                <w:szCs w:val="14"/>
              </w:rPr>
            </w:pPr>
            <w:r w:rsidRPr="000E411C">
              <w:rPr>
                <w:sz w:val="14"/>
                <w:szCs w:val="14"/>
              </w:rPr>
              <w:t>[m/s]</w:t>
            </w:r>
          </w:p>
        </w:tc>
        <w:tc>
          <w:tcPr>
            <w:tcW w:w="763" w:type="dxa"/>
            <w:shd w:val="clear" w:color="auto" w:fill="auto"/>
          </w:tcPr>
          <w:p w14:paraId="7C54D8EE" w14:textId="77777777" w:rsidR="00010584" w:rsidRPr="000E411C" w:rsidRDefault="00010584" w:rsidP="008A3080">
            <w:pPr>
              <w:pStyle w:val="TAH"/>
              <w:rPr>
                <w:sz w:val="14"/>
                <w:szCs w:val="14"/>
              </w:rPr>
            </w:pPr>
            <w:r w:rsidRPr="000E411C">
              <w:rPr>
                <w:sz w:val="14"/>
                <w:szCs w:val="14"/>
              </w:rPr>
              <w:t>Vertical</w:t>
            </w:r>
          </w:p>
          <w:p w14:paraId="5E13201D" w14:textId="77777777" w:rsidR="00010584" w:rsidRPr="000E411C" w:rsidRDefault="00010584" w:rsidP="008A3080">
            <w:pPr>
              <w:pStyle w:val="TAH"/>
              <w:rPr>
                <w:sz w:val="14"/>
                <w:szCs w:val="14"/>
              </w:rPr>
            </w:pPr>
            <w:r w:rsidRPr="000E411C">
              <w:rPr>
                <w:sz w:val="14"/>
                <w:szCs w:val="14"/>
              </w:rPr>
              <w:t>[m/s]</w:t>
            </w:r>
          </w:p>
        </w:tc>
        <w:tc>
          <w:tcPr>
            <w:tcW w:w="1016" w:type="dxa"/>
            <w:shd w:val="clear" w:color="auto" w:fill="auto"/>
          </w:tcPr>
          <w:p w14:paraId="1EC3E9E7" w14:textId="77777777" w:rsidR="00010584" w:rsidRPr="000E411C" w:rsidRDefault="00010584" w:rsidP="008A3080">
            <w:pPr>
              <w:pStyle w:val="TAH"/>
              <w:rPr>
                <w:sz w:val="14"/>
                <w:szCs w:val="14"/>
              </w:rPr>
            </w:pPr>
            <w:r w:rsidRPr="000E411C">
              <w:rPr>
                <w:sz w:val="14"/>
                <w:szCs w:val="14"/>
              </w:rPr>
              <w:t>Range resolution</w:t>
            </w:r>
          </w:p>
          <w:p w14:paraId="5CF115F0" w14:textId="77777777" w:rsidR="00010584" w:rsidRPr="000E411C" w:rsidRDefault="00010584" w:rsidP="008A3080">
            <w:pPr>
              <w:pStyle w:val="TAH"/>
              <w:rPr>
                <w:sz w:val="14"/>
                <w:szCs w:val="14"/>
              </w:rPr>
            </w:pPr>
            <w:r w:rsidRPr="000E411C">
              <w:rPr>
                <w:sz w:val="14"/>
                <w:szCs w:val="14"/>
              </w:rPr>
              <w:t>[m]</w:t>
            </w:r>
          </w:p>
        </w:tc>
        <w:tc>
          <w:tcPr>
            <w:tcW w:w="1121" w:type="dxa"/>
            <w:shd w:val="clear" w:color="auto" w:fill="auto"/>
          </w:tcPr>
          <w:p w14:paraId="27E37BEB" w14:textId="77777777" w:rsidR="00010584" w:rsidRPr="000E411C" w:rsidRDefault="00010584" w:rsidP="008A3080">
            <w:pPr>
              <w:pStyle w:val="TAH"/>
              <w:rPr>
                <w:sz w:val="14"/>
                <w:szCs w:val="14"/>
              </w:rPr>
            </w:pPr>
            <w:r w:rsidRPr="000E411C">
              <w:rPr>
                <w:sz w:val="14"/>
                <w:szCs w:val="14"/>
              </w:rPr>
              <w:t>Velocity resolution (horizontal/ vertical)</w:t>
            </w:r>
          </w:p>
          <w:p w14:paraId="5D15B724" w14:textId="77777777" w:rsidR="00010584" w:rsidRPr="000E411C" w:rsidRDefault="00010584" w:rsidP="008A3080">
            <w:pPr>
              <w:pStyle w:val="TAH"/>
              <w:rPr>
                <w:sz w:val="14"/>
                <w:szCs w:val="14"/>
              </w:rPr>
            </w:pPr>
            <w:r w:rsidRPr="000E411C">
              <w:rPr>
                <w:sz w:val="14"/>
                <w:szCs w:val="14"/>
              </w:rPr>
              <w:t>[m/s x m/s]</w:t>
            </w:r>
          </w:p>
        </w:tc>
        <w:tc>
          <w:tcPr>
            <w:tcW w:w="762" w:type="dxa"/>
            <w:vMerge/>
            <w:shd w:val="clear" w:color="auto" w:fill="DEEAF6" w:themeFill="accent5" w:themeFillTint="33"/>
          </w:tcPr>
          <w:p w14:paraId="251FD8F0" w14:textId="77777777" w:rsidR="00010584" w:rsidRPr="002B7B0F" w:rsidRDefault="00010584" w:rsidP="008A3080">
            <w:pPr>
              <w:pStyle w:val="TAH"/>
            </w:pPr>
          </w:p>
        </w:tc>
        <w:tc>
          <w:tcPr>
            <w:tcW w:w="763" w:type="dxa"/>
            <w:vMerge/>
            <w:shd w:val="clear" w:color="auto" w:fill="DEEAF6" w:themeFill="accent5" w:themeFillTint="33"/>
          </w:tcPr>
          <w:p w14:paraId="51D24880" w14:textId="77777777" w:rsidR="00010584" w:rsidRPr="002B7B0F" w:rsidRDefault="00010584" w:rsidP="008A3080">
            <w:pPr>
              <w:pStyle w:val="TAH"/>
            </w:pPr>
          </w:p>
        </w:tc>
        <w:tc>
          <w:tcPr>
            <w:tcW w:w="763" w:type="dxa"/>
            <w:vMerge/>
            <w:shd w:val="clear" w:color="auto" w:fill="DEEAF6" w:themeFill="accent5" w:themeFillTint="33"/>
          </w:tcPr>
          <w:p w14:paraId="0B344420" w14:textId="77777777" w:rsidR="00010584" w:rsidRPr="002B7B0F" w:rsidRDefault="00010584" w:rsidP="008A3080">
            <w:pPr>
              <w:pStyle w:val="TAH"/>
            </w:pPr>
          </w:p>
        </w:tc>
        <w:tc>
          <w:tcPr>
            <w:tcW w:w="770" w:type="dxa"/>
            <w:vMerge/>
            <w:shd w:val="clear" w:color="auto" w:fill="DEEAF6" w:themeFill="accent5" w:themeFillTint="33"/>
          </w:tcPr>
          <w:p w14:paraId="6F262922" w14:textId="77777777" w:rsidR="00010584" w:rsidRPr="002B7B0F" w:rsidRDefault="00010584" w:rsidP="008A3080">
            <w:pPr>
              <w:pStyle w:val="TAH"/>
            </w:pPr>
          </w:p>
        </w:tc>
      </w:tr>
      <w:tr w:rsidR="00010584" w14:paraId="0412817B" w14:textId="77777777" w:rsidTr="008A3080">
        <w:trPr>
          <w:trHeight w:val="1264"/>
        </w:trPr>
        <w:tc>
          <w:tcPr>
            <w:tcW w:w="1052" w:type="dxa"/>
          </w:tcPr>
          <w:p w14:paraId="265DDAE8" w14:textId="77777777" w:rsidR="00010584" w:rsidRPr="00782D30" w:rsidRDefault="00010584" w:rsidP="008A3080">
            <w:pPr>
              <w:jc w:val="center"/>
              <w:rPr>
                <w:rFonts w:ascii="Arial" w:hAnsi="Arial" w:cs="Arial"/>
                <w:color w:val="0D0D0D" w:themeColor="text1" w:themeTint="F2"/>
                <w:sz w:val="16"/>
              </w:rPr>
            </w:pPr>
            <w:r w:rsidRPr="00782D30">
              <w:rPr>
                <w:rFonts w:ascii="Arial" w:hAnsi="Arial" w:cs="Arial"/>
                <w:color w:val="0D0D0D" w:themeColor="text1" w:themeTint="F2"/>
                <w:sz w:val="16"/>
              </w:rPr>
              <w:t>Pedestrian/animal intrusion detection on a highway</w:t>
            </w:r>
          </w:p>
        </w:tc>
        <w:tc>
          <w:tcPr>
            <w:tcW w:w="864" w:type="dxa"/>
            <w:shd w:val="clear" w:color="auto" w:fill="auto"/>
          </w:tcPr>
          <w:p w14:paraId="79A3C002" w14:textId="77777777" w:rsidR="00010584" w:rsidRPr="002B7B0F" w:rsidRDefault="00010584" w:rsidP="008A3080">
            <w:pPr>
              <w:jc w:val="center"/>
            </w:pPr>
            <w:r w:rsidRPr="00782D30">
              <w:rPr>
                <w:rFonts w:ascii="Arial" w:hAnsi="Arial" w:cs="Arial"/>
                <w:color w:val="0D0D0D" w:themeColor="text1" w:themeTint="F2"/>
                <w:sz w:val="16"/>
              </w:rPr>
              <w:t>Outdoor</w:t>
            </w:r>
            <w:r>
              <w:rPr>
                <w:rFonts w:ascii="Arial" w:hAnsi="Arial" w:cs="Arial"/>
                <w:color w:val="0D0D0D" w:themeColor="text1" w:themeTint="F2"/>
                <w:sz w:val="16"/>
              </w:rPr>
              <w:t xml:space="preserve"> </w:t>
            </w:r>
            <w:r w:rsidRPr="00782D30">
              <w:rPr>
                <w:rFonts w:ascii="Arial" w:hAnsi="Arial" w:cs="Arial"/>
                <w:color w:val="0D0D0D" w:themeColor="text1" w:themeTint="F2"/>
                <w:sz w:val="16"/>
              </w:rPr>
              <w:t>(Highway)</w:t>
            </w:r>
          </w:p>
        </w:tc>
        <w:tc>
          <w:tcPr>
            <w:tcW w:w="526" w:type="dxa"/>
            <w:shd w:val="clear" w:color="auto" w:fill="auto"/>
          </w:tcPr>
          <w:p w14:paraId="1A0A02BE" w14:textId="77777777" w:rsidR="00010584" w:rsidRPr="002B7B0F" w:rsidRDefault="00010584" w:rsidP="008A3080">
            <w:pPr>
              <w:pStyle w:val="TAL"/>
            </w:pPr>
            <w:r w:rsidRPr="002C5D45">
              <w:rPr>
                <w:color w:val="0D0D0D" w:themeColor="text1" w:themeTint="F2"/>
                <w:sz w:val="16"/>
              </w:rPr>
              <w:t>95</w:t>
            </w:r>
          </w:p>
        </w:tc>
        <w:tc>
          <w:tcPr>
            <w:tcW w:w="916" w:type="dxa"/>
            <w:shd w:val="clear" w:color="auto" w:fill="auto"/>
          </w:tcPr>
          <w:p w14:paraId="0D17E9CD" w14:textId="77777777" w:rsidR="00010584" w:rsidRPr="00C849B0" w:rsidRDefault="00010584" w:rsidP="008A3080">
            <w:pPr>
              <w:pStyle w:val="TAL"/>
              <w:rPr>
                <w:color w:val="0D0D0D" w:themeColor="text1" w:themeTint="F2"/>
                <w:sz w:val="16"/>
              </w:rPr>
            </w:pPr>
            <w:r w:rsidRPr="002C5D45">
              <w:rPr>
                <w:color w:val="0D0D0D" w:themeColor="text1" w:themeTint="F2"/>
                <w:sz w:val="16"/>
              </w:rPr>
              <w:t>≤1</w:t>
            </w:r>
          </w:p>
        </w:tc>
        <w:tc>
          <w:tcPr>
            <w:tcW w:w="764" w:type="dxa"/>
            <w:shd w:val="clear" w:color="auto" w:fill="auto"/>
          </w:tcPr>
          <w:p w14:paraId="6971087B" w14:textId="77777777" w:rsidR="00010584" w:rsidRPr="002B7B0F" w:rsidRDefault="00010584" w:rsidP="008A3080">
            <w:pPr>
              <w:pStyle w:val="TAL"/>
            </w:pPr>
            <w:r w:rsidRPr="008C3CB7">
              <w:rPr>
                <w:color w:val="0D0D0D" w:themeColor="text1" w:themeTint="F2"/>
                <w:sz w:val="16"/>
              </w:rPr>
              <w:t>N/A</w:t>
            </w:r>
          </w:p>
        </w:tc>
        <w:tc>
          <w:tcPr>
            <w:tcW w:w="762" w:type="dxa"/>
            <w:shd w:val="clear" w:color="auto" w:fill="auto"/>
          </w:tcPr>
          <w:p w14:paraId="305F3A90" w14:textId="77777777" w:rsidR="00010584" w:rsidRPr="002B7B0F" w:rsidRDefault="00010584" w:rsidP="008A3080">
            <w:pPr>
              <w:pStyle w:val="TAL"/>
            </w:pPr>
            <w:r w:rsidRPr="008C3CB7">
              <w:rPr>
                <w:color w:val="0D0D0D" w:themeColor="text1" w:themeTint="F2"/>
                <w:sz w:val="16"/>
              </w:rPr>
              <w:t>N/A</w:t>
            </w:r>
          </w:p>
        </w:tc>
        <w:tc>
          <w:tcPr>
            <w:tcW w:w="763" w:type="dxa"/>
            <w:shd w:val="clear" w:color="auto" w:fill="auto"/>
          </w:tcPr>
          <w:p w14:paraId="50568505" w14:textId="77777777" w:rsidR="00010584" w:rsidRPr="002B7B0F" w:rsidRDefault="00010584" w:rsidP="008A3080">
            <w:pPr>
              <w:pStyle w:val="TAL"/>
            </w:pPr>
            <w:r w:rsidRPr="008C3CB7">
              <w:rPr>
                <w:color w:val="0D0D0D" w:themeColor="text1" w:themeTint="F2"/>
                <w:sz w:val="16"/>
              </w:rPr>
              <w:t>N/A</w:t>
            </w:r>
          </w:p>
        </w:tc>
        <w:tc>
          <w:tcPr>
            <w:tcW w:w="1016" w:type="dxa"/>
            <w:shd w:val="clear" w:color="auto" w:fill="auto"/>
          </w:tcPr>
          <w:p w14:paraId="223A0170" w14:textId="77777777" w:rsidR="00010584" w:rsidRPr="002B7B0F" w:rsidRDefault="00010584" w:rsidP="008A3080">
            <w:pPr>
              <w:pStyle w:val="TAL"/>
            </w:pPr>
            <w:r w:rsidRPr="008C3CB7">
              <w:rPr>
                <w:color w:val="0D0D0D" w:themeColor="text1" w:themeTint="F2"/>
                <w:sz w:val="16"/>
              </w:rPr>
              <w:t>N/A</w:t>
            </w:r>
          </w:p>
        </w:tc>
        <w:tc>
          <w:tcPr>
            <w:tcW w:w="1121" w:type="dxa"/>
            <w:shd w:val="clear" w:color="auto" w:fill="auto"/>
          </w:tcPr>
          <w:p w14:paraId="2655D964" w14:textId="77777777" w:rsidR="00010584" w:rsidRPr="002B7B0F" w:rsidRDefault="00010584" w:rsidP="008A3080">
            <w:pPr>
              <w:pStyle w:val="TAL"/>
            </w:pPr>
            <w:r w:rsidRPr="008C3CB7">
              <w:rPr>
                <w:color w:val="0D0D0D" w:themeColor="text1" w:themeTint="F2"/>
                <w:sz w:val="16"/>
              </w:rPr>
              <w:t>N/A</w:t>
            </w:r>
          </w:p>
        </w:tc>
        <w:tc>
          <w:tcPr>
            <w:tcW w:w="762" w:type="dxa"/>
            <w:shd w:val="clear" w:color="auto" w:fill="auto"/>
          </w:tcPr>
          <w:p w14:paraId="4681918B" w14:textId="77777777" w:rsidR="00010584" w:rsidRPr="00C849B0" w:rsidRDefault="00010584" w:rsidP="008A3080">
            <w:pPr>
              <w:pStyle w:val="TAL"/>
              <w:rPr>
                <w:color w:val="0D0D0D" w:themeColor="text1" w:themeTint="F2"/>
                <w:sz w:val="16"/>
              </w:rPr>
            </w:pPr>
            <w:r w:rsidRPr="006655C3">
              <w:rPr>
                <w:color w:val="0D0D0D" w:themeColor="text1" w:themeTint="F2"/>
                <w:sz w:val="16"/>
              </w:rPr>
              <w:t>≤5000</w:t>
            </w:r>
          </w:p>
        </w:tc>
        <w:tc>
          <w:tcPr>
            <w:tcW w:w="763" w:type="dxa"/>
            <w:shd w:val="clear" w:color="auto" w:fill="auto"/>
          </w:tcPr>
          <w:p w14:paraId="73B94E85" w14:textId="77777777" w:rsidR="00010584" w:rsidRPr="00C849B0" w:rsidRDefault="00010584" w:rsidP="008A3080">
            <w:pPr>
              <w:pStyle w:val="TAL"/>
              <w:rPr>
                <w:color w:val="0D0D0D" w:themeColor="text1" w:themeTint="F2"/>
                <w:sz w:val="16"/>
              </w:rPr>
            </w:pPr>
            <w:r w:rsidRPr="006655C3">
              <w:rPr>
                <w:color w:val="0D0D0D" w:themeColor="text1" w:themeTint="F2"/>
                <w:sz w:val="16"/>
              </w:rPr>
              <w:t>≤ 0.1</w:t>
            </w:r>
          </w:p>
        </w:tc>
        <w:tc>
          <w:tcPr>
            <w:tcW w:w="763" w:type="dxa"/>
            <w:shd w:val="clear" w:color="auto" w:fill="auto"/>
          </w:tcPr>
          <w:p w14:paraId="27063A08" w14:textId="77777777" w:rsidR="00010584" w:rsidRPr="002B7B0F" w:rsidRDefault="00010584" w:rsidP="008A3080">
            <w:pPr>
              <w:pStyle w:val="TAL"/>
            </w:pPr>
            <w:r w:rsidRPr="002C5D45">
              <w:rPr>
                <w:color w:val="0D0D0D" w:themeColor="text1" w:themeTint="F2"/>
                <w:sz w:val="16"/>
              </w:rPr>
              <w:t>≤5</w:t>
            </w:r>
          </w:p>
        </w:tc>
        <w:tc>
          <w:tcPr>
            <w:tcW w:w="770" w:type="dxa"/>
            <w:shd w:val="clear" w:color="auto" w:fill="auto"/>
          </w:tcPr>
          <w:p w14:paraId="34ED062B" w14:textId="77777777" w:rsidR="00010584" w:rsidRPr="002B7B0F" w:rsidRDefault="00010584" w:rsidP="008A3080">
            <w:pPr>
              <w:pStyle w:val="TAL"/>
            </w:pPr>
            <w:r w:rsidRPr="002C5D45">
              <w:rPr>
                <w:color w:val="0D0D0D" w:themeColor="text1" w:themeTint="F2"/>
                <w:sz w:val="16"/>
              </w:rPr>
              <w:t>≤5</w:t>
            </w:r>
          </w:p>
        </w:tc>
      </w:tr>
      <w:tr w:rsidR="00010584" w14:paraId="307A4AD3" w14:textId="77777777" w:rsidTr="008A3080">
        <w:trPr>
          <w:trHeight w:val="231"/>
        </w:trPr>
        <w:tc>
          <w:tcPr>
            <w:tcW w:w="10842" w:type="dxa"/>
            <w:gridSpan w:val="13"/>
          </w:tcPr>
          <w:p w14:paraId="54FE07B3" w14:textId="77777777" w:rsidR="00010584" w:rsidRPr="003E77C3" w:rsidRDefault="00010584" w:rsidP="008A3080">
            <w:pPr>
              <w:pStyle w:val="TAL"/>
              <w:rPr>
                <w:sz w:val="16"/>
                <w:szCs w:val="16"/>
              </w:rPr>
            </w:pPr>
            <w:r w:rsidRPr="00760EE7">
              <w:rPr>
                <w:sz w:val="16"/>
                <w:szCs w:val="16"/>
              </w:rPr>
              <w:t xml:space="preserve">NOTE: </w:t>
            </w:r>
            <w:r w:rsidRPr="00760EE7">
              <w:rPr>
                <w:sz w:val="16"/>
                <w:szCs w:val="16"/>
              </w:rPr>
              <w:tab/>
              <w:t xml:space="preserve">The terms in Table </w:t>
            </w:r>
            <w:r>
              <w:rPr>
                <w:sz w:val="16"/>
                <w:szCs w:val="16"/>
              </w:rPr>
              <w:t>5</w:t>
            </w:r>
            <w:r w:rsidRPr="00760EE7">
              <w:rPr>
                <w:sz w:val="16"/>
                <w:szCs w:val="16"/>
              </w:rPr>
              <w:t>.2</w:t>
            </w:r>
            <w:r>
              <w:rPr>
                <w:sz w:val="16"/>
                <w:szCs w:val="16"/>
              </w:rPr>
              <w:t>.6</w:t>
            </w:r>
            <w:r w:rsidRPr="00760EE7">
              <w:rPr>
                <w:sz w:val="16"/>
                <w:szCs w:val="16"/>
              </w:rPr>
              <w:t>-</w:t>
            </w:r>
            <w:r>
              <w:rPr>
                <w:sz w:val="16"/>
                <w:szCs w:val="16"/>
              </w:rPr>
              <w:t>1</w:t>
            </w:r>
            <w:r w:rsidRPr="00760EE7">
              <w:rPr>
                <w:sz w:val="16"/>
                <w:szCs w:val="16"/>
              </w:rPr>
              <w:t xml:space="preserve"> are found in Section 3.1.</w:t>
            </w:r>
          </w:p>
        </w:tc>
      </w:tr>
    </w:tbl>
    <w:p w14:paraId="1654C3E7" w14:textId="77777777" w:rsidR="00DC1265" w:rsidRDefault="00DC1265" w:rsidP="00DC1265">
      <w:pPr>
        <w:pStyle w:val="NO"/>
        <w:rPr>
          <w:ins w:id="50" w:author="Omid Taghizadeh" w:date="2023-05-12T11:19:00Z"/>
        </w:rPr>
      </w:pPr>
    </w:p>
    <w:p w14:paraId="40BA2E81" w14:textId="61C9AA32" w:rsidR="00DC1265" w:rsidRDefault="00DC1265" w:rsidP="00DC1265">
      <w:pPr>
        <w:pStyle w:val="NO"/>
        <w:rPr>
          <w:ins w:id="51" w:author="Omid Taghizadeh" w:date="2023-05-12T11:19:00Z"/>
          <w:lang w:eastAsia="zh-CN"/>
        </w:rPr>
      </w:pPr>
      <w:ins w:id="52" w:author="Omid Taghizadeh" w:date="2023-05-12T11:19:00Z">
        <w:r w:rsidRPr="00412773">
          <w:t>NOTE:</w:t>
        </w:r>
        <w:r w:rsidRPr="00C079F4">
          <w:tab/>
        </w:r>
        <w:r w:rsidRPr="008A3080">
          <w:t xml:space="preserve">In this use-case the base station is an example and </w:t>
        </w:r>
        <w:del w:id="53" w:author="Omid Taghizadeh-r1" w:date="2023-05-23T17:21:00Z">
          <w:r w:rsidRPr="008A3080" w:rsidDel="009E47BD">
            <w:delText xml:space="preserve">can be </w:delText>
          </w:r>
        </w:del>
        <w:r w:rsidRPr="008A3080">
          <w:t xml:space="preserve">a mobile </w:t>
        </w:r>
        <w:del w:id="54" w:author="Omid Taghizadeh-r1" w:date="2023-05-23T17:21:00Z">
          <w:r w:rsidRPr="008A3080" w:rsidDel="002325C0">
            <w:delText xml:space="preserve">or a stationary </w:delText>
          </w:r>
        </w:del>
        <w:r w:rsidRPr="008A3080">
          <w:t>RAN node or UE</w:t>
        </w:r>
      </w:ins>
      <w:ins w:id="55" w:author="Omid Taghizadeh" w:date="2023-05-13T00:23:00Z">
        <w:del w:id="56" w:author="Omid Taghizadeh-r1" w:date="2023-05-23T17:24:00Z">
          <w:r w:rsidR="00A72F96" w:rsidDel="007A4F0A">
            <w:delText>,</w:delText>
          </w:r>
        </w:del>
      </w:ins>
      <w:ins w:id="57" w:author="Omid Taghizadeh" w:date="2023-05-12T11:19:00Z">
        <w:r w:rsidRPr="008A3080">
          <w:t xml:space="preserve"> </w:t>
        </w:r>
      </w:ins>
      <w:ins w:id="58" w:author="Omid Taghizadeh-r1" w:date="2023-05-23T17:22:00Z">
        <w:r w:rsidR="009E47BD">
          <w:t xml:space="preserve">can be as well </w:t>
        </w:r>
      </w:ins>
      <w:ins w:id="59" w:author="Omid Taghizadeh" w:date="2023-05-12T11:19:00Z">
        <w:r w:rsidRPr="008A3080">
          <w:t xml:space="preserve">utilized </w:t>
        </w:r>
      </w:ins>
      <w:ins w:id="60" w:author="Omid Taghizadeh" w:date="2023-05-12T11:24:00Z">
        <w:r w:rsidR="00601E12">
          <w:t>as a sensing transmitter</w:t>
        </w:r>
      </w:ins>
      <w:ins w:id="61" w:author="Omid Taghizadeh-r1" w:date="2023-05-23T17:25:00Z">
        <w:r w:rsidR="007A4F0A">
          <w:t xml:space="preserve"> or </w:t>
        </w:r>
      </w:ins>
      <w:ins w:id="62" w:author="Omid Taghizadeh" w:date="2023-05-12T11:24:00Z">
        <w:del w:id="63" w:author="Omid Taghizadeh-r1" w:date="2023-05-23T17:25:00Z">
          <w:r w:rsidR="00601E12" w:rsidDel="007A4F0A">
            <w:delText>/</w:delText>
          </w:r>
        </w:del>
        <w:r w:rsidR="00601E12">
          <w:t>receiver node</w:t>
        </w:r>
        <w:r w:rsidR="00601E12" w:rsidRPr="008A3080">
          <w:t>.</w:t>
        </w:r>
      </w:ins>
    </w:p>
    <w:p w14:paraId="34F7343A" w14:textId="77777777" w:rsidR="00DC1265" w:rsidRDefault="00DC1265" w:rsidP="00DC1265">
      <w:pPr>
        <w:pStyle w:val="NO"/>
      </w:pPr>
    </w:p>
    <w:p w14:paraId="74D3F496" w14:textId="47D9B318" w:rsidR="008C51AA" w:rsidRPr="00E62804" w:rsidRDefault="008C51AA" w:rsidP="008C51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xml:space="preserve">* * * </w:t>
      </w:r>
      <w:del w:id="64" w:author="Omid Taghizadeh" w:date="2023-05-23T15:15:00Z">
        <w:r w:rsidDel="00290BB9">
          <w:rPr>
            <w:rFonts w:ascii="Arial" w:hAnsi="Arial" w:cs="Arial"/>
            <w:noProof/>
            <w:color w:val="0000FF"/>
            <w:sz w:val="28"/>
            <w:szCs w:val="28"/>
          </w:rPr>
          <w:delText>Second</w:delText>
        </w:r>
        <w:r w:rsidRPr="00E62804" w:rsidDel="00290BB9">
          <w:rPr>
            <w:rFonts w:ascii="Arial" w:hAnsi="Arial" w:cs="Arial"/>
            <w:noProof/>
            <w:color w:val="0000FF"/>
            <w:sz w:val="28"/>
            <w:szCs w:val="28"/>
          </w:rPr>
          <w:delText xml:space="preserve"> </w:delText>
        </w:r>
      </w:del>
      <w:ins w:id="65" w:author="Omid Taghizadeh" w:date="2023-05-23T15:15:00Z">
        <w:r w:rsidR="00290BB9">
          <w:rPr>
            <w:rFonts w:ascii="Arial" w:hAnsi="Arial" w:cs="Arial"/>
            <w:noProof/>
            <w:color w:val="0000FF"/>
            <w:sz w:val="28"/>
            <w:szCs w:val="28"/>
          </w:rPr>
          <w:t>First</w:t>
        </w:r>
        <w:r w:rsidR="00290BB9" w:rsidRPr="00E62804">
          <w:rPr>
            <w:rFonts w:ascii="Arial" w:hAnsi="Arial" w:cs="Arial"/>
            <w:noProof/>
            <w:color w:val="0000FF"/>
            <w:sz w:val="28"/>
            <w:szCs w:val="28"/>
          </w:rPr>
          <w:t xml:space="preserve"> </w:t>
        </w:r>
      </w:ins>
      <w:r w:rsidRPr="00E62804">
        <w:rPr>
          <w:rFonts w:ascii="Arial" w:hAnsi="Arial" w:cs="Arial"/>
          <w:noProof/>
          <w:color w:val="0000FF"/>
          <w:sz w:val="28"/>
          <w:szCs w:val="28"/>
        </w:rPr>
        <w:t>Change * * * *</w:t>
      </w:r>
    </w:p>
    <w:p w14:paraId="14EF9E67" w14:textId="77777777" w:rsidR="008C51AA" w:rsidRPr="008C51AA" w:rsidRDefault="008C51AA" w:rsidP="008C51AA">
      <w:pPr>
        <w:rPr>
          <w:rFonts w:ascii="Arial" w:hAnsi="Arial" w:cs="Arial"/>
          <w:sz w:val="28"/>
          <w:szCs w:val="28"/>
        </w:rPr>
      </w:pPr>
    </w:p>
    <w:p w14:paraId="22D2FDA3" w14:textId="77777777" w:rsidR="008C51AA" w:rsidRPr="008C51AA" w:rsidRDefault="008C51AA" w:rsidP="008C51AA">
      <w:pPr>
        <w:rPr>
          <w:rFonts w:ascii="Arial" w:hAnsi="Arial" w:cs="Arial"/>
          <w:sz w:val="28"/>
          <w:szCs w:val="28"/>
        </w:rPr>
      </w:pPr>
    </w:p>
    <w:p w14:paraId="2B61A7D3" w14:textId="77777777" w:rsidR="008C51AA" w:rsidRDefault="008C51AA" w:rsidP="008C51AA">
      <w:pPr>
        <w:rPr>
          <w:rFonts w:ascii="Arial" w:hAnsi="Arial" w:cs="Arial"/>
          <w:sz w:val="28"/>
          <w:szCs w:val="28"/>
        </w:rPr>
      </w:pPr>
    </w:p>
    <w:p w14:paraId="5C70201E" w14:textId="77777777" w:rsidR="008C51AA" w:rsidRPr="00E62804" w:rsidRDefault="008C51AA" w:rsidP="008C51AA">
      <w:pPr>
        <w:rPr>
          <w:noProof/>
          <w:lang w:val="en-US"/>
        </w:rPr>
      </w:pPr>
    </w:p>
    <w:p w14:paraId="548D1044" w14:textId="5643677E" w:rsidR="008C51AA" w:rsidRPr="00E62804" w:rsidRDefault="008C51AA" w:rsidP="008C51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xml:space="preserve">* * * </w:t>
      </w:r>
      <w:del w:id="66" w:author="Omid Taghizadeh" w:date="2023-05-23T15:15:00Z">
        <w:r w:rsidDel="00290BB9">
          <w:rPr>
            <w:rFonts w:ascii="Arial" w:hAnsi="Arial" w:cs="Arial"/>
            <w:noProof/>
            <w:color w:val="0000FF"/>
            <w:sz w:val="28"/>
            <w:szCs w:val="28"/>
          </w:rPr>
          <w:delText>Third</w:delText>
        </w:r>
        <w:r w:rsidRPr="00E62804" w:rsidDel="00290BB9">
          <w:rPr>
            <w:rFonts w:ascii="Arial" w:hAnsi="Arial" w:cs="Arial"/>
            <w:noProof/>
            <w:color w:val="0000FF"/>
            <w:sz w:val="28"/>
            <w:szCs w:val="28"/>
          </w:rPr>
          <w:delText xml:space="preserve"> </w:delText>
        </w:r>
      </w:del>
      <w:ins w:id="67" w:author="Omid Taghizadeh" w:date="2023-05-23T15:15:00Z">
        <w:r w:rsidR="00290BB9">
          <w:rPr>
            <w:rFonts w:ascii="Arial" w:hAnsi="Arial" w:cs="Arial"/>
            <w:noProof/>
            <w:color w:val="0000FF"/>
            <w:sz w:val="28"/>
            <w:szCs w:val="28"/>
          </w:rPr>
          <w:t>Second</w:t>
        </w:r>
        <w:r w:rsidR="00290BB9" w:rsidRPr="00E62804">
          <w:rPr>
            <w:rFonts w:ascii="Arial" w:hAnsi="Arial" w:cs="Arial"/>
            <w:noProof/>
            <w:color w:val="0000FF"/>
            <w:sz w:val="28"/>
            <w:szCs w:val="28"/>
          </w:rPr>
          <w:t xml:space="preserve"> </w:t>
        </w:r>
      </w:ins>
      <w:r w:rsidRPr="00E62804">
        <w:rPr>
          <w:rFonts w:ascii="Arial" w:hAnsi="Arial" w:cs="Arial"/>
          <w:noProof/>
          <w:color w:val="0000FF"/>
          <w:sz w:val="28"/>
          <w:szCs w:val="28"/>
        </w:rPr>
        <w:t>Change * * * *</w:t>
      </w:r>
    </w:p>
    <w:p w14:paraId="019227AF" w14:textId="77777777" w:rsidR="00E301D7" w:rsidRDefault="00E301D7" w:rsidP="00E301D7">
      <w:pPr>
        <w:pStyle w:val="Heading3"/>
        <w:rPr>
          <w:b/>
        </w:rPr>
      </w:pPr>
      <w:bookmarkStart w:id="68" w:name="_Toc129336531"/>
      <w:r>
        <w:t>5.11</w:t>
      </w:r>
      <w:r>
        <w:rPr>
          <w:rFonts w:hint="eastAsia"/>
        </w:rPr>
        <w:t>.6</w:t>
      </w:r>
      <w:r>
        <w:tab/>
        <w:t>Potential New Requirements needed to support the use case</w:t>
      </w:r>
      <w:bookmarkEnd w:id="68"/>
    </w:p>
    <w:p w14:paraId="5F091B58" w14:textId="77777777" w:rsidR="00E301D7" w:rsidRDefault="00E301D7" w:rsidP="00E301D7">
      <w:pPr>
        <w:rPr>
          <w:lang w:bidi="ar"/>
        </w:rPr>
      </w:pPr>
      <w:r>
        <w:rPr>
          <w:rFonts w:hint="eastAsia"/>
          <w:lang w:bidi="ar"/>
        </w:rPr>
        <w:t>[PR 5.</w:t>
      </w:r>
      <w:r>
        <w:rPr>
          <w:lang w:bidi="ar"/>
        </w:rPr>
        <w:t>11</w:t>
      </w:r>
      <w:r>
        <w:rPr>
          <w:rFonts w:hint="eastAsia"/>
          <w:lang w:bidi="ar"/>
        </w:rPr>
        <w:t>.6-</w:t>
      </w:r>
      <w:r>
        <w:rPr>
          <w:lang w:bidi="ar"/>
        </w:rPr>
        <w:t>1</w:t>
      </w:r>
      <w:r>
        <w:rPr>
          <w:rFonts w:hint="eastAsia"/>
          <w:lang w:bidi="ar"/>
        </w:rPr>
        <w:t>] The 5G system shall be able to support</w:t>
      </w:r>
      <w:r>
        <w:rPr>
          <w:lang w:bidi="ar"/>
        </w:rPr>
        <w:t xml:space="preserve"> a </w:t>
      </w:r>
      <w:r>
        <w:rPr>
          <w:rFonts w:hint="eastAsia"/>
          <w:lang w:bidi="ar"/>
        </w:rPr>
        <w:t xml:space="preserve">mechanism to provide </w:t>
      </w:r>
      <w:r>
        <w:rPr>
          <w:lang w:bidi="ar"/>
        </w:rPr>
        <w:t>available</w:t>
      </w:r>
      <w:r>
        <w:rPr>
          <w:rFonts w:hint="eastAsia"/>
          <w:lang w:bidi="ar"/>
        </w:rPr>
        <w:t xml:space="preserve"> sensing service</w:t>
      </w:r>
      <w:r>
        <w:rPr>
          <w:lang w:bidi="ar"/>
        </w:rPr>
        <w:t xml:space="preserve"> in a sensing service area location</w:t>
      </w:r>
      <w:r>
        <w:rPr>
          <w:rFonts w:hint="eastAsia"/>
          <w:lang w:bidi="ar"/>
        </w:rPr>
        <w:t>.</w:t>
      </w:r>
    </w:p>
    <w:p w14:paraId="7B6AF6B4" w14:textId="77777777" w:rsidR="00E301D7" w:rsidRDefault="00E301D7" w:rsidP="00E301D7">
      <w:pPr>
        <w:ind w:left="100" w:hangingChars="50" w:hanging="100"/>
        <w:rPr>
          <w:lang w:bidi="ar"/>
        </w:rPr>
      </w:pPr>
      <w:r>
        <w:rPr>
          <w:lang w:bidi="ar"/>
        </w:rPr>
        <w:t>[PR 5.11</w:t>
      </w:r>
      <w:r>
        <w:rPr>
          <w:rFonts w:hint="eastAsia"/>
          <w:lang w:bidi="ar"/>
        </w:rPr>
        <w:t>.</w:t>
      </w:r>
      <w:r>
        <w:rPr>
          <w:lang w:bidi="ar"/>
        </w:rPr>
        <w:t>6-2] The 5</w:t>
      </w:r>
      <w:r>
        <w:rPr>
          <w:iCs/>
          <w:lang w:bidi="ar"/>
        </w:rPr>
        <w:t xml:space="preserve">G </w:t>
      </w:r>
      <w:r>
        <w:rPr>
          <w:iCs/>
          <w:lang w:eastAsia="zh-CN" w:bidi="ar"/>
        </w:rPr>
        <w:t>base station</w:t>
      </w:r>
      <w:r>
        <w:rPr>
          <w:iCs/>
          <w:lang w:bidi="ar"/>
        </w:rPr>
        <w:t xml:space="preserve"> shall be able to collect sensing measurement data from requested sensing service area location according to the operator’s policy</w:t>
      </w:r>
      <w:r>
        <w:rPr>
          <w:lang w:bidi="ar"/>
        </w:rPr>
        <w:t>.</w:t>
      </w:r>
    </w:p>
    <w:p w14:paraId="518746BC" w14:textId="77777777" w:rsidR="00E301D7" w:rsidRDefault="00E301D7" w:rsidP="00E301D7">
      <w:pPr>
        <w:pStyle w:val="NO"/>
        <w:overflowPunct w:val="0"/>
        <w:autoSpaceDE w:val="0"/>
        <w:autoSpaceDN w:val="0"/>
        <w:adjustRightInd w:val="0"/>
        <w:textAlignment w:val="baseline"/>
        <w:rPr>
          <w:highlight w:val="yellow"/>
          <w:lang w:bidi="ar"/>
        </w:rPr>
      </w:pPr>
      <w:r>
        <w:rPr>
          <w:lang w:eastAsia="zh-CN"/>
        </w:rPr>
        <w:t>NOTE 1:</w:t>
      </w:r>
      <w:r>
        <w:rPr>
          <w:lang w:eastAsia="zh-CN"/>
        </w:rPr>
        <w:tab/>
      </w:r>
      <w:r>
        <w:rPr>
          <w:lang w:bidi="ar"/>
        </w:rPr>
        <w:t>The operator policy means to configure the sensing service area location, real time sensing measurement data collection or periodic collection etc.</w:t>
      </w:r>
    </w:p>
    <w:p w14:paraId="4DB17123" w14:textId="77777777" w:rsidR="00E301D7" w:rsidRDefault="00E301D7" w:rsidP="00E301D7">
      <w:pPr>
        <w:rPr>
          <w:lang w:bidi="ar"/>
        </w:rPr>
      </w:pPr>
      <w:r>
        <w:rPr>
          <w:rFonts w:hint="eastAsia"/>
          <w:lang w:bidi="ar"/>
        </w:rPr>
        <w:lastRenderedPageBreak/>
        <w:t>[PR</w:t>
      </w:r>
      <w:r>
        <w:rPr>
          <w:lang w:bidi="ar"/>
        </w:rPr>
        <w:t xml:space="preserve"> </w:t>
      </w:r>
      <w:r>
        <w:rPr>
          <w:rFonts w:hint="eastAsia"/>
          <w:lang w:bidi="ar"/>
        </w:rPr>
        <w:t>5.</w:t>
      </w:r>
      <w:r>
        <w:rPr>
          <w:lang w:bidi="ar"/>
        </w:rPr>
        <w:t>11</w:t>
      </w:r>
      <w:r>
        <w:rPr>
          <w:rFonts w:hint="eastAsia"/>
          <w:lang w:bidi="ar"/>
        </w:rPr>
        <w:t>.6-</w:t>
      </w:r>
      <w:r>
        <w:rPr>
          <w:lang w:bidi="ar"/>
        </w:rPr>
        <w:t>3</w:t>
      </w:r>
      <w:r>
        <w:rPr>
          <w:rFonts w:hint="eastAsia"/>
          <w:lang w:bidi="ar"/>
        </w:rPr>
        <w:t xml:space="preserve">] The 5G system shall be able to </w:t>
      </w:r>
      <w:r>
        <w:rPr>
          <w:lang w:bidi="ar"/>
        </w:rPr>
        <w:t>report</w:t>
      </w:r>
      <w:r>
        <w:rPr>
          <w:rFonts w:hint="eastAsia"/>
          <w:lang w:bidi="ar"/>
        </w:rPr>
        <w:t xml:space="preserve"> the sensing </w:t>
      </w:r>
      <w:r>
        <w:rPr>
          <w:lang w:bidi="ar"/>
        </w:rPr>
        <w:t xml:space="preserve">result </w:t>
      </w:r>
      <w:r>
        <w:rPr>
          <w:rFonts w:hint="eastAsia"/>
          <w:lang w:bidi="ar"/>
        </w:rPr>
        <w:t xml:space="preserve">to the </w:t>
      </w:r>
      <w:r>
        <w:rPr>
          <w:lang w:bidi="ar"/>
        </w:rPr>
        <w:t>trusted 3</w:t>
      </w:r>
      <w:r>
        <w:rPr>
          <w:vertAlign w:val="superscript"/>
          <w:lang w:bidi="ar"/>
        </w:rPr>
        <w:t>rd</w:t>
      </w:r>
      <w:r>
        <w:rPr>
          <w:rFonts w:hint="eastAsia"/>
          <w:lang w:bidi="ar"/>
        </w:rPr>
        <w:t xml:space="preserve"> </w:t>
      </w:r>
      <w:r>
        <w:rPr>
          <w:lang w:bidi="ar"/>
        </w:rPr>
        <w:t>party with refresh rate which is requested by the trusted 3</w:t>
      </w:r>
      <w:r>
        <w:rPr>
          <w:vertAlign w:val="superscript"/>
          <w:lang w:bidi="ar"/>
        </w:rPr>
        <w:t>rd</w:t>
      </w:r>
      <w:r>
        <w:rPr>
          <w:rFonts w:hint="eastAsia"/>
          <w:lang w:bidi="ar"/>
        </w:rPr>
        <w:t xml:space="preserve"> </w:t>
      </w:r>
      <w:r>
        <w:rPr>
          <w:lang w:bidi="ar"/>
        </w:rPr>
        <w:t>party e.g. a map service provider, and controllable by the operator, according to a business agreement</w:t>
      </w:r>
      <w:r>
        <w:rPr>
          <w:rFonts w:hint="eastAsia"/>
          <w:lang w:bidi="ar"/>
        </w:rPr>
        <w:t>.</w:t>
      </w:r>
    </w:p>
    <w:p w14:paraId="2B4E3990" w14:textId="77777777" w:rsidR="00E301D7" w:rsidRDefault="00E301D7" w:rsidP="00E301D7">
      <w:pPr>
        <w:pStyle w:val="NO"/>
        <w:overflowPunct w:val="0"/>
        <w:autoSpaceDE w:val="0"/>
        <w:autoSpaceDN w:val="0"/>
        <w:adjustRightInd w:val="0"/>
        <w:textAlignment w:val="baseline"/>
      </w:pPr>
      <w:r>
        <w:t>NOTE</w:t>
      </w:r>
      <w:r>
        <w:rPr>
          <w:lang w:eastAsia="zh-CN"/>
        </w:rPr>
        <w:t xml:space="preserve"> 2:</w:t>
      </w:r>
      <w:r>
        <w:rPr>
          <w:lang w:eastAsia="zh-CN"/>
        </w:rPr>
        <w:tab/>
      </w:r>
      <w:r>
        <w:t>The sensing result can be the target object’s size, shape, position, moving direction, moving speed, etc.</w:t>
      </w:r>
    </w:p>
    <w:p w14:paraId="730307BA" w14:textId="77777777" w:rsidR="00E301D7" w:rsidRDefault="00E301D7" w:rsidP="00E301D7">
      <w:pPr>
        <w:rPr>
          <w:lang w:bidi="ar"/>
        </w:rPr>
      </w:pPr>
      <w:r>
        <w:rPr>
          <w:lang w:bidi="ar"/>
        </w:rPr>
        <w:t>[PR 5.11.6-4] The 5G system shall support means for a trusted 3</w:t>
      </w:r>
      <w:r>
        <w:rPr>
          <w:vertAlign w:val="superscript"/>
          <w:lang w:bidi="ar"/>
        </w:rPr>
        <w:t>rd</w:t>
      </w:r>
      <w:r>
        <w:rPr>
          <w:lang w:bidi="ar"/>
        </w:rPr>
        <w:t xml:space="preserve"> party application, e.g. a map service provider to configure sensing per location.</w:t>
      </w:r>
    </w:p>
    <w:p w14:paraId="564C502C" w14:textId="77777777" w:rsidR="00E301D7" w:rsidRDefault="00E301D7" w:rsidP="00E301D7">
      <w:r>
        <w:rPr>
          <w:rFonts w:hint="eastAsia"/>
        </w:rPr>
        <w:t>[PR. 5.</w:t>
      </w:r>
      <w:r>
        <w:t>11</w:t>
      </w:r>
      <w:r>
        <w:rPr>
          <w:rFonts w:hint="eastAsia"/>
        </w:rPr>
        <w:t>.6-</w:t>
      </w:r>
      <w:r>
        <w:rPr>
          <w:rFonts w:hint="eastAsia"/>
          <w:lang w:val="en-US" w:eastAsia="zh-CN"/>
        </w:rPr>
        <w:t>5</w:t>
      </w:r>
      <w:r>
        <w:rPr>
          <w:rFonts w:hint="eastAsia"/>
        </w:rPr>
        <w:t xml:space="preserve">] The 5G system </w:t>
      </w:r>
      <w:r>
        <w:t>shall be</w:t>
      </w:r>
      <w:r>
        <w:rPr>
          <w:rFonts w:hint="eastAsia"/>
        </w:rPr>
        <w:t xml:space="preserve"> able to support the </w:t>
      </w:r>
      <w:r>
        <w:t>sensing service</w:t>
      </w:r>
      <w:r>
        <w:rPr>
          <w:rFonts w:hint="eastAsia"/>
        </w:rPr>
        <w:t xml:space="preserve"> with </w:t>
      </w:r>
      <w:r>
        <w:t>given</w:t>
      </w:r>
      <w:r>
        <w:rPr>
          <w:rFonts w:hint="eastAsia"/>
        </w:rPr>
        <w:t xml:space="preserve"> KPIs</w:t>
      </w:r>
      <w:r>
        <w:t xml:space="preserve"> in Table 5.11.6-1.</w:t>
      </w:r>
    </w:p>
    <w:p w14:paraId="48AC8D83" w14:textId="77777777" w:rsidR="00E301D7" w:rsidRDefault="00E301D7" w:rsidP="00E301D7">
      <w:pPr>
        <w:pStyle w:val="TH"/>
      </w:pPr>
      <w:r>
        <w:t>Table 5.</w:t>
      </w:r>
      <w:r>
        <w:rPr>
          <w:rFonts w:hint="eastAsia"/>
          <w:lang w:val="en-US" w:eastAsia="zh-CN"/>
        </w:rPr>
        <w:t>11</w:t>
      </w:r>
      <w:r>
        <w:t>.6-1</w:t>
      </w:r>
      <w:r>
        <w:tab/>
        <w:t xml:space="preserve">Performance requirements of sensing results for sensing </w:t>
      </w:r>
      <w:r>
        <w:rPr>
          <w:rFonts w:hint="eastAsia"/>
        </w:rPr>
        <w:t>a</w:t>
      </w:r>
      <w:r>
        <w:t>t crossroads with/without obstacle</w:t>
      </w:r>
    </w:p>
    <w:tbl>
      <w:tblPr>
        <w:tblW w:w="1084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2"/>
        <w:gridCol w:w="864"/>
        <w:gridCol w:w="526"/>
        <w:gridCol w:w="916"/>
        <w:gridCol w:w="764"/>
        <w:gridCol w:w="762"/>
        <w:gridCol w:w="763"/>
        <w:gridCol w:w="1016"/>
        <w:gridCol w:w="1121"/>
        <w:gridCol w:w="762"/>
        <w:gridCol w:w="763"/>
        <w:gridCol w:w="763"/>
        <w:gridCol w:w="770"/>
      </w:tblGrid>
      <w:tr w:rsidR="00E301D7" w14:paraId="10D486FA" w14:textId="77777777" w:rsidTr="008A3080">
        <w:trPr>
          <w:trHeight w:val="1186"/>
        </w:trPr>
        <w:tc>
          <w:tcPr>
            <w:tcW w:w="1052" w:type="dxa"/>
            <w:vMerge w:val="restart"/>
          </w:tcPr>
          <w:p w14:paraId="1EBDB927" w14:textId="77777777" w:rsidR="00E301D7" w:rsidRDefault="00E301D7" w:rsidP="008A3080">
            <w:pPr>
              <w:pStyle w:val="TAH"/>
              <w:rPr>
                <w:sz w:val="14"/>
                <w:szCs w:val="14"/>
              </w:rPr>
            </w:pPr>
            <w:r>
              <w:rPr>
                <w:sz w:val="14"/>
                <w:szCs w:val="14"/>
              </w:rPr>
              <w:t>Scenario</w:t>
            </w:r>
          </w:p>
        </w:tc>
        <w:tc>
          <w:tcPr>
            <w:tcW w:w="864" w:type="dxa"/>
            <w:vMerge w:val="restart"/>
          </w:tcPr>
          <w:p w14:paraId="6F74C97C" w14:textId="77777777" w:rsidR="00E301D7" w:rsidRDefault="00E301D7" w:rsidP="008A3080">
            <w:pPr>
              <w:pStyle w:val="TAH"/>
              <w:rPr>
                <w:sz w:val="14"/>
                <w:szCs w:val="14"/>
              </w:rPr>
            </w:pPr>
            <w:r>
              <w:rPr>
                <w:sz w:val="14"/>
                <w:szCs w:val="14"/>
              </w:rPr>
              <w:t>Sensing service area</w:t>
            </w:r>
          </w:p>
        </w:tc>
        <w:tc>
          <w:tcPr>
            <w:tcW w:w="526" w:type="dxa"/>
            <w:vMerge w:val="restart"/>
          </w:tcPr>
          <w:p w14:paraId="6E627C5A" w14:textId="77777777" w:rsidR="00E301D7" w:rsidRDefault="00E301D7" w:rsidP="008A3080">
            <w:pPr>
              <w:pStyle w:val="TAH"/>
              <w:rPr>
                <w:sz w:val="14"/>
                <w:szCs w:val="14"/>
              </w:rPr>
            </w:pPr>
            <w:r>
              <w:rPr>
                <w:sz w:val="14"/>
                <w:szCs w:val="14"/>
              </w:rPr>
              <w:t>Confidence level [%]</w:t>
            </w:r>
          </w:p>
        </w:tc>
        <w:tc>
          <w:tcPr>
            <w:tcW w:w="1680" w:type="dxa"/>
            <w:gridSpan w:val="2"/>
          </w:tcPr>
          <w:p w14:paraId="53496E86" w14:textId="77777777" w:rsidR="00E301D7" w:rsidRDefault="00E301D7" w:rsidP="008A3080">
            <w:pPr>
              <w:pStyle w:val="TAH"/>
              <w:rPr>
                <w:sz w:val="14"/>
                <w:szCs w:val="14"/>
              </w:rPr>
            </w:pPr>
            <w:r>
              <w:rPr>
                <w:sz w:val="14"/>
                <w:szCs w:val="14"/>
              </w:rPr>
              <w:t>Accuracy of positioning estimate by sensing (for a target confidence level)</w:t>
            </w:r>
          </w:p>
        </w:tc>
        <w:tc>
          <w:tcPr>
            <w:tcW w:w="1525" w:type="dxa"/>
            <w:gridSpan w:val="2"/>
          </w:tcPr>
          <w:p w14:paraId="4321DED3" w14:textId="77777777" w:rsidR="00E301D7" w:rsidRDefault="00E301D7" w:rsidP="008A3080">
            <w:pPr>
              <w:pStyle w:val="TAH"/>
              <w:rPr>
                <w:sz w:val="14"/>
                <w:szCs w:val="14"/>
              </w:rPr>
            </w:pPr>
            <w:r>
              <w:rPr>
                <w:sz w:val="14"/>
                <w:szCs w:val="14"/>
              </w:rPr>
              <w:t>Accuracy of velocity estimate by sensing (for a target confidence level)</w:t>
            </w:r>
          </w:p>
        </w:tc>
        <w:tc>
          <w:tcPr>
            <w:tcW w:w="2137" w:type="dxa"/>
            <w:gridSpan w:val="2"/>
          </w:tcPr>
          <w:p w14:paraId="056E1DD2" w14:textId="77777777" w:rsidR="00E301D7" w:rsidRDefault="00E301D7" w:rsidP="008A3080">
            <w:pPr>
              <w:pStyle w:val="TAH"/>
              <w:rPr>
                <w:sz w:val="14"/>
                <w:szCs w:val="14"/>
              </w:rPr>
            </w:pPr>
            <w:r>
              <w:rPr>
                <w:sz w:val="14"/>
                <w:szCs w:val="14"/>
              </w:rPr>
              <w:t>Sensing resolution</w:t>
            </w:r>
          </w:p>
        </w:tc>
        <w:tc>
          <w:tcPr>
            <w:tcW w:w="762" w:type="dxa"/>
            <w:vMerge w:val="restart"/>
          </w:tcPr>
          <w:p w14:paraId="6C7ABA9B" w14:textId="77777777" w:rsidR="00E301D7" w:rsidRDefault="00E301D7" w:rsidP="008A3080">
            <w:pPr>
              <w:pStyle w:val="TAH"/>
              <w:rPr>
                <w:sz w:val="14"/>
                <w:szCs w:val="14"/>
              </w:rPr>
            </w:pPr>
            <w:r>
              <w:rPr>
                <w:sz w:val="14"/>
                <w:szCs w:val="14"/>
              </w:rPr>
              <w:t>Max sensing service latency[</w:t>
            </w:r>
            <w:proofErr w:type="spellStart"/>
            <w:r>
              <w:rPr>
                <w:sz w:val="14"/>
                <w:szCs w:val="14"/>
              </w:rPr>
              <w:t>ms</w:t>
            </w:r>
            <w:proofErr w:type="spellEnd"/>
            <w:r>
              <w:rPr>
                <w:sz w:val="14"/>
                <w:szCs w:val="14"/>
              </w:rPr>
              <w:t>]</w:t>
            </w:r>
          </w:p>
        </w:tc>
        <w:tc>
          <w:tcPr>
            <w:tcW w:w="763" w:type="dxa"/>
            <w:vMerge w:val="restart"/>
          </w:tcPr>
          <w:p w14:paraId="3B55CACA" w14:textId="77777777" w:rsidR="00E301D7" w:rsidRDefault="00E301D7" w:rsidP="008A3080">
            <w:pPr>
              <w:pStyle w:val="TAH"/>
              <w:rPr>
                <w:sz w:val="14"/>
                <w:szCs w:val="14"/>
              </w:rPr>
            </w:pPr>
            <w:r>
              <w:rPr>
                <w:sz w:val="14"/>
                <w:szCs w:val="14"/>
              </w:rPr>
              <w:t>Refreshing rate [s]</w:t>
            </w:r>
          </w:p>
        </w:tc>
        <w:tc>
          <w:tcPr>
            <w:tcW w:w="763" w:type="dxa"/>
            <w:vMerge w:val="restart"/>
          </w:tcPr>
          <w:p w14:paraId="6551723C" w14:textId="77777777" w:rsidR="00E301D7" w:rsidRDefault="00E301D7" w:rsidP="008A3080">
            <w:pPr>
              <w:pStyle w:val="TAH"/>
              <w:rPr>
                <w:sz w:val="14"/>
                <w:szCs w:val="14"/>
              </w:rPr>
            </w:pPr>
            <w:r>
              <w:rPr>
                <w:sz w:val="14"/>
                <w:szCs w:val="14"/>
              </w:rPr>
              <w:t>Missed detection [%]</w:t>
            </w:r>
          </w:p>
          <w:p w14:paraId="00985340" w14:textId="77777777" w:rsidR="00E301D7" w:rsidRDefault="00E301D7" w:rsidP="008A3080">
            <w:pPr>
              <w:pStyle w:val="TAH"/>
              <w:rPr>
                <w:sz w:val="14"/>
                <w:szCs w:val="14"/>
              </w:rPr>
            </w:pPr>
          </w:p>
        </w:tc>
        <w:tc>
          <w:tcPr>
            <w:tcW w:w="770" w:type="dxa"/>
            <w:vMerge w:val="restart"/>
          </w:tcPr>
          <w:p w14:paraId="6EBE5D7E" w14:textId="77777777" w:rsidR="00E301D7" w:rsidRDefault="00E301D7" w:rsidP="008A3080">
            <w:pPr>
              <w:pStyle w:val="TAH"/>
              <w:rPr>
                <w:sz w:val="14"/>
                <w:szCs w:val="14"/>
              </w:rPr>
            </w:pPr>
            <w:r>
              <w:rPr>
                <w:sz w:val="14"/>
                <w:szCs w:val="14"/>
              </w:rPr>
              <w:t>False alarm [%]</w:t>
            </w:r>
          </w:p>
          <w:p w14:paraId="1815A12A" w14:textId="77777777" w:rsidR="00E301D7" w:rsidRDefault="00E301D7" w:rsidP="008A3080">
            <w:pPr>
              <w:pStyle w:val="TAH"/>
              <w:rPr>
                <w:sz w:val="14"/>
                <w:szCs w:val="14"/>
              </w:rPr>
            </w:pPr>
          </w:p>
        </w:tc>
      </w:tr>
      <w:tr w:rsidR="00E301D7" w14:paraId="4E1F1E7C" w14:textId="77777777" w:rsidTr="008A3080">
        <w:trPr>
          <w:cantSplit/>
          <w:trHeight w:val="838"/>
        </w:trPr>
        <w:tc>
          <w:tcPr>
            <w:tcW w:w="1052" w:type="dxa"/>
            <w:vMerge/>
            <w:shd w:val="clear" w:color="auto" w:fill="auto"/>
          </w:tcPr>
          <w:p w14:paraId="444AD992" w14:textId="77777777" w:rsidR="00E301D7" w:rsidRDefault="00E301D7" w:rsidP="008A3080">
            <w:pPr>
              <w:pStyle w:val="TAH"/>
            </w:pPr>
          </w:p>
        </w:tc>
        <w:tc>
          <w:tcPr>
            <w:tcW w:w="864" w:type="dxa"/>
            <w:vMerge/>
            <w:shd w:val="clear" w:color="auto" w:fill="DAEEF3"/>
          </w:tcPr>
          <w:p w14:paraId="06898B16" w14:textId="77777777" w:rsidR="00E301D7" w:rsidRDefault="00E301D7" w:rsidP="008A3080">
            <w:pPr>
              <w:pStyle w:val="TAH"/>
            </w:pPr>
          </w:p>
        </w:tc>
        <w:tc>
          <w:tcPr>
            <w:tcW w:w="526" w:type="dxa"/>
            <w:vMerge/>
            <w:shd w:val="clear" w:color="auto" w:fill="DAEEF3"/>
          </w:tcPr>
          <w:p w14:paraId="65A984AF" w14:textId="77777777" w:rsidR="00E301D7" w:rsidRDefault="00E301D7" w:rsidP="008A3080">
            <w:pPr>
              <w:pStyle w:val="TAH"/>
            </w:pPr>
          </w:p>
        </w:tc>
        <w:tc>
          <w:tcPr>
            <w:tcW w:w="916" w:type="dxa"/>
            <w:shd w:val="clear" w:color="auto" w:fill="auto"/>
          </w:tcPr>
          <w:p w14:paraId="33542888" w14:textId="77777777" w:rsidR="00E301D7" w:rsidRDefault="00E301D7" w:rsidP="008A3080">
            <w:pPr>
              <w:pStyle w:val="TAH"/>
              <w:rPr>
                <w:sz w:val="14"/>
                <w:szCs w:val="14"/>
              </w:rPr>
            </w:pPr>
            <w:r>
              <w:rPr>
                <w:sz w:val="14"/>
                <w:szCs w:val="14"/>
              </w:rPr>
              <w:t>Horizontal</w:t>
            </w:r>
          </w:p>
          <w:p w14:paraId="3EA3C605" w14:textId="77777777" w:rsidR="00E301D7" w:rsidRDefault="00E301D7" w:rsidP="008A3080">
            <w:pPr>
              <w:pStyle w:val="TAH"/>
              <w:rPr>
                <w:sz w:val="14"/>
                <w:szCs w:val="14"/>
              </w:rPr>
            </w:pPr>
            <w:r>
              <w:rPr>
                <w:sz w:val="14"/>
                <w:szCs w:val="14"/>
              </w:rPr>
              <w:t>[m]</w:t>
            </w:r>
          </w:p>
        </w:tc>
        <w:tc>
          <w:tcPr>
            <w:tcW w:w="764" w:type="dxa"/>
            <w:shd w:val="clear" w:color="auto" w:fill="auto"/>
          </w:tcPr>
          <w:p w14:paraId="2BF074C6" w14:textId="77777777" w:rsidR="00E301D7" w:rsidRDefault="00E301D7" w:rsidP="008A3080">
            <w:pPr>
              <w:pStyle w:val="TAH"/>
              <w:rPr>
                <w:sz w:val="14"/>
                <w:szCs w:val="14"/>
              </w:rPr>
            </w:pPr>
            <w:r>
              <w:rPr>
                <w:sz w:val="14"/>
                <w:szCs w:val="14"/>
              </w:rPr>
              <w:t>Vertical</w:t>
            </w:r>
          </w:p>
          <w:p w14:paraId="42BCAA4B" w14:textId="77777777" w:rsidR="00E301D7" w:rsidRDefault="00E301D7" w:rsidP="008A3080">
            <w:pPr>
              <w:pStyle w:val="TAH"/>
              <w:rPr>
                <w:sz w:val="14"/>
                <w:szCs w:val="14"/>
              </w:rPr>
            </w:pPr>
            <w:r>
              <w:rPr>
                <w:sz w:val="14"/>
                <w:szCs w:val="14"/>
              </w:rPr>
              <w:t>[m]</w:t>
            </w:r>
          </w:p>
        </w:tc>
        <w:tc>
          <w:tcPr>
            <w:tcW w:w="762" w:type="dxa"/>
            <w:shd w:val="clear" w:color="auto" w:fill="auto"/>
          </w:tcPr>
          <w:p w14:paraId="5ADDDB55" w14:textId="77777777" w:rsidR="00E301D7" w:rsidRDefault="00E301D7" w:rsidP="008A3080">
            <w:pPr>
              <w:pStyle w:val="TAH"/>
              <w:rPr>
                <w:sz w:val="14"/>
                <w:szCs w:val="14"/>
              </w:rPr>
            </w:pPr>
            <w:r>
              <w:rPr>
                <w:sz w:val="14"/>
                <w:szCs w:val="14"/>
              </w:rPr>
              <w:t>Horizontal</w:t>
            </w:r>
          </w:p>
          <w:p w14:paraId="0C342ECA" w14:textId="77777777" w:rsidR="00E301D7" w:rsidRDefault="00E301D7" w:rsidP="008A3080">
            <w:pPr>
              <w:pStyle w:val="TAH"/>
              <w:rPr>
                <w:sz w:val="14"/>
                <w:szCs w:val="14"/>
              </w:rPr>
            </w:pPr>
            <w:r>
              <w:rPr>
                <w:sz w:val="14"/>
                <w:szCs w:val="14"/>
              </w:rPr>
              <w:t>[m/s]</w:t>
            </w:r>
          </w:p>
        </w:tc>
        <w:tc>
          <w:tcPr>
            <w:tcW w:w="763" w:type="dxa"/>
            <w:shd w:val="clear" w:color="auto" w:fill="auto"/>
          </w:tcPr>
          <w:p w14:paraId="48F3A5DE" w14:textId="77777777" w:rsidR="00E301D7" w:rsidRDefault="00E301D7" w:rsidP="008A3080">
            <w:pPr>
              <w:pStyle w:val="TAH"/>
              <w:rPr>
                <w:sz w:val="14"/>
                <w:szCs w:val="14"/>
              </w:rPr>
            </w:pPr>
            <w:r>
              <w:rPr>
                <w:sz w:val="14"/>
                <w:szCs w:val="14"/>
              </w:rPr>
              <w:t>Vertical</w:t>
            </w:r>
          </w:p>
          <w:p w14:paraId="462F0F1D" w14:textId="77777777" w:rsidR="00E301D7" w:rsidRDefault="00E301D7" w:rsidP="008A3080">
            <w:pPr>
              <w:pStyle w:val="TAH"/>
              <w:rPr>
                <w:sz w:val="14"/>
                <w:szCs w:val="14"/>
              </w:rPr>
            </w:pPr>
            <w:r>
              <w:rPr>
                <w:sz w:val="14"/>
                <w:szCs w:val="14"/>
              </w:rPr>
              <w:t>[m/s]</w:t>
            </w:r>
          </w:p>
        </w:tc>
        <w:tc>
          <w:tcPr>
            <w:tcW w:w="1016" w:type="dxa"/>
            <w:shd w:val="clear" w:color="auto" w:fill="auto"/>
          </w:tcPr>
          <w:p w14:paraId="1663A0BB" w14:textId="77777777" w:rsidR="00E301D7" w:rsidRDefault="00E301D7" w:rsidP="008A3080">
            <w:pPr>
              <w:pStyle w:val="TAH"/>
              <w:rPr>
                <w:sz w:val="14"/>
                <w:szCs w:val="14"/>
              </w:rPr>
            </w:pPr>
            <w:r>
              <w:rPr>
                <w:sz w:val="14"/>
                <w:szCs w:val="14"/>
              </w:rPr>
              <w:t>Range resolution</w:t>
            </w:r>
          </w:p>
          <w:p w14:paraId="0719ED92" w14:textId="77777777" w:rsidR="00E301D7" w:rsidRDefault="00E301D7" w:rsidP="008A3080">
            <w:pPr>
              <w:pStyle w:val="TAH"/>
              <w:rPr>
                <w:sz w:val="14"/>
                <w:szCs w:val="14"/>
              </w:rPr>
            </w:pPr>
            <w:r>
              <w:rPr>
                <w:sz w:val="14"/>
                <w:szCs w:val="14"/>
              </w:rPr>
              <w:t>[m]</w:t>
            </w:r>
          </w:p>
        </w:tc>
        <w:tc>
          <w:tcPr>
            <w:tcW w:w="1121" w:type="dxa"/>
            <w:shd w:val="clear" w:color="auto" w:fill="auto"/>
          </w:tcPr>
          <w:p w14:paraId="08BBA008" w14:textId="77777777" w:rsidR="00E301D7" w:rsidRDefault="00E301D7" w:rsidP="008A3080">
            <w:pPr>
              <w:pStyle w:val="TAH"/>
              <w:rPr>
                <w:sz w:val="14"/>
                <w:szCs w:val="14"/>
              </w:rPr>
            </w:pPr>
            <w:r>
              <w:rPr>
                <w:sz w:val="14"/>
                <w:szCs w:val="14"/>
              </w:rPr>
              <w:t>Velocity resolution (horizontal/ vertical)</w:t>
            </w:r>
          </w:p>
          <w:p w14:paraId="20F709E8" w14:textId="77777777" w:rsidR="00E301D7" w:rsidRDefault="00E301D7" w:rsidP="008A3080">
            <w:pPr>
              <w:pStyle w:val="TAH"/>
              <w:rPr>
                <w:sz w:val="14"/>
                <w:szCs w:val="14"/>
              </w:rPr>
            </w:pPr>
            <w:r>
              <w:rPr>
                <w:sz w:val="14"/>
                <w:szCs w:val="14"/>
              </w:rPr>
              <w:t>[m/s x m/s]</w:t>
            </w:r>
          </w:p>
        </w:tc>
        <w:tc>
          <w:tcPr>
            <w:tcW w:w="762" w:type="dxa"/>
            <w:vMerge/>
            <w:shd w:val="clear" w:color="auto" w:fill="DAEEF3"/>
          </w:tcPr>
          <w:p w14:paraId="4043C932" w14:textId="77777777" w:rsidR="00E301D7" w:rsidRDefault="00E301D7" w:rsidP="008A3080">
            <w:pPr>
              <w:pStyle w:val="TAH"/>
            </w:pPr>
          </w:p>
        </w:tc>
        <w:tc>
          <w:tcPr>
            <w:tcW w:w="763" w:type="dxa"/>
            <w:vMerge/>
            <w:shd w:val="clear" w:color="auto" w:fill="DAEEF3"/>
          </w:tcPr>
          <w:p w14:paraId="038A5AAF" w14:textId="77777777" w:rsidR="00E301D7" w:rsidRDefault="00E301D7" w:rsidP="008A3080">
            <w:pPr>
              <w:pStyle w:val="TAH"/>
            </w:pPr>
          </w:p>
        </w:tc>
        <w:tc>
          <w:tcPr>
            <w:tcW w:w="763" w:type="dxa"/>
            <w:vMerge/>
            <w:shd w:val="clear" w:color="auto" w:fill="DAEEF3"/>
          </w:tcPr>
          <w:p w14:paraId="6DC5A50B" w14:textId="77777777" w:rsidR="00E301D7" w:rsidRDefault="00E301D7" w:rsidP="008A3080">
            <w:pPr>
              <w:pStyle w:val="TAH"/>
            </w:pPr>
          </w:p>
        </w:tc>
        <w:tc>
          <w:tcPr>
            <w:tcW w:w="770" w:type="dxa"/>
            <w:vMerge/>
            <w:shd w:val="clear" w:color="auto" w:fill="DAEEF3"/>
          </w:tcPr>
          <w:p w14:paraId="52597D0C" w14:textId="77777777" w:rsidR="00E301D7" w:rsidRDefault="00E301D7" w:rsidP="008A3080">
            <w:pPr>
              <w:pStyle w:val="TAH"/>
            </w:pPr>
          </w:p>
        </w:tc>
      </w:tr>
      <w:tr w:rsidR="00E301D7" w14:paraId="2591CCED" w14:textId="77777777" w:rsidTr="008A3080">
        <w:trPr>
          <w:trHeight w:val="1264"/>
        </w:trPr>
        <w:tc>
          <w:tcPr>
            <w:tcW w:w="1052" w:type="dxa"/>
          </w:tcPr>
          <w:p w14:paraId="1AE14ED2" w14:textId="77777777" w:rsidR="00E301D7" w:rsidRDefault="00E301D7" w:rsidP="008A3080">
            <w:pPr>
              <w:jc w:val="center"/>
              <w:rPr>
                <w:rFonts w:ascii="Arial" w:hAnsi="Arial" w:cs="Arial"/>
                <w:color w:val="0C0C0C"/>
                <w:sz w:val="16"/>
              </w:rPr>
            </w:pPr>
            <w:r>
              <w:rPr>
                <w:rFonts w:hint="eastAsia"/>
                <w:sz w:val="16"/>
                <w:szCs w:val="16"/>
                <w:lang w:val="en-US" w:eastAsia="zh-CN"/>
              </w:rPr>
              <w:t>S</w:t>
            </w:r>
            <w:proofErr w:type="spellStart"/>
            <w:r>
              <w:rPr>
                <w:sz w:val="16"/>
                <w:szCs w:val="16"/>
              </w:rPr>
              <w:t>ensing</w:t>
            </w:r>
            <w:proofErr w:type="spellEnd"/>
            <w:r>
              <w:rPr>
                <w:sz w:val="16"/>
                <w:szCs w:val="16"/>
              </w:rPr>
              <w:t xml:space="preserve"> </w:t>
            </w:r>
            <w:r>
              <w:rPr>
                <w:rFonts w:hint="eastAsia"/>
                <w:sz w:val="16"/>
                <w:szCs w:val="16"/>
              </w:rPr>
              <w:t>a</w:t>
            </w:r>
            <w:r>
              <w:rPr>
                <w:sz w:val="16"/>
                <w:szCs w:val="16"/>
              </w:rPr>
              <w:t>t crossroads with/without obstacle</w:t>
            </w:r>
          </w:p>
        </w:tc>
        <w:tc>
          <w:tcPr>
            <w:tcW w:w="864" w:type="dxa"/>
          </w:tcPr>
          <w:p w14:paraId="5099849D" w14:textId="77777777" w:rsidR="00E301D7" w:rsidRDefault="00E301D7" w:rsidP="008A3080">
            <w:pPr>
              <w:jc w:val="center"/>
            </w:pPr>
            <w:r>
              <w:rPr>
                <w:rFonts w:ascii="Arial" w:hAnsi="Arial" w:cs="Arial"/>
                <w:color w:val="0C0C0C"/>
                <w:sz w:val="16"/>
              </w:rPr>
              <w:t xml:space="preserve">Outdoor </w:t>
            </w:r>
          </w:p>
        </w:tc>
        <w:tc>
          <w:tcPr>
            <w:tcW w:w="526" w:type="dxa"/>
          </w:tcPr>
          <w:p w14:paraId="2C8148F6" w14:textId="77777777" w:rsidR="00E301D7" w:rsidRDefault="00E301D7" w:rsidP="008A3080">
            <w:pPr>
              <w:pStyle w:val="TAL"/>
            </w:pPr>
            <w:r>
              <w:rPr>
                <w:color w:val="0C0C0C"/>
                <w:sz w:val="16"/>
              </w:rPr>
              <w:t>95</w:t>
            </w:r>
          </w:p>
        </w:tc>
        <w:tc>
          <w:tcPr>
            <w:tcW w:w="916" w:type="dxa"/>
          </w:tcPr>
          <w:p w14:paraId="76D8DB9B" w14:textId="77777777" w:rsidR="00E301D7" w:rsidRDefault="00E301D7" w:rsidP="008A3080">
            <w:pPr>
              <w:pStyle w:val="TAL"/>
              <w:rPr>
                <w:color w:val="0C0C0C"/>
                <w:sz w:val="16"/>
              </w:rPr>
            </w:pPr>
            <w:r>
              <w:rPr>
                <w:color w:val="0C0C0C"/>
                <w:sz w:val="16"/>
              </w:rPr>
              <w:t>≤1</w:t>
            </w:r>
          </w:p>
        </w:tc>
        <w:tc>
          <w:tcPr>
            <w:tcW w:w="764" w:type="dxa"/>
          </w:tcPr>
          <w:p w14:paraId="786DCC21" w14:textId="77777777" w:rsidR="00E301D7" w:rsidRDefault="00E301D7" w:rsidP="008A3080">
            <w:pPr>
              <w:pStyle w:val="TAL"/>
            </w:pPr>
            <w:r>
              <w:rPr>
                <w:color w:val="0C0C0C"/>
                <w:sz w:val="16"/>
              </w:rPr>
              <w:t>N/A</w:t>
            </w:r>
          </w:p>
        </w:tc>
        <w:tc>
          <w:tcPr>
            <w:tcW w:w="762" w:type="dxa"/>
          </w:tcPr>
          <w:p w14:paraId="273D13E3" w14:textId="77777777" w:rsidR="00E301D7" w:rsidRDefault="00E301D7" w:rsidP="008A3080">
            <w:pPr>
              <w:pStyle w:val="TAL"/>
            </w:pPr>
            <w:r>
              <w:rPr>
                <w:color w:val="0C0C0C"/>
                <w:sz w:val="16"/>
              </w:rPr>
              <w:t>N/A</w:t>
            </w:r>
          </w:p>
        </w:tc>
        <w:tc>
          <w:tcPr>
            <w:tcW w:w="763" w:type="dxa"/>
          </w:tcPr>
          <w:p w14:paraId="6D30B5B7" w14:textId="77777777" w:rsidR="00E301D7" w:rsidRDefault="00E301D7" w:rsidP="008A3080">
            <w:pPr>
              <w:pStyle w:val="TAL"/>
            </w:pPr>
            <w:r>
              <w:rPr>
                <w:color w:val="0C0C0C"/>
                <w:sz w:val="16"/>
              </w:rPr>
              <w:t>N/A</w:t>
            </w:r>
          </w:p>
        </w:tc>
        <w:tc>
          <w:tcPr>
            <w:tcW w:w="1016" w:type="dxa"/>
          </w:tcPr>
          <w:p w14:paraId="00B82DE9" w14:textId="77777777" w:rsidR="00E301D7" w:rsidRDefault="00E301D7" w:rsidP="008A3080">
            <w:pPr>
              <w:pStyle w:val="TAL"/>
            </w:pPr>
            <w:r>
              <w:rPr>
                <w:color w:val="0C0C0C"/>
                <w:sz w:val="16"/>
              </w:rPr>
              <w:t>N/A</w:t>
            </w:r>
          </w:p>
        </w:tc>
        <w:tc>
          <w:tcPr>
            <w:tcW w:w="1121" w:type="dxa"/>
          </w:tcPr>
          <w:p w14:paraId="34C60402" w14:textId="77777777" w:rsidR="00E301D7" w:rsidRDefault="00E301D7" w:rsidP="008A3080">
            <w:pPr>
              <w:pStyle w:val="TAL"/>
            </w:pPr>
            <w:r>
              <w:rPr>
                <w:color w:val="0C0C0C"/>
                <w:sz w:val="16"/>
              </w:rPr>
              <w:t>N/A</w:t>
            </w:r>
          </w:p>
        </w:tc>
        <w:tc>
          <w:tcPr>
            <w:tcW w:w="762" w:type="dxa"/>
          </w:tcPr>
          <w:p w14:paraId="2B949BB1" w14:textId="77777777" w:rsidR="00E301D7" w:rsidRDefault="00E301D7" w:rsidP="008A3080">
            <w:pPr>
              <w:pStyle w:val="TAL"/>
              <w:rPr>
                <w:color w:val="0C0C0C"/>
                <w:sz w:val="16"/>
              </w:rPr>
            </w:pPr>
            <w:r>
              <w:rPr>
                <w:color w:val="0C0C0C"/>
                <w:sz w:val="16"/>
              </w:rPr>
              <w:t>≤100</w:t>
            </w:r>
          </w:p>
          <w:p w14:paraId="7F25A7E8" w14:textId="77777777" w:rsidR="00E301D7" w:rsidRPr="00C549ED" w:rsidRDefault="00E301D7" w:rsidP="008A3080">
            <w:pPr>
              <w:rPr>
                <w:rFonts w:ascii="Arial" w:hAnsi="Arial" w:cs="Arial"/>
                <w:sz w:val="18"/>
                <w:szCs w:val="18"/>
                <w:lang w:eastAsia="zh-CN"/>
              </w:rPr>
            </w:pPr>
            <w:r>
              <w:rPr>
                <w:rFonts w:ascii="Arial" w:hAnsi="Arial" w:cs="Arial"/>
                <w:sz w:val="18"/>
                <w:szCs w:val="18"/>
                <w:lang w:val="en-US" w:eastAsia="zh-CN"/>
              </w:rPr>
              <w:t>NOTE 2</w:t>
            </w:r>
          </w:p>
        </w:tc>
        <w:tc>
          <w:tcPr>
            <w:tcW w:w="763" w:type="dxa"/>
          </w:tcPr>
          <w:p w14:paraId="62A7663A" w14:textId="77777777" w:rsidR="00E301D7" w:rsidRDefault="00E301D7" w:rsidP="008A3080">
            <w:pPr>
              <w:pStyle w:val="TAL"/>
              <w:rPr>
                <w:color w:val="0C0C0C"/>
                <w:sz w:val="16"/>
              </w:rPr>
            </w:pPr>
            <w:r>
              <w:rPr>
                <w:color w:val="0C0C0C"/>
                <w:sz w:val="16"/>
              </w:rPr>
              <w:t>≤ 0.1</w:t>
            </w:r>
          </w:p>
        </w:tc>
        <w:tc>
          <w:tcPr>
            <w:tcW w:w="763" w:type="dxa"/>
          </w:tcPr>
          <w:p w14:paraId="4B09B9BA" w14:textId="77777777" w:rsidR="00E301D7" w:rsidRDefault="00E301D7" w:rsidP="008A3080">
            <w:pPr>
              <w:pStyle w:val="TAL"/>
            </w:pPr>
            <w:r>
              <w:rPr>
                <w:color w:val="0C0C0C"/>
                <w:sz w:val="16"/>
              </w:rPr>
              <w:t>≤5</w:t>
            </w:r>
          </w:p>
        </w:tc>
        <w:tc>
          <w:tcPr>
            <w:tcW w:w="770" w:type="dxa"/>
          </w:tcPr>
          <w:p w14:paraId="4F26FBAC" w14:textId="77777777" w:rsidR="00E301D7" w:rsidRDefault="00E301D7" w:rsidP="008A3080">
            <w:pPr>
              <w:pStyle w:val="TAL"/>
            </w:pPr>
            <w:r>
              <w:rPr>
                <w:color w:val="0C0C0C"/>
                <w:sz w:val="16"/>
              </w:rPr>
              <w:t>≤5</w:t>
            </w:r>
          </w:p>
        </w:tc>
      </w:tr>
      <w:tr w:rsidR="00E301D7" w14:paraId="57DE19BB" w14:textId="77777777" w:rsidTr="008A3080">
        <w:trPr>
          <w:trHeight w:val="231"/>
        </w:trPr>
        <w:tc>
          <w:tcPr>
            <w:tcW w:w="10842" w:type="dxa"/>
            <w:gridSpan w:val="13"/>
          </w:tcPr>
          <w:p w14:paraId="656F78F6" w14:textId="77777777" w:rsidR="00E301D7" w:rsidRDefault="00E301D7" w:rsidP="008A3080">
            <w:pPr>
              <w:pStyle w:val="TAL"/>
              <w:rPr>
                <w:sz w:val="16"/>
                <w:szCs w:val="16"/>
              </w:rPr>
            </w:pPr>
            <w:r w:rsidRPr="00760EE7">
              <w:rPr>
                <w:sz w:val="16"/>
                <w:szCs w:val="16"/>
              </w:rPr>
              <w:t>NOTE</w:t>
            </w:r>
            <w:r>
              <w:rPr>
                <w:sz w:val="16"/>
                <w:szCs w:val="16"/>
              </w:rPr>
              <w:t> 1</w:t>
            </w:r>
            <w:r w:rsidRPr="00760EE7">
              <w:rPr>
                <w:sz w:val="16"/>
                <w:szCs w:val="16"/>
              </w:rPr>
              <w:t>:</w:t>
            </w:r>
            <w:r w:rsidRPr="00760EE7">
              <w:rPr>
                <w:sz w:val="16"/>
                <w:szCs w:val="16"/>
              </w:rPr>
              <w:tab/>
              <w:t xml:space="preserve">The terms in Table </w:t>
            </w:r>
            <w:r>
              <w:rPr>
                <w:sz w:val="16"/>
                <w:szCs w:val="16"/>
              </w:rPr>
              <w:t>5.11</w:t>
            </w:r>
            <w:r w:rsidRPr="00760EE7">
              <w:rPr>
                <w:sz w:val="16"/>
                <w:szCs w:val="16"/>
              </w:rPr>
              <w:t>.</w:t>
            </w:r>
            <w:r>
              <w:rPr>
                <w:sz w:val="16"/>
                <w:szCs w:val="16"/>
              </w:rPr>
              <w:t>6</w:t>
            </w:r>
            <w:r w:rsidRPr="00760EE7">
              <w:rPr>
                <w:sz w:val="16"/>
                <w:szCs w:val="16"/>
              </w:rPr>
              <w:t>-</w:t>
            </w:r>
            <w:r>
              <w:rPr>
                <w:sz w:val="16"/>
                <w:szCs w:val="16"/>
              </w:rPr>
              <w:t>1</w:t>
            </w:r>
            <w:r w:rsidRPr="00760EE7">
              <w:rPr>
                <w:sz w:val="16"/>
                <w:szCs w:val="16"/>
              </w:rPr>
              <w:t xml:space="preserve"> are found in Section 3.1.</w:t>
            </w:r>
          </w:p>
          <w:p w14:paraId="00805F8B" w14:textId="77777777" w:rsidR="00E301D7" w:rsidRDefault="00E301D7" w:rsidP="008A3080">
            <w:pPr>
              <w:pStyle w:val="TAN"/>
              <w:overflowPunct w:val="0"/>
              <w:autoSpaceDE w:val="0"/>
              <w:autoSpaceDN w:val="0"/>
              <w:adjustRightInd w:val="0"/>
              <w:textAlignment w:val="baseline"/>
              <w:rPr>
                <w:sz w:val="16"/>
                <w:szCs w:val="16"/>
              </w:rPr>
            </w:pPr>
            <w:r>
              <w:rPr>
                <w:rFonts w:hint="eastAsia"/>
                <w:sz w:val="16"/>
                <w:szCs w:val="16"/>
                <w:lang w:eastAsia="en-GB"/>
              </w:rPr>
              <w:t>N</w:t>
            </w:r>
            <w:r>
              <w:rPr>
                <w:sz w:val="16"/>
                <w:szCs w:val="16"/>
                <w:lang w:eastAsia="en-GB"/>
              </w:rPr>
              <w:t>OTE 2:</w:t>
            </w:r>
            <w:r>
              <w:rPr>
                <w:sz w:val="16"/>
                <w:szCs w:val="16"/>
              </w:rPr>
              <w:tab/>
            </w:r>
            <w:r>
              <w:rPr>
                <w:sz w:val="16"/>
                <w:szCs w:val="16"/>
                <w:lang w:eastAsia="en-GB"/>
              </w:rPr>
              <w:t>The value is sourced from [28].</w:t>
            </w:r>
          </w:p>
        </w:tc>
      </w:tr>
    </w:tbl>
    <w:p w14:paraId="57FBD8C6" w14:textId="77777777" w:rsidR="00E301D7" w:rsidRDefault="00E301D7" w:rsidP="008C51AA">
      <w:pPr>
        <w:pStyle w:val="EX"/>
        <w:ind w:left="0" w:firstLine="0"/>
        <w:rPr>
          <w:color w:val="FF0000"/>
        </w:rPr>
      </w:pPr>
    </w:p>
    <w:p w14:paraId="4ACCDFE3" w14:textId="00596FC6" w:rsidR="00DC1265" w:rsidRDefault="00DC1265" w:rsidP="00DC1265">
      <w:pPr>
        <w:pStyle w:val="NO"/>
        <w:rPr>
          <w:ins w:id="69" w:author="Omid Taghizadeh" w:date="2023-05-12T11:19:00Z"/>
          <w:lang w:eastAsia="zh-CN"/>
        </w:rPr>
      </w:pPr>
      <w:ins w:id="70" w:author="Omid Taghizadeh" w:date="2023-05-12T11:19:00Z">
        <w:r w:rsidRPr="00412773">
          <w:t>NOTE:</w:t>
        </w:r>
        <w:r w:rsidRPr="00C079F4">
          <w:tab/>
        </w:r>
        <w:r w:rsidRPr="008A3080">
          <w:t>In this use-case the base station is an example and</w:t>
        </w:r>
        <w:del w:id="71" w:author="Omid Taghizadeh-r1" w:date="2023-05-23T17:22:00Z">
          <w:r w:rsidRPr="008A3080" w:rsidDel="00474BEE">
            <w:delText xml:space="preserve"> can be</w:delText>
          </w:r>
        </w:del>
        <w:r w:rsidRPr="008A3080">
          <w:t xml:space="preserve"> a mobile</w:t>
        </w:r>
        <w:del w:id="72" w:author="Omid Taghizadeh-r1" w:date="2023-05-23T17:22:00Z">
          <w:r w:rsidRPr="008A3080" w:rsidDel="00474BEE">
            <w:delText xml:space="preserve"> or a stationary</w:delText>
          </w:r>
        </w:del>
        <w:r w:rsidRPr="008A3080">
          <w:t xml:space="preserve"> RAN node or UE</w:t>
        </w:r>
      </w:ins>
      <w:ins w:id="73" w:author="Omid Taghizadeh" w:date="2023-05-13T00:23:00Z">
        <w:del w:id="74" w:author="Omid Taghizadeh-r1" w:date="2023-05-23T17:24:00Z">
          <w:r w:rsidR="00A72F96" w:rsidDel="007A4F0A">
            <w:delText>,</w:delText>
          </w:r>
        </w:del>
      </w:ins>
      <w:ins w:id="75" w:author="Omid Taghizadeh" w:date="2023-05-12T11:19:00Z">
        <w:r w:rsidRPr="008A3080">
          <w:t xml:space="preserve"> </w:t>
        </w:r>
      </w:ins>
      <w:ins w:id="76" w:author="Omid Taghizadeh-r1" w:date="2023-05-23T17:22:00Z">
        <w:r w:rsidR="00474BEE">
          <w:t xml:space="preserve">can be as well </w:t>
        </w:r>
      </w:ins>
      <w:ins w:id="77" w:author="Omid Taghizadeh" w:date="2023-05-12T11:19:00Z">
        <w:r w:rsidRPr="008A3080">
          <w:t xml:space="preserve">utilized </w:t>
        </w:r>
      </w:ins>
      <w:ins w:id="78" w:author="Omid Taghizadeh" w:date="2023-05-12T11:24:00Z">
        <w:r w:rsidR="00601E12">
          <w:t>as a sensing transmitter</w:t>
        </w:r>
      </w:ins>
      <w:ins w:id="79" w:author="Omid Taghizadeh-r1" w:date="2023-05-23T17:25:00Z">
        <w:r w:rsidR="007A4F0A">
          <w:t xml:space="preserve"> or </w:t>
        </w:r>
      </w:ins>
      <w:ins w:id="80" w:author="Omid Taghizadeh" w:date="2023-05-12T11:24:00Z">
        <w:del w:id="81" w:author="Omid Taghizadeh-r1" w:date="2023-05-23T17:25:00Z">
          <w:r w:rsidR="00601E12" w:rsidDel="007A4F0A">
            <w:delText>/</w:delText>
          </w:r>
        </w:del>
        <w:r w:rsidR="00601E12">
          <w:t xml:space="preserve">receiver </w:t>
        </w:r>
      </w:ins>
      <w:ins w:id="82" w:author="Omid Taghizadeh" w:date="2023-05-23T15:16:00Z">
        <w:r w:rsidR="00290BB9">
          <w:t>node</w:t>
        </w:r>
        <w:r w:rsidR="00290BB9" w:rsidRPr="008A3080">
          <w:t>.</w:t>
        </w:r>
      </w:ins>
    </w:p>
    <w:p w14:paraId="63BC15EA" w14:textId="77777777" w:rsidR="00E301D7" w:rsidRPr="00A52FEF" w:rsidRDefault="00E301D7" w:rsidP="008C51AA">
      <w:pPr>
        <w:pStyle w:val="EX"/>
        <w:ind w:left="0" w:firstLine="0"/>
        <w:rPr>
          <w:color w:val="FF0000"/>
        </w:rPr>
      </w:pPr>
    </w:p>
    <w:p w14:paraId="13B3D4F4" w14:textId="7A11BF61" w:rsidR="008C51AA" w:rsidRPr="00E62804" w:rsidRDefault="008C51AA" w:rsidP="008C51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xml:space="preserve">* * * </w:t>
      </w:r>
      <w:del w:id="83" w:author="Omid Taghizadeh" w:date="2023-05-23T15:15:00Z">
        <w:r w:rsidDel="00290BB9">
          <w:rPr>
            <w:rFonts w:ascii="Arial" w:hAnsi="Arial" w:cs="Arial"/>
            <w:noProof/>
            <w:color w:val="0000FF"/>
            <w:sz w:val="28"/>
            <w:szCs w:val="28"/>
          </w:rPr>
          <w:delText>Third</w:delText>
        </w:r>
        <w:r w:rsidRPr="00E62804" w:rsidDel="00290BB9">
          <w:rPr>
            <w:rFonts w:ascii="Arial" w:hAnsi="Arial" w:cs="Arial"/>
            <w:noProof/>
            <w:color w:val="0000FF"/>
            <w:sz w:val="28"/>
            <w:szCs w:val="28"/>
          </w:rPr>
          <w:delText xml:space="preserve"> </w:delText>
        </w:r>
      </w:del>
      <w:ins w:id="84" w:author="Omid Taghizadeh" w:date="2023-05-23T15:15:00Z">
        <w:r w:rsidR="00290BB9">
          <w:rPr>
            <w:rFonts w:ascii="Arial" w:hAnsi="Arial" w:cs="Arial"/>
            <w:noProof/>
            <w:color w:val="0000FF"/>
            <w:sz w:val="28"/>
            <w:szCs w:val="28"/>
          </w:rPr>
          <w:t>Second</w:t>
        </w:r>
        <w:r w:rsidR="00290BB9" w:rsidRPr="00E62804">
          <w:rPr>
            <w:rFonts w:ascii="Arial" w:hAnsi="Arial" w:cs="Arial"/>
            <w:noProof/>
            <w:color w:val="0000FF"/>
            <w:sz w:val="28"/>
            <w:szCs w:val="28"/>
          </w:rPr>
          <w:t xml:space="preserve"> </w:t>
        </w:r>
      </w:ins>
      <w:r w:rsidRPr="00E62804">
        <w:rPr>
          <w:rFonts w:ascii="Arial" w:hAnsi="Arial" w:cs="Arial"/>
          <w:noProof/>
          <w:color w:val="0000FF"/>
          <w:sz w:val="28"/>
          <w:szCs w:val="28"/>
        </w:rPr>
        <w:t>Change * * * *</w:t>
      </w:r>
    </w:p>
    <w:p w14:paraId="74FD5B98" w14:textId="77777777" w:rsidR="008C51AA" w:rsidRPr="008C51AA" w:rsidRDefault="008C51AA" w:rsidP="008C51AA">
      <w:pPr>
        <w:rPr>
          <w:rFonts w:ascii="Arial" w:hAnsi="Arial" w:cs="Arial"/>
          <w:sz w:val="28"/>
          <w:szCs w:val="28"/>
        </w:rPr>
      </w:pPr>
    </w:p>
    <w:p w14:paraId="5DC3AFB5" w14:textId="77777777" w:rsidR="008C51AA" w:rsidRPr="008C51AA" w:rsidRDefault="008C51AA" w:rsidP="008C51AA">
      <w:pPr>
        <w:rPr>
          <w:rFonts w:ascii="Arial" w:hAnsi="Arial" w:cs="Arial"/>
          <w:sz w:val="28"/>
          <w:szCs w:val="28"/>
        </w:rPr>
      </w:pPr>
    </w:p>
    <w:p w14:paraId="11B55B07" w14:textId="77777777" w:rsidR="008C51AA" w:rsidRDefault="008C51AA" w:rsidP="008C51AA">
      <w:pPr>
        <w:rPr>
          <w:rFonts w:ascii="Arial" w:hAnsi="Arial" w:cs="Arial"/>
          <w:noProof/>
          <w:color w:val="0000FF"/>
          <w:sz w:val="28"/>
          <w:szCs w:val="28"/>
        </w:rPr>
      </w:pPr>
    </w:p>
    <w:p w14:paraId="6D3DB2A2" w14:textId="77777777" w:rsidR="00E301D7" w:rsidRDefault="00E301D7" w:rsidP="00E301D7">
      <w:pPr>
        <w:pStyle w:val="EX"/>
        <w:ind w:left="0" w:firstLine="0"/>
      </w:pPr>
    </w:p>
    <w:p w14:paraId="72FAED14" w14:textId="6045D81B" w:rsidR="00E301D7" w:rsidRDefault="00E301D7" w:rsidP="00E301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xml:space="preserve">* * * </w:t>
      </w:r>
      <w:del w:id="85" w:author="Omid Taghizadeh" w:date="2023-05-23T15:16:00Z">
        <w:r w:rsidDel="00290BB9">
          <w:rPr>
            <w:rFonts w:ascii="Arial" w:hAnsi="Arial" w:cs="Arial"/>
            <w:noProof/>
            <w:color w:val="0000FF"/>
            <w:sz w:val="28"/>
            <w:szCs w:val="28"/>
          </w:rPr>
          <w:delText>Fourth</w:delText>
        </w:r>
        <w:r w:rsidRPr="00E62804" w:rsidDel="00290BB9">
          <w:rPr>
            <w:rFonts w:ascii="Arial" w:hAnsi="Arial" w:cs="Arial"/>
            <w:noProof/>
            <w:color w:val="0000FF"/>
            <w:sz w:val="28"/>
            <w:szCs w:val="28"/>
          </w:rPr>
          <w:delText xml:space="preserve"> </w:delText>
        </w:r>
      </w:del>
      <w:ins w:id="86" w:author="Omid Taghizadeh" w:date="2023-05-23T15:16:00Z">
        <w:r w:rsidR="00290BB9">
          <w:rPr>
            <w:rFonts w:ascii="Arial" w:hAnsi="Arial" w:cs="Arial"/>
            <w:noProof/>
            <w:color w:val="0000FF"/>
            <w:sz w:val="28"/>
            <w:szCs w:val="28"/>
          </w:rPr>
          <w:t>Third</w:t>
        </w:r>
        <w:r w:rsidR="00290BB9" w:rsidRPr="00E62804">
          <w:rPr>
            <w:rFonts w:ascii="Arial" w:hAnsi="Arial" w:cs="Arial"/>
            <w:noProof/>
            <w:color w:val="0000FF"/>
            <w:sz w:val="28"/>
            <w:szCs w:val="28"/>
          </w:rPr>
          <w:t xml:space="preserve"> </w:t>
        </w:r>
      </w:ins>
      <w:r w:rsidRPr="00E62804">
        <w:rPr>
          <w:rFonts w:ascii="Arial" w:hAnsi="Arial" w:cs="Arial"/>
          <w:noProof/>
          <w:color w:val="0000FF"/>
          <w:sz w:val="28"/>
          <w:szCs w:val="28"/>
        </w:rPr>
        <w:t>Change * * * *</w:t>
      </w:r>
    </w:p>
    <w:p w14:paraId="1F661EC4" w14:textId="77777777" w:rsidR="00E301D7" w:rsidRPr="008C51AA" w:rsidRDefault="00E301D7" w:rsidP="00E301D7">
      <w:pPr>
        <w:rPr>
          <w:rFonts w:ascii="Arial" w:hAnsi="Arial" w:cs="Arial"/>
          <w:sz w:val="28"/>
          <w:szCs w:val="28"/>
        </w:rPr>
      </w:pPr>
    </w:p>
    <w:p w14:paraId="49AE368D" w14:textId="77777777" w:rsidR="00B576CD" w:rsidRDefault="00B576CD" w:rsidP="00B576CD">
      <w:pPr>
        <w:pStyle w:val="Heading3"/>
      </w:pPr>
      <w:bookmarkStart w:id="87" w:name="_Toc129336545"/>
      <w:r>
        <w:rPr>
          <w:lang w:val="en-US"/>
        </w:rPr>
        <w:t>5.</w:t>
      </w:r>
      <w:r>
        <w:t>13.6</w:t>
      </w:r>
      <w:r>
        <w:tab/>
        <w:t>Potential New Requirements needed to support the use case</w:t>
      </w:r>
      <w:bookmarkEnd w:id="87"/>
    </w:p>
    <w:p w14:paraId="3B6F8FEC" w14:textId="77777777" w:rsidR="00B576CD" w:rsidRDefault="00B576CD" w:rsidP="00B576CD">
      <w:pPr>
        <w:rPr>
          <w:lang w:val="en-US" w:eastAsia="zh-CN"/>
        </w:rPr>
      </w:pPr>
      <w:r>
        <w:rPr>
          <w:rFonts w:eastAsia="Malgun Gothic"/>
          <w:lang w:eastAsia="ko-KR"/>
        </w:rPr>
        <w:t>[PR</w:t>
      </w:r>
      <w:r>
        <w:rPr>
          <w:rFonts w:eastAsia="Malgun Gothic"/>
          <w:lang w:val="en-US" w:eastAsia="ko-KR"/>
        </w:rPr>
        <w:t xml:space="preserve"> </w:t>
      </w:r>
      <w:r>
        <w:rPr>
          <w:rFonts w:eastAsia="Malgun Gothic"/>
          <w:lang w:eastAsia="ko-KR"/>
        </w:rPr>
        <w:t xml:space="preserve">5.13.6-1] </w:t>
      </w:r>
      <w:r>
        <w:rPr>
          <w:lang w:val="en-US" w:eastAsia="zh-CN"/>
        </w:rPr>
        <w:t>The 5G system shall be able to provide a sensing service by using base stations to collect sensing measurements.</w:t>
      </w:r>
    </w:p>
    <w:p w14:paraId="41F11C43" w14:textId="77777777" w:rsidR="00B576CD" w:rsidRDefault="00B576CD" w:rsidP="00B576CD">
      <w:pPr>
        <w:rPr>
          <w:lang w:val="en-US" w:eastAsia="zh-CN"/>
        </w:rPr>
      </w:pPr>
      <w:r>
        <w:rPr>
          <w:lang w:val="en-US" w:eastAsia="zh-CN"/>
        </w:rPr>
        <w:t xml:space="preserve">[PR 5.13.6-2] The base station shall be able to sense a target object </w:t>
      </w:r>
      <w:r>
        <w:rPr>
          <w:lang w:val="en-US" w:eastAsia="zh-CN" w:bidi="ar"/>
        </w:rPr>
        <w:t xml:space="preserve">by obtaining sensing measurement </w:t>
      </w:r>
      <w:r>
        <w:rPr>
          <w:lang w:val="en-US" w:eastAsia="zh-CN"/>
        </w:rPr>
        <w:t>without active involvement of the target object.</w:t>
      </w:r>
    </w:p>
    <w:p w14:paraId="59D613C6" w14:textId="77777777" w:rsidR="00B576CD" w:rsidRDefault="00B576CD" w:rsidP="00B576CD">
      <w:pPr>
        <w:rPr>
          <w:lang w:val="en-US" w:eastAsia="zh-CN"/>
        </w:rPr>
      </w:pPr>
      <w:r>
        <w:rPr>
          <w:rFonts w:eastAsia="Malgun Gothic"/>
          <w:lang w:eastAsia="ko-KR"/>
        </w:rPr>
        <w:t>[PR</w:t>
      </w:r>
      <w:r>
        <w:rPr>
          <w:rFonts w:eastAsia="Malgun Gothic"/>
          <w:lang w:val="en-US" w:eastAsia="ko-KR"/>
        </w:rPr>
        <w:t xml:space="preserve"> </w:t>
      </w:r>
      <w:r>
        <w:rPr>
          <w:rFonts w:eastAsia="Malgun Gothic"/>
          <w:lang w:eastAsia="ko-KR"/>
        </w:rPr>
        <w:t>5.13.6-</w:t>
      </w:r>
      <w:r>
        <w:rPr>
          <w:rFonts w:eastAsia="Malgun Gothic"/>
          <w:lang w:val="en-US" w:eastAsia="ko-KR"/>
        </w:rPr>
        <w:t>3</w:t>
      </w:r>
      <w:r>
        <w:rPr>
          <w:rFonts w:eastAsia="Malgun Gothic"/>
          <w:lang w:eastAsia="ko-KR"/>
        </w:rPr>
        <w:t xml:space="preserve">] </w:t>
      </w:r>
      <w:r>
        <w:rPr>
          <w:lang w:val="en-US" w:eastAsia="zh-CN"/>
        </w:rPr>
        <w:t xml:space="preserve">The 5G system shall provide mechanisms for an operator to transport sensing data from </w:t>
      </w:r>
      <w:r>
        <w:rPr>
          <w:lang w:eastAsia="zh-CN"/>
        </w:rPr>
        <w:t>base station towards the core network</w:t>
      </w:r>
      <w:r>
        <w:rPr>
          <w:lang w:val="en-US" w:eastAsia="zh-CN"/>
        </w:rPr>
        <w:t>.</w:t>
      </w:r>
    </w:p>
    <w:p w14:paraId="04C1802E" w14:textId="77777777" w:rsidR="00B576CD" w:rsidRDefault="00B576CD" w:rsidP="00B576CD">
      <w:pPr>
        <w:rPr>
          <w:lang w:val="en-US" w:eastAsia="zh-CN"/>
        </w:rPr>
      </w:pPr>
      <w:r>
        <w:rPr>
          <w:lang w:val="en-US" w:eastAsia="zh-CN"/>
        </w:rPr>
        <w:lastRenderedPageBreak/>
        <w:t xml:space="preserve">[PR 5.13.6-4] </w:t>
      </w:r>
      <w:r>
        <w:rPr>
          <w:lang w:eastAsia="zh-CN"/>
        </w:rPr>
        <w:t>Based on operator’s policy</w:t>
      </w:r>
      <w:r>
        <w:rPr>
          <w:lang w:val="en-US" w:eastAsia="zh-CN"/>
        </w:rPr>
        <w:t xml:space="preserve"> and subject to regulatory requirements, the 5G system shall be able to provide a mechanism for a trusted 3rd party to request the sensing service and based on the request, the base station shall be able to operate sensing periodically or continuously in certain location area for a certain amount of time.</w:t>
      </w:r>
    </w:p>
    <w:p w14:paraId="0E5F11BF" w14:textId="77777777" w:rsidR="00B576CD" w:rsidRDefault="00B576CD" w:rsidP="00B576CD">
      <w:pPr>
        <w:rPr>
          <w:lang w:val="en-US" w:eastAsia="zh-CN"/>
        </w:rPr>
      </w:pPr>
      <w:r>
        <w:rPr>
          <w:rFonts w:eastAsia="Malgun Gothic"/>
          <w:lang w:eastAsia="ko-KR"/>
        </w:rPr>
        <w:t>[PR</w:t>
      </w:r>
      <w:r>
        <w:rPr>
          <w:rFonts w:eastAsia="Malgun Gothic"/>
          <w:lang w:val="en-US" w:eastAsia="ko-KR"/>
        </w:rPr>
        <w:t xml:space="preserve"> </w:t>
      </w:r>
      <w:r>
        <w:rPr>
          <w:rFonts w:eastAsia="Malgun Gothic"/>
          <w:lang w:eastAsia="ko-KR"/>
        </w:rPr>
        <w:t>5.13.6-</w:t>
      </w:r>
      <w:r>
        <w:rPr>
          <w:rFonts w:eastAsia="Malgun Gothic"/>
          <w:lang w:val="en-US" w:eastAsia="ko-KR"/>
        </w:rPr>
        <w:t>5</w:t>
      </w:r>
      <w:r>
        <w:rPr>
          <w:rFonts w:eastAsia="Malgun Gothic"/>
          <w:lang w:eastAsia="ko-KR"/>
        </w:rPr>
        <w:t xml:space="preserve">] </w:t>
      </w:r>
      <w:r>
        <w:rPr>
          <w:lang w:eastAsia="zh-CN"/>
        </w:rPr>
        <w:t>Based on operator’s policy</w:t>
      </w:r>
      <w:r>
        <w:rPr>
          <w:lang w:val="en-US" w:eastAsia="zh-CN"/>
        </w:rPr>
        <w:t xml:space="preserve"> and subject to regulatory requirements</w:t>
      </w:r>
      <w:r>
        <w:rPr>
          <w:lang w:eastAsia="zh-CN"/>
        </w:rPr>
        <w:t xml:space="preserve">, </w:t>
      </w:r>
      <w:r>
        <w:rPr>
          <w:lang w:val="en-US" w:eastAsia="zh-CN"/>
        </w:rPr>
        <w:t>the 5G system shall be able to periodically expose sensing results to a trusted 3</w:t>
      </w:r>
      <w:r>
        <w:rPr>
          <w:vertAlign w:val="superscript"/>
          <w:lang w:val="en-US" w:eastAsia="zh-CN"/>
        </w:rPr>
        <w:t>rd</w:t>
      </w:r>
      <w:r>
        <w:rPr>
          <w:lang w:val="en-US" w:eastAsia="zh-CN"/>
        </w:rPr>
        <w:t xml:space="preserve"> party application.</w:t>
      </w:r>
    </w:p>
    <w:p w14:paraId="7038863B" w14:textId="77777777" w:rsidR="00B576CD" w:rsidRDefault="00B576CD" w:rsidP="00B576CD">
      <w:pPr>
        <w:rPr>
          <w:lang w:val="en-US" w:eastAsia="zh-CN"/>
        </w:rPr>
      </w:pPr>
      <w:r>
        <w:rPr>
          <w:lang w:val="en-US" w:eastAsia="zh-CN"/>
        </w:rPr>
        <w:t>[PR 5.13.6-6] The 5G system shall provide a mechanism controllable by the operator, according to a business agreement, to report sensing result to a trusted 3rd party about a target object and multiple target objects when specific conditions are met.</w:t>
      </w:r>
    </w:p>
    <w:p w14:paraId="438267F7" w14:textId="77777777" w:rsidR="00B576CD" w:rsidRDefault="00B576CD" w:rsidP="00B576CD">
      <w:pPr>
        <w:pStyle w:val="NO"/>
        <w:overflowPunct w:val="0"/>
        <w:autoSpaceDE w:val="0"/>
        <w:autoSpaceDN w:val="0"/>
        <w:adjustRightInd w:val="0"/>
        <w:textAlignment w:val="baseline"/>
        <w:rPr>
          <w:lang w:val="en-US" w:eastAsia="zh-CN"/>
        </w:rPr>
      </w:pPr>
      <w:r>
        <w:rPr>
          <w:lang w:val="en-US" w:eastAsia="zh-CN"/>
        </w:rPr>
        <w:t xml:space="preserve"> NOTE:</w:t>
      </w:r>
      <w:r>
        <w:rPr>
          <w:lang w:val="en-US" w:eastAsia="zh-CN"/>
        </w:rPr>
        <w:tab/>
        <w:t>These conditions could be the target object distance from the restricted area border less than 10m or entering restricted area.</w:t>
      </w:r>
    </w:p>
    <w:p w14:paraId="7CDB432C" w14:textId="77777777" w:rsidR="00B576CD" w:rsidRDefault="00B576CD" w:rsidP="00B576CD">
      <w:pPr>
        <w:rPr>
          <w:lang w:val="en-US" w:eastAsia="zh-CN"/>
        </w:rPr>
      </w:pPr>
      <w:r>
        <w:rPr>
          <w:rFonts w:eastAsia="Malgun Gothic"/>
          <w:lang w:eastAsia="ko-KR"/>
        </w:rPr>
        <w:t>[PR</w:t>
      </w:r>
      <w:r>
        <w:rPr>
          <w:rFonts w:eastAsia="Malgun Gothic"/>
          <w:lang w:val="en-US" w:eastAsia="ko-KR"/>
        </w:rPr>
        <w:t xml:space="preserve"> </w:t>
      </w:r>
      <w:r>
        <w:rPr>
          <w:rFonts w:eastAsia="Malgun Gothic"/>
          <w:lang w:eastAsia="ko-KR"/>
        </w:rPr>
        <w:t>5.13.6-</w:t>
      </w:r>
      <w:r>
        <w:rPr>
          <w:rFonts w:eastAsia="Malgun Gothic"/>
          <w:lang w:val="en-US" w:eastAsia="ko-KR"/>
        </w:rPr>
        <w:t>7</w:t>
      </w:r>
      <w:r>
        <w:rPr>
          <w:rFonts w:eastAsia="Malgun Gothic"/>
          <w:lang w:eastAsia="ko-KR"/>
        </w:rPr>
        <w:t xml:space="preserve">] </w:t>
      </w:r>
      <w:r>
        <w:rPr>
          <w:lang w:val="en-US" w:eastAsia="zh-CN"/>
        </w:rPr>
        <w:t>The 5G system shall be able to support the activation and deactivation of the sensing service according to operator’s policy.</w:t>
      </w:r>
    </w:p>
    <w:p w14:paraId="02ACE407" w14:textId="77777777" w:rsidR="00B576CD" w:rsidRDefault="00B576CD" w:rsidP="00B576CD">
      <w:pPr>
        <w:rPr>
          <w:lang w:val="en-US" w:eastAsia="zh-CN"/>
        </w:rPr>
      </w:pPr>
      <w:r>
        <w:rPr>
          <w:lang w:val="en-US" w:eastAsia="zh-CN"/>
        </w:rPr>
        <w:t>[PR 5.13.6-8] The 5G system shall be able to provide a mechanism for network operator to configure and adjust sensing operation (e.g. authorization, sensing area, sensing operation period and sensing operation time window etc.) based on request from a trusted 3</w:t>
      </w:r>
      <w:r>
        <w:rPr>
          <w:vertAlign w:val="superscript"/>
          <w:lang w:val="en-US" w:eastAsia="zh-CN"/>
        </w:rPr>
        <w:t>rd</w:t>
      </w:r>
      <w:r>
        <w:rPr>
          <w:lang w:val="en-US" w:eastAsia="zh-CN"/>
        </w:rPr>
        <w:t xml:space="preserve"> party.</w:t>
      </w:r>
    </w:p>
    <w:p w14:paraId="3DB48987" w14:textId="77777777" w:rsidR="00B576CD" w:rsidRDefault="00B576CD" w:rsidP="00B576CD">
      <w:pPr>
        <w:rPr>
          <w:rFonts w:ascii="Arial" w:hAnsi="Arial"/>
          <w:b/>
          <w:lang w:eastAsia="ja-JP"/>
        </w:rPr>
      </w:pPr>
      <w:r>
        <w:t>[PR 5.13.6-</w:t>
      </w:r>
      <w:r>
        <w:rPr>
          <w:lang w:val="en-US"/>
        </w:rPr>
        <w:t>9</w:t>
      </w:r>
      <w:r>
        <w:t>] The 5G system shall be able to provide sensing with following KPIs:</w:t>
      </w:r>
    </w:p>
    <w:p w14:paraId="520CE798" w14:textId="77777777" w:rsidR="00B576CD" w:rsidRDefault="00B576CD" w:rsidP="00B576CD">
      <w:pPr>
        <w:pStyle w:val="TH"/>
      </w:pPr>
      <w:r>
        <w:t>Table 5.13.6-1</w:t>
      </w:r>
      <w:r>
        <w:tab/>
        <w:t>Performance requirements of sensing results for UAV intrusion detection</w:t>
      </w:r>
    </w:p>
    <w:tbl>
      <w:tblPr>
        <w:tblW w:w="110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7"/>
        <w:gridCol w:w="745"/>
        <w:gridCol w:w="709"/>
        <w:gridCol w:w="1276"/>
        <w:gridCol w:w="1134"/>
        <w:gridCol w:w="567"/>
        <w:gridCol w:w="850"/>
        <w:gridCol w:w="709"/>
        <w:gridCol w:w="992"/>
        <w:gridCol w:w="851"/>
        <w:gridCol w:w="709"/>
        <w:gridCol w:w="850"/>
        <w:gridCol w:w="709"/>
      </w:tblGrid>
      <w:tr w:rsidR="00B576CD" w14:paraId="72CE085C" w14:textId="77777777" w:rsidTr="00B576CD">
        <w:trPr>
          <w:trHeight w:val="738"/>
        </w:trPr>
        <w:tc>
          <w:tcPr>
            <w:tcW w:w="956" w:type="dxa"/>
            <w:gridSpan w:val="2"/>
            <w:vMerge w:val="restart"/>
            <w:tcBorders>
              <w:top w:val="single" w:sz="4" w:space="0" w:color="auto"/>
              <w:left w:val="single" w:sz="4" w:space="0" w:color="auto"/>
              <w:bottom w:val="single" w:sz="4" w:space="0" w:color="auto"/>
              <w:right w:val="single" w:sz="4" w:space="0" w:color="auto"/>
            </w:tcBorders>
            <w:hideMark/>
          </w:tcPr>
          <w:p w14:paraId="541DA41C" w14:textId="77777777" w:rsidR="00B576CD" w:rsidRDefault="00B576CD">
            <w:pPr>
              <w:pStyle w:val="TAH"/>
              <w:rPr>
                <w:sz w:val="14"/>
                <w:lang w:eastAsia="en-GB"/>
              </w:rPr>
            </w:pPr>
            <w:r>
              <w:rPr>
                <w:sz w:val="14"/>
                <w:lang w:eastAsia="en-GB"/>
              </w:rPr>
              <w:t>Scenario</w:t>
            </w:r>
          </w:p>
        </w:tc>
        <w:tc>
          <w:tcPr>
            <w:tcW w:w="745" w:type="dxa"/>
            <w:vMerge w:val="restart"/>
            <w:tcBorders>
              <w:top w:val="single" w:sz="4" w:space="0" w:color="auto"/>
              <w:left w:val="single" w:sz="4" w:space="0" w:color="auto"/>
              <w:bottom w:val="single" w:sz="4" w:space="0" w:color="auto"/>
              <w:right w:val="single" w:sz="4" w:space="0" w:color="auto"/>
            </w:tcBorders>
            <w:hideMark/>
          </w:tcPr>
          <w:p w14:paraId="102DA39C" w14:textId="77777777" w:rsidR="00B576CD" w:rsidRDefault="00B576CD">
            <w:pPr>
              <w:pStyle w:val="TAH"/>
              <w:rPr>
                <w:sz w:val="14"/>
                <w:lang w:eastAsia="en-GB"/>
              </w:rPr>
            </w:pPr>
            <w:r>
              <w:rPr>
                <w:sz w:val="14"/>
                <w:lang w:eastAsia="en-GB"/>
              </w:rPr>
              <w:t xml:space="preserve">Sensing service area </w:t>
            </w:r>
          </w:p>
        </w:tc>
        <w:tc>
          <w:tcPr>
            <w:tcW w:w="709" w:type="dxa"/>
            <w:vMerge w:val="restart"/>
            <w:tcBorders>
              <w:top w:val="single" w:sz="4" w:space="0" w:color="auto"/>
              <w:left w:val="single" w:sz="4" w:space="0" w:color="auto"/>
              <w:bottom w:val="single" w:sz="4" w:space="0" w:color="auto"/>
              <w:right w:val="single" w:sz="4" w:space="0" w:color="auto"/>
            </w:tcBorders>
          </w:tcPr>
          <w:p w14:paraId="41EA5E8E" w14:textId="77777777" w:rsidR="00B576CD" w:rsidRDefault="00B576CD">
            <w:pPr>
              <w:pStyle w:val="TAH"/>
              <w:rPr>
                <w:sz w:val="14"/>
                <w:lang w:eastAsia="en-GB"/>
              </w:rPr>
            </w:pPr>
            <w:r>
              <w:rPr>
                <w:sz w:val="14"/>
                <w:lang w:eastAsia="en-GB"/>
              </w:rPr>
              <w:t>Confidence level [%]</w:t>
            </w:r>
          </w:p>
          <w:p w14:paraId="573A40FB" w14:textId="77777777" w:rsidR="00B576CD" w:rsidRDefault="00B576CD">
            <w:pPr>
              <w:pStyle w:val="TAH"/>
              <w:rPr>
                <w:sz w:val="14"/>
                <w:lang w:eastAsia="en-GB"/>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0DBBD64" w14:textId="77777777" w:rsidR="00B576CD" w:rsidRDefault="00B576CD">
            <w:pPr>
              <w:pStyle w:val="TAH"/>
              <w:rPr>
                <w:sz w:val="14"/>
                <w:lang w:eastAsia="en-GB"/>
              </w:rPr>
            </w:pPr>
            <w:r>
              <w:rPr>
                <w:sz w:val="14"/>
                <w:lang w:eastAsia="en-GB"/>
              </w:rPr>
              <w:t>Accuracy of positioning estimate by sensing (for a target confidence level)</w:t>
            </w:r>
          </w:p>
        </w:tc>
        <w:tc>
          <w:tcPr>
            <w:tcW w:w="1417" w:type="dxa"/>
            <w:gridSpan w:val="2"/>
            <w:tcBorders>
              <w:top w:val="single" w:sz="4" w:space="0" w:color="auto"/>
              <w:left w:val="single" w:sz="4" w:space="0" w:color="auto"/>
              <w:bottom w:val="single" w:sz="4" w:space="0" w:color="auto"/>
              <w:right w:val="single" w:sz="4" w:space="0" w:color="auto"/>
            </w:tcBorders>
            <w:hideMark/>
          </w:tcPr>
          <w:p w14:paraId="38FD87DC" w14:textId="77777777" w:rsidR="00B576CD" w:rsidRDefault="00B576CD">
            <w:pPr>
              <w:pStyle w:val="TAH"/>
              <w:rPr>
                <w:sz w:val="14"/>
                <w:lang w:eastAsia="en-GB"/>
              </w:rPr>
            </w:pPr>
            <w:r>
              <w:rPr>
                <w:sz w:val="14"/>
                <w:lang w:eastAsia="en-GB"/>
              </w:rPr>
              <w:t>Accuracy of velocity estimate by sensing (for a target confidence level)</w:t>
            </w:r>
          </w:p>
        </w:tc>
        <w:tc>
          <w:tcPr>
            <w:tcW w:w="1701" w:type="dxa"/>
            <w:gridSpan w:val="2"/>
            <w:tcBorders>
              <w:top w:val="single" w:sz="4" w:space="0" w:color="auto"/>
              <w:left w:val="single" w:sz="4" w:space="0" w:color="auto"/>
              <w:bottom w:val="single" w:sz="4" w:space="0" w:color="auto"/>
              <w:right w:val="single" w:sz="4" w:space="0" w:color="auto"/>
            </w:tcBorders>
            <w:hideMark/>
          </w:tcPr>
          <w:p w14:paraId="7151D75D" w14:textId="77777777" w:rsidR="00B576CD" w:rsidRDefault="00B576CD">
            <w:pPr>
              <w:pStyle w:val="TAH"/>
              <w:rPr>
                <w:sz w:val="14"/>
                <w:lang w:eastAsia="en-GB"/>
              </w:rPr>
            </w:pPr>
            <w:r>
              <w:rPr>
                <w:sz w:val="14"/>
                <w:lang w:eastAsia="en-GB"/>
              </w:rPr>
              <w:t>Sensing resolution</w:t>
            </w:r>
          </w:p>
        </w:tc>
        <w:tc>
          <w:tcPr>
            <w:tcW w:w="851" w:type="dxa"/>
            <w:vMerge w:val="restart"/>
            <w:tcBorders>
              <w:top w:val="single" w:sz="4" w:space="0" w:color="auto"/>
              <w:left w:val="single" w:sz="4" w:space="0" w:color="auto"/>
              <w:bottom w:val="single" w:sz="4" w:space="0" w:color="auto"/>
              <w:right w:val="single" w:sz="4" w:space="0" w:color="auto"/>
            </w:tcBorders>
          </w:tcPr>
          <w:p w14:paraId="6BBFFFD2" w14:textId="77777777" w:rsidR="00B576CD" w:rsidRDefault="00B576CD">
            <w:pPr>
              <w:pStyle w:val="TAH"/>
              <w:rPr>
                <w:sz w:val="14"/>
                <w:lang w:eastAsia="en-GB"/>
              </w:rPr>
            </w:pPr>
            <w:r>
              <w:rPr>
                <w:sz w:val="14"/>
                <w:lang w:eastAsia="en-GB"/>
              </w:rPr>
              <w:t>Max sensing service latency</w:t>
            </w:r>
          </w:p>
          <w:p w14:paraId="3FC61100" w14:textId="77777777" w:rsidR="00B576CD" w:rsidRDefault="00B576CD">
            <w:pPr>
              <w:pStyle w:val="TAH"/>
              <w:rPr>
                <w:sz w:val="14"/>
                <w:lang w:eastAsia="en-GB"/>
              </w:rPr>
            </w:pPr>
            <w:r>
              <w:rPr>
                <w:sz w:val="14"/>
                <w:lang w:eastAsia="en-GB"/>
              </w:rPr>
              <w:t>[</w:t>
            </w:r>
            <w:proofErr w:type="spellStart"/>
            <w:r>
              <w:rPr>
                <w:sz w:val="14"/>
                <w:lang w:eastAsia="en-GB"/>
              </w:rPr>
              <w:t>ms</w:t>
            </w:r>
            <w:proofErr w:type="spellEnd"/>
            <w:r>
              <w:rPr>
                <w:sz w:val="14"/>
                <w:lang w:eastAsia="en-GB"/>
              </w:rPr>
              <w:t>]</w:t>
            </w:r>
          </w:p>
          <w:p w14:paraId="2C8714A1" w14:textId="77777777" w:rsidR="00B576CD" w:rsidRDefault="00B576CD">
            <w:pPr>
              <w:pStyle w:val="TAH"/>
              <w:rPr>
                <w:sz w:val="14"/>
                <w:lang w:eastAsia="en-GB"/>
              </w:rPr>
            </w:pPr>
          </w:p>
        </w:tc>
        <w:tc>
          <w:tcPr>
            <w:tcW w:w="709" w:type="dxa"/>
            <w:vMerge w:val="restart"/>
            <w:tcBorders>
              <w:top w:val="single" w:sz="4" w:space="0" w:color="auto"/>
              <w:left w:val="single" w:sz="4" w:space="0" w:color="auto"/>
              <w:bottom w:val="single" w:sz="4" w:space="0" w:color="auto"/>
              <w:right w:val="single" w:sz="4" w:space="0" w:color="auto"/>
            </w:tcBorders>
          </w:tcPr>
          <w:p w14:paraId="552F1FFB" w14:textId="77777777" w:rsidR="00B576CD" w:rsidRDefault="00B576CD">
            <w:pPr>
              <w:pStyle w:val="TAH"/>
              <w:rPr>
                <w:sz w:val="14"/>
                <w:lang w:eastAsia="en-GB"/>
              </w:rPr>
            </w:pPr>
            <w:r>
              <w:rPr>
                <w:sz w:val="14"/>
                <w:lang w:eastAsia="en-GB"/>
              </w:rPr>
              <w:t>Refreshing rate</w:t>
            </w:r>
          </w:p>
          <w:p w14:paraId="0BEAC291" w14:textId="77777777" w:rsidR="00B576CD" w:rsidRDefault="00B576CD">
            <w:pPr>
              <w:pStyle w:val="TAH"/>
              <w:rPr>
                <w:sz w:val="14"/>
                <w:lang w:eastAsia="en-GB"/>
              </w:rPr>
            </w:pPr>
            <w:r>
              <w:rPr>
                <w:sz w:val="14"/>
                <w:lang w:eastAsia="en-GB"/>
              </w:rPr>
              <w:t>[s]</w:t>
            </w:r>
          </w:p>
          <w:p w14:paraId="4836FB1C" w14:textId="77777777" w:rsidR="00B576CD" w:rsidRDefault="00B576CD">
            <w:pPr>
              <w:pStyle w:val="TAH"/>
              <w:rPr>
                <w:sz w:val="14"/>
                <w:lang w:eastAsia="en-GB"/>
              </w:rPr>
            </w:pPr>
          </w:p>
        </w:tc>
        <w:tc>
          <w:tcPr>
            <w:tcW w:w="850" w:type="dxa"/>
            <w:vMerge w:val="restart"/>
            <w:tcBorders>
              <w:top w:val="single" w:sz="4" w:space="0" w:color="auto"/>
              <w:left w:val="single" w:sz="4" w:space="0" w:color="auto"/>
              <w:bottom w:val="single" w:sz="4" w:space="0" w:color="auto"/>
              <w:right w:val="single" w:sz="4" w:space="0" w:color="auto"/>
            </w:tcBorders>
          </w:tcPr>
          <w:p w14:paraId="004C3120" w14:textId="77777777" w:rsidR="00B576CD" w:rsidRDefault="00B576CD">
            <w:pPr>
              <w:pStyle w:val="TAH"/>
              <w:rPr>
                <w:sz w:val="14"/>
                <w:lang w:eastAsia="en-GB"/>
              </w:rPr>
            </w:pPr>
            <w:r>
              <w:rPr>
                <w:sz w:val="14"/>
                <w:lang w:eastAsia="en-GB"/>
              </w:rPr>
              <w:t>Missed detection</w:t>
            </w:r>
          </w:p>
          <w:p w14:paraId="060544D6" w14:textId="77777777" w:rsidR="00B576CD" w:rsidRDefault="00B576CD">
            <w:pPr>
              <w:pStyle w:val="TAH"/>
              <w:rPr>
                <w:sz w:val="14"/>
                <w:lang w:eastAsia="en-GB"/>
              </w:rPr>
            </w:pPr>
            <w:r>
              <w:rPr>
                <w:sz w:val="14"/>
                <w:lang w:eastAsia="en-GB"/>
              </w:rPr>
              <w:t>[%]</w:t>
            </w:r>
          </w:p>
          <w:p w14:paraId="132E7FAB" w14:textId="77777777" w:rsidR="00B576CD" w:rsidRDefault="00B576CD">
            <w:pPr>
              <w:pStyle w:val="TAH"/>
              <w:rPr>
                <w:sz w:val="14"/>
                <w:lang w:eastAsia="en-GB"/>
              </w:rPr>
            </w:pPr>
          </w:p>
        </w:tc>
        <w:tc>
          <w:tcPr>
            <w:tcW w:w="709" w:type="dxa"/>
            <w:vMerge w:val="restart"/>
            <w:tcBorders>
              <w:top w:val="single" w:sz="4" w:space="0" w:color="auto"/>
              <w:left w:val="single" w:sz="4" w:space="0" w:color="auto"/>
              <w:bottom w:val="single" w:sz="4" w:space="0" w:color="auto"/>
              <w:right w:val="single" w:sz="4" w:space="0" w:color="auto"/>
            </w:tcBorders>
          </w:tcPr>
          <w:p w14:paraId="79E46E43" w14:textId="77777777" w:rsidR="00B576CD" w:rsidRDefault="00B576CD">
            <w:pPr>
              <w:pStyle w:val="TAH"/>
              <w:rPr>
                <w:sz w:val="14"/>
                <w:lang w:eastAsia="en-GB"/>
              </w:rPr>
            </w:pPr>
            <w:r>
              <w:rPr>
                <w:sz w:val="14"/>
                <w:lang w:eastAsia="en-GB"/>
              </w:rPr>
              <w:t>False alarm</w:t>
            </w:r>
          </w:p>
          <w:p w14:paraId="4B6701A1" w14:textId="77777777" w:rsidR="00B576CD" w:rsidRDefault="00B576CD">
            <w:pPr>
              <w:pStyle w:val="TAH"/>
              <w:rPr>
                <w:sz w:val="14"/>
                <w:lang w:eastAsia="en-GB"/>
              </w:rPr>
            </w:pPr>
            <w:r>
              <w:rPr>
                <w:sz w:val="14"/>
                <w:lang w:eastAsia="en-GB"/>
              </w:rPr>
              <w:t>[%]</w:t>
            </w:r>
          </w:p>
          <w:p w14:paraId="49B65454" w14:textId="77777777" w:rsidR="00B576CD" w:rsidRDefault="00B576CD">
            <w:pPr>
              <w:pStyle w:val="TAH"/>
              <w:rPr>
                <w:sz w:val="14"/>
                <w:lang w:eastAsia="en-GB"/>
              </w:rPr>
            </w:pPr>
          </w:p>
        </w:tc>
      </w:tr>
      <w:tr w:rsidR="00B576CD" w14:paraId="2BCF253F" w14:textId="77777777" w:rsidTr="00B576CD">
        <w:trPr>
          <w:trHeight w:val="25"/>
        </w:trPr>
        <w:tc>
          <w:tcPr>
            <w:tcW w:w="11535" w:type="dxa"/>
            <w:gridSpan w:val="2"/>
            <w:vMerge/>
            <w:tcBorders>
              <w:top w:val="single" w:sz="4" w:space="0" w:color="auto"/>
              <w:left w:val="single" w:sz="4" w:space="0" w:color="auto"/>
              <w:bottom w:val="single" w:sz="4" w:space="0" w:color="auto"/>
              <w:right w:val="single" w:sz="4" w:space="0" w:color="auto"/>
            </w:tcBorders>
            <w:vAlign w:val="center"/>
            <w:hideMark/>
          </w:tcPr>
          <w:p w14:paraId="65239633" w14:textId="77777777" w:rsidR="00B576CD" w:rsidRDefault="00B576CD">
            <w:pPr>
              <w:spacing w:after="0"/>
              <w:rPr>
                <w:rFonts w:ascii="Arial" w:hAnsi="Arial"/>
                <w:b/>
                <w:sz w:val="14"/>
                <w:lang w:eastAsia="en-GB"/>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21460835" w14:textId="77777777" w:rsidR="00B576CD" w:rsidRDefault="00B576CD">
            <w:pPr>
              <w:spacing w:after="0"/>
              <w:rPr>
                <w:rFonts w:ascii="Arial" w:hAnsi="Arial"/>
                <w:b/>
                <w:sz w:val="14"/>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B59F64" w14:textId="77777777" w:rsidR="00B576CD" w:rsidRDefault="00B576CD">
            <w:pPr>
              <w:spacing w:after="0"/>
              <w:rPr>
                <w:rFonts w:ascii="Arial" w:hAnsi="Arial"/>
                <w:b/>
                <w:sz w:val="14"/>
                <w:lang w:eastAsia="en-G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50B07367" w14:textId="77777777" w:rsidR="00B576CD" w:rsidRDefault="00B576CD">
            <w:pPr>
              <w:pStyle w:val="TAH"/>
              <w:rPr>
                <w:sz w:val="14"/>
                <w:lang w:eastAsia="en-GB"/>
              </w:rPr>
            </w:pPr>
            <w:r>
              <w:rPr>
                <w:sz w:val="14"/>
                <w:lang w:eastAsia="en-GB"/>
              </w:rPr>
              <w:t>Horizontal</w:t>
            </w:r>
          </w:p>
          <w:p w14:paraId="1C48197A" w14:textId="77777777" w:rsidR="00B576CD" w:rsidRDefault="00B576CD">
            <w:pPr>
              <w:pStyle w:val="TAH"/>
              <w:rPr>
                <w:sz w:val="14"/>
                <w:lang w:eastAsia="en-GB"/>
              </w:rPr>
            </w:pPr>
            <w:r>
              <w:rPr>
                <w:sz w:val="14"/>
                <w:lang w:eastAsia="en-GB"/>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50615BF" w14:textId="77777777" w:rsidR="00B576CD" w:rsidRDefault="00B576CD">
            <w:pPr>
              <w:pStyle w:val="TAH"/>
              <w:rPr>
                <w:sz w:val="14"/>
                <w:lang w:eastAsia="en-GB"/>
              </w:rPr>
            </w:pPr>
            <w:r>
              <w:rPr>
                <w:sz w:val="14"/>
                <w:lang w:eastAsia="en-GB"/>
              </w:rPr>
              <w:t>Vertical</w:t>
            </w:r>
          </w:p>
          <w:p w14:paraId="257CEB3F" w14:textId="77777777" w:rsidR="00B576CD" w:rsidRDefault="00B576CD">
            <w:pPr>
              <w:pStyle w:val="TAH"/>
              <w:rPr>
                <w:sz w:val="14"/>
                <w:lang w:eastAsia="en-GB"/>
              </w:rPr>
            </w:pPr>
            <w:r>
              <w:rPr>
                <w:sz w:val="14"/>
                <w:lang w:eastAsia="en-GB"/>
              </w:rPr>
              <w:t>[m]</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4459A5D4" w14:textId="77777777" w:rsidR="00B576CD" w:rsidRDefault="00B576CD">
            <w:pPr>
              <w:pStyle w:val="TAH"/>
              <w:rPr>
                <w:sz w:val="14"/>
                <w:lang w:eastAsia="en-GB"/>
              </w:rPr>
            </w:pPr>
            <w:r>
              <w:rPr>
                <w:sz w:val="14"/>
                <w:lang w:eastAsia="en-GB"/>
              </w:rPr>
              <w:t>Horizontal</w:t>
            </w:r>
          </w:p>
          <w:p w14:paraId="3E3B9CF8" w14:textId="77777777" w:rsidR="00B576CD" w:rsidRDefault="00B576CD">
            <w:pPr>
              <w:pStyle w:val="TAH"/>
              <w:rPr>
                <w:sz w:val="14"/>
                <w:lang w:eastAsia="en-GB"/>
              </w:rPr>
            </w:pPr>
            <w:r>
              <w:rPr>
                <w:sz w:val="14"/>
                <w:lang w:eastAsia="en-GB"/>
              </w:rPr>
              <w:t>[m/s]</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0019F9A" w14:textId="77777777" w:rsidR="00B576CD" w:rsidRDefault="00B576CD">
            <w:pPr>
              <w:pStyle w:val="TAH"/>
              <w:rPr>
                <w:sz w:val="14"/>
                <w:lang w:eastAsia="en-GB"/>
              </w:rPr>
            </w:pPr>
            <w:r>
              <w:rPr>
                <w:sz w:val="14"/>
                <w:lang w:eastAsia="en-GB"/>
              </w:rPr>
              <w:t>Vertical</w:t>
            </w:r>
          </w:p>
          <w:p w14:paraId="295491B1" w14:textId="77777777" w:rsidR="00B576CD" w:rsidRDefault="00B576CD">
            <w:pPr>
              <w:pStyle w:val="TAH"/>
              <w:rPr>
                <w:sz w:val="14"/>
                <w:lang w:eastAsia="en-GB"/>
              </w:rPr>
            </w:pPr>
            <w:r>
              <w:rPr>
                <w:sz w:val="14"/>
                <w:lang w:eastAsia="en-GB"/>
              </w:rPr>
              <w:t>[m/s]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C65F65D" w14:textId="77777777" w:rsidR="00B576CD" w:rsidRDefault="00B576CD">
            <w:pPr>
              <w:pStyle w:val="TAH"/>
              <w:rPr>
                <w:sz w:val="14"/>
                <w:lang w:eastAsia="en-GB"/>
              </w:rPr>
            </w:pPr>
            <w:r>
              <w:rPr>
                <w:sz w:val="14"/>
                <w:lang w:eastAsia="en-GB"/>
              </w:rPr>
              <w:t>Range resolution</w:t>
            </w:r>
          </w:p>
          <w:p w14:paraId="5EA91710" w14:textId="77777777" w:rsidR="00B576CD" w:rsidRDefault="00B576CD">
            <w:pPr>
              <w:pStyle w:val="TAH"/>
              <w:rPr>
                <w:sz w:val="14"/>
                <w:lang w:eastAsia="en-GB"/>
              </w:rPr>
            </w:pPr>
            <w:r>
              <w:rPr>
                <w:sz w:val="14"/>
                <w:lang w:eastAsia="en-GB"/>
              </w:rPr>
              <w:t>[m]</w:t>
            </w:r>
          </w:p>
          <w:p w14:paraId="17E6B361" w14:textId="77777777" w:rsidR="00B576CD" w:rsidRDefault="00B576CD">
            <w:pPr>
              <w:pStyle w:val="TAH"/>
              <w:rPr>
                <w:sz w:val="14"/>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7C5FAA" w14:textId="77777777" w:rsidR="00B576CD" w:rsidRDefault="00B576CD">
            <w:pPr>
              <w:pStyle w:val="TAH"/>
              <w:rPr>
                <w:sz w:val="14"/>
                <w:lang w:eastAsia="en-GB"/>
              </w:rPr>
            </w:pPr>
            <w:r>
              <w:rPr>
                <w:sz w:val="14"/>
                <w:lang w:eastAsia="en-GB"/>
              </w:rPr>
              <w:t>Velocity resolution (horizontal/ vertical)</w:t>
            </w:r>
          </w:p>
          <w:p w14:paraId="266EC4EA" w14:textId="77777777" w:rsidR="00B576CD" w:rsidRDefault="00B576CD">
            <w:pPr>
              <w:pStyle w:val="TAH"/>
              <w:rPr>
                <w:sz w:val="14"/>
                <w:lang w:eastAsia="en-GB"/>
              </w:rPr>
            </w:pPr>
            <w:r>
              <w:rPr>
                <w:sz w:val="14"/>
                <w:lang w:eastAsia="en-GB"/>
              </w:rPr>
              <w:t>[m/s x m/s]</w:t>
            </w:r>
          </w:p>
          <w:p w14:paraId="02851BC7" w14:textId="77777777" w:rsidR="00B576CD" w:rsidRDefault="00B576CD">
            <w:pPr>
              <w:pStyle w:val="TAH"/>
              <w:rPr>
                <w:sz w:val="14"/>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8761CE" w14:textId="77777777" w:rsidR="00B576CD" w:rsidRDefault="00B576CD">
            <w:pPr>
              <w:spacing w:after="0"/>
              <w:rPr>
                <w:rFonts w:ascii="Arial" w:hAnsi="Arial"/>
                <w:b/>
                <w:sz w:val="14"/>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C004BD" w14:textId="77777777" w:rsidR="00B576CD" w:rsidRDefault="00B576CD">
            <w:pPr>
              <w:spacing w:after="0"/>
              <w:rPr>
                <w:rFonts w:ascii="Arial" w:hAnsi="Arial"/>
                <w:b/>
                <w:sz w:val="14"/>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829C86" w14:textId="77777777" w:rsidR="00B576CD" w:rsidRDefault="00B576CD">
            <w:pPr>
              <w:spacing w:after="0"/>
              <w:rPr>
                <w:rFonts w:ascii="Arial" w:hAnsi="Arial"/>
                <w:b/>
                <w:sz w:val="14"/>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1BBC706" w14:textId="77777777" w:rsidR="00B576CD" w:rsidRDefault="00B576CD">
            <w:pPr>
              <w:spacing w:after="0"/>
              <w:rPr>
                <w:rFonts w:ascii="Arial" w:hAnsi="Arial"/>
                <w:b/>
                <w:sz w:val="14"/>
                <w:lang w:eastAsia="en-GB"/>
              </w:rPr>
            </w:pPr>
          </w:p>
        </w:tc>
      </w:tr>
      <w:tr w:rsidR="00B576CD" w14:paraId="17A830A3" w14:textId="77777777" w:rsidTr="00B576CD">
        <w:trPr>
          <w:trHeight w:val="45"/>
        </w:trPr>
        <w:tc>
          <w:tcPr>
            <w:tcW w:w="478" w:type="dxa"/>
            <w:vMerge w:val="restart"/>
            <w:tcBorders>
              <w:top w:val="single" w:sz="4" w:space="0" w:color="auto"/>
              <w:left w:val="single" w:sz="4" w:space="0" w:color="auto"/>
              <w:bottom w:val="single" w:sz="4" w:space="0" w:color="auto"/>
              <w:right w:val="single" w:sz="4" w:space="0" w:color="auto"/>
            </w:tcBorders>
            <w:hideMark/>
          </w:tcPr>
          <w:p w14:paraId="44D4A339" w14:textId="77777777" w:rsidR="00B576CD" w:rsidRDefault="00B576CD">
            <w:pPr>
              <w:jc w:val="center"/>
              <w:rPr>
                <w:color w:val="0C0C0C"/>
                <w:sz w:val="16"/>
                <w:lang w:eastAsia="en-GB"/>
              </w:rPr>
            </w:pPr>
            <w:r>
              <w:rPr>
                <w:color w:val="0C0C0C"/>
                <w:sz w:val="16"/>
                <w:lang w:eastAsia="en-GB"/>
              </w:rPr>
              <w:t>UAV intrusion detection</w:t>
            </w:r>
          </w:p>
          <w:p w14:paraId="2C86AA89" w14:textId="77777777" w:rsidR="00B576CD" w:rsidRDefault="00B576CD">
            <w:pPr>
              <w:jc w:val="center"/>
              <w:rPr>
                <w:color w:val="0C0C0C"/>
                <w:sz w:val="16"/>
                <w:lang w:eastAsia="en-GB"/>
              </w:rPr>
            </w:pPr>
            <w:r>
              <w:rPr>
                <w:color w:val="0C0C0C"/>
                <w:sz w:val="16"/>
                <w:lang w:eastAsia="en-GB"/>
              </w:rPr>
              <w:t>NOTE 2</w:t>
            </w:r>
          </w:p>
        </w:tc>
        <w:tc>
          <w:tcPr>
            <w:tcW w:w="478" w:type="dxa"/>
            <w:tcBorders>
              <w:top w:val="single" w:sz="4" w:space="0" w:color="auto"/>
              <w:left w:val="single" w:sz="4" w:space="0" w:color="auto"/>
              <w:bottom w:val="single" w:sz="4" w:space="0" w:color="auto"/>
              <w:right w:val="single" w:sz="4" w:space="0" w:color="auto"/>
            </w:tcBorders>
            <w:hideMark/>
          </w:tcPr>
          <w:p w14:paraId="454901AB" w14:textId="77777777" w:rsidR="00B576CD" w:rsidRDefault="00B576CD">
            <w:pPr>
              <w:jc w:val="center"/>
              <w:rPr>
                <w:color w:val="0C0C0C"/>
                <w:sz w:val="16"/>
                <w:lang w:eastAsia="zh-CN"/>
              </w:rPr>
            </w:pPr>
            <w:r>
              <w:rPr>
                <w:color w:val="0C0C0C"/>
                <w:sz w:val="16"/>
                <w:lang w:eastAsia="zh-CN"/>
              </w:rPr>
              <w:t>Level 1</w:t>
            </w:r>
          </w:p>
        </w:tc>
        <w:tc>
          <w:tcPr>
            <w:tcW w:w="745" w:type="dxa"/>
            <w:tcBorders>
              <w:top w:val="single" w:sz="4" w:space="0" w:color="auto"/>
              <w:left w:val="single" w:sz="4" w:space="0" w:color="auto"/>
              <w:bottom w:val="single" w:sz="4" w:space="0" w:color="auto"/>
              <w:right w:val="single" w:sz="4" w:space="0" w:color="auto"/>
            </w:tcBorders>
            <w:shd w:val="clear" w:color="auto" w:fill="FFFFFF"/>
            <w:hideMark/>
          </w:tcPr>
          <w:p w14:paraId="1CD1C3EE" w14:textId="77777777" w:rsidR="00B576CD" w:rsidRDefault="00B576CD">
            <w:pPr>
              <w:jc w:val="center"/>
              <w:rPr>
                <w:color w:val="0C0C0C"/>
                <w:sz w:val="16"/>
                <w:lang w:eastAsia="en-GB"/>
              </w:rPr>
            </w:pPr>
            <w:r>
              <w:rPr>
                <w:color w:val="0C0C0C"/>
                <w:sz w:val="16"/>
                <w:lang w:eastAsia="en-GB"/>
              </w:rPr>
              <w:t>Outdoor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6564DE4" w14:textId="77777777" w:rsidR="00B576CD" w:rsidRDefault="00B576CD">
            <w:pPr>
              <w:jc w:val="center"/>
              <w:rPr>
                <w:color w:val="0C0C0C"/>
                <w:sz w:val="16"/>
                <w:lang w:eastAsia="en-GB"/>
              </w:rPr>
            </w:pPr>
            <w:r>
              <w:rPr>
                <w:color w:val="0C0C0C"/>
                <w:sz w:val="16"/>
                <w:lang w:eastAsia="en-GB"/>
              </w:rPr>
              <w:t>95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27F6E1CC" w14:textId="77777777" w:rsidR="00B576CD" w:rsidRDefault="00B576CD">
            <w:pPr>
              <w:jc w:val="center"/>
              <w:rPr>
                <w:sz w:val="16"/>
                <w:szCs w:val="16"/>
                <w:lang w:eastAsia="en-GB"/>
              </w:rPr>
            </w:pPr>
            <w:r>
              <w:rPr>
                <w:color w:val="0C0C0C"/>
                <w:sz w:val="16"/>
                <w:lang w:eastAsia="en-GB"/>
              </w:rPr>
              <w:t>≤</w:t>
            </w:r>
            <w:r>
              <w:rPr>
                <w:color w:val="0C0C0C"/>
                <w:sz w:val="16"/>
                <w:lang w:val="en-US" w:eastAsia="en-GB"/>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5410AE7" w14:textId="77777777" w:rsidR="00B576CD" w:rsidRDefault="00B576CD">
            <w:pPr>
              <w:jc w:val="center"/>
              <w:rPr>
                <w:color w:val="0C0C0C"/>
                <w:sz w:val="16"/>
                <w:lang w:val="en-US" w:eastAsia="en-GB"/>
              </w:rPr>
            </w:pPr>
            <w:r>
              <w:rPr>
                <w:color w:val="0C0C0C"/>
                <w:sz w:val="16"/>
                <w:lang w:eastAsia="en-GB"/>
              </w:rPr>
              <w:t>≤</w:t>
            </w:r>
            <w:r>
              <w:rPr>
                <w:color w:val="0C0C0C"/>
                <w:sz w:val="16"/>
                <w:lang w:val="en-US" w:eastAsia="en-GB"/>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6B4C17CE" w14:textId="77777777" w:rsidR="00B576CD" w:rsidRDefault="00B576CD">
            <w:pPr>
              <w:jc w:val="center"/>
              <w:rPr>
                <w:color w:val="0C0C0C"/>
                <w:sz w:val="16"/>
                <w:lang w:val="en-US" w:eastAsia="zh-CN"/>
              </w:rPr>
            </w:pPr>
            <w:r>
              <w:rPr>
                <w:color w:val="0C0C0C"/>
                <w:sz w:val="16"/>
                <w:lang w:val="en-US"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13A3C82" w14:textId="77777777" w:rsidR="00B576CD" w:rsidRDefault="00B576CD">
            <w:pPr>
              <w:jc w:val="center"/>
              <w:rPr>
                <w:color w:val="0C0C0C"/>
                <w:sz w:val="16"/>
                <w:lang w:val="en-US" w:eastAsia="zh-CN"/>
              </w:rPr>
            </w:pPr>
            <w:r>
              <w:rPr>
                <w:color w:val="0C0C0C"/>
                <w:sz w:val="16"/>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2303F0A" w14:textId="77777777" w:rsidR="00B576CD" w:rsidRDefault="00B576CD">
            <w:pPr>
              <w:jc w:val="center"/>
              <w:rPr>
                <w:color w:val="0C0C0C"/>
                <w:sz w:val="16"/>
                <w:lang w:val="en-US" w:eastAsia="en-GB"/>
              </w:rPr>
            </w:pPr>
            <w:r>
              <w:rPr>
                <w:color w:val="0C0C0C"/>
                <w:sz w:val="16"/>
                <w:lang w:val="en-US" w:eastAsia="en-GB"/>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FEF271E" w14:textId="77777777" w:rsidR="00B576CD" w:rsidRDefault="00B576CD">
            <w:pPr>
              <w:jc w:val="center"/>
              <w:rPr>
                <w:color w:val="0C0C0C"/>
                <w:sz w:val="16"/>
                <w:lang w:val="en-US" w:eastAsia="en-GB"/>
              </w:rPr>
            </w:pPr>
            <w:r>
              <w:rPr>
                <w:color w:val="0C0C0C"/>
                <w:sz w:val="16"/>
                <w:lang w:val="en-US" w:eastAsia="en-GB"/>
              </w:rPr>
              <w:t>[5]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74BC847C" w14:textId="77777777" w:rsidR="00B576CD" w:rsidRDefault="00B576CD">
            <w:pPr>
              <w:jc w:val="center"/>
              <w:rPr>
                <w:color w:val="0C0C0C"/>
                <w:sz w:val="16"/>
                <w:lang w:eastAsia="en-GB"/>
              </w:rPr>
            </w:pPr>
            <w:r>
              <w:rPr>
                <w:color w:val="0C0C0C"/>
                <w:sz w:val="16"/>
                <w:lang w:val="en-US" w:eastAsia="en-GB"/>
              </w:rPr>
              <w:t>[</w:t>
            </w:r>
            <w:r>
              <w:rPr>
                <w:color w:val="0C0C0C"/>
                <w:sz w:val="16"/>
                <w:lang w:eastAsia="en-GB"/>
              </w:rPr>
              <w:t>≤1</w:t>
            </w:r>
            <w:r>
              <w:rPr>
                <w:color w:val="0C0C0C"/>
                <w:sz w:val="16"/>
                <w:lang w:val="en-US" w:eastAsia="en-GB"/>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F337A09" w14:textId="77777777" w:rsidR="00B576CD" w:rsidRDefault="00B576CD">
            <w:pPr>
              <w:jc w:val="center"/>
              <w:rPr>
                <w:color w:val="0C0C0C"/>
                <w:sz w:val="16"/>
                <w:lang w:eastAsia="en-GB"/>
              </w:rPr>
            </w:pPr>
            <w:r>
              <w:rPr>
                <w:color w:val="0C0C0C"/>
                <w:sz w:val="16"/>
                <w:lang w:val="en-US" w:eastAsia="en-GB"/>
              </w:rPr>
              <w:t>[</w:t>
            </w:r>
            <w:r>
              <w:rPr>
                <w:color w:val="0C0C0C"/>
                <w:sz w:val="16"/>
                <w:lang w:eastAsia="en-GB"/>
              </w:rPr>
              <w:t>≤</w:t>
            </w:r>
            <w:r>
              <w:rPr>
                <w:color w:val="0C0C0C"/>
                <w:sz w:val="16"/>
                <w:lang w:val="en-US" w:eastAsia="en-GB"/>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4DDA82C" w14:textId="77777777" w:rsidR="00B576CD" w:rsidRDefault="00B576CD">
            <w:pPr>
              <w:jc w:val="center"/>
              <w:rPr>
                <w:color w:val="0C0C0C"/>
                <w:sz w:val="16"/>
                <w:lang w:eastAsia="en-GB"/>
              </w:rPr>
            </w:pPr>
            <w:r>
              <w:rPr>
                <w:color w:val="0C0C0C"/>
                <w:sz w:val="16"/>
                <w:lang w:eastAsia="en-GB"/>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6899864" w14:textId="77777777" w:rsidR="00B576CD" w:rsidRDefault="00B576CD">
            <w:pPr>
              <w:jc w:val="center"/>
              <w:rPr>
                <w:color w:val="0C0C0C"/>
                <w:sz w:val="16"/>
                <w:lang w:eastAsia="en-GB"/>
              </w:rPr>
            </w:pPr>
            <w:r>
              <w:rPr>
                <w:color w:val="0C0C0C"/>
                <w:sz w:val="16"/>
                <w:lang w:eastAsia="en-GB"/>
              </w:rPr>
              <w:t>≤5</w:t>
            </w:r>
          </w:p>
        </w:tc>
      </w:tr>
      <w:tr w:rsidR="00B576CD" w14:paraId="593885FA" w14:textId="77777777" w:rsidTr="00B576CD">
        <w:trPr>
          <w:trHeight w:val="45"/>
        </w:trPr>
        <w:tc>
          <w:tcPr>
            <w:tcW w:w="11057" w:type="dxa"/>
            <w:vMerge/>
            <w:tcBorders>
              <w:top w:val="single" w:sz="4" w:space="0" w:color="auto"/>
              <w:left w:val="single" w:sz="4" w:space="0" w:color="auto"/>
              <w:bottom w:val="single" w:sz="4" w:space="0" w:color="auto"/>
              <w:right w:val="single" w:sz="4" w:space="0" w:color="auto"/>
            </w:tcBorders>
            <w:vAlign w:val="center"/>
            <w:hideMark/>
          </w:tcPr>
          <w:p w14:paraId="2A5E9DE1" w14:textId="77777777" w:rsidR="00B576CD" w:rsidRDefault="00B576CD">
            <w:pPr>
              <w:spacing w:after="0"/>
              <w:rPr>
                <w:color w:val="0C0C0C"/>
                <w:sz w:val="16"/>
                <w:lang w:eastAsia="en-GB"/>
              </w:rPr>
            </w:pPr>
          </w:p>
        </w:tc>
        <w:tc>
          <w:tcPr>
            <w:tcW w:w="478" w:type="dxa"/>
            <w:tcBorders>
              <w:top w:val="single" w:sz="4" w:space="0" w:color="auto"/>
              <w:left w:val="single" w:sz="4" w:space="0" w:color="auto"/>
              <w:bottom w:val="single" w:sz="4" w:space="0" w:color="auto"/>
              <w:right w:val="single" w:sz="4" w:space="0" w:color="auto"/>
            </w:tcBorders>
            <w:hideMark/>
          </w:tcPr>
          <w:p w14:paraId="0ADB9137" w14:textId="77777777" w:rsidR="00B576CD" w:rsidRDefault="00B576CD">
            <w:pPr>
              <w:jc w:val="center"/>
              <w:rPr>
                <w:color w:val="0C0C0C"/>
                <w:sz w:val="16"/>
                <w:lang w:eastAsia="zh-CN"/>
              </w:rPr>
            </w:pPr>
            <w:r>
              <w:rPr>
                <w:color w:val="0C0C0C"/>
                <w:sz w:val="16"/>
                <w:lang w:eastAsia="zh-CN"/>
              </w:rPr>
              <w:t>Levle2</w:t>
            </w:r>
          </w:p>
        </w:tc>
        <w:tc>
          <w:tcPr>
            <w:tcW w:w="745" w:type="dxa"/>
            <w:tcBorders>
              <w:top w:val="single" w:sz="4" w:space="0" w:color="auto"/>
              <w:left w:val="single" w:sz="4" w:space="0" w:color="auto"/>
              <w:bottom w:val="single" w:sz="4" w:space="0" w:color="auto"/>
              <w:right w:val="single" w:sz="4" w:space="0" w:color="auto"/>
            </w:tcBorders>
            <w:shd w:val="clear" w:color="auto" w:fill="FFFFFF"/>
            <w:hideMark/>
          </w:tcPr>
          <w:p w14:paraId="245EA19B" w14:textId="77777777" w:rsidR="00B576CD" w:rsidRDefault="00B576CD">
            <w:pPr>
              <w:jc w:val="center"/>
              <w:rPr>
                <w:color w:val="0C0C0C"/>
                <w:sz w:val="16"/>
                <w:lang w:eastAsia="en-GB"/>
              </w:rPr>
            </w:pPr>
            <w:r>
              <w:rPr>
                <w:color w:val="0C0C0C"/>
                <w:sz w:val="16"/>
                <w:lang w:eastAsia="en-GB"/>
              </w:rPr>
              <w:t>Outdoor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D6A7ABE" w14:textId="77777777" w:rsidR="00B576CD" w:rsidRDefault="00B576CD">
            <w:pPr>
              <w:jc w:val="center"/>
              <w:rPr>
                <w:color w:val="0C0C0C"/>
                <w:sz w:val="16"/>
                <w:lang w:eastAsia="en-GB"/>
              </w:rPr>
            </w:pPr>
            <w:r>
              <w:rPr>
                <w:color w:val="0C0C0C"/>
                <w:sz w:val="16"/>
                <w:lang w:eastAsia="en-GB"/>
              </w:rPr>
              <w:t>95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58F3B725" w14:textId="77777777" w:rsidR="00B576CD" w:rsidRDefault="00B576CD">
            <w:pPr>
              <w:jc w:val="center"/>
              <w:rPr>
                <w:color w:val="0C0C0C"/>
                <w:sz w:val="16"/>
                <w:lang w:eastAsia="en-GB"/>
              </w:rPr>
            </w:pPr>
            <w:r>
              <w:rPr>
                <w:color w:val="0C0C0C"/>
                <w:sz w:val="16"/>
                <w:lang w:eastAsia="en-GB"/>
              </w:rPr>
              <w:t>≤</w:t>
            </w:r>
            <w:r>
              <w:rPr>
                <w:color w:val="0C0C0C"/>
                <w:sz w:val="16"/>
                <w:lang w:val="en-US" w:eastAsia="en-GB"/>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8C5E467" w14:textId="77777777" w:rsidR="00B576CD" w:rsidRDefault="00B576CD">
            <w:pPr>
              <w:jc w:val="center"/>
              <w:rPr>
                <w:color w:val="0C0C0C"/>
                <w:sz w:val="16"/>
                <w:lang w:eastAsia="en-GB"/>
              </w:rPr>
            </w:pPr>
            <w:r>
              <w:rPr>
                <w:color w:val="0C0C0C"/>
                <w:sz w:val="16"/>
                <w:lang w:eastAsia="en-GB"/>
              </w:rPr>
              <w:t>≤</w:t>
            </w:r>
            <w:r>
              <w:rPr>
                <w:color w:val="0C0C0C"/>
                <w:sz w:val="16"/>
                <w:lang w:val="en-US" w:eastAsia="en-GB"/>
              </w:rPr>
              <w:t>5</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7AD814B6" w14:textId="77777777" w:rsidR="00B576CD" w:rsidRDefault="00B576CD">
            <w:pPr>
              <w:jc w:val="center"/>
              <w:rPr>
                <w:color w:val="0C0C0C"/>
                <w:sz w:val="16"/>
                <w:lang w:val="en-US" w:eastAsia="zh-CN"/>
              </w:rPr>
            </w:pPr>
            <w:r>
              <w:rPr>
                <w:color w:val="0C0C0C"/>
                <w:sz w:val="16"/>
                <w:lang w:val="en-US"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E9F8D64" w14:textId="77777777" w:rsidR="00B576CD" w:rsidRDefault="00B576CD">
            <w:pPr>
              <w:jc w:val="center"/>
              <w:rPr>
                <w:color w:val="0C0C0C"/>
                <w:sz w:val="16"/>
                <w:lang w:val="en-US" w:eastAsia="zh-CN"/>
              </w:rPr>
            </w:pPr>
            <w:r>
              <w:rPr>
                <w:color w:val="0C0C0C"/>
                <w:sz w:val="16"/>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A001828" w14:textId="77777777" w:rsidR="00B576CD" w:rsidRDefault="00B576CD">
            <w:pPr>
              <w:jc w:val="center"/>
              <w:rPr>
                <w:color w:val="0C0C0C"/>
                <w:sz w:val="16"/>
                <w:lang w:val="en-US" w:eastAsia="en-GB"/>
              </w:rPr>
            </w:pPr>
            <w:r>
              <w:rPr>
                <w:color w:val="0C0C0C"/>
                <w:sz w:val="16"/>
                <w:lang w:val="en-US" w:eastAsia="en-GB"/>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0ABA6C6" w14:textId="77777777" w:rsidR="00B576CD" w:rsidRDefault="00B576CD">
            <w:pPr>
              <w:jc w:val="center"/>
              <w:rPr>
                <w:color w:val="0C0C0C"/>
                <w:sz w:val="16"/>
                <w:lang w:val="en-US" w:eastAsia="en-GB"/>
              </w:rPr>
            </w:pPr>
            <w:r>
              <w:rPr>
                <w:color w:val="0C0C0C"/>
                <w:sz w:val="16"/>
                <w:lang w:val="en-US" w:eastAsia="en-GB"/>
              </w:rPr>
              <w:t>[5]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429D783" w14:textId="77777777" w:rsidR="00B576CD" w:rsidRDefault="00B576CD">
            <w:pPr>
              <w:jc w:val="center"/>
              <w:rPr>
                <w:color w:val="0C0C0C"/>
                <w:sz w:val="16"/>
                <w:lang w:val="en-US" w:eastAsia="en-GB"/>
              </w:rPr>
            </w:pPr>
            <w:r>
              <w:rPr>
                <w:color w:val="0C0C0C"/>
                <w:sz w:val="16"/>
                <w:lang w:val="en-US" w:eastAsia="en-GB"/>
              </w:rPr>
              <w:t>[</w:t>
            </w:r>
            <w:r>
              <w:rPr>
                <w:color w:val="0C0C0C"/>
                <w:sz w:val="16"/>
                <w:lang w:eastAsia="en-GB"/>
              </w:rPr>
              <w:t>≤1</w:t>
            </w:r>
            <w:r>
              <w:rPr>
                <w:color w:val="0C0C0C"/>
                <w:sz w:val="16"/>
                <w:lang w:val="en-US" w:eastAsia="en-GB"/>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43DB7C6" w14:textId="77777777" w:rsidR="00B576CD" w:rsidRDefault="00B576CD">
            <w:pPr>
              <w:jc w:val="center"/>
              <w:rPr>
                <w:color w:val="0C0C0C"/>
                <w:sz w:val="16"/>
                <w:lang w:val="en-US" w:eastAsia="en-GB"/>
              </w:rPr>
            </w:pPr>
            <w:r>
              <w:rPr>
                <w:color w:val="0C0C0C"/>
                <w:sz w:val="16"/>
                <w:lang w:val="en-US" w:eastAsia="en-GB"/>
              </w:rPr>
              <w:t>[</w:t>
            </w:r>
            <w:r>
              <w:rPr>
                <w:color w:val="0C0C0C"/>
                <w:sz w:val="16"/>
                <w:lang w:eastAsia="en-GB"/>
              </w:rPr>
              <w:t>≤</w:t>
            </w:r>
            <w:r>
              <w:rPr>
                <w:color w:val="0C0C0C"/>
                <w:sz w:val="16"/>
                <w:lang w:val="en-US" w:eastAsia="en-GB"/>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3EBFF215" w14:textId="77777777" w:rsidR="00B576CD" w:rsidRDefault="00B576CD">
            <w:pPr>
              <w:jc w:val="center"/>
              <w:rPr>
                <w:color w:val="0C0C0C"/>
                <w:sz w:val="16"/>
                <w:lang w:eastAsia="zh-CN"/>
              </w:rPr>
            </w:pPr>
            <w:r>
              <w:rPr>
                <w:color w:val="0C0C0C"/>
                <w:sz w:val="16"/>
                <w:lang w:eastAsia="en-GB"/>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4B6F096" w14:textId="77777777" w:rsidR="00B576CD" w:rsidRDefault="00B576CD">
            <w:pPr>
              <w:jc w:val="center"/>
              <w:rPr>
                <w:color w:val="0C0C0C"/>
                <w:sz w:val="16"/>
                <w:lang w:eastAsia="zh-CN"/>
              </w:rPr>
            </w:pPr>
            <w:r>
              <w:rPr>
                <w:color w:val="0C0C0C"/>
                <w:sz w:val="16"/>
                <w:lang w:eastAsia="en-GB"/>
              </w:rPr>
              <w:t>≤5</w:t>
            </w:r>
          </w:p>
        </w:tc>
      </w:tr>
      <w:tr w:rsidR="00B576CD" w14:paraId="12481DB9" w14:textId="77777777" w:rsidTr="00B576CD">
        <w:trPr>
          <w:trHeight w:val="146"/>
        </w:trPr>
        <w:tc>
          <w:tcPr>
            <w:tcW w:w="11057" w:type="dxa"/>
            <w:gridSpan w:val="14"/>
            <w:tcBorders>
              <w:top w:val="single" w:sz="4" w:space="0" w:color="auto"/>
              <w:left w:val="single" w:sz="4" w:space="0" w:color="auto"/>
              <w:bottom w:val="single" w:sz="4" w:space="0" w:color="auto"/>
              <w:right w:val="single" w:sz="4" w:space="0" w:color="auto"/>
            </w:tcBorders>
            <w:hideMark/>
          </w:tcPr>
          <w:p w14:paraId="6878BFB4" w14:textId="77777777" w:rsidR="00B576CD" w:rsidRDefault="00B576CD">
            <w:pPr>
              <w:pStyle w:val="TAN"/>
              <w:rPr>
                <w:sz w:val="16"/>
                <w:szCs w:val="16"/>
                <w:lang w:eastAsia="en-GB"/>
              </w:rPr>
            </w:pPr>
            <w:r>
              <w:rPr>
                <w:sz w:val="16"/>
                <w:szCs w:val="16"/>
                <w:lang w:eastAsia="en-GB"/>
              </w:rPr>
              <w:t>NOTE 1:</w:t>
            </w:r>
            <w:r>
              <w:rPr>
                <w:sz w:val="16"/>
                <w:szCs w:val="16"/>
                <w:lang w:eastAsia="en-GB"/>
              </w:rPr>
              <w:tab/>
              <w:t>The terms in Table 5.13.6-1 are found in Section 3.1.</w:t>
            </w:r>
          </w:p>
          <w:p w14:paraId="7B5F4E34" w14:textId="77777777" w:rsidR="00B576CD" w:rsidRDefault="00B576CD">
            <w:pPr>
              <w:pStyle w:val="TAN"/>
              <w:rPr>
                <w:sz w:val="16"/>
                <w:lang w:eastAsia="zh-CN"/>
              </w:rPr>
            </w:pPr>
            <w:r>
              <w:rPr>
                <w:sz w:val="16"/>
                <w:szCs w:val="16"/>
                <w:lang w:eastAsia="en-GB"/>
              </w:rPr>
              <w:t xml:space="preserve">NOTE 2: </w:t>
            </w:r>
            <w:r>
              <w:rPr>
                <w:sz w:val="16"/>
                <w:szCs w:val="16"/>
                <w:lang w:eastAsia="en-GB"/>
              </w:rPr>
              <w:tab/>
              <w:t>Level 1 and level 2 depend on the size of the restriction area to be sensed.</w:t>
            </w:r>
          </w:p>
        </w:tc>
      </w:tr>
    </w:tbl>
    <w:p w14:paraId="048230DF" w14:textId="77777777" w:rsidR="00E301D7" w:rsidRDefault="00E301D7" w:rsidP="00E301D7">
      <w:pPr>
        <w:rPr>
          <w:ins w:id="88" w:author="Omid Taghizadeh" w:date="2023-05-12T11:19:00Z"/>
          <w:noProof/>
          <w:lang w:val="en-US"/>
        </w:rPr>
      </w:pPr>
    </w:p>
    <w:p w14:paraId="3AF5981B" w14:textId="070AD1AB" w:rsidR="00DC1265" w:rsidRDefault="00DC1265" w:rsidP="00DC1265">
      <w:pPr>
        <w:pStyle w:val="NO"/>
        <w:rPr>
          <w:ins w:id="89" w:author="Omid Taghizadeh" w:date="2023-05-12T11:19:00Z"/>
          <w:lang w:eastAsia="zh-CN"/>
        </w:rPr>
      </w:pPr>
      <w:ins w:id="90" w:author="Omid Taghizadeh" w:date="2023-05-12T11:19:00Z">
        <w:r w:rsidRPr="00412773">
          <w:t>NOTE:</w:t>
        </w:r>
        <w:r w:rsidRPr="00C079F4">
          <w:tab/>
        </w:r>
        <w:r w:rsidRPr="008A3080">
          <w:t xml:space="preserve">In this use-case the base station is an example and </w:t>
        </w:r>
        <w:del w:id="91" w:author="Omid Taghizadeh-r1" w:date="2023-05-23T17:23:00Z">
          <w:r w:rsidRPr="008A3080" w:rsidDel="00474BEE">
            <w:delText xml:space="preserve">can be </w:delText>
          </w:r>
        </w:del>
        <w:r w:rsidRPr="008A3080">
          <w:t xml:space="preserve">a mobile </w:t>
        </w:r>
        <w:del w:id="92" w:author="Omid Taghizadeh-r1" w:date="2023-05-23T17:23:00Z">
          <w:r w:rsidRPr="008A3080" w:rsidDel="00474BEE">
            <w:delText xml:space="preserve">or a stationary </w:delText>
          </w:r>
        </w:del>
        <w:r w:rsidRPr="008A3080">
          <w:t>RAN node or UE</w:t>
        </w:r>
      </w:ins>
      <w:ins w:id="93" w:author="Omid Taghizadeh-r1" w:date="2023-05-23T17:23:00Z">
        <w:r w:rsidR="007A4F0A">
          <w:t xml:space="preserve"> can be as well</w:t>
        </w:r>
      </w:ins>
      <w:ins w:id="94" w:author="Omid Taghizadeh" w:date="2023-05-13T00:23:00Z">
        <w:del w:id="95" w:author="Omid Taghizadeh-r1" w:date="2023-05-23T17:24:00Z">
          <w:r w:rsidR="00A72F96" w:rsidDel="007A4F0A">
            <w:delText>,</w:delText>
          </w:r>
        </w:del>
      </w:ins>
      <w:ins w:id="96" w:author="Omid Taghizadeh" w:date="2023-05-12T11:19:00Z">
        <w:r w:rsidRPr="008A3080">
          <w:t xml:space="preserve"> utilized </w:t>
        </w:r>
      </w:ins>
      <w:ins w:id="97" w:author="Omid Taghizadeh" w:date="2023-05-12T11:23:00Z">
        <w:r w:rsidR="00601E12">
          <w:t xml:space="preserve">as a sensing </w:t>
        </w:r>
      </w:ins>
      <w:ins w:id="98" w:author="Omid Taghizadeh" w:date="2023-05-12T11:24:00Z">
        <w:r w:rsidR="00601E12">
          <w:t>t</w:t>
        </w:r>
      </w:ins>
      <w:ins w:id="99" w:author="Omid Taghizadeh" w:date="2023-05-12T11:23:00Z">
        <w:r w:rsidR="00601E12">
          <w:t>ransmitter</w:t>
        </w:r>
      </w:ins>
      <w:ins w:id="100" w:author="Omid Taghizadeh-r1" w:date="2023-05-23T17:25:00Z">
        <w:r w:rsidR="007A4F0A">
          <w:t xml:space="preserve"> or </w:t>
        </w:r>
      </w:ins>
      <w:ins w:id="101" w:author="Omid Taghizadeh" w:date="2023-05-12T11:24:00Z">
        <w:del w:id="102" w:author="Omid Taghizadeh-r1" w:date="2023-05-23T17:25:00Z">
          <w:r w:rsidR="00601E12" w:rsidDel="007A4F0A">
            <w:delText>/</w:delText>
          </w:r>
        </w:del>
        <w:r w:rsidR="00601E12">
          <w:t>receiver node</w:t>
        </w:r>
      </w:ins>
      <w:ins w:id="103" w:author="Omid Taghizadeh" w:date="2023-05-12T11:19:00Z">
        <w:r w:rsidRPr="008A3080">
          <w:t>.</w:t>
        </w:r>
      </w:ins>
    </w:p>
    <w:p w14:paraId="685CB06B" w14:textId="77777777" w:rsidR="00DC1265" w:rsidRPr="00DC1265" w:rsidRDefault="00DC1265" w:rsidP="00E301D7">
      <w:pPr>
        <w:rPr>
          <w:noProof/>
          <w:rPrChange w:id="104" w:author="Omid Taghizadeh" w:date="2023-05-12T11:19:00Z">
            <w:rPr>
              <w:noProof/>
              <w:lang w:val="en-US"/>
            </w:rPr>
          </w:rPrChange>
        </w:rPr>
      </w:pPr>
    </w:p>
    <w:p w14:paraId="11998BDE" w14:textId="5C9E81C9" w:rsidR="00E301D7" w:rsidRPr="00ED5F61" w:rsidRDefault="00E301D7" w:rsidP="00E301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xml:space="preserve">* * * </w:t>
      </w:r>
      <w:del w:id="105" w:author="Omid Taghizadeh" w:date="2023-05-23T15:16:00Z">
        <w:r w:rsidDel="00290BB9">
          <w:rPr>
            <w:rFonts w:ascii="Arial" w:hAnsi="Arial" w:cs="Arial"/>
            <w:noProof/>
            <w:color w:val="0000FF"/>
            <w:sz w:val="28"/>
            <w:szCs w:val="28"/>
          </w:rPr>
          <w:delText>Fourth</w:delText>
        </w:r>
        <w:r w:rsidRPr="00E62804" w:rsidDel="00290BB9">
          <w:rPr>
            <w:rFonts w:ascii="Arial" w:hAnsi="Arial" w:cs="Arial"/>
            <w:noProof/>
            <w:color w:val="0000FF"/>
            <w:sz w:val="28"/>
            <w:szCs w:val="28"/>
          </w:rPr>
          <w:delText xml:space="preserve"> </w:delText>
        </w:r>
      </w:del>
      <w:ins w:id="106" w:author="Omid Taghizadeh" w:date="2023-05-23T15:16:00Z">
        <w:r w:rsidR="00290BB9">
          <w:rPr>
            <w:rFonts w:ascii="Arial" w:hAnsi="Arial" w:cs="Arial"/>
            <w:noProof/>
            <w:color w:val="0000FF"/>
            <w:sz w:val="28"/>
            <w:szCs w:val="28"/>
          </w:rPr>
          <w:t>Third</w:t>
        </w:r>
        <w:r w:rsidR="00290BB9" w:rsidRPr="00E62804">
          <w:rPr>
            <w:rFonts w:ascii="Arial" w:hAnsi="Arial" w:cs="Arial"/>
            <w:noProof/>
            <w:color w:val="0000FF"/>
            <w:sz w:val="28"/>
            <w:szCs w:val="28"/>
          </w:rPr>
          <w:t xml:space="preserve"> </w:t>
        </w:r>
      </w:ins>
      <w:r w:rsidRPr="00E62804">
        <w:rPr>
          <w:rFonts w:ascii="Arial" w:hAnsi="Arial" w:cs="Arial"/>
          <w:noProof/>
          <w:color w:val="0000FF"/>
          <w:sz w:val="28"/>
          <w:szCs w:val="28"/>
        </w:rPr>
        <w:t>Change * * * *</w:t>
      </w:r>
    </w:p>
    <w:p w14:paraId="62D3C283" w14:textId="77777777" w:rsidR="00B576CD" w:rsidRDefault="00B576CD" w:rsidP="001C0BF7">
      <w:pPr>
        <w:tabs>
          <w:tab w:val="left" w:pos="5685"/>
        </w:tabs>
        <w:rPr>
          <w:rFonts w:ascii="Arial" w:hAnsi="Arial" w:cs="Arial"/>
          <w:sz w:val="28"/>
          <w:szCs w:val="28"/>
        </w:rPr>
      </w:pPr>
    </w:p>
    <w:p w14:paraId="2D9CCF12" w14:textId="77777777" w:rsidR="00B576CD" w:rsidRDefault="00B576CD" w:rsidP="001C0BF7">
      <w:pPr>
        <w:tabs>
          <w:tab w:val="left" w:pos="5685"/>
        </w:tabs>
        <w:rPr>
          <w:rFonts w:ascii="Arial" w:hAnsi="Arial" w:cs="Arial"/>
          <w:sz w:val="28"/>
          <w:szCs w:val="28"/>
        </w:rPr>
      </w:pPr>
    </w:p>
    <w:p w14:paraId="0CC63631" w14:textId="4CB90AD4" w:rsidR="008C51AA" w:rsidRPr="008C51AA" w:rsidRDefault="008C51AA" w:rsidP="001C0BF7">
      <w:pPr>
        <w:tabs>
          <w:tab w:val="left" w:pos="5685"/>
        </w:tabs>
        <w:rPr>
          <w:rFonts w:ascii="Arial" w:hAnsi="Arial" w:cs="Arial"/>
          <w:sz w:val="28"/>
          <w:szCs w:val="28"/>
        </w:rPr>
      </w:pPr>
    </w:p>
    <w:sectPr w:rsidR="008C51AA" w:rsidRPr="008C51A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246B5" w14:textId="77777777" w:rsidR="00624CB2" w:rsidRDefault="00624CB2">
      <w:r>
        <w:separator/>
      </w:r>
    </w:p>
  </w:endnote>
  <w:endnote w:type="continuationSeparator" w:id="0">
    <w:p w14:paraId="43D7CE4C" w14:textId="77777777" w:rsidR="00624CB2" w:rsidRDefault="00624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898DC" w14:textId="77777777" w:rsidR="00624CB2" w:rsidRDefault="00624CB2">
      <w:r>
        <w:separator/>
      </w:r>
    </w:p>
  </w:footnote>
  <w:footnote w:type="continuationSeparator" w:id="0">
    <w:p w14:paraId="51F9357A" w14:textId="77777777" w:rsidR="00624CB2" w:rsidRDefault="00624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14482"/>
    <w:multiLevelType w:val="hybridMultilevel"/>
    <w:tmpl w:val="7CD45A06"/>
    <w:lvl w:ilvl="0" w:tplc="848422D4">
      <w:start w:val="2"/>
      <w:numFmt w:val="bullet"/>
      <w:lvlText w:val="-"/>
      <w:lvlJc w:val="left"/>
      <w:pPr>
        <w:ind w:left="644" w:hanging="360"/>
      </w:pPr>
      <w:rPr>
        <w:rFonts w:ascii="Times New Roman" w:eastAsia="SimSun"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start w:val="1"/>
      <w:numFmt w:val="bullet"/>
      <w:lvlText w:val=""/>
      <w:lvlJc w:val="left"/>
      <w:pPr>
        <w:ind w:left="2084" w:hanging="360"/>
      </w:pPr>
      <w:rPr>
        <w:rFonts w:ascii="Wingdings" w:hAnsi="Wingdings" w:hint="default"/>
      </w:rPr>
    </w:lvl>
    <w:lvl w:ilvl="3" w:tplc="10000001">
      <w:start w:val="1"/>
      <w:numFmt w:val="bullet"/>
      <w:lvlText w:val=""/>
      <w:lvlJc w:val="left"/>
      <w:pPr>
        <w:ind w:left="2804" w:hanging="360"/>
      </w:pPr>
      <w:rPr>
        <w:rFonts w:ascii="Symbol" w:hAnsi="Symbol" w:hint="default"/>
      </w:rPr>
    </w:lvl>
    <w:lvl w:ilvl="4" w:tplc="10000003">
      <w:start w:val="1"/>
      <w:numFmt w:val="bullet"/>
      <w:lvlText w:val="o"/>
      <w:lvlJc w:val="left"/>
      <w:pPr>
        <w:ind w:left="3524" w:hanging="360"/>
      </w:pPr>
      <w:rPr>
        <w:rFonts w:ascii="Courier New" w:hAnsi="Courier New" w:cs="Courier New" w:hint="default"/>
      </w:rPr>
    </w:lvl>
    <w:lvl w:ilvl="5" w:tplc="10000005">
      <w:start w:val="1"/>
      <w:numFmt w:val="bullet"/>
      <w:lvlText w:val=""/>
      <w:lvlJc w:val="left"/>
      <w:pPr>
        <w:ind w:left="4244" w:hanging="360"/>
      </w:pPr>
      <w:rPr>
        <w:rFonts w:ascii="Wingdings" w:hAnsi="Wingdings" w:hint="default"/>
      </w:rPr>
    </w:lvl>
    <w:lvl w:ilvl="6" w:tplc="10000001">
      <w:start w:val="1"/>
      <w:numFmt w:val="bullet"/>
      <w:lvlText w:val=""/>
      <w:lvlJc w:val="left"/>
      <w:pPr>
        <w:ind w:left="4964" w:hanging="360"/>
      </w:pPr>
      <w:rPr>
        <w:rFonts w:ascii="Symbol" w:hAnsi="Symbol" w:hint="default"/>
      </w:rPr>
    </w:lvl>
    <w:lvl w:ilvl="7" w:tplc="10000003">
      <w:start w:val="1"/>
      <w:numFmt w:val="bullet"/>
      <w:lvlText w:val="o"/>
      <w:lvlJc w:val="left"/>
      <w:pPr>
        <w:ind w:left="5684" w:hanging="360"/>
      </w:pPr>
      <w:rPr>
        <w:rFonts w:ascii="Courier New" w:hAnsi="Courier New" w:cs="Courier New" w:hint="default"/>
      </w:rPr>
    </w:lvl>
    <w:lvl w:ilvl="8" w:tplc="10000005">
      <w:start w:val="1"/>
      <w:numFmt w:val="bullet"/>
      <w:lvlText w:val=""/>
      <w:lvlJc w:val="left"/>
      <w:pPr>
        <w:ind w:left="6404" w:hanging="360"/>
      </w:pPr>
      <w:rPr>
        <w:rFonts w:ascii="Wingdings" w:hAnsi="Wingdings" w:hint="default"/>
      </w:rPr>
    </w:lvl>
  </w:abstractNum>
  <w:abstractNum w:abstractNumId="3" w15:restartNumberingAfterBreak="0">
    <w:nsid w:val="27D54382"/>
    <w:multiLevelType w:val="hybridMultilevel"/>
    <w:tmpl w:val="6F3AA378"/>
    <w:lvl w:ilvl="0" w:tplc="3F60A812">
      <w:start w:val="2"/>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51B256A9"/>
    <w:multiLevelType w:val="hybridMultilevel"/>
    <w:tmpl w:val="35964B58"/>
    <w:lvl w:ilvl="0" w:tplc="7DBC0098">
      <w:start w:val="2"/>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57D24CBC"/>
    <w:multiLevelType w:val="hybridMultilevel"/>
    <w:tmpl w:val="3DC40D78"/>
    <w:lvl w:ilvl="0" w:tplc="9BF0B730">
      <w:start w:val="2"/>
      <w:numFmt w:val="bullet"/>
      <w:lvlText w:val="-"/>
      <w:lvlJc w:val="left"/>
      <w:pPr>
        <w:ind w:left="927" w:hanging="360"/>
      </w:pPr>
      <w:rPr>
        <w:rFonts w:ascii="Times New Roman" w:eastAsia="SimSu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322923998">
    <w:abstractNumId w:val="4"/>
  </w:num>
  <w:num w:numId="6" w16cid:durableId="1246307114">
    <w:abstractNumId w:val="5"/>
  </w:num>
  <w:num w:numId="7" w16cid:durableId="1238397044">
    <w:abstractNumId w:val="5"/>
  </w:num>
  <w:num w:numId="8" w16cid:durableId="2045329916">
    <w:abstractNumId w:val="3"/>
  </w:num>
  <w:num w:numId="9" w16cid:durableId="5622555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
    <w15:presenceInfo w15:providerId="None" w15:userId="Omid Taghizadeh"/>
  </w15:person>
  <w15:person w15:author="Omid Taghizadeh-r1">
    <w15:presenceInfo w15:providerId="None" w15:userId="Omid Taghizadeh-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84"/>
    <w:rsid w:val="00012F8E"/>
    <w:rsid w:val="000163C5"/>
    <w:rsid w:val="00024125"/>
    <w:rsid w:val="00027FB2"/>
    <w:rsid w:val="00033397"/>
    <w:rsid w:val="00040095"/>
    <w:rsid w:val="00044CDB"/>
    <w:rsid w:val="00050251"/>
    <w:rsid w:val="00051834"/>
    <w:rsid w:val="00054A22"/>
    <w:rsid w:val="00055E0A"/>
    <w:rsid w:val="00056CB9"/>
    <w:rsid w:val="00057B94"/>
    <w:rsid w:val="00062023"/>
    <w:rsid w:val="000650F8"/>
    <w:rsid w:val="000655A6"/>
    <w:rsid w:val="0007065B"/>
    <w:rsid w:val="0007479E"/>
    <w:rsid w:val="00080512"/>
    <w:rsid w:val="0009108F"/>
    <w:rsid w:val="000A4DD8"/>
    <w:rsid w:val="000C47C3"/>
    <w:rsid w:val="000D43FD"/>
    <w:rsid w:val="000D58AB"/>
    <w:rsid w:val="000D782F"/>
    <w:rsid w:val="000E0625"/>
    <w:rsid w:val="000E3C40"/>
    <w:rsid w:val="000F3D37"/>
    <w:rsid w:val="000F4363"/>
    <w:rsid w:val="00102752"/>
    <w:rsid w:val="00111DE7"/>
    <w:rsid w:val="00126668"/>
    <w:rsid w:val="00133525"/>
    <w:rsid w:val="00144559"/>
    <w:rsid w:val="001465B7"/>
    <w:rsid w:val="00154460"/>
    <w:rsid w:val="001963F1"/>
    <w:rsid w:val="001A4C42"/>
    <w:rsid w:val="001A566D"/>
    <w:rsid w:val="001A7420"/>
    <w:rsid w:val="001B0A89"/>
    <w:rsid w:val="001B6637"/>
    <w:rsid w:val="001C0BF7"/>
    <w:rsid w:val="001C21C3"/>
    <w:rsid w:val="001C2348"/>
    <w:rsid w:val="001C4B78"/>
    <w:rsid w:val="001C6130"/>
    <w:rsid w:val="001D02C2"/>
    <w:rsid w:val="001F0C1D"/>
    <w:rsid w:val="001F1132"/>
    <w:rsid w:val="001F168B"/>
    <w:rsid w:val="001F6831"/>
    <w:rsid w:val="00200C15"/>
    <w:rsid w:val="00201554"/>
    <w:rsid w:val="002025F6"/>
    <w:rsid w:val="00210AFA"/>
    <w:rsid w:val="00225856"/>
    <w:rsid w:val="002325C0"/>
    <w:rsid w:val="002347A2"/>
    <w:rsid w:val="002520A5"/>
    <w:rsid w:val="00253BAE"/>
    <w:rsid w:val="002542DF"/>
    <w:rsid w:val="00260CB7"/>
    <w:rsid w:val="002667D8"/>
    <w:rsid w:val="002675F0"/>
    <w:rsid w:val="002760EE"/>
    <w:rsid w:val="00286A57"/>
    <w:rsid w:val="00290BB9"/>
    <w:rsid w:val="002A321F"/>
    <w:rsid w:val="002B6339"/>
    <w:rsid w:val="002C33AD"/>
    <w:rsid w:val="002D745E"/>
    <w:rsid w:val="002E00EE"/>
    <w:rsid w:val="002F508B"/>
    <w:rsid w:val="00311CC1"/>
    <w:rsid w:val="003172DC"/>
    <w:rsid w:val="00325483"/>
    <w:rsid w:val="00347D9E"/>
    <w:rsid w:val="0035462D"/>
    <w:rsid w:val="00356555"/>
    <w:rsid w:val="00371C51"/>
    <w:rsid w:val="003765B8"/>
    <w:rsid w:val="003938BE"/>
    <w:rsid w:val="00394BCD"/>
    <w:rsid w:val="003C3971"/>
    <w:rsid w:val="003C5147"/>
    <w:rsid w:val="003E3A8A"/>
    <w:rsid w:val="003E541A"/>
    <w:rsid w:val="003E70B1"/>
    <w:rsid w:val="0040232B"/>
    <w:rsid w:val="0040764D"/>
    <w:rsid w:val="00417983"/>
    <w:rsid w:val="00423334"/>
    <w:rsid w:val="00423796"/>
    <w:rsid w:val="00430BD4"/>
    <w:rsid w:val="004345EC"/>
    <w:rsid w:val="00434A54"/>
    <w:rsid w:val="00444D53"/>
    <w:rsid w:val="00465515"/>
    <w:rsid w:val="0046552A"/>
    <w:rsid w:val="00466780"/>
    <w:rsid w:val="00474BEE"/>
    <w:rsid w:val="0047789D"/>
    <w:rsid w:val="00484EDE"/>
    <w:rsid w:val="00494673"/>
    <w:rsid w:val="004970EF"/>
    <w:rsid w:val="0049751D"/>
    <w:rsid w:val="004A0C81"/>
    <w:rsid w:val="004B4A25"/>
    <w:rsid w:val="004B67F8"/>
    <w:rsid w:val="004C30AC"/>
    <w:rsid w:val="004D3578"/>
    <w:rsid w:val="004D3FFB"/>
    <w:rsid w:val="004E1AE7"/>
    <w:rsid w:val="004E213A"/>
    <w:rsid w:val="004E29AC"/>
    <w:rsid w:val="004F02A6"/>
    <w:rsid w:val="004F0988"/>
    <w:rsid w:val="004F3340"/>
    <w:rsid w:val="004F46A0"/>
    <w:rsid w:val="004F77EE"/>
    <w:rsid w:val="00511949"/>
    <w:rsid w:val="0053071E"/>
    <w:rsid w:val="00532BE5"/>
    <w:rsid w:val="0053388B"/>
    <w:rsid w:val="00533DF7"/>
    <w:rsid w:val="00535773"/>
    <w:rsid w:val="00543D69"/>
    <w:rsid w:val="00543E6C"/>
    <w:rsid w:val="0054513B"/>
    <w:rsid w:val="005500F7"/>
    <w:rsid w:val="00560100"/>
    <w:rsid w:val="00560E8C"/>
    <w:rsid w:val="00562EC6"/>
    <w:rsid w:val="00565087"/>
    <w:rsid w:val="0056582B"/>
    <w:rsid w:val="00570159"/>
    <w:rsid w:val="00584F6D"/>
    <w:rsid w:val="00597B11"/>
    <w:rsid w:val="005A18F3"/>
    <w:rsid w:val="005A4959"/>
    <w:rsid w:val="005B31CC"/>
    <w:rsid w:val="005B3247"/>
    <w:rsid w:val="005C0C99"/>
    <w:rsid w:val="005C404D"/>
    <w:rsid w:val="005D2E01"/>
    <w:rsid w:val="005D7526"/>
    <w:rsid w:val="005D7DD4"/>
    <w:rsid w:val="005E4BB2"/>
    <w:rsid w:val="005F20F0"/>
    <w:rsid w:val="005F2456"/>
    <w:rsid w:val="005F3558"/>
    <w:rsid w:val="005F788A"/>
    <w:rsid w:val="00601E12"/>
    <w:rsid w:val="00602AEA"/>
    <w:rsid w:val="00614FDF"/>
    <w:rsid w:val="0061647F"/>
    <w:rsid w:val="00620E9A"/>
    <w:rsid w:val="00621F99"/>
    <w:rsid w:val="00624CB2"/>
    <w:rsid w:val="0063543D"/>
    <w:rsid w:val="006436A9"/>
    <w:rsid w:val="00645CB6"/>
    <w:rsid w:val="00647114"/>
    <w:rsid w:val="00656374"/>
    <w:rsid w:val="00656B23"/>
    <w:rsid w:val="0066067C"/>
    <w:rsid w:val="00661C4D"/>
    <w:rsid w:val="00663794"/>
    <w:rsid w:val="00667FE5"/>
    <w:rsid w:val="00672C7A"/>
    <w:rsid w:val="00680285"/>
    <w:rsid w:val="00687DC4"/>
    <w:rsid w:val="006912E9"/>
    <w:rsid w:val="006A323F"/>
    <w:rsid w:val="006A64BC"/>
    <w:rsid w:val="006B30D0"/>
    <w:rsid w:val="006B34D6"/>
    <w:rsid w:val="006B6101"/>
    <w:rsid w:val="006B6F5D"/>
    <w:rsid w:val="006C3D95"/>
    <w:rsid w:val="006C3F4D"/>
    <w:rsid w:val="006C498B"/>
    <w:rsid w:val="006C7312"/>
    <w:rsid w:val="006D36DC"/>
    <w:rsid w:val="006E59D4"/>
    <w:rsid w:val="006E5C86"/>
    <w:rsid w:val="006F2A36"/>
    <w:rsid w:val="006F6B8F"/>
    <w:rsid w:val="00701116"/>
    <w:rsid w:val="00711219"/>
    <w:rsid w:val="0071174C"/>
    <w:rsid w:val="00713C44"/>
    <w:rsid w:val="00717D63"/>
    <w:rsid w:val="007234A4"/>
    <w:rsid w:val="00734A5B"/>
    <w:rsid w:val="0074026F"/>
    <w:rsid w:val="00741A2E"/>
    <w:rsid w:val="0074272E"/>
    <w:rsid w:val="007429F6"/>
    <w:rsid w:val="00744E76"/>
    <w:rsid w:val="00765EA3"/>
    <w:rsid w:val="00766E31"/>
    <w:rsid w:val="00774DA4"/>
    <w:rsid w:val="00781F0F"/>
    <w:rsid w:val="007A4F0A"/>
    <w:rsid w:val="007A5724"/>
    <w:rsid w:val="007A6A36"/>
    <w:rsid w:val="007B38B0"/>
    <w:rsid w:val="007B600E"/>
    <w:rsid w:val="007C1702"/>
    <w:rsid w:val="007C658D"/>
    <w:rsid w:val="007D1FF8"/>
    <w:rsid w:val="007E130D"/>
    <w:rsid w:val="007F0F4A"/>
    <w:rsid w:val="008028A4"/>
    <w:rsid w:val="008060FF"/>
    <w:rsid w:val="00807948"/>
    <w:rsid w:val="00830747"/>
    <w:rsid w:val="008359CD"/>
    <w:rsid w:val="00842FA6"/>
    <w:rsid w:val="00844D12"/>
    <w:rsid w:val="00875233"/>
    <w:rsid w:val="008768CA"/>
    <w:rsid w:val="00881287"/>
    <w:rsid w:val="008821BC"/>
    <w:rsid w:val="008B0D68"/>
    <w:rsid w:val="008B128C"/>
    <w:rsid w:val="008B3942"/>
    <w:rsid w:val="008B7287"/>
    <w:rsid w:val="008C259F"/>
    <w:rsid w:val="008C384C"/>
    <w:rsid w:val="008C51AA"/>
    <w:rsid w:val="008D045A"/>
    <w:rsid w:val="008D05CF"/>
    <w:rsid w:val="008E10C6"/>
    <w:rsid w:val="008E11E1"/>
    <w:rsid w:val="008E2D68"/>
    <w:rsid w:val="008E6756"/>
    <w:rsid w:val="0090271F"/>
    <w:rsid w:val="00902AC5"/>
    <w:rsid w:val="00902D00"/>
    <w:rsid w:val="00902E23"/>
    <w:rsid w:val="00905159"/>
    <w:rsid w:val="009114D7"/>
    <w:rsid w:val="0091348E"/>
    <w:rsid w:val="00917CCB"/>
    <w:rsid w:val="00921509"/>
    <w:rsid w:val="009327D9"/>
    <w:rsid w:val="00933FB0"/>
    <w:rsid w:val="00942EC2"/>
    <w:rsid w:val="00944212"/>
    <w:rsid w:val="00974416"/>
    <w:rsid w:val="00991D9D"/>
    <w:rsid w:val="009A24F2"/>
    <w:rsid w:val="009B716F"/>
    <w:rsid w:val="009B7BA3"/>
    <w:rsid w:val="009C4505"/>
    <w:rsid w:val="009E3B00"/>
    <w:rsid w:val="009E47BD"/>
    <w:rsid w:val="009F37B7"/>
    <w:rsid w:val="009F5081"/>
    <w:rsid w:val="009F728A"/>
    <w:rsid w:val="00A05EEC"/>
    <w:rsid w:val="00A10959"/>
    <w:rsid w:val="00A10F02"/>
    <w:rsid w:val="00A14BCC"/>
    <w:rsid w:val="00A164B4"/>
    <w:rsid w:val="00A20293"/>
    <w:rsid w:val="00A20743"/>
    <w:rsid w:val="00A228AF"/>
    <w:rsid w:val="00A26956"/>
    <w:rsid w:val="00A27486"/>
    <w:rsid w:val="00A34B7B"/>
    <w:rsid w:val="00A52FEF"/>
    <w:rsid w:val="00A53724"/>
    <w:rsid w:val="00A53F10"/>
    <w:rsid w:val="00A54E71"/>
    <w:rsid w:val="00A56066"/>
    <w:rsid w:val="00A568C2"/>
    <w:rsid w:val="00A56A81"/>
    <w:rsid w:val="00A72F96"/>
    <w:rsid w:val="00A73129"/>
    <w:rsid w:val="00A82346"/>
    <w:rsid w:val="00A869B7"/>
    <w:rsid w:val="00A92BA1"/>
    <w:rsid w:val="00A95A32"/>
    <w:rsid w:val="00AA10E7"/>
    <w:rsid w:val="00AA11D1"/>
    <w:rsid w:val="00AB246E"/>
    <w:rsid w:val="00AB4A5D"/>
    <w:rsid w:val="00AC6BC6"/>
    <w:rsid w:val="00AD0467"/>
    <w:rsid w:val="00AE173C"/>
    <w:rsid w:val="00AE65E2"/>
    <w:rsid w:val="00AF1460"/>
    <w:rsid w:val="00AF1E83"/>
    <w:rsid w:val="00AF7184"/>
    <w:rsid w:val="00B15449"/>
    <w:rsid w:val="00B4458D"/>
    <w:rsid w:val="00B576CD"/>
    <w:rsid w:val="00B677DA"/>
    <w:rsid w:val="00B93086"/>
    <w:rsid w:val="00BA19ED"/>
    <w:rsid w:val="00BA4B8D"/>
    <w:rsid w:val="00BA561D"/>
    <w:rsid w:val="00BC0F7D"/>
    <w:rsid w:val="00BC0FCD"/>
    <w:rsid w:val="00BD150B"/>
    <w:rsid w:val="00BD7D31"/>
    <w:rsid w:val="00BE3255"/>
    <w:rsid w:val="00BE7BF9"/>
    <w:rsid w:val="00BF128E"/>
    <w:rsid w:val="00BF44B4"/>
    <w:rsid w:val="00BF67FA"/>
    <w:rsid w:val="00C074DD"/>
    <w:rsid w:val="00C1433D"/>
    <w:rsid w:val="00C1496A"/>
    <w:rsid w:val="00C33079"/>
    <w:rsid w:val="00C33CBA"/>
    <w:rsid w:val="00C45231"/>
    <w:rsid w:val="00C47CE1"/>
    <w:rsid w:val="00C5080C"/>
    <w:rsid w:val="00C551FF"/>
    <w:rsid w:val="00C62F14"/>
    <w:rsid w:val="00C72833"/>
    <w:rsid w:val="00C779CB"/>
    <w:rsid w:val="00C77A84"/>
    <w:rsid w:val="00C80F1D"/>
    <w:rsid w:val="00C91962"/>
    <w:rsid w:val="00C93F40"/>
    <w:rsid w:val="00C97318"/>
    <w:rsid w:val="00CA3D0C"/>
    <w:rsid w:val="00CB0DB9"/>
    <w:rsid w:val="00CB4A2F"/>
    <w:rsid w:val="00CB610E"/>
    <w:rsid w:val="00CD3623"/>
    <w:rsid w:val="00CD7CB1"/>
    <w:rsid w:val="00D206F4"/>
    <w:rsid w:val="00D23CEE"/>
    <w:rsid w:val="00D30BCF"/>
    <w:rsid w:val="00D31B37"/>
    <w:rsid w:val="00D31DF3"/>
    <w:rsid w:val="00D37E5F"/>
    <w:rsid w:val="00D56DF4"/>
    <w:rsid w:val="00D57972"/>
    <w:rsid w:val="00D633C6"/>
    <w:rsid w:val="00D675A9"/>
    <w:rsid w:val="00D72FE3"/>
    <w:rsid w:val="00D738D6"/>
    <w:rsid w:val="00D755EB"/>
    <w:rsid w:val="00D76048"/>
    <w:rsid w:val="00D82E6F"/>
    <w:rsid w:val="00D87E00"/>
    <w:rsid w:val="00D9134D"/>
    <w:rsid w:val="00D97317"/>
    <w:rsid w:val="00DA7A03"/>
    <w:rsid w:val="00DB1818"/>
    <w:rsid w:val="00DC1265"/>
    <w:rsid w:val="00DC2A3D"/>
    <w:rsid w:val="00DC309B"/>
    <w:rsid w:val="00DC4DA2"/>
    <w:rsid w:val="00DC4FDF"/>
    <w:rsid w:val="00DC63CE"/>
    <w:rsid w:val="00DD41A2"/>
    <w:rsid w:val="00DD4C17"/>
    <w:rsid w:val="00DD74A5"/>
    <w:rsid w:val="00DF2B1F"/>
    <w:rsid w:val="00DF5DC6"/>
    <w:rsid w:val="00DF62CD"/>
    <w:rsid w:val="00E03344"/>
    <w:rsid w:val="00E16509"/>
    <w:rsid w:val="00E22AA3"/>
    <w:rsid w:val="00E301D7"/>
    <w:rsid w:val="00E329EA"/>
    <w:rsid w:val="00E35A8B"/>
    <w:rsid w:val="00E4448B"/>
    <w:rsid w:val="00E44582"/>
    <w:rsid w:val="00E5711A"/>
    <w:rsid w:val="00E624FC"/>
    <w:rsid w:val="00E62804"/>
    <w:rsid w:val="00E761E1"/>
    <w:rsid w:val="00E77054"/>
    <w:rsid w:val="00E77645"/>
    <w:rsid w:val="00E82D7B"/>
    <w:rsid w:val="00E869B3"/>
    <w:rsid w:val="00E9170A"/>
    <w:rsid w:val="00EA15B0"/>
    <w:rsid w:val="00EA34BC"/>
    <w:rsid w:val="00EA5EA7"/>
    <w:rsid w:val="00EB1A52"/>
    <w:rsid w:val="00EB2E07"/>
    <w:rsid w:val="00EC4A25"/>
    <w:rsid w:val="00ED0F33"/>
    <w:rsid w:val="00ED3BD4"/>
    <w:rsid w:val="00ED5F61"/>
    <w:rsid w:val="00ED66E7"/>
    <w:rsid w:val="00EF608C"/>
    <w:rsid w:val="00F025A2"/>
    <w:rsid w:val="00F045E6"/>
    <w:rsid w:val="00F04712"/>
    <w:rsid w:val="00F13360"/>
    <w:rsid w:val="00F22EC7"/>
    <w:rsid w:val="00F246F5"/>
    <w:rsid w:val="00F24908"/>
    <w:rsid w:val="00F30C7A"/>
    <w:rsid w:val="00F325C8"/>
    <w:rsid w:val="00F3360F"/>
    <w:rsid w:val="00F3628A"/>
    <w:rsid w:val="00F57A71"/>
    <w:rsid w:val="00F653B8"/>
    <w:rsid w:val="00F8156D"/>
    <w:rsid w:val="00F84E4E"/>
    <w:rsid w:val="00F85495"/>
    <w:rsid w:val="00F9008D"/>
    <w:rsid w:val="00F901B6"/>
    <w:rsid w:val="00F94706"/>
    <w:rsid w:val="00F96686"/>
    <w:rsid w:val="00FA1266"/>
    <w:rsid w:val="00FB175C"/>
    <w:rsid w:val="00FC0017"/>
    <w:rsid w:val="00FC1192"/>
    <w:rsid w:val="00FD5883"/>
    <w:rsid w:val="00FD7105"/>
    <w:rsid w:val="00FF0CA4"/>
    <w:rsid w:val="00FF5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6C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uiPriority w:val="99"/>
    <w:qForma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SimSun"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1544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312102111">
      <w:bodyDiv w:val="1"/>
      <w:marLeft w:val="0"/>
      <w:marRight w:val="0"/>
      <w:marTop w:val="0"/>
      <w:marBottom w:val="0"/>
      <w:divBdr>
        <w:top w:val="none" w:sz="0" w:space="0" w:color="auto"/>
        <w:left w:val="none" w:sz="0" w:space="0" w:color="auto"/>
        <w:bottom w:val="none" w:sz="0" w:space="0" w:color="auto"/>
        <w:right w:val="none" w:sz="0" w:space="0" w:color="auto"/>
      </w:divBdr>
      <w:divsChild>
        <w:div w:id="894201616">
          <w:marLeft w:val="0"/>
          <w:marRight w:val="75"/>
          <w:marTop w:val="0"/>
          <w:marBottom w:val="0"/>
          <w:divBdr>
            <w:top w:val="none" w:sz="0" w:space="0" w:color="auto"/>
            <w:left w:val="none" w:sz="0" w:space="0" w:color="auto"/>
            <w:bottom w:val="none" w:sz="0" w:space="0" w:color="auto"/>
            <w:right w:val="none" w:sz="0" w:space="0" w:color="auto"/>
          </w:divBdr>
        </w:div>
      </w:divsChild>
    </w:div>
    <w:div w:id="314264826">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473719497">
      <w:bodyDiv w:val="1"/>
      <w:marLeft w:val="0"/>
      <w:marRight w:val="0"/>
      <w:marTop w:val="0"/>
      <w:marBottom w:val="0"/>
      <w:divBdr>
        <w:top w:val="none" w:sz="0" w:space="0" w:color="auto"/>
        <w:left w:val="none" w:sz="0" w:space="0" w:color="auto"/>
        <w:bottom w:val="none" w:sz="0" w:space="0" w:color="auto"/>
        <w:right w:val="none" w:sz="0" w:space="0" w:color="auto"/>
      </w:divBdr>
    </w:div>
    <w:div w:id="519390407">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645208859">
      <w:bodyDiv w:val="1"/>
      <w:marLeft w:val="0"/>
      <w:marRight w:val="0"/>
      <w:marTop w:val="0"/>
      <w:marBottom w:val="0"/>
      <w:divBdr>
        <w:top w:val="none" w:sz="0" w:space="0" w:color="auto"/>
        <w:left w:val="none" w:sz="0" w:space="0" w:color="auto"/>
        <w:bottom w:val="none" w:sz="0" w:space="0" w:color="auto"/>
        <w:right w:val="none" w:sz="0" w:space="0" w:color="auto"/>
      </w:divBdr>
    </w:div>
    <w:div w:id="687946536">
      <w:bodyDiv w:val="1"/>
      <w:marLeft w:val="0"/>
      <w:marRight w:val="0"/>
      <w:marTop w:val="0"/>
      <w:marBottom w:val="0"/>
      <w:divBdr>
        <w:top w:val="none" w:sz="0" w:space="0" w:color="auto"/>
        <w:left w:val="none" w:sz="0" w:space="0" w:color="auto"/>
        <w:bottom w:val="none" w:sz="0" w:space="0" w:color="auto"/>
        <w:right w:val="none" w:sz="0" w:space="0" w:color="auto"/>
      </w:divBdr>
    </w:div>
    <w:div w:id="697504993">
      <w:bodyDiv w:val="1"/>
      <w:marLeft w:val="0"/>
      <w:marRight w:val="0"/>
      <w:marTop w:val="0"/>
      <w:marBottom w:val="0"/>
      <w:divBdr>
        <w:top w:val="none" w:sz="0" w:space="0" w:color="auto"/>
        <w:left w:val="none" w:sz="0" w:space="0" w:color="auto"/>
        <w:bottom w:val="none" w:sz="0" w:space="0" w:color="auto"/>
        <w:right w:val="none" w:sz="0" w:space="0" w:color="auto"/>
      </w:divBdr>
    </w:div>
    <w:div w:id="708919252">
      <w:bodyDiv w:val="1"/>
      <w:marLeft w:val="0"/>
      <w:marRight w:val="0"/>
      <w:marTop w:val="0"/>
      <w:marBottom w:val="0"/>
      <w:divBdr>
        <w:top w:val="none" w:sz="0" w:space="0" w:color="auto"/>
        <w:left w:val="none" w:sz="0" w:space="0" w:color="auto"/>
        <w:bottom w:val="none" w:sz="0" w:space="0" w:color="auto"/>
        <w:right w:val="none" w:sz="0" w:space="0" w:color="auto"/>
      </w:divBdr>
    </w:div>
    <w:div w:id="801264091">
      <w:bodyDiv w:val="1"/>
      <w:marLeft w:val="0"/>
      <w:marRight w:val="0"/>
      <w:marTop w:val="0"/>
      <w:marBottom w:val="0"/>
      <w:divBdr>
        <w:top w:val="none" w:sz="0" w:space="0" w:color="auto"/>
        <w:left w:val="none" w:sz="0" w:space="0" w:color="auto"/>
        <w:bottom w:val="none" w:sz="0" w:space="0" w:color="auto"/>
        <w:right w:val="none" w:sz="0" w:space="0" w:color="auto"/>
      </w:divBdr>
    </w:div>
    <w:div w:id="882474287">
      <w:bodyDiv w:val="1"/>
      <w:marLeft w:val="0"/>
      <w:marRight w:val="0"/>
      <w:marTop w:val="0"/>
      <w:marBottom w:val="0"/>
      <w:divBdr>
        <w:top w:val="none" w:sz="0" w:space="0" w:color="auto"/>
        <w:left w:val="none" w:sz="0" w:space="0" w:color="auto"/>
        <w:bottom w:val="none" w:sz="0" w:space="0" w:color="auto"/>
        <w:right w:val="none" w:sz="0" w:space="0" w:color="auto"/>
      </w:divBdr>
      <w:divsChild>
        <w:div w:id="1693605199">
          <w:marLeft w:val="0"/>
          <w:marRight w:val="75"/>
          <w:marTop w:val="0"/>
          <w:marBottom w:val="0"/>
          <w:divBdr>
            <w:top w:val="none" w:sz="0" w:space="0" w:color="auto"/>
            <w:left w:val="none" w:sz="0" w:space="0" w:color="auto"/>
            <w:bottom w:val="none" w:sz="0" w:space="0" w:color="auto"/>
            <w:right w:val="none" w:sz="0" w:space="0" w:color="auto"/>
          </w:divBdr>
        </w:div>
      </w:divsChild>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927495865">
      <w:bodyDiv w:val="1"/>
      <w:marLeft w:val="0"/>
      <w:marRight w:val="0"/>
      <w:marTop w:val="0"/>
      <w:marBottom w:val="0"/>
      <w:divBdr>
        <w:top w:val="none" w:sz="0" w:space="0" w:color="auto"/>
        <w:left w:val="none" w:sz="0" w:space="0" w:color="auto"/>
        <w:bottom w:val="none" w:sz="0" w:space="0" w:color="auto"/>
        <w:right w:val="none" w:sz="0" w:space="0" w:color="auto"/>
      </w:divBdr>
    </w:div>
    <w:div w:id="975909196">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 w:id="1509324270">
      <w:bodyDiv w:val="1"/>
      <w:marLeft w:val="0"/>
      <w:marRight w:val="0"/>
      <w:marTop w:val="0"/>
      <w:marBottom w:val="0"/>
      <w:divBdr>
        <w:top w:val="none" w:sz="0" w:space="0" w:color="auto"/>
        <w:left w:val="none" w:sz="0" w:space="0" w:color="auto"/>
        <w:bottom w:val="none" w:sz="0" w:space="0" w:color="auto"/>
        <w:right w:val="none" w:sz="0" w:space="0" w:color="auto"/>
      </w:divBdr>
    </w:div>
    <w:div w:id="1585067175">
      <w:bodyDiv w:val="1"/>
      <w:marLeft w:val="0"/>
      <w:marRight w:val="0"/>
      <w:marTop w:val="0"/>
      <w:marBottom w:val="0"/>
      <w:divBdr>
        <w:top w:val="none" w:sz="0" w:space="0" w:color="auto"/>
        <w:left w:val="none" w:sz="0" w:space="0" w:color="auto"/>
        <w:bottom w:val="none" w:sz="0" w:space="0" w:color="auto"/>
        <w:right w:val="none" w:sz="0" w:space="0" w:color="auto"/>
      </w:divBdr>
    </w:div>
    <w:div w:id="1695306031">
      <w:bodyDiv w:val="1"/>
      <w:marLeft w:val="0"/>
      <w:marRight w:val="0"/>
      <w:marTop w:val="0"/>
      <w:marBottom w:val="0"/>
      <w:divBdr>
        <w:top w:val="none" w:sz="0" w:space="0" w:color="auto"/>
        <w:left w:val="none" w:sz="0" w:space="0" w:color="auto"/>
        <w:bottom w:val="none" w:sz="0" w:space="0" w:color="auto"/>
        <w:right w:val="none" w:sz="0" w:space="0" w:color="auto"/>
      </w:divBdr>
    </w:div>
    <w:div w:id="192972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5</Pages>
  <Words>1792</Words>
  <Characters>10217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Omid Taghizadeh-r1</cp:lastModifiedBy>
  <cp:revision>136</cp:revision>
  <cp:lastPrinted>2019-02-25T14:05:00Z</cp:lastPrinted>
  <dcterms:created xsi:type="dcterms:W3CDTF">2023-05-10T21:16:00Z</dcterms:created>
  <dcterms:modified xsi:type="dcterms:W3CDTF">2023-05-23T15:25:00Z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