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9FE913F" w:rsidR="004F0988" w:rsidRPr="00F735B7" w:rsidRDefault="004F0988" w:rsidP="00746511">
            <w:pPr>
              <w:pStyle w:val="ZA"/>
              <w:framePr w:w="0" w:hRule="auto" w:wrap="auto" w:vAnchor="margin" w:hAnchor="text" w:yAlign="inline"/>
            </w:pPr>
            <w:bookmarkStart w:id="0" w:name="page1"/>
            <w:r w:rsidRPr="00F735B7">
              <w:rPr>
                <w:sz w:val="64"/>
              </w:rPr>
              <w:t xml:space="preserve">3GPP </w:t>
            </w:r>
            <w:bookmarkStart w:id="1" w:name="specType1"/>
            <w:r w:rsidR="0063543D" w:rsidRPr="00F735B7">
              <w:rPr>
                <w:sz w:val="64"/>
              </w:rPr>
              <w:t>TR</w:t>
            </w:r>
            <w:bookmarkEnd w:id="1"/>
            <w:r w:rsidRPr="00F735B7">
              <w:rPr>
                <w:sz w:val="64"/>
              </w:rPr>
              <w:t xml:space="preserve"> </w:t>
            </w:r>
            <w:bookmarkStart w:id="2" w:name="specNumber"/>
            <w:r w:rsidR="002577A9" w:rsidRPr="00F735B7">
              <w:rPr>
                <w:sz w:val="64"/>
              </w:rPr>
              <w:t>2</w:t>
            </w:r>
            <w:r w:rsidR="00F735B7" w:rsidRPr="00F735B7">
              <w:rPr>
                <w:sz w:val="64"/>
              </w:rPr>
              <w:t>2</w:t>
            </w:r>
            <w:r w:rsidRPr="00F735B7">
              <w:rPr>
                <w:sz w:val="64"/>
              </w:rPr>
              <w:t>.</w:t>
            </w:r>
            <w:bookmarkEnd w:id="2"/>
            <w:r w:rsidR="00F735B7" w:rsidRPr="00F735B7">
              <w:rPr>
                <w:sz w:val="64"/>
              </w:rPr>
              <w:t>8</w:t>
            </w:r>
            <w:r w:rsidR="00CC3892">
              <w:rPr>
                <w:sz w:val="64"/>
              </w:rPr>
              <w:t>56</w:t>
            </w:r>
            <w:r w:rsidRPr="00F735B7">
              <w:rPr>
                <w:sz w:val="64"/>
              </w:rPr>
              <w:t xml:space="preserve"> </w:t>
            </w:r>
            <w:r w:rsidRPr="00F735B7">
              <w:t>V</w:t>
            </w:r>
            <w:bookmarkStart w:id="3" w:name="specVersion"/>
            <w:r w:rsidR="00F735B7" w:rsidRPr="00F735B7">
              <w:t>0.</w:t>
            </w:r>
            <w:ins w:id="4" w:author="Rapporteur (Samsung)" w:date="2023-02-26T11:45:00Z">
              <w:r w:rsidR="00746511">
                <w:t>4</w:t>
              </w:r>
            </w:ins>
            <w:del w:id="5" w:author="Rapporteur (Samsung)" w:date="2023-02-26T11:44:00Z">
              <w:r w:rsidR="00DB1BCD" w:rsidDel="00746511">
                <w:delText>3</w:delText>
              </w:r>
            </w:del>
            <w:r w:rsidRPr="00F735B7">
              <w:t>.</w:t>
            </w:r>
            <w:bookmarkEnd w:id="3"/>
            <w:r w:rsidR="002577A9" w:rsidRPr="00F735B7">
              <w:t>0</w:t>
            </w:r>
            <w:r w:rsidRPr="00F735B7">
              <w:t xml:space="preserve"> </w:t>
            </w:r>
            <w:r w:rsidRPr="00F735B7">
              <w:rPr>
                <w:sz w:val="32"/>
              </w:rPr>
              <w:t>(</w:t>
            </w:r>
            <w:bookmarkStart w:id="6" w:name="issueDate"/>
            <w:del w:id="7" w:author="Rapporteur (Samsung)" w:date="2023-02-26T11:45:00Z">
              <w:r w:rsidR="002577A9" w:rsidRPr="00F735B7" w:rsidDel="00746511">
                <w:rPr>
                  <w:sz w:val="32"/>
                </w:rPr>
                <w:delText>202</w:delText>
              </w:r>
              <w:r w:rsidR="00F735B7" w:rsidRPr="00F735B7" w:rsidDel="00746511">
                <w:rPr>
                  <w:sz w:val="32"/>
                </w:rPr>
                <w:delText>2</w:delText>
              </w:r>
            </w:del>
            <w:ins w:id="8" w:author="Rapporteur (Samsung)" w:date="2023-02-26T11:45:00Z">
              <w:r w:rsidR="00746511" w:rsidRPr="00F735B7">
                <w:rPr>
                  <w:sz w:val="32"/>
                </w:rPr>
                <w:t>202</w:t>
              </w:r>
              <w:r w:rsidR="00746511">
                <w:rPr>
                  <w:sz w:val="32"/>
                </w:rPr>
                <w:t>3</w:t>
              </w:r>
            </w:ins>
            <w:r w:rsidRPr="00F735B7">
              <w:rPr>
                <w:sz w:val="32"/>
              </w:rPr>
              <w:t>-</w:t>
            </w:r>
            <w:bookmarkEnd w:id="6"/>
            <w:del w:id="9" w:author="Rapporteur (Samsung)" w:date="2023-02-26T11:45:00Z">
              <w:r w:rsidR="00DB1BCD" w:rsidDel="00746511">
                <w:rPr>
                  <w:sz w:val="32"/>
                </w:rPr>
                <w:delText>11</w:delText>
              </w:r>
            </w:del>
            <w:ins w:id="10" w:author="Rapporteur (Samsung)" w:date="2023-02-26T11:45:00Z">
              <w:r w:rsidR="00746511">
                <w:rPr>
                  <w:sz w:val="32"/>
                </w:rPr>
                <w:t>02</w:t>
              </w:r>
            </w:ins>
            <w:r w:rsidRPr="00F735B7">
              <w:rPr>
                <w:sz w:val="32"/>
              </w:rPr>
              <w:t>)</w:t>
            </w:r>
          </w:p>
        </w:tc>
      </w:tr>
      <w:tr w:rsidR="004F0988" w14:paraId="0FFD4F19" w14:textId="77777777" w:rsidTr="005E4BB2">
        <w:trPr>
          <w:trHeight w:hRule="exact" w:val="1134"/>
        </w:trPr>
        <w:tc>
          <w:tcPr>
            <w:tcW w:w="10423" w:type="dxa"/>
            <w:gridSpan w:val="2"/>
            <w:shd w:val="clear" w:color="auto" w:fill="auto"/>
          </w:tcPr>
          <w:p w14:paraId="462B8E42" w14:textId="0C603510" w:rsidR="00BA4B8D" w:rsidRDefault="004F0988" w:rsidP="00F735B7">
            <w:pPr>
              <w:pStyle w:val="ZB"/>
              <w:framePr w:w="0" w:hRule="auto" w:wrap="auto" w:vAnchor="margin" w:hAnchor="text" w:yAlign="inline"/>
            </w:pPr>
            <w:r w:rsidRPr="004D3578">
              <w:t xml:space="preserve">Technical </w:t>
            </w:r>
            <w:bookmarkStart w:id="11" w:name="spectype2"/>
            <w:r w:rsidR="00D57972" w:rsidRPr="00F735B7">
              <w:t>Report</w:t>
            </w:r>
            <w:bookmarkEnd w:id="11"/>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F735B7" w:rsidRDefault="004F0988" w:rsidP="00133525">
            <w:pPr>
              <w:pStyle w:val="ZT"/>
              <w:framePr w:wrap="auto" w:hAnchor="text" w:yAlign="inline"/>
            </w:pPr>
            <w:r w:rsidRPr="004D3578">
              <w:t xml:space="preserve">Technical Specification Group </w:t>
            </w:r>
            <w:bookmarkStart w:id="12" w:name="specTitle"/>
            <w:r w:rsidR="002577A9">
              <w:t>TSG SA</w:t>
            </w:r>
            <w:r w:rsidR="002577A9" w:rsidRPr="00F735B7">
              <w:t>;</w:t>
            </w:r>
          </w:p>
          <w:bookmarkEnd w:id="12"/>
          <w:p w14:paraId="1D2A8F5E" w14:textId="54E7EA81" w:rsidR="004F0988" w:rsidRPr="00F735B7" w:rsidRDefault="00F735B7" w:rsidP="00133525">
            <w:pPr>
              <w:pStyle w:val="ZT"/>
              <w:framePr w:wrap="auto" w:hAnchor="text" w:yAlign="inline"/>
            </w:pPr>
            <w:r w:rsidRPr="00F735B7">
              <w:t>Feasibility Study on Localized Mobile Metaverse Services</w:t>
            </w:r>
          </w:p>
          <w:p w14:paraId="04CAC1E0" w14:textId="381219C1" w:rsidR="004F0988" w:rsidRPr="00133525" w:rsidRDefault="004F0988" w:rsidP="00F735B7">
            <w:pPr>
              <w:pStyle w:val="ZT"/>
              <w:framePr w:wrap="auto" w:hAnchor="text" w:yAlign="inline"/>
              <w:rPr>
                <w:i/>
                <w:sz w:val="28"/>
              </w:rPr>
            </w:pPr>
            <w:r w:rsidRPr="00F735B7">
              <w:t>(</w:t>
            </w:r>
            <w:r w:rsidRPr="00F735B7">
              <w:rPr>
                <w:rStyle w:val="ZGSM"/>
              </w:rPr>
              <w:t xml:space="preserve">Release </w:t>
            </w:r>
            <w:bookmarkStart w:id="13" w:name="specRelease"/>
            <w:r w:rsidRPr="00F735B7">
              <w:rPr>
                <w:rStyle w:val="ZGSM"/>
              </w:rPr>
              <w:t>1</w:t>
            </w:r>
            <w:bookmarkEnd w:id="13"/>
            <w:r w:rsidR="00F735B7"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FC00796" w:rsidR="00E16509" w:rsidRPr="00133525" w:rsidRDefault="00E16509" w:rsidP="00133525">
            <w:pPr>
              <w:pStyle w:val="FP"/>
              <w:jc w:val="center"/>
              <w:rPr>
                <w:noProof/>
                <w:sz w:val="18"/>
              </w:rPr>
            </w:pPr>
            <w:r w:rsidRPr="00F735B7">
              <w:rPr>
                <w:noProof/>
                <w:sz w:val="18"/>
              </w:rPr>
              <w:t xml:space="preserve">© </w:t>
            </w:r>
            <w:bookmarkStart w:id="18" w:name="copyrightDate"/>
            <w:r w:rsidRPr="00F735B7">
              <w:rPr>
                <w:noProof/>
                <w:sz w:val="18"/>
              </w:rPr>
              <w:t>2</w:t>
            </w:r>
            <w:r w:rsidR="008E2D68" w:rsidRPr="00F735B7">
              <w:rPr>
                <w:noProof/>
                <w:sz w:val="18"/>
              </w:rPr>
              <w:t>02</w:t>
            </w:r>
            <w:bookmarkEnd w:id="18"/>
            <w:r w:rsidR="00F735B7" w:rsidRPr="00F735B7">
              <w:rPr>
                <w:noProof/>
                <w:sz w:val="18"/>
              </w:rPr>
              <w:t>2</w:t>
            </w:r>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35C31539" w14:textId="1AE4F7CB" w:rsidR="00E52E6C" w:rsidRDefault="004D3578">
      <w:pPr>
        <w:pStyle w:val="TOC1"/>
        <w:rPr>
          <w:ins w:id="21" w:author="Rapporteur (Samsung)" w:date="2023-02-28T17:41:00Z"/>
          <w:rFonts w:asciiTheme="minorHAnsi" w:eastAsia="Batang" w:hAnsiTheme="minorHAnsi" w:cstheme="minorBidi"/>
          <w:szCs w:val="22"/>
          <w:lang w:val="en-US" w:eastAsia="ko-KR"/>
        </w:rPr>
      </w:pPr>
      <w:r w:rsidRPr="004D3578">
        <w:fldChar w:fldCharType="begin"/>
      </w:r>
      <w:r w:rsidRPr="004D3578">
        <w:instrText xml:space="preserve"> TOC \o "1-9" </w:instrText>
      </w:r>
      <w:r w:rsidRPr="004D3578">
        <w:fldChar w:fldCharType="separate"/>
      </w:r>
      <w:ins w:id="22" w:author="Rapporteur (Samsung)" w:date="2023-02-28T17:41:00Z">
        <w:r w:rsidR="00E52E6C">
          <w:t>Foreword</w:t>
        </w:r>
        <w:r w:rsidR="00E52E6C">
          <w:tab/>
        </w:r>
        <w:r w:rsidR="00E52E6C">
          <w:fldChar w:fldCharType="begin"/>
        </w:r>
        <w:r w:rsidR="00E52E6C">
          <w:instrText xml:space="preserve"> PAGEREF _Toc128498478 \h </w:instrText>
        </w:r>
      </w:ins>
      <w:r w:rsidR="00E52E6C">
        <w:fldChar w:fldCharType="separate"/>
      </w:r>
      <w:ins w:id="23" w:author="Rapporteur (Samsung)" w:date="2023-02-28T17:41:00Z">
        <w:r w:rsidR="00E52E6C">
          <w:t>6</w:t>
        </w:r>
        <w:r w:rsidR="00E52E6C">
          <w:fldChar w:fldCharType="end"/>
        </w:r>
      </w:ins>
    </w:p>
    <w:p w14:paraId="1812034D" w14:textId="2B93DD71" w:rsidR="00E52E6C" w:rsidRDefault="00E52E6C">
      <w:pPr>
        <w:pStyle w:val="TOC1"/>
        <w:rPr>
          <w:ins w:id="24" w:author="Rapporteur (Samsung)" w:date="2023-02-28T17:41:00Z"/>
          <w:rFonts w:asciiTheme="minorHAnsi" w:eastAsia="Batang" w:hAnsiTheme="minorHAnsi" w:cstheme="minorBidi"/>
          <w:szCs w:val="22"/>
          <w:lang w:val="en-US" w:eastAsia="ko-KR"/>
        </w:rPr>
      </w:pPr>
      <w:ins w:id="25" w:author="Rapporteur (Samsung)" w:date="2023-02-28T17:41:00Z">
        <w:r>
          <w:t>Introduction</w:t>
        </w:r>
        <w:r>
          <w:tab/>
        </w:r>
        <w:r>
          <w:fldChar w:fldCharType="begin"/>
        </w:r>
        <w:r>
          <w:instrText xml:space="preserve"> PAGEREF _Toc128498479 \h </w:instrText>
        </w:r>
      </w:ins>
      <w:r>
        <w:fldChar w:fldCharType="separate"/>
      </w:r>
      <w:ins w:id="26" w:author="Rapporteur (Samsung)" w:date="2023-02-28T17:41:00Z">
        <w:r>
          <w:t>7</w:t>
        </w:r>
        <w:r>
          <w:fldChar w:fldCharType="end"/>
        </w:r>
      </w:ins>
    </w:p>
    <w:p w14:paraId="0615616A" w14:textId="75DD9930" w:rsidR="00E52E6C" w:rsidRDefault="00E52E6C">
      <w:pPr>
        <w:pStyle w:val="TOC1"/>
        <w:rPr>
          <w:ins w:id="27" w:author="Rapporteur (Samsung)" w:date="2023-02-28T17:41:00Z"/>
          <w:rFonts w:asciiTheme="minorHAnsi" w:eastAsia="Batang" w:hAnsiTheme="minorHAnsi" w:cstheme="minorBidi"/>
          <w:szCs w:val="22"/>
          <w:lang w:val="en-US" w:eastAsia="ko-KR"/>
        </w:rPr>
      </w:pPr>
      <w:ins w:id="28" w:author="Rapporteur (Samsung)" w:date="2023-02-28T17:41:00Z">
        <w:r>
          <w:t>1</w:t>
        </w:r>
        <w:r>
          <w:rPr>
            <w:rFonts w:asciiTheme="minorHAnsi" w:eastAsia="Batang" w:hAnsiTheme="minorHAnsi" w:cstheme="minorBidi"/>
            <w:szCs w:val="22"/>
            <w:lang w:val="en-US" w:eastAsia="ko-KR"/>
          </w:rPr>
          <w:tab/>
        </w:r>
        <w:r>
          <w:t>Scope</w:t>
        </w:r>
        <w:r>
          <w:tab/>
        </w:r>
        <w:r>
          <w:fldChar w:fldCharType="begin"/>
        </w:r>
        <w:r>
          <w:instrText xml:space="preserve"> PAGEREF _Toc128498480 \h </w:instrText>
        </w:r>
      </w:ins>
      <w:r>
        <w:fldChar w:fldCharType="separate"/>
      </w:r>
      <w:ins w:id="29" w:author="Rapporteur (Samsung)" w:date="2023-02-28T17:41:00Z">
        <w:r>
          <w:t>8</w:t>
        </w:r>
        <w:r>
          <w:fldChar w:fldCharType="end"/>
        </w:r>
      </w:ins>
    </w:p>
    <w:p w14:paraId="7D46DB13" w14:textId="17D03026" w:rsidR="00E52E6C" w:rsidRDefault="00E52E6C">
      <w:pPr>
        <w:pStyle w:val="TOC1"/>
        <w:rPr>
          <w:ins w:id="30" w:author="Rapporteur (Samsung)" w:date="2023-02-28T17:41:00Z"/>
          <w:rFonts w:asciiTheme="minorHAnsi" w:eastAsia="Batang" w:hAnsiTheme="minorHAnsi" w:cstheme="minorBidi"/>
          <w:szCs w:val="22"/>
          <w:lang w:val="en-US" w:eastAsia="ko-KR"/>
        </w:rPr>
      </w:pPr>
      <w:ins w:id="31" w:author="Rapporteur (Samsung)" w:date="2023-02-28T17:41:00Z">
        <w:r>
          <w:t>2</w:t>
        </w:r>
        <w:r>
          <w:rPr>
            <w:rFonts w:asciiTheme="minorHAnsi" w:eastAsia="Batang" w:hAnsiTheme="minorHAnsi" w:cstheme="minorBidi"/>
            <w:szCs w:val="22"/>
            <w:lang w:val="en-US" w:eastAsia="ko-KR"/>
          </w:rPr>
          <w:tab/>
        </w:r>
        <w:r>
          <w:t>References</w:t>
        </w:r>
        <w:r>
          <w:tab/>
        </w:r>
        <w:r>
          <w:fldChar w:fldCharType="begin"/>
        </w:r>
        <w:r>
          <w:instrText xml:space="preserve"> PAGEREF _Toc128498481 \h </w:instrText>
        </w:r>
      </w:ins>
      <w:r>
        <w:fldChar w:fldCharType="separate"/>
      </w:r>
      <w:ins w:id="32" w:author="Rapporteur (Samsung)" w:date="2023-02-28T17:41:00Z">
        <w:r>
          <w:t>8</w:t>
        </w:r>
        <w:r>
          <w:fldChar w:fldCharType="end"/>
        </w:r>
      </w:ins>
    </w:p>
    <w:p w14:paraId="224F5141" w14:textId="497B5FEF" w:rsidR="00E52E6C" w:rsidRDefault="00E52E6C">
      <w:pPr>
        <w:pStyle w:val="TOC1"/>
        <w:rPr>
          <w:ins w:id="33" w:author="Rapporteur (Samsung)" w:date="2023-02-28T17:41:00Z"/>
          <w:rFonts w:asciiTheme="minorHAnsi" w:eastAsia="Batang" w:hAnsiTheme="minorHAnsi" w:cstheme="minorBidi"/>
          <w:szCs w:val="22"/>
          <w:lang w:val="en-US" w:eastAsia="ko-KR"/>
        </w:rPr>
      </w:pPr>
      <w:ins w:id="34" w:author="Rapporteur (Samsung)" w:date="2023-02-28T17:41:00Z">
        <w:r>
          <w:t>3</w:t>
        </w:r>
        <w:r>
          <w:rPr>
            <w:rFonts w:asciiTheme="minorHAnsi" w:eastAsia="Batang" w:hAnsiTheme="minorHAnsi" w:cstheme="minorBidi"/>
            <w:szCs w:val="22"/>
            <w:lang w:val="en-US" w:eastAsia="ko-KR"/>
          </w:rPr>
          <w:tab/>
        </w:r>
        <w:r>
          <w:t>Definitions of terms, symbols and abbreviations</w:t>
        </w:r>
        <w:r>
          <w:tab/>
        </w:r>
        <w:r>
          <w:fldChar w:fldCharType="begin"/>
        </w:r>
        <w:r>
          <w:instrText xml:space="preserve"> PAGEREF _Toc128498482 \h </w:instrText>
        </w:r>
      </w:ins>
      <w:r>
        <w:fldChar w:fldCharType="separate"/>
      </w:r>
      <w:ins w:id="35" w:author="Rapporteur (Samsung)" w:date="2023-02-28T17:41:00Z">
        <w:r>
          <w:t>12</w:t>
        </w:r>
        <w:r>
          <w:fldChar w:fldCharType="end"/>
        </w:r>
      </w:ins>
    </w:p>
    <w:p w14:paraId="57ECED13" w14:textId="03719FFA" w:rsidR="00E52E6C" w:rsidRDefault="00E52E6C">
      <w:pPr>
        <w:pStyle w:val="TOC2"/>
        <w:rPr>
          <w:ins w:id="36" w:author="Rapporteur (Samsung)" w:date="2023-02-28T17:41:00Z"/>
          <w:rFonts w:asciiTheme="minorHAnsi" w:eastAsia="Batang" w:hAnsiTheme="minorHAnsi" w:cstheme="minorBidi"/>
          <w:sz w:val="22"/>
          <w:szCs w:val="22"/>
          <w:lang w:val="en-US" w:eastAsia="ko-KR"/>
        </w:rPr>
      </w:pPr>
      <w:ins w:id="37" w:author="Rapporteur (Samsung)" w:date="2023-02-28T17:41:00Z">
        <w:r>
          <w:t>3.1</w:t>
        </w:r>
        <w:r>
          <w:rPr>
            <w:rFonts w:asciiTheme="minorHAnsi" w:eastAsia="Batang" w:hAnsiTheme="minorHAnsi" w:cstheme="minorBidi"/>
            <w:sz w:val="22"/>
            <w:szCs w:val="22"/>
            <w:lang w:val="en-US" w:eastAsia="ko-KR"/>
          </w:rPr>
          <w:tab/>
        </w:r>
        <w:r>
          <w:t>Terms</w:t>
        </w:r>
        <w:r>
          <w:tab/>
        </w:r>
        <w:r>
          <w:fldChar w:fldCharType="begin"/>
        </w:r>
        <w:r>
          <w:instrText xml:space="preserve"> PAGEREF _Toc128498483 \h </w:instrText>
        </w:r>
      </w:ins>
      <w:r>
        <w:fldChar w:fldCharType="separate"/>
      </w:r>
      <w:ins w:id="38" w:author="Rapporteur (Samsung)" w:date="2023-02-28T17:41:00Z">
        <w:r>
          <w:t>12</w:t>
        </w:r>
        <w:r>
          <w:fldChar w:fldCharType="end"/>
        </w:r>
      </w:ins>
    </w:p>
    <w:p w14:paraId="374FD02A" w14:textId="602C1589" w:rsidR="00E52E6C" w:rsidRDefault="00E52E6C">
      <w:pPr>
        <w:pStyle w:val="TOC2"/>
        <w:rPr>
          <w:ins w:id="39" w:author="Rapporteur (Samsung)" w:date="2023-02-28T17:41:00Z"/>
          <w:rFonts w:asciiTheme="minorHAnsi" w:eastAsia="Batang" w:hAnsiTheme="minorHAnsi" w:cstheme="minorBidi"/>
          <w:sz w:val="22"/>
          <w:szCs w:val="22"/>
          <w:lang w:val="en-US" w:eastAsia="ko-KR"/>
        </w:rPr>
      </w:pPr>
      <w:ins w:id="40" w:author="Rapporteur (Samsung)" w:date="2023-02-28T17:41:00Z">
        <w:r>
          <w:t>3.2</w:t>
        </w:r>
        <w:r>
          <w:rPr>
            <w:rFonts w:asciiTheme="minorHAnsi" w:eastAsia="Batang" w:hAnsiTheme="minorHAnsi" w:cstheme="minorBidi"/>
            <w:sz w:val="22"/>
            <w:szCs w:val="22"/>
            <w:lang w:val="en-US" w:eastAsia="ko-KR"/>
          </w:rPr>
          <w:tab/>
        </w:r>
        <w:r>
          <w:t>Symbols</w:t>
        </w:r>
        <w:r>
          <w:tab/>
        </w:r>
        <w:r>
          <w:fldChar w:fldCharType="begin"/>
        </w:r>
        <w:r>
          <w:instrText xml:space="preserve"> PAGEREF _Toc128498484 \h </w:instrText>
        </w:r>
      </w:ins>
      <w:r>
        <w:fldChar w:fldCharType="separate"/>
      </w:r>
      <w:ins w:id="41" w:author="Rapporteur (Samsung)" w:date="2023-02-28T17:41:00Z">
        <w:r>
          <w:t>13</w:t>
        </w:r>
        <w:r>
          <w:fldChar w:fldCharType="end"/>
        </w:r>
      </w:ins>
    </w:p>
    <w:p w14:paraId="0BF1A212" w14:textId="498A8C51" w:rsidR="00E52E6C" w:rsidRDefault="00E52E6C">
      <w:pPr>
        <w:pStyle w:val="TOC2"/>
        <w:rPr>
          <w:ins w:id="42" w:author="Rapporteur (Samsung)" w:date="2023-02-28T17:41:00Z"/>
          <w:rFonts w:asciiTheme="minorHAnsi" w:eastAsia="Batang" w:hAnsiTheme="minorHAnsi" w:cstheme="minorBidi"/>
          <w:sz w:val="22"/>
          <w:szCs w:val="22"/>
          <w:lang w:val="en-US" w:eastAsia="ko-KR"/>
        </w:rPr>
      </w:pPr>
      <w:ins w:id="43" w:author="Rapporteur (Samsung)" w:date="2023-02-28T17:41:00Z">
        <w:r>
          <w:t>3.3</w:t>
        </w:r>
        <w:r>
          <w:rPr>
            <w:rFonts w:asciiTheme="minorHAnsi" w:eastAsia="Batang" w:hAnsiTheme="minorHAnsi" w:cstheme="minorBidi"/>
            <w:sz w:val="22"/>
            <w:szCs w:val="22"/>
            <w:lang w:val="en-US" w:eastAsia="ko-KR"/>
          </w:rPr>
          <w:tab/>
        </w:r>
        <w:r>
          <w:t>Abbreviations</w:t>
        </w:r>
        <w:r>
          <w:tab/>
        </w:r>
        <w:r>
          <w:fldChar w:fldCharType="begin"/>
        </w:r>
        <w:r>
          <w:instrText xml:space="preserve"> PAGEREF _Toc128498485 \h </w:instrText>
        </w:r>
      </w:ins>
      <w:r>
        <w:fldChar w:fldCharType="separate"/>
      </w:r>
      <w:ins w:id="44" w:author="Rapporteur (Samsung)" w:date="2023-02-28T17:41:00Z">
        <w:r>
          <w:t>13</w:t>
        </w:r>
        <w:r>
          <w:fldChar w:fldCharType="end"/>
        </w:r>
      </w:ins>
    </w:p>
    <w:p w14:paraId="4FE3329A" w14:textId="21B054FB" w:rsidR="00E52E6C" w:rsidRDefault="00E52E6C">
      <w:pPr>
        <w:pStyle w:val="TOC1"/>
        <w:rPr>
          <w:ins w:id="45" w:author="Rapporteur (Samsung)" w:date="2023-02-28T17:41:00Z"/>
          <w:rFonts w:asciiTheme="minorHAnsi" w:eastAsia="Batang" w:hAnsiTheme="minorHAnsi" w:cstheme="minorBidi"/>
          <w:szCs w:val="22"/>
          <w:lang w:val="en-US" w:eastAsia="ko-KR"/>
        </w:rPr>
      </w:pPr>
      <w:ins w:id="46" w:author="Rapporteur (Samsung)" w:date="2023-02-28T17:41:00Z">
        <w:r>
          <w:t>4</w:t>
        </w:r>
        <w:r>
          <w:rPr>
            <w:rFonts w:asciiTheme="minorHAnsi" w:eastAsia="Batang" w:hAnsiTheme="minorHAnsi" w:cstheme="minorBidi"/>
            <w:szCs w:val="22"/>
            <w:lang w:val="en-US" w:eastAsia="ko-KR"/>
          </w:rPr>
          <w:tab/>
        </w:r>
        <w:r>
          <w:t>Overview</w:t>
        </w:r>
        <w:r>
          <w:tab/>
        </w:r>
        <w:r>
          <w:fldChar w:fldCharType="begin"/>
        </w:r>
        <w:r>
          <w:instrText xml:space="preserve"> PAGEREF _Toc128498486 \h </w:instrText>
        </w:r>
      </w:ins>
      <w:r>
        <w:fldChar w:fldCharType="separate"/>
      </w:r>
      <w:ins w:id="47" w:author="Rapporteur (Samsung)" w:date="2023-02-28T17:41:00Z">
        <w:r>
          <w:t>14</w:t>
        </w:r>
        <w:r>
          <w:fldChar w:fldCharType="end"/>
        </w:r>
      </w:ins>
    </w:p>
    <w:p w14:paraId="5A192246" w14:textId="6145B21D" w:rsidR="00E52E6C" w:rsidRDefault="00E52E6C">
      <w:pPr>
        <w:pStyle w:val="TOC1"/>
        <w:rPr>
          <w:ins w:id="48" w:author="Rapporteur (Samsung)" w:date="2023-02-28T17:41:00Z"/>
          <w:rFonts w:asciiTheme="minorHAnsi" w:eastAsia="Batang" w:hAnsiTheme="minorHAnsi" w:cstheme="minorBidi"/>
          <w:szCs w:val="22"/>
          <w:lang w:val="en-US" w:eastAsia="ko-KR"/>
        </w:rPr>
      </w:pPr>
      <w:ins w:id="49" w:author="Rapporteur (Samsung)" w:date="2023-02-28T17:41:00Z">
        <w:r>
          <w:t>5</w:t>
        </w:r>
        <w:r>
          <w:rPr>
            <w:rFonts w:asciiTheme="minorHAnsi" w:eastAsia="Batang" w:hAnsiTheme="minorHAnsi" w:cstheme="minorBidi"/>
            <w:szCs w:val="22"/>
            <w:lang w:val="en-US" w:eastAsia="ko-KR"/>
          </w:rPr>
          <w:tab/>
        </w:r>
        <w:r>
          <w:t>Use Cases</w:t>
        </w:r>
        <w:r>
          <w:tab/>
        </w:r>
        <w:r>
          <w:fldChar w:fldCharType="begin"/>
        </w:r>
        <w:r>
          <w:instrText xml:space="preserve"> PAGEREF _Toc128498487 \h </w:instrText>
        </w:r>
      </w:ins>
      <w:r>
        <w:fldChar w:fldCharType="separate"/>
      </w:r>
      <w:ins w:id="50" w:author="Rapporteur (Samsung)" w:date="2023-02-28T17:41:00Z">
        <w:r>
          <w:t>14</w:t>
        </w:r>
        <w:r>
          <w:fldChar w:fldCharType="end"/>
        </w:r>
      </w:ins>
    </w:p>
    <w:p w14:paraId="1144B997" w14:textId="1C145CF2" w:rsidR="00E52E6C" w:rsidRDefault="00E52E6C">
      <w:pPr>
        <w:pStyle w:val="TOC2"/>
        <w:rPr>
          <w:ins w:id="51" w:author="Rapporteur (Samsung)" w:date="2023-02-28T17:41:00Z"/>
          <w:rFonts w:asciiTheme="minorHAnsi" w:eastAsia="Batang" w:hAnsiTheme="minorHAnsi" w:cstheme="minorBidi"/>
          <w:sz w:val="22"/>
          <w:szCs w:val="22"/>
          <w:lang w:val="en-US" w:eastAsia="ko-KR"/>
        </w:rPr>
      </w:pPr>
      <w:ins w:id="52" w:author="Rapporteur (Samsung)" w:date="2023-02-28T17:41:00Z">
        <w:r w:rsidRPr="009D39A8">
          <w:rPr>
            <w:lang w:val="en-US"/>
          </w:rPr>
          <w:t>5.1</w:t>
        </w:r>
        <w:r>
          <w:rPr>
            <w:rFonts w:asciiTheme="minorHAnsi" w:eastAsia="Batang" w:hAnsiTheme="minorHAnsi" w:cstheme="minorBidi"/>
            <w:sz w:val="22"/>
            <w:szCs w:val="22"/>
            <w:lang w:val="en-US" w:eastAsia="ko-KR"/>
          </w:rPr>
          <w:tab/>
        </w:r>
        <w:r w:rsidRPr="009D39A8">
          <w:rPr>
            <w:lang w:val="en-US"/>
          </w:rPr>
          <w:t>Localized Mobile Metaverse Service Use Case</w:t>
        </w:r>
        <w:r>
          <w:tab/>
        </w:r>
        <w:r>
          <w:fldChar w:fldCharType="begin"/>
        </w:r>
        <w:r>
          <w:instrText xml:space="preserve"> PAGEREF _Toc128498488 \h </w:instrText>
        </w:r>
      </w:ins>
      <w:r>
        <w:fldChar w:fldCharType="separate"/>
      </w:r>
      <w:ins w:id="53" w:author="Rapporteur (Samsung)" w:date="2023-02-28T17:41:00Z">
        <w:r>
          <w:t>14</w:t>
        </w:r>
        <w:r>
          <w:fldChar w:fldCharType="end"/>
        </w:r>
      </w:ins>
    </w:p>
    <w:p w14:paraId="14908763" w14:textId="5CE110C8" w:rsidR="00E52E6C" w:rsidRDefault="00E52E6C">
      <w:pPr>
        <w:pStyle w:val="TOC3"/>
        <w:rPr>
          <w:ins w:id="54" w:author="Rapporteur (Samsung)" w:date="2023-02-28T17:41:00Z"/>
          <w:rFonts w:asciiTheme="minorHAnsi" w:eastAsia="Batang" w:hAnsiTheme="minorHAnsi" w:cstheme="minorBidi"/>
          <w:sz w:val="22"/>
          <w:szCs w:val="22"/>
          <w:lang w:val="en-US" w:eastAsia="ko-KR"/>
        </w:rPr>
      </w:pPr>
      <w:ins w:id="55" w:author="Rapporteur (Samsung)" w:date="2023-02-28T17:41:00Z">
        <w:r w:rsidRPr="009D39A8">
          <w:rPr>
            <w:lang w:val="en-US"/>
          </w:rPr>
          <w:t>5.1.1</w:t>
        </w:r>
        <w:r>
          <w:rPr>
            <w:rFonts w:asciiTheme="minorHAnsi" w:eastAsia="Batang" w:hAnsiTheme="minorHAnsi" w:cstheme="minorBidi"/>
            <w:sz w:val="22"/>
            <w:szCs w:val="22"/>
            <w:lang w:val="en-US" w:eastAsia="ko-KR"/>
          </w:rPr>
          <w:tab/>
        </w:r>
        <w:r w:rsidRPr="009D39A8">
          <w:rPr>
            <w:lang w:val="en-US"/>
          </w:rPr>
          <w:t>Description</w:t>
        </w:r>
        <w:r>
          <w:tab/>
        </w:r>
        <w:r>
          <w:fldChar w:fldCharType="begin"/>
        </w:r>
        <w:r>
          <w:instrText xml:space="preserve"> PAGEREF _Toc128498489 \h </w:instrText>
        </w:r>
      </w:ins>
      <w:r>
        <w:fldChar w:fldCharType="separate"/>
      </w:r>
      <w:ins w:id="56" w:author="Rapporteur (Samsung)" w:date="2023-02-28T17:41:00Z">
        <w:r>
          <w:t>14</w:t>
        </w:r>
        <w:r>
          <w:fldChar w:fldCharType="end"/>
        </w:r>
      </w:ins>
    </w:p>
    <w:p w14:paraId="07A696EB" w14:textId="4FCEDC47" w:rsidR="00E52E6C" w:rsidRDefault="00E52E6C">
      <w:pPr>
        <w:pStyle w:val="TOC3"/>
        <w:rPr>
          <w:ins w:id="57" w:author="Rapporteur (Samsung)" w:date="2023-02-28T17:41:00Z"/>
          <w:rFonts w:asciiTheme="minorHAnsi" w:eastAsia="Batang" w:hAnsiTheme="minorHAnsi" w:cstheme="minorBidi"/>
          <w:sz w:val="22"/>
          <w:szCs w:val="22"/>
          <w:lang w:val="en-US" w:eastAsia="ko-KR"/>
        </w:rPr>
      </w:pPr>
      <w:ins w:id="58" w:author="Rapporteur (Samsung)" w:date="2023-02-28T17:41:00Z">
        <w:r w:rsidRPr="009D39A8">
          <w:rPr>
            <w:lang w:val="en-US"/>
          </w:rPr>
          <w:t>5.1.2</w:t>
        </w:r>
        <w:r>
          <w:rPr>
            <w:rFonts w:asciiTheme="minorHAnsi" w:eastAsia="Batang" w:hAnsiTheme="minorHAnsi" w:cstheme="minorBidi"/>
            <w:sz w:val="22"/>
            <w:szCs w:val="22"/>
            <w:lang w:val="en-US" w:eastAsia="ko-KR"/>
          </w:rPr>
          <w:tab/>
        </w:r>
        <w:r w:rsidRPr="009D39A8">
          <w:rPr>
            <w:lang w:val="en-US"/>
          </w:rPr>
          <w:t>Pre-conditions</w:t>
        </w:r>
        <w:r>
          <w:tab/>
        </w:r>
        <w:r>
          <w:fldChar w:fldCharType="begin"/>
        </w:r>
        <w:r>
          <w:instrText xml:space="preserve"> PAGEREF _Toc128498490 \h </w:instrText>
        </w:r>
      </w:ins>
      <w:r>
        <w:fldChar w:fldCharType="separate"/>
      </w:r>
      <w:ins w:id="59" w:author="Rapporteur (Samsung)" w:date="2023-02-28T17:41:00Z">
        <w:r>
          <w:t>16</w:t>
        </w:r>
        <w:r>
          <w:fldChar w:fldCharType="end"/>
        </w:r>
      </w:ins>
    </w:p>
    <w:p w14:paraId="1CF86075" w14:textId="6BADCB74" w:rsidR="00E52E6C" w:rsidRDefault="00E52E6C">
      <w:pPr>
        <w:pStyle w:val="TOC3"/>
        <w:rPr>
          <w:ins w:id="60" w:author="Rapporteur (Samsung)" w:date="2023-02-28T17:41:00Z"/>
          <w:rFonts w:asciiTheme="minorHAnsi" w:eastAsia="Batang" w:hAnsiTheme="minorHAnsi" w:cstheme="minorBidi"/>
          <w:sz w:val="22"/>
          <w:szCs w:val="22"/>
          <w:lang w:val="en-US" w:eastAsia="ko-KR"/>
        </w:rPr>
      </w:pPr>
      <w:ins w:id="61" w:author="Rapporteur (Samsung)" w:date="2023-02-28T17:41:00Z">
        <w:r w:rsidRPr="009D39A8">
          <w:rPr>
            <w:lang w:val="en-US"/>
          </w:rPr>
          <w:t>5.1.3</w:t>
        </w:r>
        <w:r>
          <w:rPr>
            <w:rFonts w:asciiTheme="minorHAnsi" w:eastAsia="Batang" w:hAnsiTheme="minorHAnsi" w:cstheme="minorBidi"/>
            <w:sz w:val="22"/>
            <w:szCs w:val="22"/>
            <w:lang w:val="en-US" w:eastAsia="ko-KR"/>
          </w:rPr>
          <w:tab/>
        </w:r>
        <w:r w:rsidRPr="009D39A8">
          <w:rPr>
            <w:lang w:val="en-US"/>
          </w:rPr>
          <w:t>Service Flows</w:t>
        </w:r>
        <w:r>
          <w:tab/>
        </w:r>
        <w:r>
          <w:fldChar w:fldCharType="begin"/>
        </w:r>
        <w:r>
          <w:instrText xml:space="preserve"> PAGEREF _Toc128498491 \h </w:instrText>
        </w:r>
      </w:ins>
      <w:r>
        <w:fldChar w:fldCharType="separate"/>
      </w:r>
      <w:ins w:id="62" w:author="Rapporteur (Samsung)" w:date="2023-02-28T17:41:00Z">
        <w:r>
          <w:t>16</w:t>
        </w:r>
        <w:r>
          <w:fldChar w:fldCharType="end"/>
        </w:r>
      </w:ins>
    </w:p>
    <w:p w14:paraId="7F992CFC" w14:textId="610A9785" w:rsidR="00E52E6C" w:rsidRDefault="00E52E6C">
      <w:pPr>
        <w:pStyle w:val="TOC3"/>
        <w:rPr>
          <w:ins w:id="63" w:author="Rapporteur (Samsung)" w:date="2023-02-28T17:41:00Z"/>
          <w:rFonts w:asciiTheme="minorHAnsi" w:eastAsia="Batang" w:hAnsiTheme="minorHAnsi" w:cstheme="minorBidi"/>
          <w:sz w:val="22"/>
          <w:szCs w:val="22"/>
          <w:lang w:val="en-US" w:eastAsia="ko-KR"/>
        </w:rPr>
      </w:pPr>
      <w:ins w:id="64" w:author="Rapporteur (Samsung)" w:date="2023-02-28T17:41:00Z">
        <w:r w:rsidRPr="009D39A8">
          <w:rPr>
            <w:lang w:val="en-US"/>
          </w:rPr>
          <w:t>5.1.4</w:t>
        </w:r>
        <w:r>
          <w:rPr>
            <w:rFonts w:asciiTheme="minorHAnsi" w:eastAsia="Batang" w:hAnsiTheme="minorHAnsi" w:cstheme="minorBidi"/>
            <w:sz w:val="22"/>
            <w:szCs w:val="22"/>
            <w:lang w:val="en-US" w:eastAsia="ko-KR"/>
          </w:rPr>
          <w:tab/>
        </w:r>
        <w:r w:rsidRPr="009D39A8">
          <w:rPr>
            <w:lang w:val="en-US"/>
          </w:rPr>
          <w:t>Post-conditions</w:t>
        </w:r>
        <w:r>
          <w:tab/>
        </w:r>
        <w:r>
          <w:fldChar w:fldCharType="begin"/>
        </w:r>
        <w:r>
          <w:instrText xml:space="preserve"> PAGEREF _Toc128498492 \h </w:instrText>
        </w:r>
      </w:ins>
      <w:r>
        <w:fldChar w:fldCharType="separate"/>
      </w:r>
      <w:ins w:id="65" w:author="Rapporteur (Samsung)" w:date="2023-02-28T17:41:00Z">
        <w:r>
          <w:t>17</w:t>
        </w:r>
        <w:r>
          <w:fldChar w:fldCharType="end"/>
        </w:r>
      </w:ins>
    </w:p>
    <w:p w14:paraId="325FC080" w14:textId="60B8F9B2" w:rsidR="00E52E6C" w:rsidRDefault="00E52E6C">
      <w:pPr>
        <w:pStyle w:val="TOC3"/>
        <w:rPr>
          <w:ins w:id="66" w:author="Rapporteur (Samsung)" w:date="2023-02-28T17:41:00Z"/>
          <w:rFonts w:asciiTheme="minorHAnsi" w:eastAsia="Batang" w:hAnsiTheme="minorHAnsi" w:cstheme="minorBidi"/>
          <w:sz w:val="22"/>
          <w:szCs w:val="22"/>
          <w:lang w:val="en-US" w:eastAsia="ko-KR"/>
        </w:rPr>
      </w:pPr>
      <w:ins w:id="67" w:author="Rapporteur (Samsung)" w:date="2023-02-28T17:41:00Z">
        <w:r w:rsidRPr="009D39A8">
          <w:rPr>
            <w:lang w:val="en-US"/>
          </w:rPr>
          <w:t>5.1.5</w:t>
        </w:r>
        <w:r>
          <w:rPr>
            <w:rFonts w:asciiTheme="minorHAnsi" w:eastAsia="Batang" w:hAnsiTheme="minorHAnsi" w:cstheme="minorBidi"/>
            <w:sz w:val="22"/>
            <w:szCs w:val="22"/>
            <w:lang w:val="en-US" w:eastAsia="ko-KR"/>
          </w:rPr>
          <w:tab/>
        </w:r>
        <w:r w:rsidRPr="009D39A8">
          <w:rPr>
            <w:lang w:val="en-US"/>
          </w:rPr>
          <w:t>Existing feature partially or fully covering use case functionality</w:t>
        </w:r>
        <w:r>
          <w:tab/>
        </w:r>
        <w:r>
          <w:fldChar w:fldCharType="begin"/>
        </w:r>
        <w:r>
          <w:instrText xml:space="preserve"> PAGEREF _Toc128498493 \h </w:instrText>
        </w:r>
      </w:ins>
      <w:r>
        <w:fldChar w:fldCharType="separate"/>
      </w:r>
      <w:ins w:id="68" w:author="Rapporteur (Samsung)" w:date="2023-02-28T17:41:00Z">
        <w:r>
          <w:t>17</w:t>
        </w:r>
        <w:r>
          <w:fldChar w:fldCharType="end"/>
        </w:r>
      </w:ins>
    </w:p>
    <w:p w14:paraId="1E68B935" w14:textId="79870170" w:rsidR="00E52E6C" w:rsidRDefault="00E52E6C">
      <w:pPr>
        <w:pStyle w:val="TOC3"/>
        <w:rPr>
          <w:ins w:id="69" w:author="Rapporteur (Samsung)" w:date="2023-02-28T17:41:00Z"/>
          <w:rFonts w:asciiTheme="minorHAnsi" w:eastAsia="Batang" w:hAnsiTheme="minorHAnsi" w:cstheme="minorBidi"/>
          <w:sz w:val="22"/>
          <w:szCs w:val="22"/>
          <w:lang w:val="en-US" w:eastAsia="ko-KR"/>
        </w:rPr>
      </w:pPr>
      <w:ins w:id="70" w:author="Rapporteur (Samsung)" w:date="2023-02-28T17:41:00Z">
        <w:r w:rsidRPr="009D39A8">
          <w:rPr>
            <w:lang w:val="en-US"/>
          </w:rPr>
          <w:t>5.1.6</w:t>
        </w:r>
        <w:r>
          <w:rPr>
            <w:rFonts w:asciiTheme="minorHAnsi" w:eastAsia="Batang" w:hAnsiTheme="minorHAnsi" w:cstheme="minorBidi"/>
            <w:sz w:val="22"/>
            <w:szCs w:val="22"/>
            <w:lang w:val="en-US" w:eastAsia="ko-KR"/>
          </w:rPr>
          <w:tab/>
        </w:r>
        <w:r w:rsidRPr="009D39A8">
          <w:rPr>
            <w:lang w:val="en-US"/>
          </w:rPr>
          <w:t>Potential New Requirements</w:t>
        </w:r>
        <w:r>
          <w:tab/>
        </w:r>
        <w:r>
          <w:fldChar w:fldCharType="begin"/>
        </w:r>
        <w:r>
          <w:instrText xml:space="preserve"> PAGEREF _Toc128498494 \h </w:instrText>
        </w:r>
      </w:ins>
      <w:r>
        <w:fldChar w:fldCharType="separate"/>
      </w:r>
      <w:ins w:id="71" w:author="Rapporteur (Samsung)" w:date="2023-02-28T17:41:00Z">
        <w:r>
          <w:t>17</w:t>
        </w:r>
        <w:r>
          <w:fldChar w:fldCharType="end"/>
        </w:r>
      </w:ins>
    </w:p>
    <w:p w14:paraId="3295DD67" w14:textId="3518334C" w:rsidR="00E52E6C" w:rsidRDefault="00E52E6C">
      <w:pPr>
        <w:pStyle w:val="TOC2"/>
        <w:rPr>
          <w:ins w:id="72" w:author="Rapporteur (Samsung)" w:date="2023-02-28T17:41:00Z"/>
          <w:rFonts w:asciiTheme="minorHAnsi" w:eastAsia="Batang" w:hAnsiTheme="minorHAnsi" w:cstheme="minorBidi"/>
          <w:sz w:val="22"/>
          <w:szCs w:val="22"/>
          <w:lang w:val="en-US" w:eastAsia="ko-KR"/>
        </w:rPr>
      </w:pPr>
      <w:ins w:id="73" w:author="Rapporteur (Samsung)" w:date="2023-02-28T17:41:00Z">
        <w:r>
          <w:t>5.2</w:t>
        </w:r>
        <w:r>
          <w:rPr>
            <w:rFonts w:asciiTheme="minorHAnsi" w:eastAsia="Batang" w:hAnsiTheme="minorHAnsi" w:cstheme="minorBidi"/>
            <w:sz w:val="22"/>
            <w:szCs w:val="22"/>
            <w:lang w:val="en-US" w:eastAsia="ko-KR"/>
          </w:rPr>
          <w:tab/>
        </w:r>
        <w:r>
          <w:t xml:space="preserve">Mobile Metaverse for 5G-enabled </w:t>
        </w:r>
        <w:r>
          <w:rPr>
            <w:lang w:eastAsia="zh-CN"/>
          </w:rPr>
          <w:t xml:space="preserve">Traffic Flow </w:t>
        </w:r>
        <w:r>
          <w:t>Simulation and Situational Awareness</w:t>
        </w:r>
        <w:r>
          <w:tab/>
        </w:r>
        <w:r>
          <w:fldChar w:fldCharType="begin"/>
        </w:r>
        <w:r>
          <w:instrText xml:space="preserve"> PAGEREF _Toc128498495 \h </w:instrText>
        </w:r>
      </w:ins>
      <w:r>
        <w:fldChar w:fldCharType="separate"/>
      </w:r>
      <w:ins w:id="74" w:author="Rapporteur (Samsung)" w:date="2023-02-28T17:41:00Z">
        <w:r>
          <w:t>18</w:t>
        </w:r>
        <w:r>
          <w:fldChar w:fldCharType="end"/>
        </w:r>
      </w:ins>
    </w:p>
    <w:p w14:paraId="3A5B8645" w14:textId="742FC280" w:rsidR="00E52E6C" w:rsidRDefault="00E52E6C">
      <w:pPr>
        <w:pStyle w:val="TOC3"/>
        <w:rPr>
          <w:ins w:id="75" w:author="Rapporteur (Samsung)" w:date="2023-02-28T17:41:00Z"/>
          <w:rFonts w:asciiTheme="minorHAnsi" w:eastAsia="Batang" w:hAnsiTheme="minorHAnsi" w:cstheme="minorBidi"/>
          <w:sz w:val="22"/>
          <w:szCs w:val="22"/>
          <w:lang w:val="en-US" w:eastAsia="ko-KR"/>
        </w:rPr>
      </w:pPr>
      <w:ins w:id="76" w:author="Rapporteur (Samsung)" w:date="2023-02-28T17:41:00Z">
        <w:r>
          <w:t>5.2.1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_Toc128498496 \h </w:instrText>
        </w:r>
      </w:ins>
      <w:r>
        <w:fldChar w:fldCharType="separate"/>
      </w:r>
      <w:ins w:id="77" w:author="Rapporteur (Samsung)" w:date="2023-02-28T17:41:00Z">
        <w:r>
          <w:t>18</w:t>
        </w:r>
        <w:r>
          <w:fldChar w:fldCharType="end"/>
        </w:r>
      </w:ins>
    </w:p>
    <w:p w14:paraId="643AD457" w14:textId="749D6A9C" w:rsidR="00E52E6C" w:rsidRDefault="00E52E6C">
      <w:pPr>
        <w:pStyle w:val="TOC3"/>
        <w:rPr>
          <w:ins w:id="78" w:author="Rapporteur (Samsung)" w:date="2023-02-28T17:41:00Z"/>
          <w:rFonts w:asciiTheme="minorHAnsi" w:eastAsia="Batang" w:hAnsiTheme="minorHAnsi" w:cstheme="minorBidi"/>
          <w:sz w:val="22"/>
          <w:szCs w:val="22"/>
          <w:lang w:val="en-US" w:eastAsia="ko-KR"/>
        </w:rPr>
      </w:pPr>
      <w:ins w:id="79" w:author="Rapporteur (Samsung)" w:date="2023-02-28T17:41:00Z">
        <w:r>
          <w:t>5.2.2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_Toc128498497 \h </w:instrText>
        </w:r>
      </w:ins>
      <w:r>
        <w:fldChar w:fldCharType="separate"/>
      </w:r>
      <w:ins w:id="80" w:author="Rapporteur (Samsung)" w:date="2023-02-28T17:41:00Z">
        <w:r>
          <w:t>19</w:t>
        </w:r>
        <w:r>
          <w:fldChar w:fldCharType="end"/>
        </w:r>
      </w:ins>
    </w:p>
    <w:p w14:paraId="3FF0EE30" w14:textId="2888C4BE" w:rsidR="00E52E6C" w:rsidRDefault="00E52E6C">
      <w:pPr>
        <w:pStyle w:val="TOC3"/>
        <w:rPr>
          <w:ins w:id="81" w:author="Rapporteur (Samsung)" w:date="2023-02-28T17:41:00Z"/>
          <w:rFonts w:asciiTheme="minorHAnsi" w:eastAsia="Batang" w:hAnsiTheme="minorHAnsi" w:cstheme="minorBidi"/>
          <w:sz w:val="22"/>
          <w:szCs w:val="22"/>
          <w:lang w:val="en-US" w:eastAsia="ko-KR"/>
        </w:rPr>
      </w:pPr>
      <w:ins w:id="82" w:author="Rapporteur (Samsung)" w:date="2023-02-28T17:41:00Z">
        <w:r>
          <w:t>5.2.3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_Toc128498498 \h </w:instrText>
        </w:r>
      </w:ins>
      <w:r>
        <w:fldChar w:fldCharType="separate"/>
      </w:r>
      <w:ins w:id="83" w:author="Rapporteur (Samsung)" w:date="2023-02-28T17:41:00Z">
        <w:r>
          <w:t>20</w:t>
        </w:r>
        <w:r>
          <w:fldChar w:fldCharType="end"/>
        </w:r>
      </w:ins>
    </w:p>
    <w:p w14:paraId="18EE8673" w14:textId="792FB2FC" w:rsidR="00E52E6C" w:rsidRDefault="00E52E6C">
      <w:pPr>
        <w:pStyle w:val="TOC3"/>
        <w:rPr>
          <w:ins w:id="84" w:author="Rapporteur (Samsung)" w:date="2023-02-28T17:41:00Z"/>
          <w:rFonts w:asciiTheme="minorHAnsi" w:eastAsia="Batang" w:hAnsiTheme="minorHAnsi" w:cstheme="minorBidi"/>
          <w:sz w:val="22"/>
          <w:szCs w:val="22"/>
          <w:lang w:val="en-US" w:eastAsia="ko-KR"/>
        </w:rPr>
      </w:pPr>
      <w:ins w:id="85" w:author="Rapporteur (Samsung)" w:date="2023-02-28T17:41:00Z">
        <w:r>
          <w:t>5.2.4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_Toc128498499 \h </w:instrText>
        </w:r>
      </w:ins>
      <w:r>
        <w:fldChar w:fldCharType="separate"/>
      </w:r>
      <w:ins w:id="86" w:author="Rapporteur (Samsung)" w:date="2023-02-28T17:41:00Z">
        <w:r>
          <w:t>20</w:t>
        </w:r>
        <w:r>
          <w:fldChar w:fldCharType="end"/>
        </w:r>
      </w:ins>
    </w:p>
    <w:p w14:paraId="11A8A98B" w14:textId="6C189B48" w:rsidR="00E52E6C" w:rsidRDefault="00E52E6C">
      <w:pPr>
        <w:pStyle w:val="TOC3"/>
        <w:rPr>
          <w:ins w:id="87" w:author="Rapporteur (Samsung)" w:date="2023-02-28T17:41:00Z"/>
          <w:rFonts w:asciiTheme="minorHAnsi" w:eastAsia="Batang" w:hAnsiTheme="minorHAnsi" w:cstheme="minorBidi"/>
          <w:sz w:val="22"/>
          <w:szCs w:val="22"/>
          <w:lang w:val="en-US" w:eastAsia="ko-KR"/>
        </w:rPr>
      </w:pPr>
      <w:ins w:id="88" w:author="Rapporteur (Samsung)" w:date="2023-02-28T17:41:00Z">
        <w:r>
          <w:t>5.2.5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_Toc128498500 \h </w:instrText>
        </w:r>
      </w:ins>
      <w:r>
        <w:fldChar w:fldCharType="separate"/>
      </w:r>
      <w:ins w:id="89" w:author="Rapporteur (Samsung)" w:date="2023-02-28T17:41:00Z">
        <w:r>
          <w:t>21</w:t>
        </w:r>
        <w:r>
          <w:fldChar w:fldCharType="end"/>
        </w:r>
      </w:ins>
    </w:p>
    <w:p w14:paraId="0E7D0314" w14:textId="032F5B94" w:rsidR="00E52E6C" w:rsidRDefault="00E52E6C">
      <w:pPr>
        <w:pStyle w:val="TOC3"/>
        <w:rPr>
          <w:ins w:id="90" w:author="Rapporteur (Samsung)" w:date="2023-02-28T17:41:00Z"/>
          <w:rFonts w:asciiTheme="minorHAnsi" w:eastAsia="Batang" w:hAnsiTheme="minorHAnsi" w:cstheme="minorBidi"/>
          <w:sz w:val="22"/>
          <w:szCs w:val="22"/>
          <w:lang w:val="en-US" w:eastAsia="ko-KR"/>
        </w:rPr>
      </w:pPr>
      <w:ins w:id="91" w:author="Rapporteur (Samsung)" w:date="2023-02-28T17:41:00Z">
        <w:r>
          <w:t>5.2.6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_Toc128498501 \h </w:instrText>
        </w:r>
      </w:ins>
      <w:r>
        <w:fldChar w:fldCharType="separate"/>
      </w:r>
      <w:ins w:id="92" w:author="Rapporteur (Samsung)" w:date="2023-02-28T17:41:00Z">
        <w:r>
          <w:t>21</w:t>
        </w:r>
        <w:r>
          <w:fldChar w:fldCharType="end"/>
        </w:r>
      </w:ins>
    </w:p>
    <w:p w14:paraId="6CEBD7FA" w14:textId="2447AD7E" w:rsidR="00E52E6C" w:rsidRDefault="00E52E6C">
      <w:pPr>
        <w:pStyle w:val="TOC2"/>
        <w:rPr>
          <w:ins w:id="93" w:author="Rapporteur (Samsung)" w:date="2023-02-28T17:41:00Z"/>
          <w:rFonts w:asciiTheme="minorHAnsi" w:eastAsia="Batang" w:hAnsiTheme="minorHAnsi" w:cstheme="minorBidi"/>
          <w:sz w:val="22"/>
          <w:szCs w:val="22"/>
          <w:lang w:val="en-US" w:eastAsia="ko-KR"/>
        </w:rPr>
      </w:pPr>
      <w:ins w:id="94" w:author="Rapporteur (Samsung)" w:date="2023-02-28T17:41:00Z">
        <w:r w:rsidRPr="009D39A8">
          <w:rPr>
            <w:rFonts w:eastAsia="DengXian"/>
          </w:rPr>
          <w:t>5.3</w:t>
        </w:r>
        <w:r>
          <w:rPr>
            <w:rFonts w:asciiTheme="minorHAnsi" w:eastAsia="Batang" w:hAnsiTheme="minorHAnsi" w:cstheme="minorBidi"/>
            <w:sz w:val="22"/>
            <w:szCs w:val="22"/>
            <w:lang w:val="en-US" w:eastAsia="ko-KR"/>
          </w:rPr>
          <w:tab/>
        </w:r>
        <w:r>
          <w:t>Use case of collaborative and concurrent engineering in product design using metaverse services</w:t>
        </w:r>
        <w:r>
          <w:tab/>
        </w:r>
        <w:r>
          <w:fldChar w:fldCharType="begin"/>
        </w:r>
        <w:r>
          <w:instrText xml:space="preserve"> PAGEREF _Toc128498502 \h </w:instrText>
        </w:r>
      </w:ins>
      <w:r>
        <w:fldChar w:fldCharType="separate"/>
      </w:r>
      <w:ins w:id="95" w:author="Rapporteur (Samsung)" w:date="2023-02-28T17:41:00Z">
        <w:r>
          <w:t>21</w:t>
        </w:r>
        <w:r>
          <w:fldChar w:fldCharType="end"/>
        </w:r>
      </w:ins>
    </w:p>
    <w:p w14:paraId="2EC97720" w14:textId="2D55F229" w:rsidR="00E52E6C" w:rsidRDefault="00E52E6C">
      <w:pPr>
        <w:pStyle w:val="TOC3"/>
        <w:rPr>
          <w:ins w:id="96" w:author="Rapporteur (Samsung)" w:date="2023-02-28T17:41:00Z"/>
          <w:rFonts w:asciiTheme="minorHAnsi" w:eastAsia="Batang" w:hAnsiTheme="minorHAnsi" w:cstheme="minorBidi"/>
          <w:sz w:val="22"/>
          <w:szCs w:val="22"/>
          <w:lang w:val="en-US" w:eastAsia="ko-KR"/>
        </w:rPr>
      </w:pPr>
      <w:ins w:id="97" w:author="Rapporteur (Samsung)" w:date="2023-02-28T17:41:00Z">
        <w:r w:rsidRPr="009D39A8">
          <w:rPr>
            <w:lang w:val="x-none" w:eastAsia="x-none"/>
          </w:rPr>
          <w:t>5.</w:t>
        </w:r>
        <w:r>
          <w:rPr>
            <w:lang w:eastAsia="x-none"/>
          </w:rPr>
          <w:t>3</w:t>
        </w:r>
        <w:r w:rsidRPr="009D39A8">
          <w:rPr>
            <w:lang w:val="x-none" w:eastAsia="x-none"/>
          </w:rPr>
          <w:t>.1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_Toc128498503 \h </w:instrText>
        </w:r>
      </w:ins>
      <w:r>
        <w:fldChar w:fldCharType="separate"/>
      </w:r>
      <w:ins w:id="98" w:author="Rapporteur (Samsung)" w:date="2023-02-28T17:41:00Z">
        <w:r>
          <w:t>21</w:t>
        </w:r>
        <w:r>
          <w:fldChar w:fldCharType="end"/>
        </w:r>
      </w:ins>
    </w:p>
    <w:p w14:paraId="01EBD049" w14:textId="2EED7775" w:rsidR="00E52E6C" w:rsidRDefault="00E52E6C">
      <w:pPr>
        <w:pStyle w:val="TOC3"/>
        <w:rPr>
          <w:ins w:id="99" w:author="Rapporteur (Samsung)" w:date="2023-02-28T17:41:00Z"/>
          <w:rFonts w:asciiTheme="minorHAnsi" w:eastAsia="Batang" w:hAnsiTheme="minorHAnsi" w:cstheme="minorBidi"/>
          <w:sz w:val="22"/>
          <w:szCs w:val="22"/>
          <w:lang w:val="en-US" w:eastAsia="ko-KR"/>
        </w:rPr>
      </w:pPr>
      <w:ins w:id="100" w:author="Rapporteur (Samsung)" w:date="2023-02-28T17:41:00Z">
        <w:r>
          <w:t>5.3.2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_Toc128498504 \h </w:instrText>
        </w:r>
      </w:ins>
      <w:r>
        <w:fldChar w:fldCharType="separate"/>
      </w:r>
      <w:ins w:id="101" w:author="Rapporteur (Samsung)" w:date="2023-02-28T17:41:00Z">
        <w:r>
          <w:t>22</w:t>
        </w:r>
        <w:r>
          <w:fldChar w:fldCharType="end"/>
        </w:r>
      </w:ins>
    </w:p>
    <w:p w14:paraId="4EA222D6" w14:textId="4AF538D8" w:rsidR="00E52E6C" w:rsidRDefault="00E52E6C">
      <w:pPr>
        <w:pStyle w:val="TOC3"/>
        <w:rPr>
          <w:ins w:id="102" w:author="Rapporteur (Samsung)" w:date="2023-02-28T17:41:00Z"/>
          <w:rFonts w:asciiTheme="minorHAnsi" w:eastAsia="Batang" w:hAnsiTheme="minorHAnsi" w:cstheme="minorBidi"/>
          <w:sz w:val="22"/>
          <w:szCs w:val="22"/>
          <w:lang w:val="en-US" w:eastAsia="ko-KR"/>
        </w:rPr>
      </w:pPr>
      <w:ins w:id="103" w:author="Rapporteur (Samsung)" w:date="2023-02-28T17:41:00Z">
        <w:r>
          <w:t>5.3.6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_Toc128498505 \h </w:instrText>
        </w:r>
      </w:ins>
      <w:r>
        <w:fldChar w:fldCharType="separate"/>
      </w:r>
      <w:ins w:id="104" w:author="Rapporteur (Samsung)" w:date="2023-02-28T17:41:00Z">
        <w:r>
          <w:t>25</w:t>
        </w:r>
        <w:r>
          <w:fldChar w:fldCharType="end"/>
        </w:r>
      </w:ins>
    </w:p>
    <w:p w14:paraId="3D1F4CED" w14:textId="27C4E23C" w:rsidR="00E52E6C" w:rsidRDefault="00E52E6C">
      <w:pPr>
        <w:pStyle w:val="TOC4"/>
        <w:rPr>
          <w:ins w:id="105" w:author="Rapporteur (Samsung)" w:date="2023-02-28T17:41:00Z"/>
          <w:rFonts w:asciiTheme="minorHAnsi" w:eastAsia="Batang" w:hAnsiTheme="minorHAnsi" w:cstheme="minorBidi"/>
          <w:sz w:val="22"/>
          <w:szCs w:val="22"/>
          <w:lang w:val="en-US" w:eastAsia="ko-KR"/>
        </w:rPr>
      </w:pPr>
      <w:ins w:id="106" w:author="Rapporteur (Samsung)" w:date="2023-02-28T17:41:00Z">
        <w:r>
          <w:t>5.3</w:t>
        </w:r>
        <w:r>
          <w:rPr>
            <w:lang w:eastAsia="zh-CN"/>
          </w:rPr>
          <w:t>.6.1</w:t>
        </w:r>
        <w:r>
          <w:rPr>
            <w:rFonts w:asciiTheme="minorHAnsi" w:eastAsia="Batang" w:hAnsiTheme="minorHAnsi" w:cstheme="minorBidi"/>
            <w:sz w:val="22"/>
            <w:szCs w:val="22"/>
            <w:lang w:val="en-US" w:eastAsia="ko-KR"/>
          </w:rPr>
          <w:tab/>
        </w:r>
        <w:r>
          <w:t>KPIs for the collaborative and concurrent engineering in product design</w:t>
        </w:r>
        <w:r>
          <w:tab/>
        </w:r>
        <w:r>
          <w:fldChar w:fldCharType="begin"/>
        </w:r>
        <w:r>
          <w:instrText xml:space="preserve"> PAGEREF _Toc128498506 \h </w:instrText>
        </w:r>
      </w:ins>
      <w:r>
        <w:fldChar w:fldCharType="separate"/>
      </w:r>
      <w:ins w:id="107" w:author="Rapporteur (Samsung)" w:date="2023-02-28T17:41:00Z">
        <w:r>
          <w:t>25</w:t>
        </w:r>
        <w:r>
          <w:fldChar w:fldCharType="end"/>
        </w:r>
      </w:ins>
    </w:p>
    <w:p w14:paraId="74D70120" w14:textId="11A63D73" w:rsidR="00E52E6C" w:rsidRDefault="00E52E6C">
      <w:pPr>
        <w:pStyle w:val="TOC4"/>
        <w:rPr>
          <w:ins w:id="108" w:author="Rapporteur (Samsung)" w:date="2023-02-28T17:41:00Z"/>
          <w:rFonts w:asciiTheme="minorHAnsi" w:eastAsia="Batang" w:hAnsiTheme="minorHAnsi" w:cstheme="minorBidi"/>
          <w:sz w:val="22"/>
          <w:szCs w:val="22"/>
          <w:lang w:val="en-US" w:eastAsia="ko-KR"/>
        </w:rPr>
      </w:pPr>
      <w:ins w:id="109" w:author="Rapporteur (Samsung)" w:date="2023-02-28T17:41:00Z">
        <w:r>
          <w:t xml:space="preserve">5.3.6.2 </w:t>
        </w:r>
        <w:r>
          <w:rPr>
            <w:rFonts w:asciiTheme="minorHAnsi" w:eastAsia="Batang" w:hAnsiTheme="minorHAnsi" w:cstheme="minorBidi"/>
            <w:sz w:val="22"/>
            <w:szCs w:val="22"/>
            <w:lang w:val="en-US" w:eastAsia="ko-KR"/>
          </w:rPr>
          <w:tab/>
        </w:r>
        <w:r>
          <w:t>Service requirements for collaborative and concurrent engineering in product design</w:t>
        </w:r>
        <w:r>
          <w:tab/>
        </w:r>
        <w:r>
          <w:fldChar w:fldCharType="begin"/>
        </w:r>
        <w:r>
          <w:instrText xml:space="preserve"> PAGEREF _Toc128498507 \h </w:instrText>
        </w:r>
      </w:ins>
      <w:r>
        <w:fldChar w:fldCharType="separate"/>
      </w:r>
      <w:ins w:id="110" w:author="Rapporteur (Samsung)" w:date="2023-02-28T17:41:00Z">
        <w:r>
          <w:t>25</w:t>
        </w:r>
        <w:r>
          <w:fldChar w:fldCharType="end"/>
        </w:r>
      </w:ins>
    </w:p>
    <w:p w14:paraId="77533171" w14:textId="51CD62D6" w:rsidR="00E52E6C" w:rsidRDefault="00E52E6C">
      <w:pPr>
        <w:pStyle w:val="TOC2"/>
        <w:rPr>
          <w:ins w:id="111" w:author="Rapporteur (Samsung)" w:date="2023-02-28T17:41:00Z"/>
          <w:rFonts w:asciiTheme="minorHAnsi" w:eastAsia="Batang" w:hAnsiTheme="minorHAnsi" w:cstheme="minorBidi"/>
          <w:sz w:val="22"/>
          <w:szCs w:val="22"/>
          <w:lang w:val="en-US" w:eastAsia="ko-KR"/>
        </w:rPr>
      </w:pPr>
      <w:ins w:id="112" w:author="Rapporteur (Samsung)" w:date="2023-02-28T17:41:00Z">
        <w:r>
          <w:t>5.4</w:t>
        </w:r>
        <w:r>
          <w:rPr>
            <w:rFonts w:asciiTheme="minorHAnsi" w:eastAsia="Batang" w:hAnsiTheme="minorHAnsi" w:cstheme="minorBidi"/>
            <w:sz w:val="22"/>
            <w:szCs w:val="22"/>
            <w:lang w:val="en-US" w:eastAsia="ko-KR"/>
          </w:rPr>
          <w:tab/>
        </w:r>
        <w:r>
          <w:t>Spatial Anchor Enabler Use Case</w:t>
        </w:r>
        <w:r>
          <w:tab/>
        </w:r>
        <w:r>
          <w:fldChar w:fldCharType="begin"/>
        </w:r>
        <w:r>
          <w:instrText xml:space="preserve"> PAGEREF _Toc128498508 \h </w:instrText>
        </w:r>
      </w:ins>
      <w:r>
        <w:fldChar w:fldCharType="separate"/>
      </w:r>
      <w:ins w:id="113" w:author="Rapporteur (Samsung)" w:date="2023-02-28T17:41:00Z">
        <w:r>
          <w:t>26</w:t>
        </w:r>
        <w:r>
          <w:fldChar w:fldCharType="end"/>
        </w:r>
      </w:ins>
    </w:p>
    <w:p w14:paraId="4D9CAFF7" w14:textId="23305CA4" w:rsidR="00E52E6C" w:rsidRDefault="00E52E6C">
      <w:pPr>
        <w:pStyle w:val="TOC3"/>
        <w:rPr>
          <w:ins w:id="114" w:author="Rapporteur (Samsung)" w:date="2023-02-28T17:41:00Z"/>
          <w:rFonts w:asciiTheme="minorHAnsi" w:eastAsia="Batang" w:hAnsiTheme="minorHAnsi" w:cstheme="minorBidi"/>
          <w:sz w:val="22"/>
          <w:szCs w:val="22"/>
          <w:lang w:val="en-US" w:eastAsia="ko-KR"/>
        </w:rPr>
      </w:pPr>
      <w:ins w:id="115" w:author="Rapporteur (Samsung)" w:date="2023-02-28T17:41:00Z">
        <w:r>
          <w:t>5.4.1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_Toc128498509 \h </w:instrText>
        </w:r>
      </w:ins>
      <w:r>
        <w:fldChar w:fldCharType="separate"/>
      </w:r>
      <w:ins w:id="116" w:author="Rapporteur (Samsung)" w:date="2023-02-28T17:41:00Z">
        <w:r>
          <w:t>26</w:t>
        </w:r>
        <w:r>
          <w:fldChar w:fldCharType="end"/>
        </w:r>
      </w:ins>
    </w:p>
    <w:p w14:paraId="0F177093" w14:textId="6F32890A" w:rsidR="00E52E6C" w:rsidRDefault="00E52E6C">
      <w:pPr>
        <w:pStyle w:val="TOC3"/>
        <w:rPr>
          <w:ins w:id="117" w:author="Rapporteur (Samsung)" w:date="2023-02-28T17:41:00Z"/>
          <w:rFonts w:asciiTheme="minorHAnsi" w:eastAsia="Batang" w:hAnsiTheme="minorHAnsi" w:cstheme="minorBidi"/>
          <w:sz w:val="22"/>
          <w:szCs w:val="22"/>
          <w:lang w:val="en-US" w:eastAsia="ko-KR"/>
        </w:rPr>
      </w:pPr>
      <w:ins w:id="118" w:author="Rapporteur (Samsung)" w:date="2023-02-28T17:41:00Z">
        <w:r>
          <w:t>5.4.2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_Toc128498510 \h </w:instrText>
        </w:r>
      </w:ins>
      <w:r>
        <w:fldChar w:fldCharType="separate"/>
      </w:r>
      <w:ins w:id="119" w:author="Rapporteur (Samsung)" w:date="2023-02-28T17:41:00Z">
        <w:r>
          <w:t>27</w:t>
        </w:r>
        <w:r>
          <w:fldChar w:fldCharType="end"/>
        </w:r>
      </w:ins>
    </w:p>
    <w:p w14:paraId="114662B7" w14:textId="3AAB2C62" w:rsidR="00E52E6C" w:rsidRDefault="00E52E6C">
      <w:pPr>
        <w:pStyle w:val="TOC3"/>
        <w:rPr>
          <w:ins w:id="120" w:author="Rapporteur (Samsung)" w:date="2023-02-28T17:41:00Z"/>
          <w:rFonts w:asciiTheme="minorHAnsi" w:eastAsia="Batang" w:hAnsiTheme="minorHAnsi" w:cstheme="minorBidi"/>
          <w:sz w:val="22"/>
          <w:szCs w:val="22"/>
          <w:lang w:val="en-US" w:eastAsia="ko-KR"/>
        </w:rPr>
      </w:pPr>
      <w:ins w:id="121" w:author="Rapporteur (Samsung)" w:date="2023-02-28T17:41:00Z">
        <w:r>
          <w:t>5.4.3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_Toc128498511 \h </w:instrText>
        </w:r>
      </w:ins>
      <w:r>
        <w:fldChar w:fldCharType="separate"/>
      </w:r>
      <w:ins w:id="122" w:author="Rapporteur (Samsung)" w:date="2023-02-28T17:41:00Z">
        <w:r>
          <w:t>27</w:t>
        </w:r>
        <w:r>
          <w:fldChar w:fldCharType="end"/>
        </w:r>
      </w:ins>
    </w:p>
    <w:p w14:paraId="5445B981" w14:textId="06A90FF3" w:rsidR="00E52E6C" w:rsidRDefault="00E52E6C">
      <w:pPr>
        <w:pStyle w:val="TOC3"/>
        <w:rPr>
          <w:ins w:id="123" w:author="Rapporteur (Samsung)" w:date="2023-02-28T17:41:00Z"/>
          <w:rFonts w:asciiTheme="minorHAnsi" w:eastAsia="Batang" w:hAnsiTheme="minorHAnsi" w:cstheme="minorBidi"/>
          <w:sz w:val="22"/>
          <w:szCs w:val="22"/>
          <w:lang w:val="en-US" w:eastAsia="ko-KR"/>
        </w:rPr>
      </w:pPr>
      <w:ins w:id="124" w:author="Rapporteur (Samsung)" w:date="2023-02-28T17:41:00Z">
        <w:r>
          <w:t>5.4.4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_Toc128498512 \h </w:instrText>
        </w:r>
      </w:ins>
      <w:r>
        <w:fldChar w:fldCharType="separate"/>
      </w:r>
      <w:ins w:id="125" w:author="Rapporteur (Samsung)" w:date="2023-02-28T17:41:00Z">
        <w:r>
          <w:t>28</w:t>
        </w:r>
        <w:r>
          <w:fldChar w:fldCharType="end"/>
        </w:r>
      </w:ins>
    </w:p>
    <w:p w14:paraId="11EA7E74" w14:textId="4CC97E2A" w:rsidR="00E52E6C" w:rsidRDefault="00E52E6C">
      <w:pPr>
        <w:pStyle w:val="TOC3"/>
        <w:rPr>
          <w:ins w:id="126" w:author="Rapporteur (Samsung)" w:date="2023-02-28T17:41:00Z"/>
          <w:rFonts w:asciiTheme="minorHAnsi" w:eastAsia="Batang" w:hAnsiTheme="minorHAnsi" w:cstheme="minorBidi"/>
          <w:sz w:val="22"/>
          <w:szCs w:val="22"/>
          <w:lang w:val="en-US" w:eastAsia="ko-KR"/>
        </w:rPr>
      </w:pPr>
      <w:ins w:id="127" w:author="Rapporteur (Samsung)" w:date="2023-02-28T17:41:00Z">
        <w:r>
          <w:t>5.4.5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_Toc128498513 \h </w:instrText>
        </w:r>
      </w:ins>
      <w:r>
        <w:fldChar w:fldCharType="separate"/>
      </w:r>
      <w:ins w:id="128" w:author="Rapporteur (Samsung)" w:date="2023-02-28T17:41:00Z">
        <w:r>
          <w:t>28</w:t>
        </w:r>
        <w:r>
          <w:fldChar w:fldCharType="end"/>
        </w:r>
      </w:ins>
    </w:p>
    <w:p w14:paraId="6C01F3E4" w14:textId="69DCB336" w:rsidR="00E52E6C" w:rsidRDefault="00E52E6C">
      <w:pPr>
        <w:pStyle w:val="TOC3"/>
        <w:rPr>
          <w:ins w:id="129" w:author="Rapporteur (Samsung)" w:date="2023-02-28T17:41:00Z"/>
          <w:rFonts w:asciiTheme="minorHAnsi" w:eastAsia="Batang" w:hAnsiTheme="minorHAnsi" w:cstheme="minorBidi"/>
          <w:sz w:val="22"/>
          <w:szCs w:val="22"/>
          <w:lang w:val="en-US" w:eastAsia="ko-KR"/>
        </w:rPr>
      </w:pPr>
      <w:ins w:id="130" w:author="Rapporteur (Samsung)" w:date="2023-02-28T17:41:00Z">
        <w:r>
          <w:t>5.4.6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_Toc128498514 \h </w:instrText>
        </w:r>
      </w:ins>
      <w:r>
        <w:fldChar w:fldCharType="separate"/>
      </w:r>
      <w:ins w:id="131" w:author="Rapporteur (Samsung)" w:date="2023-02-28T17:41:00Z">
        <w:r>
          <w:t>28</w:t>
        </w:r>
        <w:r>
          <w:fldChar w:fldCharType="end"/>
        </w:r>
      </w:ins>
    </w:p>
    <w:p w14:paraId="21F6642C" w14:textId="7674A238" w:rsidR="00E52E6C" w:rsidRDefault="00E52E6C">
      <w:pPr>
        <w:pStyle w:val="TOC2"/>
        <w:rPr>
          <w:ins w:id="132" w:author="Rapporteur (Samsung)" w:date="2023-02-28T17:41:00Z"/>
          <w:rFonts w:asciiTheme="minorHAnsi" w:eastAsia="Batang" w:hAnsiTheme="minorHAnsi" w:cstheme="minorBidi"/>
          <w:sz w:val="22"/>
          <w:szCs w:val="22"/>
          <w:lang w:val="en-US" w:eastAsia="ko-KR"/>
        </w:rPr>
      </w:pPr>
      <w:ins w:id="133" w:author="Rapporteur (Samsung)" w:date="2023-02-28T17:41:00Z">
        <w:r w:rsidRPr="009D39A8">
          <w:rPr>
            <w:lang w:val="en-US"/>
          </w:rPr>
          <w:t>5.5</w:t>
        </w:r>
        <w:r>
          <w:rPr>
            <w:rFonts w:asciiTheme="minorHAnsi" w:eastAsia="Batang" w:hAnsiTheme="minorHAnsi" w:cstheme="minorBidi"/>
            <w:sz w:val="22"/>
            <w:szCs w:val="22"/>
            <w:lang w:val="en-US" w:eastAsia="ko-KR"/>
          </w:rPr>
          <w:tab/>
        </w:r>
        <w:r w:rsidRPr="009D39A8">
          <w:rPr>
            <w:lang w:val="en-US"/>
          </w:rPr>
          <w:t>Spatial Mapping and Localization Service Enabler Use Case</w:t>
        </w:r>
        <w:r>
          <w:tab/>
        </w:r>
        <w:r>
          <w:fldChar w:fldCharType="begin"/>
        </w:r>
        <w:r>
          <w:instrText xml:space="preserve"> PAGEREF _Toc128498515 \h </w:instrText>
        </w:r>
      </w:ins>
      <w:r>
        <w:fldChar w:fldCharType="separate"/>
      </w:r>
      <w:ins w:id="134" w:author="Rapporteur (Samsung)" w:date="2023-02-28T17:41:00Z">
        <w:r>
          <w:t>29</w:t>
        </w:r>
        <w:r>
          <w:fldChar w:fldCharType="end"/>
        </w:r>
      </w:ins>
    </w:p>
    <w:p w14:paraId="046DA6A8" w14:textId="5996A9E6" w:rsidR="00E52E6C" w:rsidRDefault="00E52E6C">
      <w:pPr>
        <w:pStyle w:val="TOC3"/>
        <w:rPr>
          <w:ins w:id="135" w:author="Rapporteur (Samsung)" w:date="2023-02-28T17:41:00Z"/>
          <w:rFonts w:asciiTheme="minorHAnsi" w:eastAsia="Batang" w:hAnsiTheme="minorHAnsi" w:cstheme="minorBidi"/>
          <w:sz w:val="22"/>
          <w:szCs w:val="22"/>
          <w:lang w:val="en-US" w:eastAsia="ko-KR"/>
        </w:rPr>
      </w:pPr>
      <w:ins w:id="136" w:author="Rapporteur (Samsung)" w:date="2023-02-28T17:41:00Z">
        <w:r w:rsidRPr="009D39A8">
          <w:rPr>
            <w:lang w:val="en-US"/>
          </w:rPr>
          <w:t>5.5.1</w:t>
        </w:r>
        <w:r>
          <w:rPr>
            <w:rFonts w:asciiTheme="minorHAnsi" w:eastAsia="Batang" w:hAnsiTheme="minorHAnsi" w:cstheme="minorBidi"/>
            <w:sz w:val="22"/>
            <w:szCs w:val="22"/>
            <w:lang w:val="en-US" w:eastAsia="ko-KR"/>
          </w:rPr>
          <w:tab/>
        </w:r>
        <w:r w:rsidRPr="009D39A8">
          <w:rPr>
            <w:lang w:val="en-US"/>
          </w:rPr>
          <w:t>Description</w:t>
        </w:r>
        <w:r>
          <w:tab/>
        </w:r>
        <w:r>
          <w:fldChar w:fldCharType="begin"/>
        </w:r>
        <w:r>
          <w:instrText xml:space="preserve"> PAGEREF _Toc128498516 \h </w:instrText>
        </w:r>
      </w:ins>
      <w:r>
        <w:fldChar w:fldCharType="separate"/>
      </w:r>
      <w:ins w:id="137" w:author="Rapporteur (Samsung)" w:date="2023-02-28T17:41:00Z">
        <w:r>
          <w:t>29</w:t>
        </w:r>
        <w:r>
          <w:fldChar w:fldCharType="end"/>
        </w:r>
      </w:ins>
    </w:p>
    <w:p w14:paraId="7D9F371F" w14:textId="5BA5007B" w:rsidR="00E52E6C" w:rsidRDefault="00E52E6C">
      <w:pPr>
        <w:pStyle w:val="TOC3"/>
        <w:rPr>
          <w:ins w:id="138" w:author="Rapporteur (Samsung)" w:date="2023-02-28T17:41:00Z"/>
          <w:rFonts w:asciiTheme="minorHAnsi" w:eastAsia="Batang" w:hAnsiTheme="minorHAnsi" w:cstheme="minorBidi"/>
          <w:sz w:val="22"/>
          <w:szCs w:val="22"/>
          <w:lang w:val="en-US" w:eastAsia="ko-KR"/>
        </w:rPr>
      </w:pPr>
      <w:ins w:id="139" w:author="Rapporteur (Samsung)" w:date="2023-02-28T17:41:00Z">
        <w:r w:rsidRPr="009D39A8">
          <w:rPr>
            <w:lang w:val="en-US"/>
          </w:rPr>
          <w:t>5.5.2</w:t>
        </w:r>
        <w:r>
          <w:rPr>
            <w:rFonts w:asciiTheme="minorHAnsi" w:eastAsia="Batang" w:hAnsiTheme="minorHAnsi" w:cstheme="minorBidi"/>
            <w:sz w:val="22"/>
            <w:szCs w:val="22"/>
            <w:lang w:val="en-US" w:eastAsia="ko-KR"/>
          </w:rPr>
          <w:tab/>
        </w:r>
        <w:r w:rsidRPr="009D39A8">
          <w:rPr>
            <w:lang w:val="en-US"/>
          </w:rPr>
          <w:t>Pre-conditions</w:t>
        </w:r>
        <w:r>
          <w:tab/>
        </w:r>
        <w:r>
          <w:fldChar w:fldCharType="begin"/>
        </w:r>
        <w:r>
          <w:instrText xml:space="preserve"> PAGEREF _Toc128498517 \h </w:instrText>
        </w:r>
      </w:ins>
      <w:r>
        <w:fldChar w:fldCharType="separate"/>
      </w:r>
      <w:ins w:id="140" w:author="Rapporteur (Samsung)" w:date="2023-02-28T17:41:00Z">
        <w:r>
          <w:t>30</w:t>
        </w:r>
        <w:r>
          <w:fldChar w:fldCharType="end"/>
        </w:r>
      </w:ins>
    </w:p>
    <w:p w14:paraId="60129406" w14:textId="450D2189" w:rsidR="00E52E6C" w:rsidRDefault="00E52E6C">
      <w:pPr>
        <w:pStyle w:val="TOC3"/>
        <w:rPr>
          <w:ins w:id="141" w:author="Rapporteur (Samsung)" w:date="2023-02-28T17:41:00Z"/>
          <w:rFonts w:asciiTheme="minorHAnsi" w:eastAsia="Batang" w:hAnsiTheme="minorHAnsi" w:cstheme="minorBidi"/>
          <w:sz w:val="22"/>
          <w:szCs w:val="22"/>
          <w:lang w:val="en-US" w:eastAsia="ko-KR"/>
        </w:rPr>
      </w:pPr>
      <w:ins w:id="142" w:author="Rapporteur (Samsung)" w:date="2023-02-28T17:41:00Z">
        <w:r w:rsidRPr="009D39A8">
          <w:rPr>
            <w:lang w:val="en-US"/>
          </w:rPr>
          <w:t>5.5.5</w:t>
        </w:r>
        <w:r>
          <w:rPr>
            <w:rFonts w:asciiTheme="minorHAnsi" w:eastAsia="Batang" w:hAnsiTheme="minorHAnsi" w:cstheme="minorBidi"/>
            <w:sz w:val="22"/>
            <w:szCs w:val="22"/>
            <w:lang w:val="en-US" w:eastAsia="ko-KR"/>
          </w:rPr>
          <w:tab/>
        </w:r>
        <w:r w:rsidRPr="009D39A8">
          <w:rPr>
            <w:lang w:val="en-US"/>
          </w:rPr>
          <w:t>Existing feature partially or fully covering use case functionality</w:t>
        </w:r>
        <w:r>
          <w:tab/>
        </w:r>
        <w:r>
          <w:fldChar w:fldCharType="begin"/>
        </w:r>
        <w:r>
          <w:instrText xml:space="preserve"> PAGEREF _Toc128498518 \h </w:instrText>
        </w:r>
      </w:ins>
      <w:r>
        <w:fldChar w:fldCharType="separate"/>
      </w:r>
      <w:ins w:id="143" w:author="Rapporteur (Samsung)" w:date="2023-02-28T17:41:00Z">
        <w:r>
          <w:t>32</w:t>
        </w:r>
        <w:r>
          <w:fldChar w:fldCharType="end"/>
        </w:r>
      </w:ins>
    </w:p>
    <w:p w14:paraId="43C59C72" w14:textId="2500177F" w:rsidR="00E52E6C" w:rsidRDefault="00E52E6C">
      <w:pPr>
        <w:pStyle w:val="TOC3"/>
        <w:rPr>
          <w:ins w:id="144" w:author="Rapporteur (Samsung)" w:date="2023-02-28T17:41:00Z"/>
          <w:rFonts w:asciiTheme="minorHAnsi" w:eastAsia="Batang" w:hAnsiTheme="minorHAnsi" w:cstheme="minorBidi"/>
          <w:sz w:val="22"/>
          <w:szCs w:val="22"/>
          <w:lang w:val="en-US" w:eastAsia="ko-KR"/>
        </w:rPr>
      </w:pPr>
      <w:ins w:id="145" w:author="Rapporteur (Samsung)" w:date="2023-02-28T17:41:00Z">
        <w:r w:rsidRPr="009D39A8">
          <w:rPr>
            <w:lang w:val="en-US"/>
          </w:rPr>
          <w:t>5.5.6</w:t>
        </w:r>
        <w:r>
          <w:rPr>
            <w:rFonts w:asciiTheme="minorHAnsi" w:eastAsia="Batang" w:hAnsiTheme="minorHAnsi" w:cstheme="minorBidi"/>
            <w:sz w:val="22"/>
            <w:szCs w:val="22"/>
            <w:lang w:val="en-US" w:eastAsia="ko-KR"/>
          </w:rPr>
          <w:tab/>
        </w:r>
        <w:r w:rsidRPr="009D39A8">
          <w:rPr>
            <w:lang w:val="en-US"/>
          </w:rPr>
          <w:t xml:space="preserve">Potential New Requirements </w:t>
        </w:r>
        <w:r>
          <w:t>needed to support the use case</w:t>
        </w:r>
        <w:r>
          <w:tab/>
        </w:r>
        <w:r>
          <w:fldChar w:fldCharType="begin"/>
        </w:r>
        <w:r>
          <w:instrText xml:space="preserve"> PAGEREF _Toc128498519 \h </w:instrText>
        </w:r>
      </w:ins>
      <w:r>
        <w:fldChar w:fldCharType="separate"/>
      </w:r>
      <w:ins w:id="146" w:author="Rapporteur (Samsung)" w:date="2023-02-28T17:41:00Z">
        <w:r>
          <w:t>32</w:t>
        </w:r>
        <w:r>
          <w:fldChar w:fldCharType="end"/>
        </w:r>
      </w:ins>
    </w:p>
    <w:p w14:paraId="0F0F9B55" w14:textId="7947EC97" w:rsidR="00E52E6C" w:rsidRDefault="00E52E6C">
      <w:pPr>
        <w:pStyle w:val="TOC4"/>
        <w:rPr>
          <w:ins w:id="147" w:author="Rapporteur (Samsung)" w:date="2023-02-28T17:41:00Z"/>
          <w:rFonts w:asciiTheme="minorHAnsi" w:eastAsia="Batang" w:hAnsiTheme="minorHAnsi" w:cstheme="minorBidi"/>
          <w:sz w:val="22"/>
          <w:szCs w:val="22"/>
          <w:lang w:val="en-US" w:eastAsia="ko-KR"/>
        </w:rPr>
      </w:pPr>
      <w:ins w:id="148" w:author="Rapporteur (Samsung)" w:date="2023-02-28T17:41:00Z">
        <w:r>
          <w:t>5.5.6.1</w:t>
        </w:r>
        <w:r>
          <w:rPr>
            <w:rFonts w:asciiTheme="minorHAnsi" w:eastAsia="Batang" w:hAnsiTheme="minorHAnsi" w:cstheme="minorBidi"/>
            <w:sz w:val="22"/>
            <w:szCs w:val="22"/>
            <w:lang w:val="en-US" w:eastAsia="ko-KR"/>
          </w:rPr>
          <w:tab/>
        </w:r>
        <w:r>
          <w:t>Requirements for Spatial Mapping</w:t>
        </w:r>
        <w:r>
          <w:tab/>
        </w:r>
        <w:r>
          <w:fldChar w:fldCharType="begin"/>
        </w:r>
        <w:r>
          <w:instrText xml:space="preserve"> PAGEREF _Toc128498520 \h </w:instrText>
        </w:r>
      </w:ins>
      <w:r>
        <w:fldChar w:fldCharType="separate"/>
      </w:r>
      <w:ins w:id="149" w:author="Rapporteur (Samsung)" w:date="2023-02-28T17:41:00Z">
        <w:r>
          <w:t>32</w:t>
        </w:r>
        <w:r>
          <w:fldChar w:fldCharType="end"/>
        </w:r>
      </w:ins>
    </w:p>
    <w:p w14:paraId="64C6BE27" w14:textId="1870108D" w:rsidR="00E52E6C" w:rsidRDefault="00E52E6C">
      <w:pPr>
        <w:pStyle w:val="TOC4"/>
        <w:rPr>
          <w:ins w:id="150" w:author="Rapporteur (Samsung)" w:date="2023-02-28T17:41:00Z"/>
          <w:rFonts w:asciiTheme="minorHAnsi" w:eastAsia="Batang" w:hAnsiTheme="minorHAnsi" w:cstheme="minorBidi"/>
          <w:sz w:val="22"/>
          <w:szCs w:val="22"/>
          <w:lang w:val="en-US" w:eastAsia="ko-KR"/>
        </w:rPr>
      </w:pPr>
      <w:ins w:id="151" w:author="Rapporteur (Samsung)" w:date="2023-02-28T17:41:00Z">
        <w:r>
          <w:t>5.5.6.2</w:t>
        </w:r>
        <w:r>
          <w:rPr>
            <w:rFonts w:asciiTheme="minorHAnsi" w:eastAsia="Batang" w:hAnsiTheme="minorHAnsi" w:cstheme="minorBidi"/>
            <w:sz w:val="22"/>
            <w:szCs w:val="22"/>
            <w:lang w:val="en-US" w:eastAsia="ko-KR"/>
          </w:rPr>
          <w:tab/>
        </w:r>
        <w:r>
          <w:t>Requirements for Localization</w:t>
        </w:r>
        <w:r>
          <w:tab/>
        </w:r>
        <w:r>
          <w:fldChar w:fldCharType="begin"/>
        </w:r>
        <w:r>
          <w:instrText xml:space="preserve"> PAGEREF _Toc128498521 \h </w:instrText>
        </w:r>
      </w:ins>
      <w:r>
        <w:fldChar w:fldCharType="separate"/>
      </w:r>
      <w:ins w:id="152" w:author="Rapporteur (Samsung)" w:date="2023-02-28T17:41:00Z">
        <w:r>
          <w:t>32</w:t>
        </w:r>
        <w:r>
          <w:fldChar w:fldCharType="end"/>
        </w:r>
      </w:ins>
    </w:p>
    <w:p w14:paraId="3779D9CD" w14:textId="3D47378D" w:rsidR="00E52E6C" w:rsidRDefault="00E52E6C">
      <w:pPr>
        <w:pStyle w:val="TOC2"/>
        <w:rPr>
          <w:ins w:id="153" w:author="Rapporteur (Samsung)" w:date="2023-02-28T17:41:00Z"/>
          <w:rFonts w:asciiTheme="minorHAnsi" w:eastAsia="Batang" w:hAnsiTheme="minorHAnsi" w:cstheme="minorBidi"/>
          <w:sz w:val="22"/>
          <w:szCs w:val="22"/>
          <w:lang w:val="en-US" w:eastAsia="ko-KR"/>
        </w:rPr>
      </w:pPr>
      <w:ins w:id="154" w:author="Rapporteur (Samsung)" w:date="2023-02-28T17:41:00Z">
        <w:r>
          <w:t xml:space="preserve">5.6 </w:t>
        </w:r>
        <w:r>
          <w:rPr>
            <w:rFonts w:asciiTheme="minorHAnsi" w:eastAsia="Batang" w:hAnsiTheme="minorHAnsi" w:cstheme="minorBidi"/>
            <w:sz w:val="22"/>
            <w:szCs w:val="22"/>
            <w:lang w:val="en-US" w:eastAsia="ko-KR"/>
          </w:rPr>
          <w:tab/>
        </w:r>
        <w:r>
          <w:t>Mobile Metaverse for Immersive Gaming and Live Shows</w:t>
        </w:r>
        <w:r>
          <w:tab/>
        </w:r>
        <w:r>
          <w:fldChar w:fldCharType="begin"/>
        </w:r>
        <w:r>
          <w:instrText xml:space="preserve"> PAGEREF _Toc128498522 \h </w:instrText>
        </w:r>
      </w:ins>
      <w:r>
        <w:fldChar w:fldCharType="separate"/>
      </w:r>
      <w:ins w:id="155" w:author="Rapporteur (Samsung)" w:date="2023-02-28T17:41:00Z">
        <w:r>
          <w:t>33</w:t>
        </w:r>
        <w:r>
          <w:fldChar w:fldCharType="end"/>
        </w:r>
      </w:ins>
    </w:p>
    <w:p w14:paraId="58A55C12" w14:textId="41F1E218" w:rsidR="00E52E6C" w:rsidRDefault="00E52E6C">
      <w:pPr>
        <w:pStyle w:val="TOC3"/>
        <w:rPr>
          <w:ins w:id="156" w:author="Rapporteur (Samsung)" w:date="2023-02-28T17:41:00Z"/>
          <w:rFonts w:asciiTheme="minorHAnsi" w:eastAsia="Batang" w:hAnsiTheme="minorHAnsi" w:cstheme="minorBidi"/>
          <w:sz w:val="22"/>
          <w:szCs w:val="22"/>
          <w:lang w:val="en-US" w:eastAsia="ko-KR"/>
        </w:rPr>
      </w:pPr>
      <w:ins w:id="157" w:author="Rapporteur (Samsung)" w:date="2023-02-28T17:41:00Z">
        <w:r>
          <w:t>5.6.1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_Toc128498523 \h </w:instrText>
        </w:r>
      </w:ins>
      <w:r>
        <w:fldChar w:fldCharType="separate"/>
      </w:r>
      <w:ins w:id="158" w:author="Rapporteur (Samsung)" w:date="2023-02-28T17:41:00Z">
        <w:r>
          <w:t>33</w:t>
        </w:r>
        <w:r>
          <w:fldChar w:fldCharType="end"/>
        </w:r>
      </w:ins>
    </w:p>
    <w:p w14:paraId="5ACA0D22" w14:textId="7454ABE6" w:rsidR="00E52E6C" w:rsidRDefault="00E52E6C">
      <w:pPr>
        <w:pStyle w:val="TOC3"/>
        <w:rPr>
          <w:ins w:id="159" w:author="Rapporteur (Samsung)" w:date="2023-02-28T17:41:00Z"/>
          <w:rFonts w:asciiTheme="minorHAnsi" w:eastAsia="Batang" w:hAnsiTheme="minorHAnsi" w:cstheme="minorBidi"/>
          <w:sz w:val="22"/>
          <w:szCs w:val="22"/>
          <w:lang w:val="en-US" w:eastAsia="ko-KR"/>
        </w:rPr>
      </w:pPr>
      <w:ins w:id="160" w:author="Rapporteur (Samsung)" w:date="2023-02-28T17:41:00Z">
        <w:r>
          <w:t>5.6.2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_Toc128498524 \h </w:instrText>
        </w:r>
      </w:ins>
      <w:r>
        <w:fldChar w:fldCharType="separate"/>
      </w:r>
      <w:ins w:id="161" w:author="Rapporteur (Samsung)" w:date="2023-02-28T17:41:00Z">
        <w:r>
          <w:t>34</w:t>
        </w:r>
        <w:r>
          <w:fldChar w:fldCharType="end"/>
        </w:r>
      </w:ins>
    </w:p>
    <w:p w14:paraId="1466AF17" w14:textId="1DC8A66A" w:rsidR="00E52E6C" w:rsidRDefault="00E52E6C">
      <w:pPr>
        <w:pStyle w:val="TOC3"/>
        <w:rPr>
          <w:ins w:id="162" w:author="Rapporteur (Samsung)" w:date="2023-02-28T17:41:00Z"/>
          <w:rFonts w:asciiTheme="minorHAnsi" w:eastAsia="Batang" w:hAnsiTheme="minorHAnsi" w:cstheme="minorBidi"/>
          <w:sz w:val="22"/>
          <w:szCs w:val="22"/>
          <w:lang w:val="en-US" w:eastAsia="ko-KR"/>
        </w:rPr>
      </w:pPr>
      <w:ins w:id="163" w:author="Rapporteur (Samsung)" w:date="2023-02-28T17:41:00Z">
        <w:r>
          <w:t>5.6.3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_Toc128498525 \h </w:instrText>
        </w:r>
      </w:ins>
      <w:r>
        <w:fldChar w:fldCharType="separate"/>
      </w:r>
      <w:ins w:id="164" w:author="Rapporteur (Samsung)" w:date="2023-02-28T17:41:00Z">
        <w:r>
          <w:t>34</w:t>
        </w:r>
        <w:r>
          <w:fldChar w:fldCharType="end"/>
        </w:r>
      </w:ins>
    </w:p>
    <w:p w14:paraId="4257C1BF" w14:textId="643EE41F" w:rsidR="00E52E6C" w:rsidRDefault="00E52E6C">
      <w:pPr>
        <w:pStyle w:val="TOC3"/>
        <w:rPr>
          <w:ins w:id="165" w:author="Rapporteur (Samsung)" w:date="2023-02-28T17:41:00Z"/>
          <w:rFonts w:asciiTheme="minorHAnsi" w:eastAsia="Batang" w:hAnsiTheme="minorHAnsi" w:cstheme="minorBidi"/>
          <w:sz w:val="22"/>
          <w:szCs w:val="22"/>
          <w:lang w:val="en-US" w:eastAsia="ko-KR"/>
        </w:rPr>
      </w:pPr>
      <w:ins w:id="166" w:author="Rapporteur (Samsung)" w:date="2023-02-28T17:41:00Z">
        <w:r>
          <w:t>5.6.4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_Toc128498526 \h </w:instrText>
        </w:r>
      </w:ins>
      <w:r>
        <w:fldChar w:fldCharType="separate"/>
      </w:r>
      <w:ins w:id="167" w:author="Rapporteur (Samsung)" w:date="2023-02-28T17:41:00Z">
        <w:r>
          <w:t>35</w:t>
        </w:r>
        <w:r>
          <w:fldChar w:fldCharType="end"/>
        </w:r>
      </w:ins>
    </w:p>
    <w:p w14:paraId="3BB0A5A9" w14:textId="5921FD1E" w:rsidR="00E52E6C" w:rsidRDefault="00E52E6C">
      <w:pPr>
        <w:pStyle w:val="TOC3"/>
        <w:rPr>
          <w:ins w:id="168" w:author="Rapporteur (Samsung)" w:date="2023-02-28T17:41:00Z"/>
          <w:rFonts w:asciiTheme="minorHAnsi" w:eastAsia="Batang" w:hAnsiTheme="minorHAnsi" w:cstheme="minorBidi"/>
          <w:sz w:val="22"/>
          <w:szCs w:val="22"/>
          <w:lang w:val="en-US" w:eastAsia="ko-KR"/>
        </w:rPr>
      </w:pPr>
      <w:ins w:id="169" w:author="Rapporteur (Samsung)" w:date="2023-02-28T17:41:00Z">
        <w:r>
          <w:t>5.6.5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_Toc128498527 \h </w:instrText>
        </w:r>
      </w:ins>
      <w:r>
        <w:fldChar w:fldCharType="separate"/>
      </w:r>
      <w:ins w:id="170" w:author="Rapporteur (Samsung)" w:date="2023-02-28T17:41:00Z">
        <w:r>
          <w:t>35</w:t>
        </w:r>
        <w:r>
          <w:fldChar w:fldCharType="end"/>
        </w:r>
      </w:ins>
    </w:p>
    <w:p w14:paraId="02D0261B" w14:textId="4E8B905C" w:rsidR="00E52E6C" w:rsidRDefault="00E52E6C">
      <w:pPr>
        <w:pStyle w:val="TOC3"/>
        <w:rPr>
          <w:ins w:id="171" w:author="Rapporteur (Samsung)" w:date="2023-02-28T17:41:00Z"/>
          <w:rFonts w:asciiTheme="minorHAnsi" w:eastAsia="Batang" w:hAnsiTheme="minorHAnsi" w:cstheme="minorBidi"/>
          <w:sz w:val="22"/>
          <w:szCs w:val="22"/>
          <w:lang w:val="en-US" w:eastAsia="ko-KR"/>
        </w:rPr>
      </w:pPr>
      <w:ins w:id="172" w:author="Rapporteur (Samsung)" w:date="2023-02-28T17:41:00Z">
        <w:r>
          <w:t>5.6.6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_Toc128498528 \h </w:instrText>
        </w:r>
      </w:ins>
      <w:r>
        <w:fldChar w:fldCharType="separate"/>
      </w:r>
      <w:ins w:id="173" w:author="Rapporteur (Samsung)" w:date="2023-02-28T17:41:00Z">
        <w:r>
          <w:t>36</w:t>
        </w:r>
        <w:r>
          <w:fldChar w:fldCharType="end"/>
        </w:r>
      </w:ins>
    </w:p>
    <w:p w14:paraId="065287E5" w14:textId="65EEFFE9" w:rsidR="00E52E6C" w:rsidRDefault="00E52E6C">
      <w:pPr>
        <w:pStyle w:val="TOC2"/>
        <w:rPr>
          <w:ins w:id="174" w:author="Rapporteur (Samsung)" w:date="2023-02-28T17:41:00Z"/>
          <w:rFonts w:asciiTheme="minorHAnsi" w:eastAsia="Batang" w:hAnsiTheme="minorHAnsi" w:cstheme="minorBidi"/>
          <w:sz w:val="22"/>
          <w:szCs w:val="22"/>
          <w:lang w:val="en-US" w:eastAsia="ko-KR"/>
        </w:rPr>
      </w:pPr>
      <w:ins w:id="175" w:author="Rapporteur (Samsung)" w:date="2023-02-28T17:41:00Z">
        <w:r>
          <w:t>5.7</w:t>
        </w:r>
        <w:r>
          <w:rPr>
            <w:rFonts w:asciiTheme="minorHAnsi" w:eastAsia="Batang" w:hAnsiTheme="minorHAnsi" w:cstheme="minorBidi"/>
            <w:sz w:val="22"/>
            <w:szCs w:val="22"/>
            <w:lang w:val="en-US" w:eastAsia="ko-KR"/>
          </w:rPr>
          <w:tab/>
        </w:r>
        <w:r>
          <w:t>AR Enabled Immersive Experience</w:t>
        </w:r>
        <w:r>
          <w:tab/>
        </w:r>
        <w:r>
          <w:fldChar w:fldCharType="begin"/>
        </w:r>
        <w:r>
          <w:instrText xml:space="preserve"> PAGEREF _Toc128498529 \h </w:instrText>
        </w:r>
      </w:ins>
      <w:r>
        <w:fldChar w:fldCharType="separate"/>
      </w:r>
      <w:ins w:id="176" w:author="Rapporteur (Samsung)" w:date="2023-02-28T17:41:00Z">
        <w:r>
          <w:t>36</w:t>
        </w:r>
        <w:r>
          <w:fldChar w:fldCharType="end"/>
        </w:r>
      </w:ins>
    </w:p>
    <w:p w14:paraId="27340482" w14:textId="32B79A4F" w:rsidR="00E52E6C" w:rsidRDefault="00E52E6C">
      <w:pPr>
        <w:pStyle w:val="TOC3"/>
        <w:rPr>
          <w:ins w:id="177" w:author="Rapporteur (Samsung)" w:date="2023-02-28T17:41:00Z"/>
          <w:rFonts w:asciiTheme="minorHAnsi" w:eastAsia="Batang" w:hAnsiTheme="minorHAnsi" w:cstheme="minorBidi"/>
          <w:sz w:val="22"/>
          <w:szCs w:val="22"/>
          <w:lang w:val="en-US" w:eastAsia="ko-KR"/>
        </w:rPr>
      </w:pPr>
      <w:ins w:id="178" w:author="Rapporteur (Samsung)" w:date="2023-02-28T17:41:00Z">
        <w:r>
          <w:t>5.7.1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_Toc128498530 \h </w:instrText>
        </w:r>
      </w:ins>
      <w:r>
        <w:fldChar w:fldCharType="separate"/>
      </w:r>
      <w:ins w:id="179" w:author="Rapporteur (Samsung)" w:date="2023-02-28T17:41:00Z">
        <w:r>
          <w:t>36</w:t>
        </w:r>
        <w:r>
          <w:fldChar w:fldCharType="end"/>
        </w:r>
      </w:ins>
    </w:p>
    <w:p w14:paraId="119DAF0F" w14:textId="71E3DD7E" w:rsidR="00E52E6C" w:rsidRDefault="00E52E6C">
      <w:pPr>
        <w:pStyle w:val="TOC3"/>
        <w:rPr>
          <w:ins w:id="180" w:author="Rapporteur (Samsung)" w:date="2023-02-28T17:41:00Z"/>
          <w:rFonts w:asciiTheme="minorHAnsi" w:eastAsia="Batang" w:hAnsiTheme="minorHAnsi" w:cstheme="minorBidi"/>
          <w:sz w:val="22"/>
          <w:szCs w:val="22"/>
          <w:lang w:val="en-US" w:eastAsia="ko-KR"/>
        </w:rPr>
      </w:pPr>
      <w:ins w:id="181" w:author="Rapporteur (Samsung)" w:date="2023-02-28T17:41:00Z">
        <w:r>
          <w:t>5.7.2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_Toc128498531 \h </w:instrText>
        </w:r>
      </w:ins>
      <w:r>
        <w:fldChar w:fldCharType="separate"/>
      </w:r>
      <w:ins w:id="182" w:author="Rapporteur (Samsung)" w:date="2023-02-28T17:41:00Z">
        <w:r>
          <w:t>37</w:t>
        </w:r>
        <w:r>
          <w:fldChar w:fldCharType="end"/>
        </w:r>
      </w:ins>
    </w:p>
    <w:p w14:paraId="695193BF" w14:textId="6B46E94E" w:rsidR="00E52E6C" w:rsidRDefault="00E52E6C">
      <w:pPr>
        <w:pStyle w:val="TOC3"/>
        <w:rPr>
          <w:ins w:id="183" w:author="Rapporteur (Samsung)" w:date="2023-02-28T17:41:00Z"/>
          <w:rFonts w:asciiTheme="minorHAnsi" w:eastAsia="Batang" w:hAnsiTheme="minorHAnsi" w:cstheme="minorBidi"/>
          <w:sz w:val="22"/>
          <w:szCs w:val="22"/>
          <w:lang w:val="en-US" w:eastAsia="ko-KR"/>
        </w:rPr>
      </w:pPr>
      <w:ins w:id="184" w:author="Rapporteur (Samsung)" w:date="2023-02-28T17:41:00Z">
        <w:r>
          <w:lastRenderedPageBreak/>
          <w:t>5.7.3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_Toc128498532 \h </w:instrText>
        </w:r>
      </w:ins>
      <w:r>
        <w:fldChar w:fldCharType="separate"/>
      </w:r>
      <w:ins w:id="185" w:author="Rapporteur (Samsung)" w:date="2023-02-28T17:41:00Z">
        <w:r>
          <w:t>37</w:t>
        </w:r>
        <w:r>
          <w:fldChar w:fldCharType="end"/>
        </w:r>
      </w:ins>
    </w:p>
    <w:p w14:paraId="799DFEE8" w14:textId="47860876" w:rsidR="00E52E6C" w:rsidRDefault="00E52E6C">
      <w:pPr>
        <w:pStyle w:val="TOC3"/>
        <w:rPr>
          <w:ins w:id="186" w:author="Rapporteur (Samsung)" w:date="2023-02-28T17:41:00Z"/>
          <w:rFonts w:asciiTheme="minorHAnsi" w:eastAsia="Batang" w:hAnsiTheme="minorHAnsi" w:cstheme="minorBidi"/>
          <w:sz w:val="22"/>
          <w:szCs w:val="22"/>
          <w:lang w:val="en-US" w:eastAsia="ko-KR"/>
        </w:rPr>
      </w:pPr>
      <w:ins w:id="187" w:author="Rapporteur (Samsung)" w:date="2023-02-28T17:41:00Z">
        <w:r>
          <w:t>5.7.4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_Toc128498533 \h </w:instrText>
        </w:r>
      </w:ins>
      <w:r>
        <w:fldChar w:fldCharType="separate"/>
      </w:r>
      <w:ins w:id="188" w:author="Rapporteur (Samsung)" w:date="2023-02-28T17:41:00Z">
        <w:r>
          <w:t>37</w:t>
        </w:r>
        <w:r>
          <w:fldChar w:fldCharType="end"/>
        </w:r>
      </w:ins>
    </w:p>
    <w:p w14:paraId="3D48FDD2" w14:textId="1148F8D4" w:rsidR="00E52E6C" w:rsidRDefault="00E52E6C">
      <w:pPr>
        <w:pStyle w:val="TOC3"/>
        <w:rPr>
          <w:ins w:id="189" w:author="Rapporteur (Samsung)" w:date="2023-02-28T17:41:00Z"/>
          <w:rFonts w:asciiTheme="minorHAnsi" w:eastAsia="Batang" w:hAnsiTheme="minorHAnsi" w:cstheme="minorBidi"/>
          <w:sz w:val="22"/>
          <w:szCs w:val="22"/>
          <w:lang w:val="en-US" w:eastAsia="ko-KR"/>
        </w:rPr>
      </w:pPr>
      <w:ins w:id="190" w:author="Rapporteur (Samsung)" w:date="2023-02-28T17:41:00Z">
        <w:r>
          <w:t>5.7.5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_Toc128498534 \h </w:instrText>
        </w:r>
      </w:ins>
      <w:r>
        <w:fldChar w:fldCharType="separate"/>
      </w:r>
      <w:ins w:id="191" w:author="Rapporteur (Samsung)" w:date="2023-02-28T17:41:00Z">
        <w:r>
          <w:t>38</w:t>
        </w:r>
        <w:r>
          <w:fldChar w:fldCharType="end"/>
        </w:r>
      </w:ins>
    </w:p>
    <w:p w14:paraId="343E3EBA" w14:textId="421DF8FB" w:rsidR="00E52E6C" w:rsidRDefault="00E52E6C">
      <w:pPr>
        <w:pStyle w:val="TOC3"/>
        <w:rPr>
          <w:ins w:id="192" w:author="Rapporteur (Samsung)" w:date="2023-02-28T17:41:00Z"/>
          <w:rFonts w:asciiTheme="minorHAnsi" w:eastAsia="Batang" w:hAnsiTheme="minorHAnsi" w:cstheme="minorBidi"/>
          <w:sz w:val="22"/>
          <w:szCs w:val="22"/>
          <w:lang w:val="en-US" w:eastAsia="ko-KR"/>
        </w:rPr>
      </w:pPr>
      <w:ins w:id="193" w:author="Rapporteur (Samsung)" w:date="2023-02-28T17:41:00Z">
        <w:r>
          <w:t>5.7.6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_Toc128498535 \h </w:instrText>
        </w:r>
      </w:ins>
      <w:r>
        <w:fldChar w:fldCharType="separate"/>
      </w:r>
      <w:ins w:id="194" w:author="Rapporteur (Samsung)" w:date="2023-02-28T17:41:00Z">
        <w:r>
          <w:t>38</w:t>
        </w:r>
        <w:r>
          <w:fldChar w:fldCharType="end"/>
        </w:r>
      </w:ins>
    </w:p>
    <w:p w14:paraId="52F92C74" w14:textId="62D42164" w:rsidR="00E52E6C" w:rsidRDefault="00E52E6C">
      <w:pPr>
        <w:pStyle w:val="TOC2"/>
        <w:rPr>
          <w:ins w:id="195" w:author="Rapporteur (Samsung)" w:date="2023-02-28T17:41:00Z"/>
          <w:rFonts w:asciiTheme="minorHAnsi" w:eastAsia="Batang" w:hAnsiTheme="minorHAnsi" w:cstheme="minorBidi"/>
          <w:sz w:val="22"/>
          <w:szCs w:val="22"/>
          <w:lang w:val="en-US" w:eastAsia="ko-KR"/>
        </w:rPr>
      </w:pPr>
      <w:ins w:id="196" w:author="Rapporteur (Samsung)" w:date="2023-02-28T17:41:00Z">
        <w:r>
          <w:t>5.8</w:t>
        </w:r>
        <w:r>
          <w:rPr>
            <w:rFonts w:asciiTheme="minorHAnsi" w:eastAsia="Batang" w:hAnsiTheme="minorHAnsi" w:cstheme="minorBidi"/>
            <w:sz w:val="22"/>
            <w:szCs w:val="22"/>
            <w:lang w:val="en-US" w:eastAsia="ko-KR"/>
          </w:rPr>
          <w:tab/>
        </w:r>
        <w:r>
          <w:t>Supporting multi-</w:t>
        </w:r>
        <w:r>
          <w:rPr>
            <w:lang w:eastAsia="zh-CN"/>
          </w:rPr>
          <w:t>service</w:t>
        </w:r>
        <w:r>
          <w:t xml:space="preserve"> coordination in one mobile metaverse service</w:t>
        </w:r>
        <w:r>
          <w:tab/>
        </w:r>
        <w:r>
          <w:fldChar w:fldCharType="begin"/>
        </w:r>
        <w:r>
          <w:instrText xml:space="preserve"> PAGEREF _Toc128498536 \h </w:instrText>
        </w:r>
      </w:ins>
      <w:r>
        <w:fldChar w:fldCharType="separate"/>
      </w:r>
      <w:ins w:id="197" w:author="Rapporteur (Samsung)" w:date="2023-02-28T17:41:00Z">
        <w:r>
          <w:t>39</w:t>
        </w:r>
        <w:r>
          <w:fldChar w:fldCharType="end"/>
        </w:r>
      </w:ins>
    </w:p>
    <w:p w14:paraId="3C2B3189" w14:textId="0848D1BB" w:rsidR="00E52E6C" w:rsidRDefault="00E52E6C">
      <w:pPr>
        <w:pStyle w:val="TOC3"/>
        <w:rPr>
          <w:ins w:id="198" w:author="Rapporteur (Samsung)" w:date="2023-02-28T17:41:00Z"/>
          <w:rFonts w:asciiTheme="minorHAnsi" w:eastAsia="Batang" w:hAnsiTheme="minorHAnsi" w:cstheme="minorBidi"/>
          <w:sz w:val="22"/>
          <w:szCs w:val="22"/>
          <w:lang w:val="en-US" w:eastAsia="ko-KR"/>
        </w:rPr>
      </w:pPr>
      <w:ins w:id="199" w:author="Rapporteur (Samsung)" w:date="2023-02-28T17:41:00Z">
        <w:r>
          <w:t>5.8.1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_Toc128498537 \h </w:instrText>
        </w:r>
      </w:ins>
      <w:r>
        <w:fldChar w:fldCharType="separate"/>
      </w:r>
      <w:ins w:id="200" w:author="Rapporteur (Samsung)" w:date="2023-02-28T17:41:00Z">
        <w:r>
          <w:t>39</w:t>
        </w:r>
        <w:r>
          <w:fldChar w:fldCharType="end"/>
        </w:r>
      </w:ins>
    </w:p>
    <w:p w14:paraId="601834FA" w14:textId="190EB240" w:rsidR="00E52E6C" w:rsidRDefault="00E52E6C">
      <w:pPr>
        <w:pStyle w:val="TOC3"/>
        <w:rPr>
          <w:ins w:id="201" w:author="Rapporteur (Samsung)" w:date="2023-02-28T17:41:00Z"/>
          <w:rFonts w:asciiTheme="minorHAnsi" w:eastAsia="Batang" w:hAnsiTheme="minorHAnsi" w:cstheme="minorBidi"/>
          <w:sz w:val="22"/>
          <w:szCs w:val="22"/>
          <w:lang w:val="en-US" w:eastAsia="ko-KR"/>
        </w:rPr>
      </w:pPr>
      <w:ins w:id="202" w:author="Rapporteur (Samsung)" w:date="2023-02-28T17:41:00Z">
        <w:r>
          <w:t>5.8.2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_Toc128498538 \h </w:instrText>
        </w:r>
      </w:ins>
      <w:r>
        <w:fldChar w:fldCharType="separate"/>
      </w:r>
      <w:ins w:id="203" w:author="Rapporteur (Samsung)" w:date="2023-02-28T17:41:00Z">
        <w:r>
          <w:t>40</w:t>
        </w:r>
        <w:r>
          <w:fldChar w:fldCharType="end"/>
        </w:r>
      </w:ins>
    </w:p>
    <w:p w14:paraId="1BB53D5B" w14:textId="5B04FF01" w:rsidR="00E52E6C" w:rsidRDefault="00E52E6C">
      <w:pPr>
        <w:pStyle w:val="TOC3"/>
        <w:rPr>
          <w:ins w:id="204" w:author="Rapporteur (Samsung)" w:date="2023-02-28T17:41:00Z"/>
          <w:rFonts w:asciiTheme="minorHAnsi" w:eastAsia="Batang" w:hAnsiTheme="minorHAnsi" w:cstheme="minorBidi"/>
          <w:sz w:val="22"/>
          <w:szCs w:val="22"/>
          <w:lang w:val="en-US" w:eastAsia="ko-KR"/>
        </w:rPr>
      </w:pPr>
      <w:ins w:id="205" w:author="Rapporteur (Samsung)" w:date="2023-02-28T17:41:00Z">
        <w:r>
          <w:t>5.8.3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_Toc128498539 \h </w:instrText>
        </w:r>
      </w:ins>
      <w:r>
        <w:fldChar w:fldCharType="separate"/>
      </w:r>
      <w:ins w:id="206" w:author="Rapporteur (Samsung)" w:date="2023-02-28T17:41:00Z">
        <w:r>
          <w:t>40</w:t>
        </w:r>
        <w:r>
          <w:fldChar w:fldCharType="end"/>
        </w:r>
      </w:ins>
    </w:p>
    <w:p w14:paraId="12FF7A11" w14:textId="6B28820C" w:rsidR="00E52E6C" w:rsidRDefault="00E52E6C">
      <w:pPr>
        <w:pStyle w:val="TOC3"/>
        <w:rPr>
          <w:ins w:id="207" w:author="Rapporteur (Samsung)" w:date="2023-02-28T17:41:00Z"/>
          <w:rFonts w:asciiTheme="minorHAnsi" w:eastAsia="Batang" w:hAnsiTheme="minorHAnsi" w:cstheme="minorBidi"/>
          <w:sz w:val="22"/>
          <w:szCs w:val="22"/>
          <w:lang w:val="en-US" w:eastAsia="ko-KR"/>
        </w:rPr>
      </w:pPr>
      <w:ins w:id="208" w:author="Rapporteur (Samsung)" w:date="2023-02-28T17:41:00Z">
        <w:r>
          <w:t>5.8.4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_Toc128498540 \h </w:instrText>
        </w:r>
      </w:ins>
      <w:r>
        <w:fldChar w:fldCharType="separate"/>
      </w:r>
      <w:ins w:id="209" w:author="Rapporteur (Samsung)" w:date="2023-02-28T17:41:00Z">
        <w:r>
          <w:t>40</w:t>
        </w:r>
        <w:r>
          <w:fldChar w:fldCharType="end"/>
        </w:r>
      </w:ins>
    </w:p>
    <w:p w14:paraId="6DFAA5E1" w14:textId="1F1D015A" w:rsidR="00E52E6C" w:rsidRDefault="00E52E6C">
      <w:pPr>
        <w:pStyle w:val="TOC3"/>
        <w:rPr>
          <w:ins w:id="210" w:author="Rapporteur (Samsung)" w:date="2023-02-28T17:41:00Z"/>
          <w:rFonts w:asciiTheme="minorHAnsi" w:eastAsia="Batang" w:hAnsiTheme="minorHAnsi" w:cstheme="minorBidi"/>
          <w:sz w:val="22"/>
          <w:szCs w:val="22"/>
          <w:lang w:val="en-US" w:eastAsia="ko-KR"/>
        </w:rPr>
      </w:pPr>
      <w:ins w:id="211" w:author="Rapporteur (Samsung)" w:date="2023-02-28T17:41:00Z">
        <w:r>
          <w:t>5.8.5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_Toc128498541 \h </w:instrText>
        </w:r>
      </w:ins>
      <w:r>
        <w:fldChar w:fldCharType="separate"/>
      </w:r>
      <w:ins w:id="212" w:author="Rapporteur (Samsung)" w:date="2023-02-28T17:41:00Z">
        <w:r>
          <w:t>40</w:t>
        </w:r>
        <w:r>
          <w:fldChar w:fldCharType="end"/>
        </w:r>
      </w:ins>
    </w:p>
    <w:p w14:paraId="43BAA26C" w14:textId="33323FC7" w:rsidR="00E52E6C" w:rsidRDefault="00E52E6C">
      <w:pPr>
        <w:pStyle w:val="TOC3"/>
        <w:rPr>
          <w:ins w:id="213" w:author="Rapporteur (Samsung)" w:date="2023-02-28T17:41:00Z"/>
          <w:rFonts w:asciiTheme="minorHAnsi" w:eastAsia="Batang" w:hAnsiTheme="minorHAnsi" w:cstheme="minorBidi"/>
          <w:sz w:val="22"/>
          <w:szCs w:val="22"/>
          <w:lang w:val="en-US" w:eastAsia="ko-KR"/>
        </w:rPr>
      </w:pPr>
      <w:ins w:id="214" w:author="Rapporteur (Samsung)" w:date="2023-02-28T17:41:00Z">
        <w:r>
          <w:t>5.8.6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_Toc128498542 \h </w:instrText>
        </w:r>
      </w:ins>
      <w:r>
        <w:fldChar w:fldCharType="separate"/>
      </w:r>
      <w:ins w:id="215" w:author="Rapporteur (Samsung)" w:date="2023-02-28T17:41:00Z">
        <w:r>
          <w:t>41</w:t>
        </w:r>
        <w:r>
          <w:fldChar w:fldCharType="end"/>
        </w:r>
      </w:ins>
    </w:p>
    <w:p w14:paraId="69F5E279" w14:textId="4076DA1E" w:rsidR="00E52E6C" w:rsidRDefault="00E52E6C">
      <w:pPr>
        <w:pStyle w:val="TOC2"/>
        <w:rPr>
          <w:ins w:id="216" w:author="Rapporteur (Samsung)" w:date="2023-02-28T17:41:00Z"/>
          <w:rFonts w:asciiTheme="minorHAnsi" w:eastAsia="Batang" w:hAnsiTheme="minorHAnsi" w:cstheme="minorBidi"/>
          <w:sz w:val="22"/>
          <w:szCs w:val="22"/>
          <w:lang w:val="en-US" w:eastAsia="ko-KR"/>
        </w:rPr>
      </w:pPr>
      <w:ins w:id="217" w:author="Rapporteur (Samsung)" w:date="2023-02-28T17:41:00Z">
        <w:r>
          <w:t>5.9</w:t>
        </w:r>
        <w:r>
          <w:rPr>
            <w:rFonts w:asciiTheme="minorHAnsi" w:eastAsia="Batang" w:hAnsiTheme="minorHAnsi" w:cstheme="minorBidi"/>
            <w:sz w:val="22"/>
            <w:szCs w:val="22"/>
            <w:lang w:val="en-US" w:eastAsia="ko-KR"/>
          </w:rPr>
          <w:tab/>
        </w:r>
        <w:r>
          <w:t>Synchronized predictive avatars</w:t>
        </w:r>
        <w:r>
          <w:tab/>
        </w:r>
        <w:r>
          <w:fldChar w:fldCharType="begin"/>
        </w:r>
        <w:r>
          <w:instrText xml:space="preserve"> PAGEREF _Toc128498543 \h </w:instrText>
        </w:r>
      </w:ins>
      <w:r>
        <w:fldChar w:fldCharType="separate"/>
      </w:r>
      <w:ins w:id="218" w:author="Rapporteur (Samsung)" w:date="2023-02-28T17:41:00Z">
        <w:r>
          <w:t>41</w:t>
        </w:r>
        <w:r>
          <w:fldChar w:fldCharType="end"/>
        </w:r>
      </w:ins>
    </w:p>
    <w:p w14:paraId="18FE229D" w14:textId="11AF1F09" w:rsidR="00E52E6C" w:rsidRDefault="00E52E6C">
      <w:pPr>
        <w:pStyle w:val="TOC3"/>
        <w:rPr>
          <w:ins w:id="219" w:author="Rapporteur (Samsung)" w:date="2023-02-28T17:41:00Z"/>
          <w:rFonts w:asciiTheme="minorHAnsi" w:eastAsia="Batang" w:hAnsiTheme="minorHAnsi" w:cstheme="minorBidi"/>
          <w:sz w:val="22"/>
          <w:szCs w:val="22"/>
          <w:lang w:val="en-US" w:eastAsia="ko-KR"/>
        </w:rPr>
      </w:pPr>
      <w:ins w:id="220" w:author="Rapporteur (Samsung)" w:date="2023-02-28T17:41:00Z">
        <w:r w:rsidRPr="009D39A8">
          <w:rPr>
            <w:lang w:val="en-US"/>
          </w:rPr>
          <w:t xml:space="preserve">5.9.1 </w:t>
        </w:r>
        <w:r>
          <w:rPr>
            <w:rFonts w:asciiTheme="minorHAnsi" w:eastAsia="Batang" w:hAnsiTheme="minorHAnsi" w:cstheme="minorBidi"/>
            <w:sz w:val="22"/>
            <w:szCs w:val="22"/>
            <w:lang w:val="en-US" w:eastAsia="ko-KR"/>
          </w:rPr>
          <w:tab/>
        </w:r>
        <w:r w:rsidRPr="009D39A8">
          <w:rPr>
            <w:lang w:val="en-US"/>
          </w:rPr>
          <w:t>Description</w:t>
        </w:r>
        <w:r>
          <w:tab/>
        </w:r>
        <w:r>
          <w:fldChar w:fldCharType="begin"/>
        </w:r>
        <w:r>
          <w:instrText xml:space="preserve"> PAGEREF _Toc128498544 \h </w:instrText>
        </w:r>
      </w:ins>
      <w:r>
        <w:fldChar w:fldCharType="separate"/>
      </w:r>
      <w:ins w:id="221" w:author="Rapporteur (Samsung)" w:date="2023-02-28T17:41:00Z">
        <w:r>
          <w:t>41</w:t>
        </w:r>
        <w:r>
          <w:fldChar w:fldCharType="end"/>
        </w:r>
      </w:ins>
    </w:p>
    <w:p w14:paraId="68828EAA" w14:textId="1AFB5DA3" w:rsidR="00E52E6C" w:rsidRDefault="00E52E6C">
      <w:pPr>
        <w:pStyle w:val="TOC3"/>
        <w:rPr>
          <w:ins w:id="222" w:author="Rapporteur (Samsung)" w:date="2023-02-28T17:41:00Z"/>
          <w:rFonts w:asciiTheme="minorHAnsi" w:eastAsia="Batang" w:hAnsiTheme="minorHAnsi" w:cstheme="minorBidi"/>
          <w:sz w:val="22"/>
          <w:szCs w:val="22"/>
          <w:lang w:val="en-US" w:eastAsia="ko-KR"/>
        </w:rPr>
      </w:pPr>
      <w:ins w:id="223" w:author="Rapporteur (Samsung)" w:date="2023-02-28T17:41:00Z">
        <w:r w:rsidRPr="009D39A8">
          <w:rPr>
            <w:lang w:val="en-US"/>
          </w:rPr>
          <w:t>5.9.2</w:t>
        </w:r>
        <w:r>
          <w:rPr>
            <w:rFonts w:asciiTheme="minorHAnsi" w:eastAsia="Batang" w:hAnsiTheme="minorHAnsi" w:cstheme="minorBidi"/>
            <w:sz w:val="22"/>
            <w:szCs w:val="22"/>
            <w:lang w:val="en-US" w:eastAsia="ko-KR"/>
          </w:rPr>
          <w:tab/>
        </w:r>
        <w:r>
          <w:t>Pre</w:t>
        </w:r>
        <w:r w:rsidRPr="009D39A8">
          <w:rPr>
            <w:lang w:val="en-US"/>
          </w:rPr>
          <w:t>-conditions</w:t>
        </w:r>
        <w:r>
          <w:tab/>
        </w:r>
        <w:r>
          <w:fldChar w:fldCharType="begin"/>
        </w:r>
        <w:r>
          <w:instrText xml:space="preserve"> PAGEREF _Toc128498545 \h </w:instrText>
        </w:r>
      </w:ins>
      <w:r>
        <w:fldChar w:fldCharType="separate"/>
      </w:r>
      <w:ins w:id="224" w:author="Rapporteur (Samsung)" w:date="2023-02-28T17:41:00Z">
        <w:r>
          <w:t>42</w:t>
        </w:r>
        <w:r>
          <w:fldChar w:fldCharType="end"/>
        </w:r>
      </w:ins>
    </w:p>
    <w:p w14:paraId="73A80159" w14:textId="127634B5" w:rsidR="00E52E6C" w:rsidRDefault="00E52E6C">
      <w:pPr>
        <w:pStyle w:val="TOC3"/>
        <w:rPr>
          <w:ins w:id="225" w:author="Rapporteur (Samsung)" w:date="2023-02-28T17:41:00Z"/>
          <w:rFonts w:asciiTheme="minorHAnsi" w:eastAsia="Batang" w:hAnsiTheme="minorHAnsi" w:cstheme="minorBidi"/>
          <w:sz w:val="22"/>
          <w:szCs w:val="22"/>
          <w:lang w:val="en-US" w:eastAsia="ko-KR"/>
        </w:rPr>
      </w:pPr>
      <w:ins w:id="226" w:author="Rapporteur (Samsung)" w:date="2023-02-28T17:41:00Z">
        <w:r w:rsidRPr="009D39A8">
          <w:rPr>
            <w:lang w:val="en-US"/>
          </w:rPr>
          <w:t>5.9.3</w:t>
        </w:r>
        <w:r>
          <w:rPr>
            <w:rFonts w:asciiTheme="minorHAnsi" w:eastAsia="Batang" w:hAnsiTheme="minorHAnsi" w:cstheme="minorBidi"/>
            <w:sz w:val="22"/>
            <w:szCs w:val="22"/>
            <w:lang w:val="en-US" w:eastAsia="ko-KR"/>
          </w:rPr>
          <w:tab/>
        </w:r>
        <w:r w:rsidRPr="009D39A8">
          <w:rPr>
            <w:lang w:val="en-US"/>
          </w:rPr>
          <w:t>Service Flows</w:t>
        </w:r>
        <w:r>
          <w:tab/>
        </w:r>
        <w:r>
          <w:fldChar w:fldCharType="begin"/>
        </w:r>
        <w:r>
          <w:instrText xml:space="preserve"> PAGEREF _Toc128498546 \h </w:instrText>
        </w:r>
      </w:ins>
      <w:r>
        <w:fldChar w:fldCharType="separate"/>
      </w:r>
      <w:ins w:id="227" w:author="Rapporteur (Samsung)" w:date="2023-02-28T17:41:00Z">
        <w:r>
          <w:t>42</w:t>
        </w:r>
        <w:r>
          <w:fldChar w:fldCharType="end"/>
        </w:r>
      </w:ins>
    </w:p>
    <w:p w14:paraId="0F489B43" w14:textId="32CC1E73" w:rsidR="00E52E6C" w:rsidRDefault="00E52E6C">
      <w:pPr>
        <w:pStyle w:val="TOC3"/>
        <w:rPr>
          <w:ins w:id="228" w:author="Rapporteur (Samsung)" w:date="2023-02-28T17:41:00Z"/>
          <w:rFonts w:asciiTheme="minorHAnsi" w:eastAsia="Batang" w:hAnsiTheme="minorHAnsi" w:cstheme="minorBidi"/>
          <w:sz w:val="22"/>
          <w:szCs w:val="22"/>
          <w:lang w:val="en-US" w:eastAsia="ko-KR"/>
        </w:rPr>
      </w:pPr>
      <w:ins w:id="229" w:author="Rapporteur (Samsung)" w:date="2023-02-28T17:41:00Z">
        <w:r>
          <w:t>5.9.4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_Toc128498547 \h </w:instrText>
        </w:r>
      </w:ins>
      <w:r>
        <w:fldChar w:fldCharType="separate"/>
      </w:r>
      <w:ins w:id="230" w:author="Rapporteur (Samsung)" w:date="2023-02-28T17:41:00Z">
        <w:r>
          <w:t>42</w:t>
        </w:r>
        <w:r>
          <w:fldChar w:fldCharType="end"/>
        </w:r>
      </w:ins>
    </w:p>
    <w:p w14:paraId="6F790A6A" w14:textId="0458C903" w:rsidR="00E52E6C" w:rsidRDefault="00E52E6C">
      <w:pPr>
        <w:pStyle w:val="TOC3"/>
        <w:rPr>
          <w:ins w:id="231" w:author="Rapporteur (Samsung)" w:date="2023-02-28T17:41:00Z"/>
          <w:rFonts w:asciiTheme="minorHAnsi" w:eastAsia="Batang" w:hAnsiTheme="minorHAnsi" w:cstheme="minorBidi"/>
          <w:sz w:val="22"/>
          <w:szCs w:val="22"/>
          <w:lang w:val="en-US" w:eastAsia="ko-KR"/>
        </w:rPr>
      </w:pPr>
      <w:ins w:id="232" w:author="Rapporteur (Samsung)" w:date="2023-02-28T17:41:00Z">
        <w:r>
          <w:t>5.9.5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_Toc128498548 \h </w:instrText>
        </w:r>
      </w:ins>
      <w:r>
        <w:fldChar w:fldCharType="separate"/>
      </w:r>
      <w:ins w:id="233" w:author="Rapporteur (Samsung)" w:date="2023-02-28T17:41:00Z">
        <w:r>
          <w:t>43</w:t>
        </w:r>
        <w:r>
          <w:fldChar w:fldCharType="end"/>
        </w:r>
      </w:ins>
    </w:p>
    <w:p w14:paraId="119183BD" w14:textId="5665F524" w:rsidR="00E52E6C" w:rsidRDefault="00E52E6C">
      <w:pPr>
        <w:pStyle w:val="TOC3"/>
        <w:rPr>
          <w:ins w:id="234" w:author="Rapporteur (Samsung)" w:date="2023-02-28T17:41:00Z"/>
          <w:rFonts w:asciiTheme="minorHAnsi" w:eastAsia="Batang" w:hAnsiTheme="minorHAnsi" w:cstheme="minorBidi"/>
          <w:sz w:val="22"/>
          <w:szCs w:val="22"/>
          <w:lang w:val="en-US" w:eastAsia="ko-KR"/>
        </w:rPr>
      </w:pPr>
      <w:ins w:id="235" w:author="Rapporteur (Samsung)" w:date="2023-02-28T17:41:00Z">
        <w:r>
          <w:t>5.9.6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_Toc128498549 \h </w:instrText>
        </w:r>
      </w:ins>
      <w:r>
        <w:fldChar w:fldCharType="separate"/>
      </w:r>
      <w:ins w:id="236" w:author="Rapporteur (Samsung)" w:date="2023-02-28T17:41:00Z">
        <w:r>
          <w:t>43</w:t>
        </w:r>
        <w:r>
          <w:fldChar w:fldCharType="end"/>
        </w:r>
      </w:ins>
    </w:p>
    <w:p w14:paraId="1677AD9F" w14:textId="4EA2A672" w:rsidR="00E52E6C" w:rsidRDefault="00E52E6C">
      <w:pPr>
        <w:pStyle w:val="TOC2"/>
        <w:rPr>
          <w:ins w:id="237" w:author="Rapporteur (Samsung)" w:date="2023-02-28T17:41:00Z"/>
          <w:rFonts w:asciiTheme="minorHAnsi" w:eastAsia="Batang" w:hAnsiTheme="minorHAnsi" w:cstheme="minorBidi"/>
          <w:sz w:val="22"/>
          <w:szCs w:val="22"/>
          <w:lang w:val="en-US" w:eastAsia="ko-KR"/>
        </w:rPr>
      </w:pPr>
      <w:ins w:id="238" w:author="Rapporteur (Samsung)" w:date="2023-02-28T17:41:00Z">
        <w:r>
          <w:t>5.10</w:t>
        </w:r>
        <w:r>
          <w:rPr>
            <w:rFonts w:asciiTheme="minorHAnsi" w:eastAsia="Batang" w:hAnsiTheme="minorHAnsi" w:cstheme="minorBidi"/>
            <w:sz w:val="22"/>
            <w:szCs w:val="22"/>
            <w:lang w:val="en-US" w:eastAsia="ko-KR"/>
          </w:rPr>
          <w:tab/>
        </w:r>
        <w:r>
          <w:t>Use case on mobile metaverse for Critical HealthCare Services</w:t>
        </w:r>
        <w:r>
          <w:tab/>
        </w:r>
        <w:r>
          <w:fldChar w:fldCharType="begin"/>
        </w:r>
        <w:r>
          <w:instrText xml:space="preserve"> PAGEREF _Toc128498550 \h </w:instrText>
        </w:r>
      </w:ins>
      <w:r>
        <w:fldChar w:fldCharType="separate"/>
      </w:r>
      <w:ins w:id="239" w:author="Rapporteur (Samsung)" w:date="2023-02-28T17:41:00Z">
        <w:r>
          <w:t>43</w:t>
        </w:r>
        <w:r>
          <w:fldChar w:fldCharType="end"/>
        </w:r>
      </w:ins>
    </w:p>
    <w:p w14:paraId="084C7CF0" w14:textId="6704642E" w:rsidR="00E52E6C" w:rsidRDefault="00E52E6C">
      <w:pPr>
        <w:pStyle w:val="TOC3"/>
        <w:rPr>
          <w:ins w:id="240" w:author="Rapporteur (Samsung)" w:date="2023-02-28T17:41:00Z"/>
          <w:rFonts w:asciiTheme="minorHAnsi" w:eastAsia="Batang" w:hAnsiTheme="minorHAnsi" w:cstheme="minorBidi"/>
          <w:sz w:val="22"/>
          <w:szCs w:val="22"/>
          <w:lang w:val="en-US" w:eastAsia="ko-KR"/>
        </w:rPr>
      </w:pPr>
      <w:ins w:id="241" w:author="Rapporteur (Samsung)" w:date="2023-02-28T17:41:00Z">
        <w:r>
          <w:t>5.10.1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_Toc128498551 \h </w:instrText>
        </w:r>
      </w:ins>
      <w:r>
        <w:fldChar w:fldCharType="separate"/>
      </w:r>
      <w:ins w:id="242" w:author="Rapporteur (Samsung)" w:date="2023-02-28T17:41:00Z">
        <w:r>
          <w:t>43</w:t>
        </w:r>
        <w:r>
          <w:fldChar w:fldCharType="end"/>
        </w:r>
      </w:ins>
    </w:p>
    <w:p w14:paraId="7961C44C" w14:textId="04651CE2" w:rsidR="00E52E6C" w:rsidRDefault="00E52E6C">
      <w:pPr>
        <w:pStyle w:val="TOC3"/>
        <w:rPr>
          <w:ins w:id="243" w:author="Rapporteur (Samsung)" w:date="2023-02-28T17:41:00Z"/>
          <w:rFonts w:asciiTheme="minorHAnsi" w:eastAsia="Batang" w:hAnsiTheme="minorHAnsi" w:cstheme="minorBidi"/>
          <w:sz w:val="22"/>
          <w:szCs w:val="22"/>
          <w:lang w:val="en-US" w:eastAsia="ko-KR"/>
        </w:rPr>
      </w:pPr>
      <w:ins w:id="244" w:author="Rapporteur (Samsung)" w:date="2023-02-28T17:41:00Z">
        <w:r>
          <w:t>5.10.2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_Toc128498552 \h </w:instrText>
        </w:r>
      </w:ins>
      <w:r>
        <w:fldChar w:fldCharType="separate"/>
      </w:r>
      <w:ins w:id="245" w:author="Rapporteur (Samsung)" w:date="2023-02-28T17:41:00Z">
        <w:r>
          <w:t>45</w:t>
        </w:r>
        <w:r>
          <w:fldChar w:fldCharType="end"/>
        </w:r>
      </w:ins>
    </w:p>
    <w:p w14:paraId="36B491E5" w14:textId="0B0FEC70" w:rsidR="00E52E6C" w:rsidRDefault="00E52E6C">
      <w:pPr>
        <w:pStyle w:val="TOC3"/>
        <w:rPr>
          <w:ins w:id="246" w:author="Rapporteur (Samsung)" w:date="2023-02-28T17:41:00Z"/>
          <w:rFonts w:asciiTheme="minorHAnsi" w:eastAsia="Batang" w:hAnsiTheme="minorHAnsi" w:cstheme="minorBidi"/>
          <w:sz w:val="22"/>
          <w:szCs w:val="22"/>
          <w:lang w:val="en-US" w:eastAsia="ko-KR"/>
        </w:rPr>
      </w:pPr>
      <w:ins w:id="247" w:author="Rapporteur (Samsung)" w:date="2023-02-28T17:41:00Z">
        <w:r>
          <w:t>5.10.3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_Toc128498553 \h </w:instrText>
        </w:r>
      </w:ins>
      <w:r>
        <w:fldChar w:fldCharType="separate"/>
      </w:r>
      <w:ins w:id="248" w:author="Rapporteur (Samsung)" w:date="2023-02-28T17:41:00Z">
        <w:r>
          <w:t>45</w:t>
        </w:r>
        <w:r>
          <w:fldChar w:fldCharType="end"/>
        </w:r>
      </w:ins>
    </w:p>
    <w:p w14:paraId="484DC273" w14:textId="6C759EBD" w:rsidR="00E52E6C" w:rsidRDefault="00E52E6C">
      <w:pPr>
        <w:pStyle w:val="TOC3"/>
        <w:rPr>
          <w:ins w:id="249" w:author="Rapporteur (Samsung)" w:date="2023-02-28T17:41:00Z"/>
          <w:rFonts w:asciiTheme="minorHAnsi" w:eastAsia="Batang" w:hAnsiTheme="minorHAnsi" w:cstheme="minorBidi"/>
          <w:sz w:val="22"/>
          <w:szCs w:val="22"/>
          <w:lang w:val="en-US" w:eastAsia="ko-KR"/>
        </w:rPr>
      </w:pPr>
      <w:ins w:id="250" w:author="Rapporteur (Samsung)" w:date="2023-02-28T17:41:00Z">
        <w:r>
          <w:t>5.10.4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_Toc128498554 \h </w:instrText>
        </w:r>
      </w:ins>
      <w:r>
        <w:fldChar w:fldCharType="separate"/>
      </w:r>
      <w:ins w:id="251" w:author="Rapporteur (Samsung)" w:date="2023-02-28T17:41:00Z">
        <w:r>
          <w:t>46</w:t>
        </w:r>
        <w:r>
          <w:fldChar w:fldCharType="end"/>
        </w:r>
      </w:ins>
    </w:p>
    <w:p w14:paraId="6A29A1D2" w14:textId="0138CF93" w:rsidR="00E52E6C" w:rsidRDefault="00E52E6C">
      <w:pPr>
        <w:pStyle w:val="TOC3"/>
        <w:rPr>
          <w:ins w:id="252" w:author="Rapporteur (Samsung)" w:date="2023-02-28T17:41:00Z"/>
          <w:rFonts w:asciiTheme="minorHAnsi" w:eastAsia="Batang" w:hAnsiTheme="minorHAnsi" w:cstheme="minorBidi"/>
          <w:sz w:val="22"/>
          <w:szCs w:val="22"/>
          <w:lang w:val="en-US" w:eastAsia="ko-KR"/>
        </w:rPr>
      </w:pPr>
      <w:ins w:id="253" w:author="Rapporteur (Samsung)" w:date="2023-02-28T17:41:00Z">
        <w:r>
          <w:t>5.10.5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_Toc128498555 \h </w:instrText>
        </w:r>
      </w:ins>
      <w:r>
        <w:fldChar w:fldCharType="separate"/>
      </w:r>
      <w:ins w:id="254" w:author="Rapporteur (Samsung)" w:date="2023-02-28T17:41:00Z">
        <w:r>
          <w:t>46</w:t>
        </w:r>
        <w:r>
          <w:fldChar w:fldCharType="end"/>
        </w:r>
      </w:ins>
    </w:p>
    <w:p w14:paraId="5A31F2A5" w14:textId="455CC592" w:rsidR="00E52E6C" w:rsidRDefault="00E52E6C">
      <w:pPr>
        <w:pStyle w:val="TOC3"/>
        <w:rPr>
          <w:ins w:id="255" w:author="Rapporteur (Samsung)" w:date="2023-02-28T17:41:00Z"/>
          <w:rFonts w:asciiTheme="minorHAnsi" w:eastAsia="Batang" w:hAnsiTheme="minorHAnsi" w:cstheme="minorBidi"/>
          <w:sz w:val="22"/>
          <w:szCs w:val="22"/>
          <w:lang w:val="en-US" w:eastAsia="ko-KR"/>
        </w:rPr>
      </w:pPr>
      <w:ins w:id="256" w:author="Rapporteur (Samsung)" w:date="2023-02-28T17:41:00Z">
        <w:r>
          <w:t>5.10.6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_Toc128498556 \h </w:instrText>
        </w:r>
      </w:ins>
      <w:r>
        <w:fldChar w:fldCharType="separate"/>
      </w:r>
      <w:ins w:id="257" w:author="Rapporteur (Samsung)" w:date="2023-02-28T17:41:00Z">
        <w:r>
          <w:t>46</w:t>
        </w:r>
        <w:r>
          <w:fldChar w:fldCharType="end"/>
        </w:r>
      </w:ins>
    </w:p>
    <w:p w14:paraId="4936795C" w14:textId="393FFC68" w:rsidR="00E52E6C" w:rsidRDefault="00E52E6C">
      <w:pPr>
        <w:pStyle w:val="TOC2"/>
        <w:rPr>
          <w:ins w:id="258" w:author="Rapporteur (Samsung)" w:date="2023-02-28T17:41:00Z"/>
          <w:rFonts w:asciiTheme="minorHAnsi" w:eastAsia="Batang" w:hAnsiTheme="minorHAnsi" w:cstheme="minorBidi"/>
          <w:sz w:val="22"/>
          <w:szCs w:val="22"/>
          <w:lang w:val="en-US" w:eastAsia="ko-KR"/>
        </w:rPr>
      </w:pPr>
      <w:ins w:id="259" w:author="Rapporteur (Samsung)" w:date="2023-02-28T17:41:00Z">
        <w:r>
          <w:t>5.11</w:t>
        </w:r>
        <w:r>
          <w:rPr>
            <w:rFonts w:asciiTheme="minorHAnsi" w:eastAsia="Batang" w:hAnsiTheme="minorHAnsi" w:cstheme="minorBidi"/>
            <w:sz w:val="22"/>
            <w:szCs w:val="22"/>
            <w:lang w:val="en-US" w:eastAsia="ko-KR"/>
          </w:rPr>
          <w:tab/>
        </w:r>
        <w:r>
          <w:t>Use case of IMS-based 3D Avatar Communication</w:t>
        </w:r>
        <w:r>
          <w:tab/>
        </w:r>
        <w:r>
          <w:fldChar w:fldCharType="begin"/>
        </w:r>
        <w:r>
          <w:instrText xml:space="preserve"> PAGEREF _Toc128498557 \h </w:instrText>
        </w:r>
      </w:ins>
      <w:r>
        <w:fldChar w:fldCharType="separate"/>
      </w:r>
      <w:ins w:id="260" w:author="Rapporteur (Samsung)" w:date="2023-02-28T17:41:00Z">
        <w:r>
          <w:t>47</w:t>
        </w:r>
        <w:r>
          <w:fldChar w:fldCharType="end"/>
        </w:r>
      </w:ins>
    </w:p>
    <w:p w14:paraId="49DA9AF5" w14:textId="2C79E508" w:rsidR="00E52E6C" w:rsidRDefault="00E52E6C">
      <w:pPr>
        <w:pStyle w:val="TOC3"/>
        <w:rPr>
          <w:ins w:id="261" w:author="Rapporteur (Samsung)" w:date="2023-02-28T17:41:00Z"/>
          <w:rFonts w:asciiTheme="minorHAnsi" w:eastAsia="Batang" w:hAnsiTheme="minorHAnsi" w:cstheme="minorBidi"/>
          <w:sz w:val="22"/>
          <w:szCs w:val="22"/>
          <w:lang w:val="en-US" w:eastAsia="ko-KR"/>
        </w:rPr>
      </w:pPr>
      <w:ins w:id="262" w:author="Rapporteur (Samsung)" w:date="2023-02-28T17:41:00Z">
        <w:r>
          <w:t>5.11.1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_Toc128498558 \h </w:instrText>
        </w:r>
      </w:ins>
      <w:r>
        <w:fldChar w:fldCharType="separate"/>
      </w:r>
      <w:ins w:id="263" w:author="Rapporteur (Samsung)" w:date="2023-02-28T17:41:00Z">
        <w:r>
          <w:t>47</w:t>
        </w:r>
        <w:r>
          <w:fldChar w:fldCharType="end"/>
        </w:r>
      </w:ins>
    </w:p>
    <w:p w14:paraId="62778F5B" w14:textId="3CB3406D" w:rsidR="00E52E6C" w:rsidRDefault="00E52E6C">
      <w:pPr>
        <w:pStyle w:val="TOC3"/>
        <w:rPr>
          <w:ins w:id="264" w:author="Rapporteur (Samsung)" w:date="2023-02-28T17:41:00Z"/>
          <w:rFonts w:asciiTheme="minorHAnsi" w:eastAsia="Batang" w:hAnsiTheme="minorHAnsi" w:cstheme="minorBidi"/>
          <w:sz w:val="22"/>
          <w:szCs w:val="22"/>
          <w:lang w:val="en-US" w:eastAsia="ko-KR"/>
        </w:rPr>
      </w:pPr>
      <w:ins w:id="265" w:author="Rapporteur (Samsung)" w:date="2023-02-28T17:41:00Z">
        <w:r>
          <w:t>5.11.2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_Toc128498559 \h </w:instrText>
        </w:r>
      </w:ins>
      <w:r>
        <w:fldChar w:fldCharType="separate"/>
      </w:r>
      <w:ins w:id="266" w:author="Rapporteur (Samsung)" w:date="2023-02-28T17:41:00Z">
        <w:r>
          <w:t>47</w:t>
        </w:r>
        <w:r>
          <w:fldChar w:fldCharType="end"/>
        </w:r>
      </w:ins>
    </w:p>
    <w:p w14:paraId="1FC3748C" w14:textId="110A3ABA" w:rsidR="00E52E6C" w:rsidRDefault="00E52E6C">
      <w:pPr>
        <w:pStyle w:val="TOC3"/>
        <w:rPr>
          <w:ins w:id="267" w:author="Rapporteur (Samsung)" w:date="2023-02-28T17:41:00Z"/>
          <w:rFonts w:asciiTheme="minorHAnsi" w:eastAsia="Batang" w:hAnsiTheme="minorHAnsi" w:cstheme="minorBidi"/>
          <w:sz w:val="22"/>
          <w:szCs w:val="22"/>
          <w:lang w:val="en-US" w:eastAsia="ko-KR"/>
        </w:rPr>
      </w:pPr>
      <w:ins w:id="268" w:author="Rapporteur (Samsung)" w:date="2023-02-28T17:41:00Z">
        <w:r>
          <w:t>5.11.3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_Toc128498560 \h </w:instrText>
        </w:r>
      </w:ins>
      <w:r>
        <w:fldChar w:fldCharType="separate"/>
      </w:r>
      <w:ins w:id="269" w:author="Rapporteur (Samsung)" w:date="2023-02-28T17:41:00Z">
        <w:r>
          <w:t>47</w:t>
        </w:r>
        <w:r>
          <w:fldChar w:fldCharType="end"/>
        </w:r>
      </w:ins>
    </w:p>
    <w:p w14:paraId="285AD436" w14:textId="459BB4DA" w:rsidR="00E52E6C" w:rsidRDefault="00E52E6C">
      <w:pPr>
        <w:pStyle w:val="TOC3"/>
        <w:rPr>
          <w:ins w:id="270" w:author="Rapporteur (Samsung)" w:date="2023-02-28T17:41:00Z"/>
          <w:rFonts w:asciiTheme="minorHAnsi" w:eastAsia="Batang" w:hAnsiTheme="minorHAnsi" w:cstheme="minorBidi"/>
          <w:sz w:val="22"/>
          <w:szCs w:val="22"/>
          <w:lang w:val="en-US" w:eastAsia="ko-KR"/>
        </w:rPr>
      </w:pPr>
      <w:ins w:id="271" w:author="Rapporteur (Samsung)" w:date="2023-02-28T17:41:00Z">
        <w:r>
          <w:t>5.11.4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_Toc128498561 \h </w:instrText>
        </w:r>
      </w:ins>
      <w:r>
        <w:fldChar w:fldCharType="separate"/>
      </w:r>
      <w:ins w:id="272" w:author="Rapporteur (Samsung)" w:date="2023-02-28T17:41:00Z">
        <w:r>
          <w:t>49</w:t>
        </w:r>
        <w:r>
          <w:fldChar w:fldCharType="end"/>
        </w:r>
      </w:ins>
    </w:p>
    <w:p w14:paraId="3F8BDBAE" w14:textId="55A828B7" w:rsidR="00E52E6C" w:rsidRDefault="00E52E6C">
      <w:pPr>
        <w:pStyle w:val="TOC3"/>
        <w:rPr>
          <w:ins w:id="273" w:author="Rapporteur (Samsung)" w:date="2023-02-28T17:41:00Z"/>
          <w:rFonts w:asciiTheme="minorHAnsi" w:eastAsia="Batang" w:hAnsiTheme="minorHAnsi" w:cstheme="minorBidi"/>
          <w:sz w:val="22"/>
          <w:szCs w:val="22"/>
          <w:lang w:val="en-US" w:eastAsia="ko-KR"/>
        </w:rPr>
      </w:pPr>
      <w:ins w:id="274" w:author="Rapporteur (Samsung)" w:date="2023-02-28T17:41:00Z">
        <w:r>
          <w:t>5.11.5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_Toc128498562 \h </w:instrText>
        </w:r>
      </w:ins>
      <w:r>
        <w:fldChar w:fldCharType="separate"/>
      </w:r>
      <w:ins w:id="275" w:author="Rapporteur (Samsung)" w:date="2023-02-28T17:41:00Z">
        <w:r>
          <w:t>50</w:t>
        </w:r>
        <w:r>
          <w:fldChar w:fldCharType="end"/>
        </w:r>
      </w:ins>
    </w:p>
    <w:p w14:paraId="737787A9" w14:textId="06765032" w:rsidR="00E52E6C" w:rsidRDefault="00E52E6C">
      <w:pPr>
        <w:pStyle w:val="TOC3"/>
        <w:rPr>
          <w:ins w:id="276" w:author="Rapporteur (Samsung)" w:date="2023-02-28T17:41:00Z"/>
          <w:rFonts w:asciiTheme="minorHAnsi" w:eastAsia="Batang" w:hAnsiTheme="minorHAnsi" w:cstheme="minorBidi"/>
          <w:sz w:val="22"/>
          <w:szCs w:val="22"/>
          <w:lang w:val="en-US" w:eastAsia="ko-KR"/>
        </w:rPr>
      </w:pPr>
      <w:ins w:id="277" w:author="Rapporteur (Samsung)" w:date="2023-02-28T17:41:00Z">
        <w:r>
          <w:t>5.11.6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_Toc128498563 \h </w:instrText>
        </w:r>
      </w:ins>
      <w:r>
        <w:fldChar w:fldCharType="separate"/>
      </w:r>
      <w:ins w:id="278" w:author="Rapporteur (Samsung)" w:date="2023-02-28T17:41:00Z">
        <w:r>
          <w:t>50</w:t>
        </w:r>
        <w:r>
          <w:fldChar w:fldCharType="end"/>
        </w:r>
      </w:ins>
    </w:p>
    <w:p w14:paraId="4B9C5C59" w14:textId="0FEFF892" w:rsidR="00E52E6C" w:rsidRDefault="00E52E6C">
      <w:pPr>
        <w:pStyle w:val="TOC2"/>
        <w:rPr>
          <w:ins w:id="279" w:author="Rapporteur (Samsung)" w:date="2023-02-28T17:41:00Z"/>
          <w:rFonts w:asciiTheme="minorHAnsi" w:eastAsia="Batang" w:hAnsiTheme="minorHAnsi" w:cstheme="minorBidi"/>
          <w:sz w:val="22"/>
          <w:szCs w:val="22"/>
          <w:lang w:val="en-US" w:eastAsia="ko-KR"/>
        </w:rPr>
      </w:pPr>
      <w:ins w:id="280" w:author="Rapporteur (Samsung)" w:date="2023-02-28T17:41:00Z">
        <w:r>
          <w:t>5.12</w:t>
        </w:r>
        <w:r>
          <w:rPr>
            <w:rFonts w:asciiTheme="minorHAnsi" w:eastAsia="Batang" w:hAnsiTheme="minorHAnsi" w:cstheme="minorBidi"/>
            <w:sz w:val="22"/>
            <w:szCs w:val="22"/>
            <w:lang w:val="en-US" w:eastAsia="ko-KR"/>
          </w:rPr>
          <w:tab/>
        </w:r>
        <w:r>
          <w:t>Virtual humans in metaverse</w:t>
        </w:r>
        <w:r>
          <w:tab/>
        </w:r>
        <w:r>
          <w:fldChar w:fldCharType="begin"/>
        </w:r>
        <w:r>
          <w:instrText xml:space="preserve"> PAGEREF _Toc128498564 \h </w:instrText>
        </w:r>
      </w:ins>
      <w:r>
        <w:fldChar w:fldCharType="separate"/>
      </w:r>
      <w:ins w:id="281" w:author="Rapporteur (Samsung)" w:date="2023-02-28T17:41:00Z">
        <w:r>
          <w:t>51</w:t>
        </w:r>
        <w:r>
          <w:fldChar w:fldCharType="end"/>
        </w:r>
      </w:ins>
    </w:p>
    <w:p w14:paraId="488FA935" w14:textId="0A409515" w:rsidR="00E52E6C" w:rsidRDefault="00E52E6C">
      <w:pPr>
        <w:pStyle w:val="TOC3"/>
        <w:rPr>
          <w:ins w:id="282" w:author="Rapporteur (Samsung)" w:date="2023-02-28T17:41:00Z"/>
          <w:rFonts w:asciiTheme="minorHAnsi" w:eastAsia="Batang" w:hAnsiTheme="minorHAnsi" w:cstheme="minorBidi"/>
          <w:sz w:val="22"/>
          <w:szCs w:val="22"/>
          <w:lang w:val="en-US" w:eastAsia="ko-KR"/>
        </w:rPr>
      </w:pPr>
      <w:ins w:id="283" w:author="Rapporteur (Samsung)" w:date="2023-02-28T17:41:00Z">
        <w:r>
          <w:t>5.12.1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_Toc128498565 \h </w:instrText>
        </w:r>
      </w:ins>
      <w:r>
        <w:fldChar w:fldCharType="separate"/>
      </w:r>
      <w:ins w:id="284" w:author="Rapporteur (Samsung)" w:date="2023-02-28T17:41:00Z">
        <w:r>
          <w:t>51</w:t>
        </w:r>
        <w:r>
          <w:fldChar w:fldCharType="end"/>
        </w:r>
      </w:ins>
    </w:p>
    <w:p w14:paraId="4A5B3F27" w14:textId="724160D8" w:rsidR="00E52E6C" w:rsidRDefault="00E52E6C">
      <w:pPr>
        <w:pStyle w:val="TOC3"/>
        <w:rPr>
          <w:ins w:id="285" w:author="Rapporteur (Samsung)" w:date="2023-02-28T17:41:00Z"/>
          <w:rFonts w:asciiTheme="minorHAnsi" w:eastAsia="Batang" w:hAnsiTheme="minorHAnsi" w:cstheme="minorBidi"/>
          <w:sz w:val="22"/>
          <w:szCs w:val="22"/>
          <w:lang w:val="en-US" w:eastAsia="ko-KR"/>
        </w:rPr>
      </w:pPr>
      <w:ins w:id="286" w:author="Rapporteur (Samsung)" w:date="2023-02-28T17:41:00Z">
        <w:r>
          <w:t>5.12.2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_Toc128498566 \h </w:instrText>
        </w:r>
      </w:ins>
      <w:r>
        <w:fldChar w:fldCharType="separate"/>
      </w:r>
      <w:ins w:id="287" w:author="Rapporteur (Samsung)" w:date="2023-02-28T17:41:00Z">
        <w:r>
          <w:t>52</w:t>
        </w:r>
        <w:r>
          <w:fldChar w:fldCharType="end"/>
        </w:r>
      </w:ins>
    </w:p>
    <w:p w14:paraId="2992A066" w14:textId="2E198D90" w:rsidR="00E52E6C" w:rsidRDefault="00E52E6C">
      <w:pPr>
        <w:pStyle w:val="TOC3"/>
        <w:rPr>
          <w:ins w:id="288" w:author="Rapporteur (Samsung)" w:date="2023-02-28T17:41:00Z"/>
          <w:rFonts w:asciiTheme="minorHAnsi" w:eastAsia="Batang" w:hAnsiTheme="minorHAnsi" w:cstheme="minorBidi"/>
          <w:sz w:val="22"/>
          <w:szCs w:val="22"/>
          <w:lang w:val="en-US" w:eastAsia="ko-KR"/>
        </w:rPr>
      </w:pPr>
      <w:ins w:id="289" w:author="Rapporteur (Samsung)" w:date="2023-02-28T17:41:00Z">
        <w:r>
          <w:t>5.12.3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_Toc128498567 \h </w:instrText>
        </w:r>
      </w:ins>
      <w:r>
        <w:fldChar w:fldCharType="separate"/>
      </w:r>
      <w:ins w:id="290" w:author="Rapporteur (Samsung)" w:date="2023-02-28T17:41:00Z">
        <w:r>
          <w:t>52</w:t>
        </w:r>
        <w:r>
          <w:fldChar w:fldCharType="end"/>
        </w:r>
      </w:ins>
    </w:p>
    <w:p w14:paraId="79202BBD" w14:textId="3457BF60" w:rsidR="00E52E6C" w:rsidRDefault="00E52E6C">
      <w:pPr>
        <w:pStyle w:val="TOC3"/>
        <w:rPr>
          <w:ins w:id="291" w:author="Rapporteur (Samsung)" w:date="2023-02-28T17:41:00Z"/>
          <w:rFonts w:asciiTheme="minorHAnsi" w:eastAsia="Batang" w:hAnsiTheme="minorHAnsi" w:cstheme="minorBidi"/>
          <w:sz w:val="22"/>
          <w:szCs w:val="22"/>
          <w:lang w:val="en-US" w:eastAsia="ko-KR"/>
        </w:rPr>
      </w:pPr>
      <w:ins w:id="292" w:author="Rapporteur (Samsung)" w:date="2023-02-28T17:41:00Z">
        <w:r>
          <w:t>5.12.4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_Toc128498568 \h </w:instrText>
        </w:r>
      </w:ins>
      <w:r>
        <w:fldChar w:fldCharType="separate"/>
      </w:r>
      <w:ins w:id="293" w:author="Rapporteur (Samsung)" w:date="2023-02-28T17:41:00Z">
        <w:r>
          <w:t>52</w:t>
        </w:r>
        <w:r>
          <w:fldChar w:fldCharType="end"/>
        </w:r>
      </w:ins>
    </w:p>
    <w:p w14:paraId="623AE4D3" w14:textId="650FFADE" w:rsidR="00E52E6C" w:rsidRDefault="00E52E6C">
      <w:pPr>
        <w:pStyle w:val="TOC3"/>
        <w:rPr>
          <w:ins w:id="294" w:author="Rapporteur (Samsung)" w:date="2023-02-28T17:41:00Z"/>
          <w:rFonts w:asciiTheme="minorHAnsi" w:eastAsia="Batang" w:hAnsiTheme="minorHAnsi" w:cstheme="minorBidi"/>
          <w:sz w:val="22"/>
          <w:szCs w:val="22"/>
          <w:lang w:val="en-US" w:eastAsia="ko-KR"/>
        </w:rPr>
      </w:pPr>
      <w:ins w:id="295" w:author="Rapporteur (Samsung)" w:date="2023-02-28T17:41:00Z">
        <w:r>
          <w:t>5.12.5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_Toc128498569 \h </w:instrText>
        </w:r>
      </w:ins>
      <w:r>
        <w:fldChar w:fldCharType="separate"/>
      </w:r>
      <w:ins w:id="296" w:author="Rapporteur (Samsung)" w:date="2023-02-28T17:41:00Z">
        <w:r>
          <w:t>52</w:t>
        </w:r>
        <w:r>
          <w:fldChar w:fldCharType="end"/>
        </w:r>
      </w:ins>
    </w:p>
    <w:p w14:paraId="0869538A" w14:textId="61B610A1" w:rsidR="00E52E6C" w:rsidRDefault="00E52E6C">
      <w:pPr>
        <w:pStyle w:val="TOC3"/>
        <w:rPr>
          <w:ins w:id="297" w:author="Rapporteur (Samsung)" w:date="2023-02-28T17:41:00Z"/>
          <w:rFonts w:asciiTheme="minorHAnsi" w:eastAsia="Batang" w:hAnsiTheme="minorHAnsi" w:cstheme="minorBidi"/>
          <w:sz w:val="22"/>
          <w:szCs w:val="22"/>
          <w:lang w:val="en-US" w:eastAsia="ko-KR"/>
        </w:rPr>
      </w:pPr>
      <w:ins w:id="298" w:author="Rapporteur (Samsung)" w:date="2023-02-28T17:41:00Z">
        <w:r>
          <w:t>5.12.6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_Toc128498570 \h </w:instrText>
        </w:r>
      </w:ins>
      <w:r>
        <w:fldChar w:fldCharType="separate"/>
      </w:r>
      <w:ins w:id="299" w:author="Rapporteur (Samsung)" w:date="2023-02-28T17:41:00Z">
        <w:r>
          <w:t>53</w:t>
        </w:r>
        <w:r>
          <w:fldChar w:fldCharType="end"/>
        </w:r>
      </w:ins>
    </w:p>
    <w:p w14:paraId="4BB6834A" w14:textId="02D63AC2" w:rsidR="00E52E6C" w:rsidRDefault="00E52E6C">
      <w:pPr>
        <w:pStyle w:val="TOC2"/>
        <w:rPr>
          <w:ins w:id="300" w:author="Rapporteur (Samsung)" w:date="2023-02-28T17:41:00Z"/>
          <w:rFonts w:asciiTheme="minorHAnsi" w:eastAsia="Batang" w:hAnsiTheme="minorHAnsi" w:cstheme="minorBidi"/>
          <w:sz w:val="22"/>
          <w:szCs w:val="22"/>
          <w:lang w:val="en-US" w:eastAsia="ko-KR"/>
        </w:rPr>
      </w:pPr>
      <w:ins w:id="301" w:author="Rapporteur (Samsung)" w:date="2023-02-28T17:41:00Z">
        <w:r>
          <w:t>5.13</w:t>
        </w:r>
        <w:r>
          <w:rPr>
            <w:rFonts w:asciiTheme="minorHAnsi" w:eastAsia="Batang" w:hAnsiTheme="minorHAnsi" w:cstheme="minorBidi"/>
            <w:sz w:val="22"/>
            <w:szCs w:val="22"/>
            <w:lang w:val="en-US" w:eastAsia="ko-KR"/>
          </w:rPr>
          <w:tab/>
        </w:r>
        <w:r>
          <w:t>Use case: Digital asset container information access and certification</w:t>
        </w:r>
        <w:r>
          <w:tab/>
        </w:r>
        <w:r>
          <w:fldChar w:fldCharType="begin"/>
        </w:r>
        <w:r>
          <w:instrText xml:space="preserve"> PAGEREF _Toc128498571 \h </w:instrText>
        </w:r>
      </w:ins>
      <w:r>
        <w:fldChar w:fldCharType="separate"/>
      </w:r>
      <w:ins w:id="302" w:author="Rapporteur (Samsung)" w:date="2023-02-28T17:41:00Z">
        <w:r>
          <w:t>53</w:t>
        </w:r>
        <w:r>
          <w:fldChar w:fldCharType="end"/>
        </w:r>
      </w:ins>
    </w:p>
    <w:p w14:paraId="33D78387" w14:textId="7A057717" w:rsidR="00E52E6C" w:rsidRDefault="00E52E6C">
      <w:pPr>
        <w:pStyle w:val="TOC3"/>
        <w:rPr>
          <w:ins w:id="303" w:author="Rapporteur (Samsung)" w:date="2023-02-28T17:41:00Z"/>
          <w:rFonts w:asciiTheme="minorHAnsi" w:eastAsia="Batang" w:hAnsiTheme="minorHAnsi" w:cstheme="minorBidi"/>
          <w:sz w:val="22"/>
          <w:szCs w:val="22"/>
          <w:lang w:val="en-US" w:eastAsia="ko-KR"/>
        </w:rPr>
      </w:pPr>
      <w:ins w:id="304" w:author="Rapporteur (Samsung)" w:date="2023-02-28T17:41:00Z">
        <w:r>
          <w:t>5.13.1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_Toc128498572 \h </w:instrText>
        </w:r>
      </w:ins>
      <w:r>
        <w:fldChar w:fldCharType="separate"/>
      </w:r>
      <w:ins w:id="305" w:author="Rapporteur (Samsung)" w:date="2023-02-28T17:41:00Z">
        <w:r>
          <w:t>53</w:t>
        </w:r>
        <w:r>
          <w:fldChar w:fldCharType="end"/>
        </w:r>
      </w:ins>
    </w:p>
    <w:p w14:paraId="6DDD9D1E" w14:textId="5B4555FC" w:rsidR="00E52E6C" w:rsidRDefault="00E52E6C">
      <w:pPr>
        <w:pStyle w:val="TOC3"/>
        <w:rPr>
          <w:ins w:id="306" w:author="Rapporteur (Samsung)" w:date="2023-02-28T17:41:00Z"/>
          <w:rFonts w:asciiTheme="minorHAnsi" w:eastAsia="Batang" w:hAnsiTheme="minorHAnsi" w:cstheme="minorBidi"/>
          <w:sz w:val="22"/>
          <w:szCs w:val="22"/>
          <w:lang w:val="en-US" w:eastAsia="ko-KR"/>
        </w:rPr>
      </w:pPr>
      <w:ins w:id="307" w:author="Rapporteur (Samsung)" w:date="2023-02-28T17:41:00Z">
        <w:r>
          <w:t>5.13.2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_Toc128498573 \h </w:instrText>
        </w:r>
      </w:ins>
      <w:r>
        <w:fldChar w:fldCharType="separate"/>
      </w:r>
      <w:ins w:id="308" w:author="Rapporteur (Samsung)" w:date="2023-02-28T17:41:00Z">
        <w:r>
          <w:t>53</w:t>
        </w:r>
        <w:r>
          <w:fldChar w:fldCharType="end"/>
        </w:r>
      </w:ins>
    </w:p>
    <w:p w14:paraId="69E18840" w14:textId="444B2700" w:rsidR="00E52E6C" w:rsidRDefault="00E52E6C">
      <w:pPr>
        <w:pStyle w:val="TOC3"/>
        <w:rPr>
          <w:ins w:id="309" w:author="Rapporteur (Samsung)" w:date="2023-02-28T17:41:00Z"/>
          <w:rFonts w:asciiTheme="minorHAnsi" w:eastAsia="Batang" w:hAnsiTheme="minorHAnsi" w:cstheme="minorBidi"/>
          <w:sz w:val="22"/>
          <w:szCs w:val="22"/>
          <w:lang w:val="en-US" w:eastAsia="ko-KR"/>
        </w:rPr>
      </w:pPr>
      <w:ins w:id="310" w:author="Rapporteur (Samsung)" w:date="2023-02-28T17:41:00Z">
        <w:r>
          <w:t>5.13.3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_Toc128498574 \h </w:instrText>
        </w:r>
      </w:ins>
      <w:r>
        <w:fldChar w:fldCharType="separate"/>
      </w:r>
      <w:ins w:id="311" w:author="Rapporteur (Samsung)" w:date="2023-02-28T17:41:00Z">
        <w:r>
          <w:t>53</w:t>
        </w:r>
        <w:r>
          <w:fldChar w:fldCharType="end"/>
        </w:r>
      </w:ins>
    </w:p>
    <w:p w14:paraId="0C34DEF0" w14:textId="0CF0C7E7" w:rsidR="00E52E6C" w:rsidRDefault="00E52E6C">
      <w:pPr>
        <w:pStyle w:val="TOC3"/>
        <w:rPr>
          <w:ins w:id="312" w:author="Rapporteur (Samsung)" w:date="2023-02-28T17:41:00Z"/>
          <w:rFonts w:asciiTheme="minorHAnsi" w:eastAsia="Batang" w:hAnsiTheme="minorHAnsi" w:cstheme="minorBidi"/>
          <w:sz w:val="22"/>
          <w:szCs w:val="22"/>
          <w:lang w:val="en-US" w:eastAsia="ko-KR"/>
        </w:rPr>
      </w:pPr>
      <w:ins w:id="313" w:author="Rapporteur (Samsung)" w:date="2023-02-28T17:41:00Z">
        <w:r>
          <w:t>5.13.4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_Toc128498575 \h </w:instrText>
        </w:r>
      </w:ins>
      <w:r>
        <w:fldChar w:fldCharType="separate"/>
      </w:r>
      <w:ins w:id="314" w:author="Rapporteur (Samsung)" w:date="2023-02-28T17:41:00Z">
        <w:r>
          <w:t>54</w:t>
        </w:r>
        <w:r>
          <w:fldChar w:fldCharType="end"/>
        </w:r>
      </w:ins>
    </w:p>
    <w:p w14:paraId="63594EF0" w14:textId="53071439" w:rsidR="00E52E6C" w:rsidRDefault="00E52E6C">
      <w:pPr>
        <w:pStyle w:val="TOC3"/>
        <w:rPr>
          <w:ins w:id="315" w:author="Rapporteur (Samsung)" w:date="2023-02-28T17:41:00Z"/>
          <w:rFonts w:asciiTheme="minorHAnsi" w:eastAsia="Batang" w:hAnsiTheme="minorHAnsi" w:cstheme="minorBidi"/>
          <w:sz w:val="22"/>
          <w:szCs w:val="22"/>
          <w:lang w:val="en-US" w:eastAsia="ko-KR"/>
        </w:rPr>
      </w:pPr>
      <w:ins w:id="316" w:author="Rapporteur (Samsung)" w:date="2023-02-28T17:41:00Z">
        <w:r>
          <w:t>5.13.5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_Toc128498576 \h </w:instrText>
        </w:r>
      </w:ins>
      <w:r>
        <w:fldChar w:fldCharType="separate"/>
      </w:r>
      <w:ins w:id="317" w:author="Rapporteur (Samsung)" w:date="2023-02-28T17:41:00Z">
        <w:r>
          <w:t>54</w:t>
        </w:r>
        <w:r>
          <w:fldChar w:fldCharType="end"/>
        </w:r>
      </w:ins>
    </w:p>
    <w:p w14:paraId="74363E67" w14:textId="2A92F8FC" w:rsidR="00E52E6C" w:rsidRDefault="00E52E6C">
      <w:pPr>
        <w:pStyle w:val="TOC3"/>
        <w:rPr>
          <w:ins w:id="318" w:author="Rapporteur (Samsung)" w:date="2023-02-28T17:41:00Z"/>
          <w:rFonts w:asciiTheme="minorHAnsi" w:eastAsia="Batang" w:hAnsiTheme="minorHAnsi" w:cstheme="minorBidi"/>
          <w:sz w:val="22"/>
          <w:szCs w:val="22"/>
          <w:lang w:val="en-US" w:eastAsia="ko-KR"/>
        </w:rPr>
      </w:pPr>
      <w:ins w:id="319" w:author="Rapporteur (Samsung)" w:date="2023-02-28T17:41:00Z">
        <w:r>
          <w:t>5.13.6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_Toc128498577 \h </w:instrText>
        </w:r>
      </w:ins>
      <w:r>
        <w:fldChar w:fldCharType="separate"/>
      </w:r>
      <w:ins w:id="320" w:author="Rapporteur (Samsung)" w:date="2023-02-28T17:41:00Z">
        <w:r>
          <w:t>54</w:t>
        </w:r>
        <w:r>
          <w:fldChar w:fldCharType="end"/>
        </w:r>
      </w:ins>
    </w:p>
    <w:p w14:paraId="6004E0DD" w14:textId="0F62FE61" w:rsidR="00E52E6C" w:rsidRDefault="00E52E6C">
      <w:pPr>
        <w:pStyle w:val="TOC2"/>
        <w:rPr>
          <w:ins w:id="321" w:author="Rapporteur (Samsung)" w:date="2023-02-28T17:41:00Z"/>
          <w:rFonts w:asciiTheme="minorHAnsi" w:eastAsia="Batang" w:hAnsiTheme="minorHAnsi" w:cstheme="minorBidi"/>
          <w:sz w:val="22"/>
          <w:szCs w:val="22"/>
          <w:lang w:val="en-US" w:eastAsia="ko-KR"/>
        </w:rPr>
      </w:pPr>
      <w:ins w:id="322" w:author="Rapporteur (Samsung)" w:date="2023-02-28T17:41:00Z">
        <w:r>
          <w:t>5.14</w:t>
        </w:r>
        <w:r>
          <w:rPr>
            <w:rFonts w:asciiTheme="minorHAnsi" w:eastAsia="Batang" w:hAnsiTheme="minorHAnsi" w:cstheme="minorBidi"/>
            <w:sz w:val="22"/>
            <w:szCs w:val="22"/>
            <w:lang w:val="en-US" w:eastAsia="ko-KR"/>
          </w:rPr>
          <w:tab/>
        </w:r>
        <w:r>
          <w:t>Use case: interconnection of mobile metaverse services</w:t>
        </w:r>
        <w:r>
          <w:tab/>
        </w:r>
        <w:r>
          <w:fldChar w:fldCharType="begin"/>
        </w:r>
        <w:r>
          <w:instrText xml:space="preserve"> PAGEREF _Toc128498578 \h </w:instrText>
        </w:r>
      </w:ins>
      <w:r>
        <w:fldChar w:fldCharType="separate"/>
      </w:r>
      <w:ins w:id="323" w:author="Rapporteur (Samsung)" w:date="2023-02-28T17:41:00Z">
        <w:r>
          <w:t>54</w:t>
        </w:r>
        <w:r>
          <w:fldChar w:fldCharType="end"/>
        </w:r>
      </w:ins>
    </w:p>
    <w:p w14:paraId="36336A68" w14:textId="55C09D50" w:rsidR="00E52E6C" w:rsidRDefault="00E52E6C">
      <w:pPr>
        <w:pStyle w:val="TOC3"/>
        <w:rPr>
          <w:ins w:id="324" w:author="Rapporteur (Samsung)" w:date="2023-02-28T17:41:00Z"/>
          <w:rFonts w:asciiTheme="minorHAnsi" w:eastAsia="Batang" w:hAnsiTheme="minorHAnsi" w:cstheme="minorBidi"/>
          <w:sz w:val="22"/>
          <w:szCs w:val="22"/>
          <w:lang w:val="en-US" w:eastAsia="ko-KR"/>
        </w:rPr>
      </w:pPr>
      <w:ins w:id="325" w:author="Rapporteur (Samsung)" w:date="2023-02-28T17:41:00Z">
        <w:r>
          <w:t>5.14.1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_Toc128498579 \h </w:instrText>
        </w:r>
      </w:ins>
      <w:r>
        <w:fldChar w:fldCharType="separate"/>
      </w:r>
      <w:ins w:id="326" w:author="Rapporteur (Samsung)" w:date="2023-02-28T17:41:00Z">
        <w:r>
          <w:t>54</w:t>
        </w:r>
        <w:r>
          <w:fldChar w:fldCharType="end"/>
        </w:r>
      </w:ins>
    </w:p>
    <w:p w14:paraId="6D85F5BD" w14:textId="4353A1F2" w:rsidR="00E52E6C" w:rsidRDefault="00E52E6C">
      <w:pPr>
        <w:pStyle w:val="TOC3"/>
        <w:rPr>
          <w:ins w:id="327" w:author="Rapporteur (Samsung)" w:date="2023-02-28T17:41:00Z"/>
          <w:rFonts w:asciiTheme="minorHAnsi" w:eastAsia="Batang" w:hAnsiTheme="minorHAnsi" w:cstheme="minorBidi"/>
          <w:sz w:val="22"/>
          <w:szCs w:val="22"/>
          <w:lang w:val="en-US" w:eastAsia="ko-KR"/>
        </w:rPr>
      </w:pPr>
      <w:ins w:id="328" w:author="Rapporteur (Samsung)" w:date="2023-02-28T17:41:00Z">
        <w:r>
          <w:t>5.14.2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_Toc128498580 \h </w:instrText>
        </w:r>
      </w:ins>
      <w:r>
        <w:fldChar w:fldCharType="separate"/>
      </w:r>
      <w:ins w:id="329" w:author="Rapporteur (Samsung)" w:date="2023-02-28T17:41:00Z">
        <w:r>
          <w:t>55</w:t>
        </w:r>
        <w:r>
          <w:fldChar w:fldCharType="end"/>
        </w:r>
      </w:ins>
    </w:p>
    <w:p w14:paraId="47314B52" w14:textId="16CFEAE0" w:rsidR="00E52E6C" w:rsidRDefault="00E52E6C">
      <w:pPr>
        <w:pStyle w:val="TOC3"/>
        <w:rPr>
          <w:ins w:id="330" w:author="Rapporteur (Samsung)" w:date="2023-02-28T17:41:00Z"/>
          <w:rFonts w:asciiTheme="minorHAnsi" w:eastAsia="Batang" w:hAnsiTheme="minorHAnsi" w:cstheme="minorBidi"/>
          <w:sz w:val="22"/>
          <w:szCs w:val="22"/>
          <w:lang w:val="en-US" w:eastAsia="ko-KR"/>
        </w:rPr>
      </w:pPr>
      <w:ins w:id="331" w:author="Rapporteur (Samsung)" w:date="2023-02-28T17:41:00Z">
        <w:r>
          <w:t>5.14.3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_Toc128498581 \h </w:instrText>
        </w:r>
      </w:ins>
      <w:r>
        <w:fldChar w:fldCharType="separate"/>
      </w:r>
      <w:ins w:id="332" w:author="Rapporteur (Samsung)" w:date="2023-02-28T17:41:00Z">
        <w:r>
          <w:t>55</w:t>
        </w:r>
        <w:r>
          <w:fldChar w:fldCharType="end"/>
        </w:r>
      </w:ins>
    </w:p>
    <w:p w14:paraId="492365C6" w14:textId="1802DA3A" w:rsidR="00E52E6C" w:rsidRDefault="00E52E6C">
      <w:pPr>
        <w:pStyle w:val="TOC3"/>
        <w:rPr>
          <w:ins w:id="333" w:author="Rapporteur (Samsung)" w:date="2023-02-28T17:41:00Z"/>
          <w:rFonts w:asciiTheme="minorHAnsi" w:eastAsia="Batang" w:hAnsiTheme="minorHAnsi" w:cstheme="minorBidi"/>
          <w:sz w:val="22"/>
          <w:szCs w:val="22"/>
          <w:lang w:val="en-US" w:eastAsia="ko-KR"/>
        </w:rPr>
      </w:pPr>
      <w:ins w:id="334" w:author="Rapporteur (Samsung)" w:date="2023-02-28T17:41:00Z">
        <w:r>
          <w:t>5.14.4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_Toc128498582 \h </w:instrText>
        </w:r>
      </w:ins>
      <w:r>
        <w:fldChar w:fldCharType="separate"/>
      </w:r>
      <w:ins w:id="335" w:author="Rapporteur (Samsung)" w:date="2023-02-28T17:41:00Z">
        <w:r>
          <w:t>55</w:t>
        </w:r>
        <w:r>
          <w:fldChar w:fldCharType="end"/>
        </w:r>
      </w:ins>
    </w:p>
    <w:p w14:paraId="6E0446BA" w14:textId="3A5E6AB2" w:rsidR="00E52E6C" w:rsidRDefault="00E52E6C">
      <w:pPr>
        <w:pStyle w:val="TOC3"/>
        <w:rPr>
          <w:ins w:id="336" w:author="Rapporteur (Samsung)" w:date="2023-02-28T17:41:00Z"/>
          <w:rFonts w:asciiTheme="minorHAnsi" w:eastAsia="Batang" w:hAnsiTheme="minorHAnsi" w:cstheme="minorBidi"/>
          <w:sz w:val="22"/>
          <w:szCs w:val="22"/>
          <w:lang w:val="en-US" w:eastAsia="ko-KR"/>
        </w:rPr>
      </w:pPr>
      <w:ins w:id="337" w:author="Rapporteur (Samsung)" w:date="2023-02-28T17:41:00Z">
        <w:r>
          <w:t>5.14.5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_Toc128498583 \h </w:instrText>
        </w:r>
      </w:ins>
      <w:r>
        <w:fldChar w:fldCharType="separate"/>
      </w:r>
      <w:ins w:id="338" w:author="Rapporteur (Samsung)" w:date="2023-02-28T17:41:00Z">
        <w:r>
          <w:t>55</w:t>
        </w:r>
        <w:r>
          <w:fldChar w:fldCharType="end"/>
        </w:r>
      </w:ins>
    </w:p>
    <w:p w14:paraId="351A39B1" w14:textId="23394F92" w:rsidR="00E52E6C" w:rsidRDefault="00E52E6C">
      <w:pPr>
        <w:pStyle w:val="TOC3"/>
        <w:rPr>
          <w:ins w:id="339" w:author="Rapporteur (Samsung)" w:date="2023-02-28T17:41:00Z"/>
          <w:rFonts w:asciiTheme="minorHAnsi" w:eastAsia="Batang" w:hAnsiTheme="minorHAnsi" w:cstheme="minorBidi"/>
          <w:sz w:val="22"/>
          <w:szCs w:val="22"/>
          <w:lang w:val="en-US" w:eastAsia="ko-KR"/>
        </w:rPr>
      </w:pPr>
      <w:ins w:id="340" w:author="Rapporteur (Samsung)" w:date="2023-02-28T17:41:00Z">
        <w:r>
          <w:t>5.14.6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_Toc128498584 \h </w:instrText>
        </w:r>
      </w:ins>
      <w:r>
        <w:fldChar w:fldCharType="separate"/>
      </w:r>
      <w:ins w:id="341" w:author="Rapporteur (Samsung)" w:date="2023-02-28T17:41:00Z">
        <w:r>
          <w:t>55</w:t>
        </w:r>
        <w:r>
          <w:fldChar w:fldCharType="end"/>
        </w:r>
      </w:ins>
    </w:p>
    <w:p w14:paraId="4A241956" w14:textId="185EAE68" w:rsidR="00E52E6C" w:rsidRDefault="00E52E6C">
      <w:pPr>
        <w:pStyle w:val="TOC2"/>
        <w:rPr>
          <w:ins w:id="342" w:author="Rapporteur (Samsung)" w:date="2023-02-28T17:41:00Z"/>
          <w:rFonts w:asciiTheme="minorHAnsi" w:eastAsia="Batang" w:hAnsiTheme="minorHAnsi" w:cstheme="minorBidi"/>
          <w:sz w:val="22"/>
          <w:szCs w:val="22"/>
          <w:lang w:val="en-US" w:eastAsia="ko-KR"/>
        </w:rPr>
      </w:pPr>
      <w:ins w:id="343" w:author="Rapporteur (Samsung)" w:date="2023-02-28T17:41:00Z">
        <w:r>
          <w:t>5.15</w:t>
        </w:r>
        <w:r>
          <w:rPr>
            <w:rFonts w:asciiTheme="minorHAnsi" w:eastAsia="Batang" w:hAnsiTheme="minorHAnsi" w:cstheme="minorBidi"/>
            <w:sz w:val="22"/>
            <w:szCs w:val="22"/>
            <w:lang w:val="en-US" w:eastAsia="ko-KR"/>
          </w:rPr>
          <w:tab/>
        </w:r>
        <w:r>
          <w:t>Access to avatars</w:t>
        </w:r>
        <w:r>
          <w:tab/>
        </w:r>
        <w:r>
          <w:fldChar w:fldCharType="begin"/>
        </w:r>
        <w:r>
          <w:instrText xml:space="preserve"> PAGEREF _Toc128498585 \h </w:instrText>
        </w:r>
      </w:ins>
      <w:r>
        <w:fldChar w:fldCharType="separate"/>
      </w:r>
      <w:ins w:id="344" w:author="Rapporteur (Samsung)" w:date="2023-02-28T17:41:00Z">
        <w:r>
          <w:t>56</w:t>
        </w:r>
        <w:r>
          <w:fldChar w:fldCharType="end"/>
        </w:r>
      </w:ins>
    </w:p>
    <w:p w14:paraId="65ECD081" w14:textId="39235F08" w:rsidR="00E52E6C" w:rsidRDefault="00E52E6C">
      <w:pPr>
        <w:pStyle w:val="TOC3"/>
        <w:rPr>
          <w:ins w:id="345" w:author="Rapporteur (Samsung)" w:date="2023-02-28T17:41:00Z"/>
          <w:rFonts w:asciiTheme="minorHAnsi" w:eastAsia="Batang" w:hAnsiTheme="minorHAnsi" w:cstheme="minorBidi"/>
          <w:sz w:val="22"/>
          <w:szCs w:val="22"/>
          <w:lang w:val="en-US" w:eastAsia="ko-KR"/>
        </w:rPr>
      </w:pPr>
      <w:ins w:id="346" w:author="Rapporteur (Samsung)" w:date="2023-02-28T17:41:00Z">
        <w:r>
          <w:t>5.15.1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_Toc128498586 \h </w:instrText>
        </w:r>
      </w:ins>
      <w:r>
        <w:fldChar w:fldCharType="separate"/>
      </w:r>
      <w:ins w:id="347" w:author="Rapporteur (Samsung)" w:date="2023-02-28T17:41:00Z">
        <w:r>
          <w:t>56</w:t>
        </w:r>
        <w:r>
          <w:fldChar w:fldCharType="end"/>
        </w:r>
      </w:ins>
    </w:p>
    <w:p w14:paraId="4907E404" w14:textId="7152A26C" w:rsidR="00E52E6C" w:rsidRDefault="00E52E6C">
      <w:pPr>
        <w:pStyle w:val="TOC3"/>
        <w:rPr>
          <w:ins w:id="348" w:author="Rapporteur (Samsung)" w:date="2023-02-28T17:41:00Z"/>
          <w:rFonts w:asciiTheme="minorHAnsi" w:eastAsia="Batang" w:hAnsiTheme="minorHAnsi" w:cstheme="minorBidi"/>
          <w:sz w:val="22"/>
          <w:szCs w:val="22"/>
          <w:lang w:val="en-US" w:eastAsia="ko-KR"/>
        </w:rPr>
      </w:pPr>
      <w:ins w:id="349" w:author="Rapporteur (Samsung)" w:date="2023-02-28T17:41:00Z">
        <w:r>
          <w:t>5.15.2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_Toc128498587 \h </w:instrText>
        </w:r>
      </w:ins>
      <w:r>
        <w:fldChar w:fldCharType="separate"/>
      </w:r>
      <w:ins w:id="350" w:author="Rapporteur (Samsung)" w:date="2023-02-28T17:41:00Z">
        <w:r>
          <w:t>56</w:t>
        </w:r>
        <w:r>
          <w:fldChar w:fldCharType="end"/>
        </w:r>
      </w:ins>
    </w:p>
    <w:p w14:paraId="4EC350A8" w14:textId="62BCE476" w:rsidR="00E52E6C" w:rsidRDefault="00E52E6C">
      <w:pPr>
        <w:pStyle w:val="TOC3"/>
        <w:rPr>
          <w:ins w:id="351" w:author="Rapporteur (Samsung)" w:date="2023-02-28T17:41:00Z"/>
          <w:rFonts w:asciiTheme="minorHAnsi" w:eastAsia="Batang" w:hAnsiTheme="minorHAnsi" w:cstheme="minorBidi"/>
          <w:sz w:val="22"/>
          <w:szCs w:val="22"/>
          <w:lang w:val="en-US" w:eastAsia="ko-KR"/>
        </w:rPr>
      </w:pPr>
      <w:ins w:id="352" w:author="Rapporteur (Samsung)" w:date="2023-02-28T17:41:00Z">
        <w:r>
          <w:rPr>
            <w:lang w:eastAsia="ja-JP"/>
          </w:rPr>
          <w:t>5.15.3</w:t>
        </w:r>
        <w:r>
          <w:rPr>
            <w:rFonts w:asciiTheme="minorHAnsi" w:eastAsia="Batang" w:hAnsiTheme="minorHAnsi" w:cstheme="minorBidi"/>
            <w:sz w:val="22"/>
            <w:szCs w:val="22"/>
            <w:lang w:val="en-US" w:eastAsia="ko-KR"/>
          </w:rPr>
          <w:tab/>
        </w:r>
        <w:r>
          <w:rPr>
            <w:lang w:eastAsia="ja-JP"/>
          </w:rPr>
          <w:t>Service Flows</w:t>
        </w:r>
        <w:r>
          <w:tab/>
        </w:r>
        <w:r>
          <w:fldChar w:fldCharType="begin"/>
        </w:r>
        <w:r>
          <w:instrText xml:space="preserve"> PAGEREF _Toc128498588 \h </w:instrText>
        </w:r>
      </w:ins>
      <w:r>
        <w:fldChar w:fldCharType="separate"/>
      </w:r>
      <w:ins w:id="353" w:author="Rapporteur (Samsung)" w:date="2023-02-28T17:41:00Z">
        <w:r>
          <w:t>56</w:t>
        </w:r>
        <w:r>
          <w:fldChar w:fldCharType="end"/>
        </w:r>
      </w:ins>
    </w:p>
    <w:p w14:paraId="35FA29C1" w14:textId="600DF597" w:rsidR="00E52E6C" w:rsidRDefault="00E52E6C">
      <w:pPr>
        <w:pStyle w:val="TOC3"/>
        <w:rPr>
          <w:ins w:id="354" w:author="Rapporteur (Samsung)" w:date="2023-02-28T17:41:00Z"/>
          <w:rFonts w:asciiTheme="minorHAnsi" w:eastAsia="Batang" w:hAnsiTheme="minorHAnsi" w:cstheme="minorBidi"/>
          <w:sz w:val="22"/>
          <w:szCs w:val="22"/>
          <w:lang w:val="en-US" w:eastAsia="ko-KR"/>
        </w:rPr>
      </w:pPr>
      <w:ins w:id="355" w:author="Rapporteur (Samsung)" w:date="2023-02-28T17:41:00Z">
        <w:r>
          <w:rPr>
            <w:lang w:eastAsia="ja-JP"/>
          </w:rPr>
          <w:t>5.15.4</w:t>
        </w:r>
        <w:r>
          <w:rPr>
            <w:rFonts w:asciiTheme="minorHAnsi" w:eastAsia="Batang" w:hAnsiTheme="minorHAnsi" w:cstheme="minorBidi"/>
            <w:sz w:val="22"/>
            <w:szCs w:val="22"/>
            <w:lang w:val="en-US" w:eastAsia="ko-KR"/>
          </w:rPr>
          <w:tab/>
        </w:r>
        <w:r>
          <w:rPr>
            <w:lang w:eastAsia="ja-JP"/>
          </w:rPr>
          <w:t>Post-conditions</w:t>
        </w:r>
        <w:r>
          <w:tab/>
        </w:r>
        <w:r>
          <w:fldChar w:fldCharType="begin"/>
        </w:r>
        <w:r>
          <w:instrText xml:space="preserve"> PAGEREF _Toc128498589 \h </w:instrText>
        </w:r>
      </w:ins>
      <w:r>
        <w:fldChar w:fldCharType="separate"/>
      </w:r>
      <w:ins w:id="356" w:author="Rapporteur (Samsung)" w:date="2023-02-28T17:41:00Z">
        <w:r>
          <w:t>57</w:t>
        </w:r>
        <w:r>
          <w:fldChar w:fldCharType="end"/>
        </w:r>
      </w:ins>
    </w:p>
    <w:p w14:paraId="59209A18" w14:textId="75CA5C8F" w:rsidR="00E52E6C" w:rsidRDefault="00E52E6C">
      <w:pPr>
        <w:pStyle w:val="TOC3"/>
        <w:rPr>
          <w:ins w:id="357" w:author="Rapporteur (Samsung)" w:date="2023-02-28T17:41:00Z"/>
          <w:rFonts w:asciiTheme="minorHAnsi" w:eastAsia="Batang" w:hAnsiTheme="minorHAnsi" w:cstheme="minorBidi"/>
          <w:sz w:val="22"/>
          <w:szCs w:val="22"/>
          <w:lang w:val="en-US" w:eastAsia="ko-KR"/>
        </w:rPr>
      </w:pPr>
      <w:ins w:id="358" w:author="Rapporteur (Samsung)" w:date="2023-02-28T17:41:00Z">
        <w:r>
          <w:t>5.15.5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_Toc128498590 \h </w:instrText>
        </w:r>
      </w:ins>
      <w:r>
        <w:fldChar w:fldCharType="separate"/>
      </w:r>
      <w:ins w:id="359" w:author="Rapporteur (Samsung)" w:date="2023-02-28T17:41:00Z">
        <w:r>
          <w:t>57</w:t>
        </w:r>
        <w:r>
          <w:fldChar w:fldCharType="end"/>
        </w:r>
      </w:ins>
    </w:p>
    <w:p w14:paraId="52C46169" w14:textId="500435FF" w:rsidR="00E52E6C" w:rsidRDefault="00E52E6C">
      <w:pPr>
        <w:pStyle w:val="TOC3"/>
        <w:rPr>
          <w:ins w:id="360" w:author="Rapporteur (Samsung)" w:date="2023-02-28T17:41:00Z"/>
          <w:rFonts w:asciiTheme="minorHAnsi" w:eastAsia="Batang" w:hAnsiTheme="minorHAnsi" w:cstheme="minorBidi"/>
          <w:sz w:val="22"/>
          <w:szCs w:val="22"/>
          <w:lang w:val="en-US" w:eastAsia="ko-KR"/>
        </w:rPr>
      </w:pPr>
      <w:ins w:id="361" w:author="Rapporteur (Samsung)" w:date="2023-02-28T17:41:00Z">
        <w:r>
          <w:t>5.15.6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_Toc128498591 \h </w:instrText>
        </w:r>
      </w:ins>
      <w:r>
        <w:fldChar w:fldCharType="separate"/>
      </w:r>
      <w:ins w:id="362" w:author="Rapporteur (Samsung)" w:date="2023-02-28T17:41:00Z">
        <w:r>
          <w:t>57</w:t>
        </w:r>
        <w:r>
          <w:fldChar w:fldCharType="end"/>
        </w:r>
      </w:ins>
    </w:p>
    <w:p w14:paraId="52D9D90D" w14:textId="3A8A4E49" w:rsidR="00E52E6C" w:rsidRDefault="00E52E6C">
      <w:pPr>
        <w:pStyle w:val="TOC2"/>
        <w:rPr>
          <w:ins w:id="363" w:author="Rapporteur (Samsung)" w:date="2023-02-28T17:41:00Z"/>
          <w:rFonts w:asciiTheme="minorHAnsi" w:eastAsia="Batang" w:hAnsiTheme="minorHAnsi" w:cstheme="minorBidi"/>
          <w:sz w:val="22"/>
          <w:szCs w:val="22"/>
          <w:lang w:val="en-US" w:eastAsia="ko-KR"/>
        </w:rPr>
      </w:pPr>
      <w:ins w:id="364" w:author="Rapporteur (Samsung)" w:date="2023-02-28T17:41:00Z">
        <w:r>
          <w:t>5.16</w:t>
        </w:r>
        <w:r>
          <w:rPr>
            <w:rFonts w:asciiTheme="minorHAnsi" w:eastAsia="Batang" w:hAnsiTheme="minorHAnsi" w:cstheme="minorBidi"/>
            <w:sz w:val="22"/>
            <w:szCs w:val="22"/>
            <w:lang w:val="en-US" w:eastAsia="ko-KR"/>
          </w:rPr>
          <w:tab/>
        </w:r>
        <w:r>
          <w:t>Use case of virtual store in a mobile metaverse marketplace</w:t>
        </w:r>
        <w:r>
          <w:tab/>
        </w:r>
        <w:r>
          <w:fldChar w:fldCharType="begin"/>
        </w:r>
        <w:r>
          <w:instrText xml:space="preserve"> PAGEREF _Toc128498592 \h </w:instrText>
        </w:r>
      </w:ins>
      <w:r>
        <w:fldChar w:fldCharType="separate"/>
      </w:r>
      <w:ins w:id="365" w:author="Rapporteur (Samsung)" w:date="2023-02-28T17:41:00Z">
        <w:r>
          <w:t>57</w:t>
        </w:r>
        <w:r>
          <w:fldChar w:fldCharType="end"/>
        </w:r>
      </w:ins>
    </w:p>
    <w:p w14:paraId="0A68B4BF" w14:textId="27C5FD1A" w:rsidR="00E52E6C" w:rsidRDefault="00E52E6C">
      <w:pPr>
        <w:pStyle w:val="TOC3"/>
        <w:rPr>
          <w:ins w:id="366" w:author="Rapporteur (Samsung)" w:date="2023-02-28T17:41:00Z"/>
          <w:rFonts w:asciiTheme="minorHAnsi" w:eastAsia="Batang" w:hAnsiTheme="minorHAnsi" w:cstheme="minorBidi"/>
          <w:sz w:val="22"/>
          <w:szCs w:val="22"/>
          <w:lang w:val="en-US" w:eastAsia="ko-KR"/>
        </w:rPr>
      </w:pPr>
      <w:ins w:id="367" w:author="Rapporteur (Samsung)" w:date="2023-02-28T17:41:00Z">
        <w:r w:rsidRPr="009D39A8">
          <w:rPr>
            <w:lang w:val="zh-CN" w:eastAsia="zh-CN"/>
          </w:rPr>
          <w:t>5.16.1</w:t>
        </w:r>
        <w:r>
          <w:rPr>
            <w:rFonts w:asciiTheme="minorHAnsi" w:eastAsia="Batang" w:hAnsiTheme="minorHAnsi" w:cstheme="minorBidi"/>
            <w:sz w:val="22"/>
            <w:szCs w:val="22"/>
            <w:lang w:val="en-US" w:eastAsia="ko-KR"/>
          </w:rPr>
          <w:tab/>
        </w:r>
        <w:r w:rsidRPr="009D39A8">
          <w:rPr>
            <w:lang w:val="zh-CN" w:eastAsia="zh-CN"/>
          </w:rPr>
          <w:t>Description</w:t>
        </w:r>
        <w:r>
          <w:tab/>
        </w:r>
        <w:r>
          <w:fldChar w:fldCharType="begin"/>
        </w:r>
        <w:r>
          <w:instrText xml:space="preserve"> PAGEREF _Toc128498593 \h </w:instrText>
        </w:r>
      </w:ins>
      <w:r>
        <w:fldChar w:fldCharType="separate"/>
      </w:r>
      <w:ins w:id="368" w:author="Rapporteur (Samsung)" w:date="2023-02-28T17:41:00Z">
        <w:r>
          <w:t>57</w:t>
        </w:r>
        <w:r>
          <w:fldChar w:fldCharType="end"/>
        </w:r>
      </w:ins>
    </w:p>
    <w:p w14:paraId="6DEAC1E0" w14:textId="08249235" w:rsidR="00E52E6C" w:rsidRDefault="00E52E6C">
      <w:pPr>
        <w:pStyle w:val="TOC3"/>
        <w:rPr>
          <w:ins w:id="369" w:author="Rapporteur (Samsung)" w:date="2023-02-28T17:41:00Z"/>
          <w:rFonts w:asciiTheme="minorHAnsi" w:eastAsia="Batang" w:hAnsiTheme="minorHAnsi" w:cstheme="minorBidi"/>
          <w:sz w:val="22"/>
          <w:szCs w:val="22"/>
          <w:lang w:val="en-US" w:eastAsia="ko-KR"/>
        </w:rPr>
      </w:pPr>
      <w:ins w:id="370" w:author="Rapporteur (Samsung)" w:date="2023-02-28T17:41:00Z">
        <w:r w:rsidRPr="009D39A8">
          <w:rPr>
            <w:lang w:val="zh-CN" w:eastAsia="zh-CN"/>
          </w:rPr>
          <w:lastRenderedPageBreak/>
          <w:t>5.16.2</w:t>
        </w:r>
        <w:r>
          <w:rPr>
            <w:rFonts w:asciiTheme="minorHAnsi" w:eastAsia="Batang" w:hAnsiTheme="minorHAnsi" w:cstheme="minorBidi"/>
            <w:sz w:val="22"/>
            <w:szCs w:val="22"/>
            <w:lang w:val="en-US" w:eastAsia="ko-KR"/>
          </w:rPr>
          <w:tab/>
        </w:r>
        <w:r w:rsidRPr="009D39A8">
          <w:rPr>
            <w:lang w:val="zh-CN" w:eastAsia="zh-CN"/>
          </w:rPr>
          <w:t>Pre-conditions</w:t>
        </w:r>
        <w:r>
          <w:tab/>
        </w:r>
        <w:r>
          <w:fldChar w:fldCharType="begin"/>
        </w:r>
        <w:r>
          <w:instrText xml:space="preserve"> PAGEREF _Toc128498594 \h </w:instrText>
        </w:r>
      </w:ins>
      <w:r>
        <w:fldChar w:fldCharType="separate"/>
      </w:r>
      <w:ins w:id="371" w:author="Rapporteur (Samsung)" w:date="2023-02-28T17:41:00Z">
        <w:r>
          <w:t>58</w:t>
        </w:r>
        <w:r>
          <w:fldChar w:fldCharType="end"/>
        </w:r>
      </w:ins>
    </w:p>
    <w:p w14:paraId="621C9AF2" w14:textId="3CF94251" w:rsidR="00E52E6C" w:rsidRDefault="00E52E6C">
      <w:pPr>
        <w:pStyle w:val="TOC3"/>
        <w:rPr>
          <w:ins w:id="372" w:author="Rapporteur (Samsung)" w:date="2023-02-28T17:41:00Z"/>
          <w:rFonts w:asciiTheme="minorHAnsi" w:eastAsia="Batang" w:hAnsiTheme="minorHAnsi" w:cstheme="minorBidi"/>
          <w:sz w:val="22"/>
          <w:szCs w:val="22"/>
          <w:lang w:val="en-US" w:eastAsia="ko-KR"/>
        </w:rPr>
      </w:pPr>
      <w:ins w:id="373" w:author="Rapporteur (Samsung)" w:date="2023-02-28T17:41:00Z">
        <w:r>
          <w:t>5.16.3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_Toc128498595 \h </w:instrText>
        </w:r>
      </w:ins>
      <w:r>
        <w:fldChar w:fldCharType="separate"/>
      </w:r>
      <w:ins w:id="374" w:author="Rapporteur (Samsung)" w:date="2023-02-28T17:41:00Z">
        <w:r>
          <w:t>58</w:t>
        </w:r>
        <w:r>
          <w:fldChar w:fldCharType="end"/>
        </w:r>
      </w:ins>
    </w:p>
    <w:p w14:paraId="7E711764" w14:textId="667A53C8" w:rsidR="00E52E6C" w:rsidRDefault="00E52E6C">
      <w:pPr>
        <w:pStyle w:val="TOC3"/>
        <w:rPr>
          <w:ins w:id="375" w:author="Rapporteur (Samsung)" w:date="2023-02-28T17:41:00Z"/>
          <w:rFonts w:asciiTheme="minorHAnsi" w:eastAsia="Batang" w:hAnsiTheme="minorHAnsi" w:cstheme="minorBidi"/>
          <w:sz w:val="22"/>
          <w:szCs w:val="22"/>
          <w:lang w:val="en-US" w:eastAsia="ko-KR"/>
        </w:rPr>
      </w:pPr>
      <w:ins w:id="376" w:author="Rapporteur (Samsung)" w:date="2023-02-28T17:41:00Z">
        <w:r w:rsidRPr="009D39A8">
          <w:rPr>
            <w:lang w:val="zh-CN" w:eastAsia="zh-CN"/>
          </w:rPr>
          <w:t>5.16.4</w:t>
        </w:r>
        <w:r>
          <w:rPr>
            <w:rFonts w:asciiTheme="minorHAnsi" w:eastAsia="Batang" w:hAnsiTheme="minorHAnsi" w:cstheme="minorBidi"/>
            <w:sz w:val="22"/>
            <w:szCs w:val="22"/>
            <w:lang w:val="en-US" w:eastAsia="ko-KR"/>
          </w:rPr>
          <w:tab/>
        </w:r>
        <w:r w:rsidRPr="009D39A8">
          <w:rPr>
            <w:lang w:val="zh-CN" w:eastAsia="zh-CN"/>
          </w:rPr>
          <w:t>Post-conditions</w:t>
        </w:r>
        <w:r>
          <w:tab/>
        </w:r>
        <w:r>
          <w:fldChar w:fldCharType="begin"/>
        </w:r>
        <w:r>
          <w:instrText xml:space="preserve"> PAGEREF _Toc128498596 \h </w:instrText>
        </w:r>
      </w:ins>
      <w:r>
        <w:fldChar w:fldCharType="separate"/>
      </w:r>
      <w:ins w:id="377" w:author="Rapporteur (Samsung)" w:date="2023-02-28T17:41:00Z">
        <w:r>
          <w:t>59</w:t>
        </w:r>
        <w:r>
          <w:fldChar w:fldCharType="end"/>
        </w:r>
      </w:ins>
    </w:p>
    <w:p w14:paraId="539B6398" w14:textId="2B9D4023" w:rsidR="00E52E6C" w:rsidRDefault="00E52E6C">
      <w:pPr>
        <w:pStyle w:val="TOC3"/>
        <w:rPr>
          <w:ins w:id="378" w:author="Rapporteur (Samsung)" w:date="2023-02-28T17:41:00Z"/>
          <w:rFonts w:asciiTheme="minorHAnsi" w:eastAsia="Batang" w:hAnsiTheme="minorHAnsi" w:cstheme="minorBidi"/>
          <w:sz w:val="22"/>
          <w:szCs w:val="22"/>
          <w:lang w:val="en-US" w:eastAsia="ko-KR"/>
        </w:rPr>
      </w:pPr>
      <w:ins w:id="379" w:author="Rapporteur (Samsung)" w:date="2023-02-28T17:41:00Z">
        <w:r>
          <w:rPr>
            <w:lang w:eastAsia="zh-CN"/>
          </w:rPr>
          <w:t>5.16.5</w:t>
        </w:r>
        <w:r>
          <w:rPr>
            <w:rFonts w:asciiTheme="minorHAnsi" w:eastAsia="Batang" w:hAnsiTheme="minorHAnsi" w:cstheme="minorBidi"/>
            <w:sz w:val="22"/>
            <w:szCs w:val="22"/>
            <w:lang w:val="en-US" w:eastAsia="ko-KR"/>
          </w:rPr>
          <w:tab/>
        </w:r>
        <w:r>
          <w:rPr>
            <w:lang w:eastAsia="zh-CN"/>
          </w:rPr>
          <w:t>Existing features partly or fully covering the use case functionality</w:t>
        </w:r>
        <w:r>
          <w:tab/>
        </w:r>
        <w:r>
          <w:fldChar w:fldCharType="begin"/>
        </w:r>
        <w:r>
          <w:instrText xml:space="preserve"> PAGEREF _Toc128498597 \h </w:instrText>
        </w:r>
      </w:ins>
      <w:r>
        <w:fldChar w:fldCharType="separate"/>
      </w:r>
      <w:ins w:id="380" w:author="Rapporteur (Samsung)" w:date="2023-02-28T17:41:00Z">
        <w:r>
          <w:t>60</w:t>
        </w:r>
        <w:r>
          <w:fldChar w:fldCharType="end"/>
        </w:r>
      </w:ins>
    </w:p>
    <w:p w14:paraId="0B489943" w14:textId="7016E6F6" w:rsidR="00E52E6C" w:rsidRDefault="00E52E6C">
      <w:pPr>
        <w:pStyle w:val="TOC3"/>
        <w:rPr>
          <w:ins w:id="381" w:author="Rapporteur (Samsung)" w:date="2023-02-28T17:41:00Z"/>
          <w:rFonts w:asciiTheme="minorHAnsi" w:eastAsia="Batang" w:hAnsiTheme="minorHAnsi" w:cstheme="minorBidi"/>
          <w:sz w:val="22"/>
          <w:szCs w:val="22"/>
          <w:lang w:val="en-US" w:eastAsia="ko-KR"/>
        </w:rPr>
      </w:pPr>
      <w:ins w:id="382" w:author="Rapporteur (Samsung)" w:date="2023-02-28T17:41:00Z">
        <w:r>
          <w:t>5.16.6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_Toc128498598 \h </w:instrText>
        </w:r>
      </w:ins>
      <w:r>
        <w:fldChar w:fldCharType="separate"/>
      </w:r>
      <w:ins w:id="383" w:author="Rapporteur (Samsung)" w:date="2023-02-28T17:41:00Z">
        <w:r>
          <w:t>60</w:t>
        </w:r>
        <w:r>
          <w:fldChar w:fldCharType="end"/>
        </w:r>
      </w:ins>
    </w:p>
    <w:p w14:paraId="7B2C470C" w14:textId="6704D65C" w:rsidR="00E52E6C" w:rsidRDefault="00E52E6C">
      <w:pPr>
        <w:pStyle w:val="TOC2"/>
        <w:rPr>
          <w:ins w:id="384" w:author="Rapporteur (Samsung)" w:date="2023-02-28T17:41:00Z"/>
          <w:rFonts w:asciiTheme="minorHAnsi" w:eastAsia="Batang" w:hAnsiTheme="minorHAnsi" w:cstheme="minorBidi"/>
          <w:sz w:val="22"/>
          <w:szCs w:val="22"/>
          <w:lang w:val="en-US" w:eastAsia="ko-KR"/>
        </w:rPr>
      </w:pPr>
      <w:ins w:id="385" w:author="Rapporteur (Samsung)" w:date="2023-02-28T17:41:00Z">
        <w:r>
          <w:t>5.17</w:t>
        </w:r>
        <w:r>
          <w:rPr>
            <w:rFonts w:asciiTheme="minorHAnsi" w:eastAsia="Batang" w:hAnsiTheme="minorHAnsi" w:cstheme="minorBidi"/>
            <w:sz w:val="22"/>
            <w:szCs w:val="22"/>
            <w:lang w:val="en-US" w:eastAsia="ko-KR"/>
          </w:rPr>
          <w:tab/>
        </w:r>
        <w:r>
          <w:t>Work delegation to autonomous virtual alter ego</w:t>
        </w:r>
        <w:r>
          <w:tab/>
        </w:r>
        <w:r>
          <w:fldChar w:fldCharType="begin"/>
        </w:r>
        <w:r>
          <w:instrText xml:space="preserve"> PAGEREF _Toc128498599 \h </w:instrText>
        </w:r>
      </w:ins>
      <w:r>
        <w:fldChar w:fldCharType="separate"/>
      </w:r>
      <w:ins w:id="386" w:author="Rapporteur (Samsung)" w:date="2023-02-28T17:41:00Z">
        <w:r>
          <w:t>61</w:t>
        </w:r>
        <w:r>
          <w:fldChar w:fldCharType="end"/>
        </w:r>
      </w:ins>
    </w:p>
    <w:p w14:paraId="6CAEA1E6" w14:textId="4CD23E77" w:rsidR="00E52E6C" w:rsidRDefault="00E52E6C">
      <w:pPr>
        <w:pStyle w:val="TOC3"/>
        <w:rPr>
          <w:ins w:id="387" w:author="Rapporteur (Samsung)" w:date="2023-02-28T17:41:00Z"/>
          <w:rFonts w:asciiTheme="minorHAnsi" w:eastAsia="Batang" w:hAnsiTheme="minorHAnsi" w:cstheme="minorBidi"/>
          <w:sz w:val="22"/>
          <w:szCs w:val="22"/>
          <w:lang w:val="en-US" w:eastAsia="ko-KR"/>
        </w:rPr>
      </w:pPr>
      <w:ins w:id="388" w:author="Rapporteur (Samsung)" w:date="2023-02-28T17:41:00Z">
        <w:r>
          <w:t>5.17.1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_Toc128498600 \h </w:instrText>
        </w:r>
      </w:ins>
      <w:r>
        <w:fldChar w:fldCharType="separate"/>
      </w:r>
      <w:ins w:id="389" w:author="Rapporteur (Samsung)" w:date="2023-02-28T17:41:00Z">
        <w:r>
          <w:t>61</w:t>
        </w:r>
        <w:r>
          <w:fldChar w:fldCharType="end"/>
        </w:r>
      </w:ins>
    </w:p>
    <w:p w14:paraId="0285EF37" w14:textId="469195CD" w:rsidR="00E52E6C" w:rsidRDefault="00E52E6C">
      <w:pPr>
        <w:pStyle w:val="TOC3"/>
        <w:rPr>
          <w:ins w:id="390" w:author="Rapporteur (Samsung)" w:date="2023-02-28T17:41:00Z"/>
          <w:rFonts w:asciiTheme="minorHAnsi" w:eastAsia="Batang" w:hAnsiTheme="minorHAnsi" w:cstheme="minorBidi"/>
          <w:sz w:val="22"/>
          <w:szCs w:val="22"/>
          <w:lang w:val="en-US" w:eastAsia="ko-KR"/>
        </w:rPr>
      </w:pPr>
      <w:ins w:id="391" w:author="Rapporteur (Samsung)" w:date="2023-02-28T17:41:00Z">
        <w:r>
          <w:t>5.17.2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_Toc128498601 \h </w:instrText>
        </w:r>
      </w:ins>
      <w:r>
        <w:fldChar w:fldCharType="separate"/>
      </w:r>
      <w:ins w:id="392" w:author="Rapporteur (Samsung)" w:date="2023-02-28T17:41:00Z">
        <w:r>
          <w:t>61</w:t>
        </w:r>
        <w:r>
          <w:fldChar w:fldCharType="end"/>
        </w:r>
      </w:ins>
    </w:p>
    <w:p w14:paraId="6736D1CB" w14:textId="1D4D74A1" w:rsidR="00E52E6C" w:rsidRDefault="00E52E6C">
      <w:pPr>
        <w:pStyle w:val="TOC3"/>
        <w:rPr>
          <w:ins w:id="393" w:author="Rapporteur (Samsung)" w:date="2023-02-28T17:41:00Z"/>
          <w:rFonts w:asciiTheme="minorHAnsi" w:eastAsia="Batang" w:hAnsiTheme="minorHAnsi" w:cstheme="minorBidi"/>
          <w:sz w:val="22"/>
          <w:szCs w:val="22"/>
          <w:lang w:val="en-US" w:eastAsia="ko-KR"/>
        </w:rPr>
      </w:pPr>
      <w:ins w:id="394" w:author="Rapporteur (Samsung)" w:date="2023-02-28T17:41:00Z">
        <w:r>
          <w:rPr>
            <w:lang w:eastAsia="ja-JP"/>
          </w:rPr>
          <w:t>5.17.3</w:t>
        </w:r>
        <w:r>
          <w:rPr>
            <w:rFonts w:asciiTheme="minorHAnsi" w:eastAsia="Batang" w:hAnsiTheme="minorHAnsi" w:cstheme="minorBidi"/>
            <w:sz w:val="22"/>
            <w:szCs w:val="22"/>
            <w:lang w:val="en-US" w:eastAsia="ko-KR"/>
          </w:rPr>
          <w:tab/>
        </w:r>
        <w:r>
          <w:rPr>
            <w:lang w:eastAsia="ja-JP"/>
          </w:rPr>
          <w:t>Service Flows</w:t>
        </w:r>
        <w:r>
          <w:tab/>
        </w:r>
        <w:r>
          <w:fldChar w:fldCharType="begin"/>
        </w:r>
        <w:r>
          <w:instrText xml:space="preserve"> PAGEREF _Toc128498602 \h </w:instrText>
        </w:r>
      </w:ins>
      <w:r>
        <w:fldChar w:fldCharType="separate"/>
      </w:r>
      <w:ins w:id="395" w:author="Rapporteur (Samsung)" w:date="2023-02-28T17:41:00Z">
        <w:r>
          <w:t>62</w:t>
        </w:r>
        <w:r>
          <w:fldChar w:fldCharType="end"/>
        </w:r>
      </w:ins>
    </w:p>
    <w:p w14:paraId="3D1B3729" w14:textId="6345FDA5" w:rsidR="00E52E6C" w:rsidRDefault="00E52E6C">
      <w:pPr>
        <w:pStyle w:val="TOC3"/>
        <w:rPr>
          <w:ins w:id="396" w:author="Rapporteur (Samsung)" w:date="2023-02-28T17:41:00Z"/>
          <w:rFonts w:asciiTheme="minorHAnsi" w:eastAsia="Batang" w:hAnsiTheme="minorHAnsi" w:cstheme="minorBidi"/>
          <w:sz w:val="22"/>
          <w:szCs w:val="22"/>
          <w:lang w:val="en-US" w:eastAsia="ko-KR"/>
        </w:rPr>
      </w:pPr>
      <w:ins w:id="397" w:author="Rapporteur (Samsung)" w:date="2023-02-28T17:41:00Z">
        <w:r>
          <w:rPr>
            <w:lang w:eastAsia="ja-JP"/>
          </w:rPr>
          <w:t>5.17.4</w:t>
        </w:r>
        <w:r>
          <w:rPr>
            <w:rFonts w:asciiTheme="minorHAnsi" w:eastAsia="Batang" w:hAnsiTheme="minorHAnsi" w:cstheme="minorBidi"/>
            <w:sz w:val="22"/>
            <w:szCs w:val="22"/>
            <w:lang w:val="en-US" w:eastAsia="ko-KR"/>
          </w:rPr>
          <w:tab/>
        </w:r>
        <w:r>
          <w:rPr>
            <w:lang w:eastAsia="ja-JP"/>
          </w:rPr>
          <w:t>Post-conditions</w:t>
        </w:r>
        <w:r>
          <w:tab/>
        </w:r>
        <w:r>
          <w:fldChar w:fldCharType="begin"/>
        </w:r>
        <w:r>
          <w:instrText xml:space="preserve"> PAGEREF _Toc128498603 \h </w:instrText>
        </w:r>
      </w:ins>
      <w:r>
        <w:fldChar w:fldCharType="separate"/>
      </w:r>
      <w:ins w:id="398" w:author="Rapporteur (Samsung)" w:date="2023-02-28T17:41:00Z">
        <w:r>
          <w:t>63</w:t>
        </w:r>
        <w:r>
          <w:fldChar w:fldCharType="end"/>
        </w:r>
      </w:ins>
    </w:p>
    <w:p w14:paraId="581FE547" w14:textId="5EBCEA61" w:rsidR="00E52E6C" w:rsidRDefault="00E52E6C">
      <w:pPr>
        <w:pStyle w:val="TOC3"/>
        <w:rPr>
          <w:ins w:id="399" w:author="Rapporteur (Samsung)" w:date="2023-02-28T17:41:00Z"/>
          <w:rFonts w:asciiTheme="minorHAnsi" w:eastAsia="Batang" w:hAnsiTheme="minorHAnsi" w:cstheme="minorBidi"/>
          <w:sz w:val="22"/>
          <w:szCs w:val="22"/>
          <w:lang w:val="en-US" w:eastAsia="ko-KR"/>
        </w:rPr>
      </w:pPr>
      <w:ins w:id="400" w:author="Rapporteur (Samsung)" w:date="2023-02-28T17:41:00Z">
        <w:r>
          <w:t>5.17.5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_Toc128498604 \h </w:instrText>
        </w:r>
      </w:ins>
      <w:r>
        <w:fldChar w:fldCharType="separate"/>
      </w:r>
      <w:ins w:id="401" w:author="Rapporteur (Samsung)" w:date="2023-02-28T17:41:00Z">
        <w:r>
          <w:t>63</w:t>
        </w:r>
        <w:r>
          <w:fldChar w:fldCharType="end"/>
        </w:r>
      </w:ins>
    </w:p>
    <w:p w14:paraId="5AABB646" w14:textId="6901E0C4" w:rsidR="00E52E6C" w:rsidRDefault="00E52E6C">
      <w:pPr>
        <w:pStyle w:val="TOC3"/>
        <w:rPr>
          <w:ins w:id="402" w:author="Rapporteur (Samsung)" w:date="2023-02-28T17:41:00Z"/>
          <w:rFonts w:asciiTheme="minorHAnsi" w:eastAsia="Batang" w:hAnsiTheme="minorHAnsi" w:cstheme="minorBidi"/>
          <w:sz w:val="22"/>
          <w:szCs w:val="22"/>
          <w:lang w:val="en-US" w:eastAsia="ko-KR"/>
        </w:rPr>
      </w:pPr>
      <w:ins w:id="403" w:author="Rapporteur (Samsung)" w:date="2023-02-28T17:41:00Z">
        <w:r>
          <w:t>5.17.6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_Toc128498605 \h </w:instrText>
        </w:r>
      </w:ins>
      <w:r>
        <w:fldChar w:fldCharType="separate"/>
      </w:r>
      <w:ins w:id="404" w:author="Rapporteur (Samsung)" w:date="2023-02-28T17:41:00Z">
        <w:r>
          <w:t>63</w:t>
        </w:r>
        <w:r>
          <w:fldChar w:fldCharType="end"/>
        </w:r>
      </w:ins>
    </w:p>
    <w:p w14:paraId="087C8156" w14:textId="2E7E224C" w:rsidR="00E52E6C" w:rsidRDefault="00E52E6C">
      <w:pPr>
        <w:pStyle w:val="TOC2"/>
        <w:rPr>
          <w:ins w:id="405" w:author="Rapporteur (Samsung)" w:date="2023-02-28T17:41:00Z"/>
          <w:rFonts w:asciiTheme="minorHAnsi" w:eastAsia="Batang" w:hAnsiTheme="minorHAnsi" w:cstheme="minorBidi"/>
          <w:sz w:val="22"/>
          <w:szCs w:val="22"/>
          <w:lang w:val="en-US" w:eastAsia="ko-KR"/>
        </w:rPr>
      </w:pPr>
      <w:ins w:id="406" w:author="Rapporteur (Samsung)" w:date="2023-02-28T17:41:00Z">
        <w:r>
          <w:t>5.18</w:t>
        </w:r>
        <w:r>
          <w:rPr>
            <w:rFonts w:asciiTheme="minorHAnsi" w:eastAsia="Batang" w:hAnsiTheme="minorHAnsi" w:cstheme="minorBidi"/>
            <w:sz w:val="22"/>
            <w:szCs w:val="22"/>
            <w:lang w:val="en-US" w:eastAsia="ko-KR"/>
          </w:rPr>
          <w:tab/>
        </w:r>
        <w:r>
          <w:t>Use case on virtual meeting room in financial services</w:t>
        </w:r>
        <w:r>
          <w:tab/>
        </w:r>
        <w:r>
          <w:fldChar w:fldCharType="begin"/>
        </w:r>
        <w:r>
          <w:instrText xml:space="preserve"> PAGEREF _Toc128498606 \h </w:instrText>
        </w:r>
      </w:ins>
      <w:r>
        <w:fldChar w:fldCharType="separate"/>
      </w:r>
      <w:ins w:id="407" w:author="Rapporteur (Samsung)" w:date="2023-02-28T17:41:00Z">
        <w:r>
          <w:t>63</w:t>
        </w:r>
        <w:r>
          <w:fldChar w:fldCharType="end"/>
        </w:r>
      </w:ins>
    </w:p>
    <w:p w14:paraId="2B7A74EB" w14:textId="675CF803" w:rsidR="00E52E6C" w:rsidRDefault="00E52E6C">
      <w:pPr>
        <w:pStyle w:val="TOC3"/>
        <w:rPr>
          <w:ins w:id="408" w:author="Rapporteur (Samsung)" w:date="2023-02-28T17:41:00Z"/>
          <w:rFonts w:asciiTheme="minorHAnsi" w:eastAsia="Batang" w:hAnsiTheme="minorHAnsi" w:cstheme="minorBidi"/>
          <w:sz w:val="22"/>
          <w:szCs w:val="22"/>
          <w:lang w:val="en-US" w:eastAsia="ko-KR"/>
        </w:rPr>
      </w:pPr>
      <w:ins w:id="409" w:author="Rapporteur (Samsung)" w:date="2023-02-28T17:41:00Z">
        <w:r>
          <w:t>5.18.1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_Toc128498607 \h </w:instrText>
        </w:r>
      </w:ins>
      <w:r>
        <w:fldChar w:fldCharType="separate"/>
      </w:r>
      <w:ins w:id="410" w:author="Rapporteur (Samsung)" w:date="2023-02-28T17:41:00Z">
        <w:r>
          <w:t>63</w:t>
        </w:r>
        <w:r>
          <w:fldChar w:fldCharType="end"/>
        </w:r>
      </w:ins>
    </w:p>
    <w:p w14:paraId="13E42973" w14:textId="186A8B27" w:rsidR="00E52E6C" w:rsidRDefault="00E52E6C">
      <w:pPr>
        <w:pStyle w:val="TOC3"/>
        <w:rPr>
          <w:ins w:id="411" w:author="Rapporteur (Samsung)" w:date="2023-02-28T17:41:00Z"/>
          <w:rFonts w:asciiTheme="minorHAnsi" w:eastAsia="Batang" w:hAnsiTheme="minorHAnsi" w:cstheme="minorBidi"/>
          <w:sz w:val="22"/>
          <w:szCs w:val="22"/>
          <w:lang w:val="en-US" w:eastAsia="ko-KR"/>
        </w:rPr>
      </w:pPr>
      <w:ins w:id="412" w:author="Rapporteur (Samsung)" w:date="2023-02-28T17:41:00Z">
        <w:r>
          <w:t>5.18.2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_Toc128498608 \h </w:instrText>
        </w:r>
      </w:ins>
      <w:r>
        <w:fldChar w:fldCharType="separate"/>
      </w:r>
      <w:ins w:id="413" w:author="Rapporteur (Samsung)" w:date="2023-02-28T17:41:00Z">
        <w:r>
          <w:t>64</w:t>
        </w:r>
        <w:r>
          <w:fldChar w:fldCharType="end"/>
        </w:r>
      </w:ins>
    </w:p>
    <w:p w14:paraId="3316DE98" w14:textId="38322A49" w:rsidR="00E52E6C" w:rsidRDefault="00E52E6C">
      <w:pPr>
        <w:pStyle w:val="TOC3"/>
        <w:rPr>
          <w:ins w:id="414" w:author="Rapporteur (Samsung)" w:date="2023-02-28T17:41:00Z"/>
          <w:rFonts w:asciiTheme="minorHAnsi" w:eastAsia="Batang" w:hAnsiTheme="minorHAnsi" w:cstheme="minorBidi"/>
          <w:sz w:val="22"/>
          <w:szCs w:val="22"/>
          <w:lang w:val="en-US" w:eastAsia="ko-KR"/>
        </w:rPr>
      </w:pPr>
      <w:ins w:id="415" w:author="Rapporteur (Samsung)" w:date="2023-02-28T17:41:00Z">
        <w:r>
          <w:t>5.18.3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_Toc128498609 \h </w:instrText>
        </w:r>
      </w:ins>
      <w:r>
        <w:fldChar w:fldCharType="separate"/>
      </w:r>
      <w:ins w:id="416" w:author="Rapporteur (Samsung)" w:date="2023-02-28T17:41:00Z">
        <w:r>
          <w:t>64</w:t>
        </w:r>
        <w:r>
          <w:fldChar w:fldCharType="end"/>
        </w:r>
      </w:ins>
    </w:p>
    <w:p w14:paraId="0F664171" w14:textId="50584483" w:rsidR="00E52E6C" w:rsidRDefault="00E52E6C">
      <w:pPr>
        <w:pStyle w:val="TOC3"/>
        <w:rPr>
          <w:ins w:id="417" w:author="Rapporteur (Samsung)" w:date="2023-02-28T17:41:00Z"/>
          <w:rFonts w:asciiTheme="minorHAnsi" w:eastAsia="Batang" w:hAnsiTheme="minorHAnsi" w:cstheme="minorBidi"/>
          <w:sz w:val="22"/>
          <w:szCs w:val="22"/>
          <w:lang w:val="en-US" w:eastAsia="ko-KR"/>
        </w:rPr>
      </w:pPr>
      <w:ins w:id="418" w:author="Rapporteur (Samsung)" w:date="2023-02-28T17:41:00Z">
        <w:r>
          <w:t>5.18.4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_Toc128498610 \h </w:instrText>
        </w:r>
      </w:ins>
      <w:r>
        <w:fldChar w:fldCharType="separate"/>
      </w:r>
      <w:ins w:id="419" w:author="Rapporteur (Samsung)" w:date="2023-02-28T17:41:00Z">
        <w:r>
          <w:t>64</w:t>
        </w:r>
        <w:r>
          <w:fldChar w:fldCharType="end"/>
        </w:r>
      </w:ins>
    </w:p>
    <w:p w14:paraId="60E945D2" w14:textId="775FE8FC" w:rsidR="00E52E6C" w:rsidRDefault="00E52E6C">
      <w:pPr>
        <w:pStyle w:val="TOC3"/>
        <w:rPr>
          <w:ins w:id="420" w:author="Rapporteur (Samsung)" w:date="2023-02-28T17:41:00Z"/>
          <w:rFonts w:asciiTheme="minorHAnsi" w:eastAsia="Batang" w:hAnsiTheme="minorHAnsi" w:cstheme="minorBidi"/>
          <w:sz w:val="22"/>
          <w:szCs w:val="22"/>
          <w:lang w:val="en-US" w:eastAsia="ko-KR"/>
        </w:rPr>
      </w:pPr>
      <w:ins w:id="421" w:author="Rapporteur (Samsung)" w:date="2023-02-28T17:41:00Z">
        <w:r>
          <w:t>5.18.5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_Toc128498611 \h </w:instrText>
        </w:r>
      </w:ins>
      <w:r>
        <w:fldChar w:fldCharType="separate"/>
      </w:r>
      <w:ins w:id="422" w:author="Rapporteur (Samsung)" w:date="2023-02-28T17:41:00Z">
        <w:r>
          <w:t>64</w:t>
        </w:r>
        <w:r>
          <w:fldChar w:fldCharType="end"/>
        </w:r>
      </w:ins>
    </w:p>
    <w:p w14:paraId="702864D9" w14:textId="6BC0BD53" w:rsidR="00E52E6C" w:rsidRDefault="00E52E6C">
      <w:pPr>
        <w:pStyle w:val="TOC3"/>
        <w:rPr>
          <w:ins w:id="423" w:author="Rapporteur (Samsung)" w:date="2023-02-28T17:41:00Z"/>
          <w:rFonts w:asciiTheme="minorHAnsi" w:eastAsia="Batang" w:hAnsiTheme="minorHAnsi" w:cstheme="minorBidi"/>
          <w:sz w:val="22"/>
          <w:szCs w:val="22"/>
          <w:lang w:val="en-US" w:eastAsia="ko-KR"/>
        </w:rPr>
      </w:pPr>
      <w:ins w:id="424" w:author="Rapporteur (Samsung)" w:date="2023-02-28T17:41:00Z">
        <w:r>
          <w:t>5.18.6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_Toc128498612 \h </w:instrText>
        </w:r>
      </w:ins>
      <w:r>
        <w:fldChar w:fldCharType="separate"/>
      </w:r>
      <w:ins w:id="425" w:author="Rapporteur (Samsung)" w:date="2023-02-28T17:41:00Z">
        <w:r>
          <w:t>64</w:t>
        </w:r>
        <w:r>
          <w:fldChar w:fldCharType="end"/>
        </w:r>
      </w:ins>
    </w:p>
    <w:p w14:paraId="58B1D7AF" w14:textId="134F78A7" w:rsidR="00E52E6C" w:rsidRDefault="00E52E6C">
      <w:pPr>
        <w:pStyle w:val="TOC2"/>
        <w:rPr>
          <w:ins w:id="426" w:author="Rapporteur (Samsung)" w:date="2023-02-28T17:41:00Z"/>
          <w:rFonts w:asciiTheme="minorHAnsi" w:eastAsia="Batang" w:hAnsiTheme="minorHAnsi" w:cstheme="minorBidi"/>
          <w:sz w:val="22"/>
          <w:szCs w:val="22"/>
          <w:lang w:val="en-US" w:eastAsia="ko-KR"/>
        </w:rPr>
      </w:pPr>
      <w:ins w:id="427" w:author="Rapporteur (Samsung)" w:date="2023-02-28T17:41:00Z">
        <w:r>
          <w:t>5.19</w:t>
        </w:r>
        <w:r>
          <w:rPr>
            <w:rFonts w:asciiTheme="minorHAnsi" w:eastAsia="Batang" w:hAnsiTheme="minorHAnsi" w:cstheme="minorBidi"/>
            <w:sz w:val="22"/>
            <w:szCs w:val="22"/>
            <w:lang w:val="en-US" w:eastAsia="ko-KR"/>
          </w:rPr>
          <w:tab/>
        </w:r>
        <w:r>
          <w:t>Privacy-Aware Dynamic Network Exposure in Immersive Interactive Experiences</w:t>
        </w:r>
        <w:r>
          <w:tab/>
        </w:r>
        <w:r>
          <w:fldChar w:fldCharType="begin"/>
        </w:r>
        <w:r>
          <w:instrText xml:space="preserve"> PAGEREF _Toc128498613 \h </w:instrText>
        </w:r>
      </w:ins>
      <w:r>
        <w:fldChar w:fldCharType="separate"/>
      </w:r>
      <w:ins w:id="428" w:author="Rapporteur (Samsung)" w:date="2023-02-28T17:41:00Z">
        <w:r>
          <w:t>64</w:t>
        </w:r>
        <w:r>
          <w:fldChar w:fldCharType="end"/>
        </w:r>
      </w:ins>
    </w:p>
    <w:p w14:paraId="39AC4258" w14:textId="4E7C6663" w:rsidR="00E52E6C" w:rsidRDefault="00E52E6C">
      <w:pPr>
        <w:pStyle w:val="TOC3"/>
        <w:rPr>
          <w:ins w:id="429" w:author="Rapporteur (Samsung)" w:date="2023-02-28T17:41:00Z"/>
          <w:rFonts w:asciiTheme="minorHAnsi" w:eastAsia="Batang" w:hAnsiTheme="minorHAnsi" w:cstheme="minorBidi"/>
          <w:sz w:val="22"/>
          <w:szCs w:val="22"/>
          <w:lang w:val="en-US" w:eastAsia="ko-KR"/>
        </w:rPr>
      </w:pPr>
      <w:ins w:id="430" w:author="Rapporteur (Samsung)" w:date="2023-02-28T17:41:00Z">
        <w:r>
          <w:t>5.19.1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_Toc128498614 \h </w:instrText>
        </w:r>
      </w:ins>
      <w:r>
        <w:fldChar w:fldCharType="separate"/>
      </w:r>
      <w:ins w:id="431" w:author="Rapporteur (Samsung)" w:date="2023-02-28T17:41:00Z">
        <w:r>
          <w:t>64</w:t>
        </w:r>
        <w:r>
          <w:fldChar w:fldCharType="end"/>
        </w:r>
      </w:ins>
    </w:p>
    <w:p w14:paraId="207A07C8" w14:textId="7A7914AD" w:rsidR="00E52E6C" w:rsidRDefault="00E52E6C">
      <w:pPr>
        <w:pStyle w:val="TOC3"/>
        <w:rPr>
          <w:ins w:id="432" w:author="Rapporteur (Samsung)" w:date="2023-02-28T17:41:00Z"/>
          <w:rFonts w:asciiTheme="minorHAnsi" w:eastAsia="Batang" w:hAnsiTheme="minorHAnsi" w:cstheme="minorBidi"/>
          <w:sz w:val="22"/>
          <w:szCs w:val="22"/>
          <w:lang w:val="en-US" w:eastAsia="ko-KR"/>
        </w:rPr>
      </w:pPr>
      <w:ins w:id="433" w:author="Rapporteur (Samsung)" w:date="2023-02-28T17:41:00Z">
        <w:r>
          <w:t>5.19.2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_Toc128498615 \h </w:instrText>
        </w:r>
      </w:ins>
      <w:r>
        <w:fldChar w:fldCharType="separate"/>
      </w:r>
      <w:ins w:id="434" w:author="Rapporteur (Samsung)" w:date="2023-02-28T17:41:00Z">
        <w:r>
          <w:t>65</w:t>
        </w:r>
        <w:r>
          <w:fldChar w:fldCharType="end"/>
        </w:r>
      </w:ins>
    </w:p>
    <w:p w14:paraId="04894705" w14:textId="66F3A355" w:rsidR="00E52E6C" w:rsidRDefault="00E52E6C">
      <w:pPr>
        <w:pStyle w:val="TOC3"/>
        <w:rPr>
          <w:ins w:id="435" w:author="Rapporteur (Samsung)" w:date="2023-02-28T17:41:00Z"/>
          <w:rFonts w:asciiTheme="minorHAnsi" w:eastAsia="Batang" w:hAnsiTheme="minorHAnsi" w:cstheme="minorBidi"/>
          <w:sz w:val="22"/>
          <w:szCs w:val="22"/>
          <w:lang w:val="en-US" w:eastAsia="ko-KR"/>
        </w:rPr>
      </w:pPr>
      <w:ins w:id="436" w:author="Rapporteur (Samsung)" w:date="2023-02-28T17:41:00Z">
        <w:r>
          <w:t>5.19.3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_Toc128498616 \h </w:instrText>
        </w:r>
      </w:ins>
      <w:r>
        <w:fldChar w:fldCharType="separate"/>
      </w:r>
      <w:ins w:id="437" w:author="Rapporteur (Samsung)" w:date="2023-02-28T17:41:00Z">
        <w:r>
          <w:t>65</w:t>
        </w:r>
        <w:r>
          <w:fldChar w:fldCharType="end"/>
        </w:r>
      </w:ins>
    </w:p>
    <w:p w14:paraId="2176499C" w14:textId="4E8CD0A4" w:rsidR="00E52E6C" w:rsidRDefault="00E52E6C">
      <w:pPr>
        <w:pStyle w:val="TOC3"/>
        <w:rPr>
          <w:ins w:id="438" w:author="Rapporteur (Samsung)" w:date="2023-02-28T17:41:00Z"/>
          <w:rFonts w:asciiTheme="minorHAnsi" w:eastAsia="Batang" w:hAnsiTheme="minorHAnsi" w:cstheme="minorBidi"/>
          <w:sz w:val="22"/>
          <w:szCs w:val="22"/>
          <w:lang w:val="en-US" w:eastAsia="ko-KR"/>
        </w:rPr>
      </w:pPr>
      <w:ins w:id="439" w:author="Rapporteur (Samsung)" w:date="2023-02-28T17:41:00Z">
        <w:r>
          <w:t>5.19.4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_Toc128498617 \h </w:instrText>
        </w:r>
      </w:ins>
      <w:r>
        <w:fldChar w:fldCharType="separate"/>
      </w:r>
      <w:ins w:id="440" w:author="Rapporteur (Samsung)" w:date="2023-02-28T17:41:00Z">
        <w:r>
          <w:t>65</w:t>
        </w:r>
        <w:r>
          <w:fldChar w:fldCharType="end"/>
        </w:r>
      </w:ins>
    </w:p>
    <w:p w14:paraId="51F2A164" w14:textId="4FFFC73D" w:rsidR="00E52E6C" w:rsidRDefault="00E52E6C">
      <w:pPr>
        <w:pStyle w:val="TOC3"/>
        <w:rPr>
          <w:ins w:id="441" w:author="Rapporteur (Samsung)" w:date="2023-02-28T17:41:00Z"/>
          <w:rFonts w:asciiTheme="minorHAnsi" w:eastAsia="Batang" w:hAnsiTheme="minorHAnsi" w:cstheme="minorBidi"/>
          <w:sz w:val="22"/>
          <w:szCs w:val="22"/>
          <w:lang w:val="en-US" w:eastAsia="ko-KR"/>
        </w:rPr>
      </w:pPr>
      <w:ins w:id="442" w:author="Rapporteur (Samsung)" w:date="2023-02-28T17:41:00Z">
        <w:r>
          <w:t>5.19.5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_Toc128498618 \h </w:instrText>
        </w:r>
      </w:ins>
      <w:r>
        <w:fldChar w:fldCharType="separate"/>
      </w:r>
      <w:ins w:id="443" w:author="Rapporteur (Samsung)" w:date="2023-02-28T17:41:00Z">
        <w:r>
          <w:t>66</w:t>
        </w:r>
        <w:r>
          <w:fldChar w:fldCharType="end"/>
        </w:r>
      </w:ins>
    </w:p>
    <w:p w14:paraId="64264A40" w14:textId="34B39CA3" w:rsidR="00E52E6C" w:rsidRDefault="00E52E6C">
      <w:pPr>
        <w:pStyle w:val="TOC3"/>
        <w:rPr>
          <w:ins w:id="444" w:author="Rapporteur (Samsung)" w:date="2023-02-28T17:41:00Z"/>
          <w:rFonts w:asciiTheme="minorHAnsi" w:eastAsia="Batang" w:hAnsiTheme="minorHAnsi" w:cstheme="minorBidi"/>
          <w:sz w:val="22"/>
          <w:szCs w:val="22"/>
          <w:lang w:val="en-US" w:eastAsia="ko-KR"/>
        </w:rPr>
      </w:pPr>
      <w:ins w:id="445" w:author="Rapporteur (Samsung)" w:date="2023-02-28T17:41:00Z">
        <w:r>
          <w:t>5.19.6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_Toc128498619 \h </w:instrText>
        </w:r>
      </w:ins>
      <w:r>
        <w:fldChar w:fldCharType="separate"/>
      </w:r>
      <w:ins w:id="446" w:author="Rapporteur (Samsung)" w:date="2023-02-28T17:41:00Z">
        <w:r>
          <w:t>66</w:t>
        </w:r>
        <w:r>
          <w:fldChar w:fldCharType="end"/>
        </w:r>
      </w:ins>
    </w:p>
    <w:p w14:paraId="2BFB59AF" w14:textId="3959FD90" w:rsidR="00E52E6C" w:rsidRDefault="00E52E6C">
      <w:pPr>
        <w:pStyle w:val="TOC2"/>
        <w:rPr>
          <w:ins w:id="447" w:author="Rapporteur (Samsung)" w:date="2023-02-28T17:41:00Z"/>
          <w:rFonts w:asciiTheme="minorHAnsi" w:eastAsia="Batang" w:hAnsiTheme="minorHAnsi" w:cstheme="minorBidi"/>
          <w:sz w:val="22"/>
          <w:szCs w:val="22"/>
          <w:lang w:val="en-US" w:eastAsia="ko-KR"/>
        </w:rPr>
      </w:pPr>
      <w:ins w:id="448" w:author="Rapporteur (Samsung)" w:date="2023-02-28T17:41:00Z">
        <w:r>
          <w:t>5.20</w:t>
        </w:r>
        <w:r>
          <w:rPr>
            <w:rFonts w:asciiTheme="minorHAnsi" w:eastAsia="Batang" w:hAnsiTheme="minorHAnsi" w:cstheme="minorBidi"/>
            <w:sz w:val="22"/>
            <w:szCs w:val="22"/>
            <w:lang w:val="en-US" w:eastAsia="ko-KR"/>
          </w:rPr>
          <w:tab/>
        </w:r>
        <w:r>
          <w:t>Immersive Tele-Operated Driving in Hazardous Environment</w:t>
        </w:r>
        <w:r>
          <w:tab/>
        </w:r>
        <w:r>
          <w:fldChar w:fldCharType="begin"/>
        </w:r>
        <w:r>
          <w:instrText xml:space="preserve"> PAGEREF _Toc128498620 \h </w:instrText>
        </w:r>
      </w:ins>
      <w:r>
        <w:fldChar w:fldCharType="separate"/>
      </w:r>
      <w:ins w:id="449" w:author="Rapporteur (Samsung)" w:date="2023-02-28T17:41:00Z">
        <w:r>
          <w:t>66</w:t>
        </w:r>
        <w:r>
          <w:fldChar w:fldCharType="end"/>
        </w:r>
      </w:ins>
    </w:p>
    <w:p w14:paraId="64AC5FA5" w14:textId="7C8C8FF6" w:rsidR="00E52E6C" w:rsidRDefault="00E52E6C">
      <w:pPr>
        <w:pStyle w:val="TOC3"/>
        <w:rPr>
          <w:ins w:id="450" w:author="Rapporteur (Samsung)" w:date="2023-02-28T17:41:00Z"/>
          <w:rFonts w:asciiTheme="minorHAnsi" w:eastAsia="Batang" w:hAnsiTheme="minorHAnsi" w:cstheme="minorBidi"/>
          <w:sz w:val="22"/>
          <w:szCs w:val="22"/>
          <w:lang w:val="en-US" w:eastAsia="ko-KR"/>
        </w:rPr>
      </w:pPr>
      <w:ins w:id="451" w:author="Rapporteur (Samsung)" w:date="2023-02-28T17:41:00Z">
        <w:r>
          <w:t>5.20.1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_Toc128498621 \h </w:instrText>
        </w:r>
      </w:ins>
      <w:r>
        <w:fldChar w:fldCharType="separate"/>
      </w:r>
      <w:ins w:id="452" w:author="Rapporteur (Samsung)" w:date="2023-02-28T17:41:00Z">
        <w:r>
          <w:t>66</w:t>
        </w:r>
        <w:r>
          <w:fldChar w:fldCharType="end"/>
        </w:r>
      </w:ins>
    </w:p>
    <w:p w14:paraId="43DE2B50" w14:textId="2899B08B" w:rsidR="00E52E6C" w:rsidRDefault="00E52E6C">
      <w:pPr>
        <w:pStyle w:val="TOC3"/>
        <w:rPr>
          <w:ins w:id="453" w:author="Rapporteur (Samsung)" w:date="2023-02-28T17:41:00Z"/>
          <w:rFonts w:asciiTheme="minorHAnsi" w:eastAsia="Batang" w:hAnsiTheme="minorHAnsi" w:cstheme="minorBidi"/>
          <w:sz w:val="22"/>
          <w:szCs w:val="22"/>
          <w:lang w:val="en-US" w:eastAsia="ko-KR"/>
        </w:rPr>
      </w:pPr>
      <w:ins w:id="454" w:author="Rapporteur (Samsung)" w:date="2023-02-28T17:41:00Z">
        <w:r>
          <w:t>5.20.2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_Toc128498622 \h </w:instrText>
        </w:r>
      </w:ins>
      <w:r>
        <w:fldChar w:fldCharType="separate"/>
      </w:r>
      <w:ins w:id="455" w:author="Rapporteur (Samsung)" w:date="2023-02-28T17:41:00Z">
        <w:r>
          <w:t>66</w:t>
        </w:r>
        <w:r>
          <w:fldChar w:fldCharType="end"/>
        </w:r>
      </w:ins>
    </w:p>
    <w:p w14:paraId="3D3064E5" w14:textId="00B0BBDD" w:rsidR="00E52E6C" w:rsidRDefault="00E52E6C">
      <w:pPr>
        <w:pStyle w:val="TOC3"/>
        <w:rPr>
          <w:ins w:id="456" w:author="Rapporteur (Samsung)" w:date="2023-02-28T17:41:00Z"/>
          <w:rFonts w:asciiTheme="minorHAnsi" w:eastAsia="Batang" w:hAnsiTheme="minorHAnsi" w:cstheme="minorBidi"/>
          <w:sz w:val="22"/>
          <w:szCs w:val="22"/>
          <w:lang w:val="en-US" w:eastAsia="ko-KR"/>
        </w:rPr>
      </w:pPr>
      <w:ins w:id="457" w:author="Rapporteur (Samsung)" w:date="2023-02-28T17:41:00Z">
        <w:r>
          <w:t>5.20.3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_Toc128498623 \h </w:instrText>
        </w:r>
      </w:ins>
      <w:r>
        <w:fldChar w:fldCharType="separate"/>
      </w:r>
      <w:ins w:id="458" w:author="Rapporteur (Samsung)" w:date="2023-02-28T17:41:00Z">
        <w:r>
          <w:t>66</w:t>
        </w:r>
        <w:r>
          <w:fldChar w:fldCharType="end"/>
        </w:r>
      </w:ins>
    </w:p>
    <w:p w14:paraId="049B6DF3" w14:textId="7AED38C6" w:rsidR="00E52E6C" w:rsidRDefault="00E52E6C">
      <w:pPr>
        <w:pStyle w:val="TOC3"/>
        <w:rPr>
          <w:ins w:id="459" w:author="Rapporteur (Samsung)" w:date="2023-02-28T17:41:00Z"/>
          <w:rFonts w:asciiTheme="minorHAnsi" w:eastAsia="Batang" w:hAnsiTheme="minorHAnsi" w:cstheme="minorBidi"/>
          <w:sz w:val="22"/>
          <w:szCs w:val="22"/>
          <w:lang w:val="en-US" w:eastAsia="ko-KR"/>
        </w:rPr>
      </w:pPr>
      <w:ins w:id="460" w:author="Rapporteur (Samsung)" w:date="2023-02-28T17:41:00Z">
        <w:r>
          <w:t>5.20.4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_Toc128498624 \h </w:instrText>
        </w:r>
      </w:ins>
      <w:r>
        <w:fldChar w:fldCharType="separate"/>
      </w:r>
      <w:ins w:id="461" w:author="Rapporteur (Samsung)" w:date="2023-02-28T17:41:00Z">
        <w:r>
          <w:t>67</w:t>
        </w:r>
        <w:r>
          <w:fldChar w:fldCharType="end"/>
        </w:r>
      </w:ins>
    </w:p>
    <w:p w14:paraId="59D5C510" w14:textId="254FC27F" w:rsidR="00E52E6C" w:rsidRDefault="00E52E6C">
      <w:pPr>
        <w:pStyle w:val="TOC3"/>
        <w:rPr>
          <w:ins w:id="462" w:author="Rapporteur (Samsung)" w:date="2023-02-28T17:41:00Z"/>
          <w:rFonts w:asciiTheme="minorHAnsi" w:eastAsia="Batang" w:hAnsiTheme="minorHAnsi" w:cstheme="minorBidi"/>
          <w:sz w:val="22"/>
          <w:szCs w:val="22"/>
          <w:lang w:val="en-US" w:eastAsia="ko-KR"/>
        </w:rPr>
      </w:pPr>
      <w:ins w:id="463" w:author="Rapporteur (Samsung)" w:date="2023-02-28T17:41:00Z">
        <w:r>
          <w:t>5.20.5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_Toc128498625 \h </w:instrText>
        </w:r>
      </w:ins>
      <w:r>
        <w:fldChar w:fldCharType="separate"/>
      </w:r>
      <w:ins w:id="464" w:author="Rapporteur (Samsung)" w:date="2023-02-28T17:41:00Z">
        <w:r>
          <w:t>67</w:t>
        </w:r>
        <w:r>
          <w:fldChar w:fldCharType="end"/>
        </w:r>
      </w:ins>
    </w:p>
    <w:p w14:paraId="78F5E315" w14:textId="00A3C295" w:rsidR="00E52E6C" w:rsidRDefault="00E52E6C">
      <w:pPr>
        <w:pStyle w:val="TOC3"/>
        <w:rPr>
          <w:ins w:id="465" w:author="Rapporteur (Samsung)" w:date="2023-02-28T17:41:00Z"/>
          <w:rFonts w:asciiTheme="minorHAnsi" w:eastAsia="Batang" w:hAnsiTheme="minorHAnsi" w:cstheme="minorBidi"/>
          <w:sz w:val="22"/>
          <w:szCs w:val="22"/>
          <w:lang w:val="en-US" w:eastAsia="ko-KR"/>
        </w:rPr>
      </w:pPr>
      <w:ins w:id="466" w:author="Rapporteur (Samsung)" w:date="2023-02-28T17:41:00Z">
        <w:r>
          <w:t>5.20.6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_Toc128498626 \h </w:instrText>
        </w:r>
      </w:ins>
      <w:r>
        <w:fldChar w:fldCharType="separate"/>
      </w:r>
      <w:ins w:id="467" w:author="Rapporteur (Samsung)" w:date="2023-02-28T17:41:00Z">
        <w:r>
          <w:t>67</w:t>
        </w:r>
        <w:r>
          <w:fldChar w:fldCharType="end"/>
        </w:r>
      </w:ins>
    </w:p>
    <w:p w14:paraId="0C158887" w14:textId="26EE2AA8" w:rsidR="00E52E6C" w:rsidRDefault="00E52E6C">
      <w:pPr>
        <w:pStyle w:val="TOC2"/>
        <w:rPr>
          <w:ins w:id="468" w:author="Rapporteur (Samsung)" w:date="2023-02-28T17:41:00Z"/>
          <w:rFonts w:asciiTheme="minorHAnsi" w:eastAsia="Batang" w:hAnsiTheme="minorHAnsi" w:cstheme="minorBidi"/>
          <w:sz w:val="22"/>
          <w:szCs w:val="22"/>
          <w:lang w:val="en-US" w:eastAsia="ko-KR"/>
        </w:rPr>
      </w:pPr>
      <w:ins w:id="469" w:author="Rapporteur (Samsung)" w:date="2023-02-28T17:41:00Z">
        <w:r w:rsidRPr="009D39A8">
          <w:rPr>
            <w:color w:val="000000" w:themeColor="text1"/>
          </w:rPr>
          <w:t>5.21</w:t>
        </w:r>
        <w:r>
          <w:rPr>
            <w:rFonts w:asciiTheme="minorHAnsi" w:eastAsia="Batang" w:hAnsiTheme="minorHAnsi" w:cstheme="minorBidi"/>
            <w:sz w:val="22"/>
            <w:szCs w:val="22"/>
            <w:lang w:val="en-US" w:eastAsia="ko-KR"/>
          </w:rPr>
          <w:tab/>
        </w:r>
        <w:r w:rsidRPr="009D39A8">
          <w:rPr>
            <w:color w:val="000000" w:themeColor="text1"/>
          </w:rPr>
          <w:t>Use Case on Virtual Emergency Drill over 5G Metaverse</w:t>
        </w:r>
        <w:r>
          <w:tab/>
        </w:r>
        <w:r>
          <w:fldChar w:fldCharType="begin"/>
        </w:r>
        <w:r>
          <w:instrText xml:space="preserve"> PAGEREF _Toc128498627 \h </w:instrText>
        </w:r>
      </w:ins>
      <w:r>
        <w:fldChar w:fldCharType="separate"/>
      </w:r>
      <w:ins w:id="470" w:author="Rapporteur (Samsung)" w:date="2023-02-28T17:41:00Z">
        <w:r>
          <w:t>68</w:t>
        </w:r>
        <w:r>
          <w:fldChar w:fldCharType="end"/>
        </w:r>
      </w:ins>
    </w:p>
    <w:p w14:paraId="31236C19" w14:textId="54A80D76" w:rsidR="00E52E6C" w:rsidRDefault="00E52E6C">
      <w:pPr>
        <w:pStyle w:val="TOC3"/>
        <w:rPr>
          <w:ins w:id="471" w:author="Rapporteur (Samsung)" w:date="2023-02-28T17:41:00Z"/>
          <w:rFonts w:asciiTheme="minorHAnsi" w:eastAsia="Batang" w:hAnsiTheme="minorHAnsi" w:cstheme="minorBidi"/>
          <w:sz w:val="22"/>
          <w:szCs w:val="22"/>
          <w:lang w:val="en-US" w:eastAsia="ko-KR"/>
        </w:rPr>
      </w:pPr>
      <w:ins w:id="472" w:author="Rapporteur (Samsung)" w:date="2023-02-28T17:41:00Z">
        <w:r>
          <w:t>5.21.1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_Toc128498628 \h </w:instrText>
        </w:r>
      </w:ins>
      <w:r>
        <w:fldChar w:fldCharType="separate"/>
      </w:r>
      <w:ins w:id="473" w:author="Rapporteur (Samsung)" w:date="2023-02-28T17:41:00Z">
        <w:r>
          <w:t>68</w:t>
        </w:r>
        <w:r>
          <w:fldChar w:fldCharType="end"/>
        </w:r>
      </w:ins>
    </w:p>
    <w:p w14:paraId="36F6D8BE" w14:textId="3DFBD088" w:rsidR="00E52E6C" w:rsidRDefault="00E52E6C">
      <w:pPr>
        <w:pStyle w:val="TOC3"/>
        <w:rPr>
          <w:ins w:id="474" w:author="Rapporteur (Samsung)" w:date="2023-02-28T17:41:00Z"/>
          <w:rFonts w:asciiTheme="minorHAnsi" w:eastAsia="Batang" w:hAnsiTheme="minorHAnsi" w:cstheme="minorBidi"/>
          <w:sz w:val="22"/>
          <w:szCs w:val="22"/>
          <w:lang w:val="en-US" w:eastAsia="ko-KR"/>
        </w:rPr>
      </w:pPr>
      <w:ins w:id="475" w:author="Rapporteur (Samsung)" w:date="2023-02-28T17:41:00Z">
        <w:r>
          <w:t>5.21.2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_Toc128498629 \h </w:instrText>
        </w:r>
      </w:ins>
      <w:r>
        <w:fldChar w:fldCharType="separate"/>
      </w:r>
      <w:ins w:id="476" w:author="Rapporteur (Samsung)" w:date="2023-02-28T17:41:00Z">
        <w:r>
          <w:t>69</w:t>
        </w:r>
        <w:r>
          <w:fldChar w:fldCharType="end"/>
        </w:r>
      </w:ins>
    </w:p>
    <w:p w14:paraId="36E5CCD0" w14:textId="78D168F4" w:rsidR="00E52E6C" w:rsidRDefault="00E52E6C">
      <w:pPr>
        <w:pStyle w:val="TOC3"/>
        <w:rPr>
          <w:ins w:id="477" w:author="Rapporteur (Samsung)" w:date="2023-02-28T17:41:00Z"/>
          <w:rFonts w:asciiTheme="minorHAnsi" w:eastAsia="Batang" w:hAnsiTheme="minorHAnsi" w:cstheme="minorBidi"/>
          <w:sz w:val="22"/>
          <w:szCs w:val="22"/>
          <w:lang w:val="en-US" w:eastAsia="ko-KR"/>
        </w:rPr>
      </w:pPr>
      <w:ins w:id="478" w:author="Rapporteur (Samsung)" w:date="2023-02-28T17:41:00Z">
        <w:r>
          <w:t>5.21.3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_Toc128498630 \h </w:instrText>
        </w:r>
      </w:ins>
      <w:r>
        <w:fldChar w:fldCharType="separate"/>
      </w:r>
      <w:ins w:id="479" w:author="Rapporteur (Samsung)" w:date="2023-02-28T17:41:00Z">
        <w:r>
          <w:t>69</w:t>
        </w:r>
        <w:r>
          <w:fldChar w:fldCharType="end"/>
        </w:r>
      </w:ins>
    </w:p>
    <w:p w14:paraId="28EF0E99" w14:textId="73CBBE79" w:rsidR="00E52E6C" w:rsidRDefault="00E52E6C">
      <w:pPr>
        <w:pStyle w:val="TOC3"/>
        <w:rPr>
          <w:ins w:id="480" w:author="Rapporteur (Samsung)" w:date="2023-02-28T17:41:00Z"/>
          <w:rFonts w:asciiTheme="minorHAnsi" w:eastAsia="Batang" w:hAnsiTheme="minorHAnsi" w:cstheme="minorBidi"/>
          <w:sz w:val="22"/>
          <w:szCs w:val="22"/>
          <w:lang w:val="en-US" w:eastAsia="ko-KR"/>
        </w:rPr>
      </w:pPr>
      <w:ins w:id="481" w:author="Rapporteur (Samsung)" w:date="2023-02-28T17:41:00Z">
        <w:r>
          <w:t>5.21.4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_Toc128498631 \h </w:instrText>
        </w:r>
      </w:ins>
      <w:r>
        <w:fldChar w:fldCharType="separate"/>
      </w:r>
      <w:ins w:id="482" w:author="Rapporteur (Samsung)" w:date="2023-02-28T17:41:00Z">
        <w:r>
          <w:t>70</w:t>
        </w:r>
        <w:r>
          <w:fldChar w:fldCharType="end"/>
        </w:r>
      </w:ins>
    </w:p>
    <w:p w14:paraId="760FBE8C" w14:textId="0E41B9F7" w:rsidR="00E52E6C" w:rsidRDefault="00E52E6C">
      <w:pPr>
        <w:pStyle w:val="TOC3"/>
        <w:rPr>
          <w:ins w:id="483" w:author="Rapporteur (Samsung)" w:date="2023-02-28T17:41:00Z"/>
          <w:rFonts w:asciiTheme="minorHAnsi" w:eastAsia="Batang" w:hAnsiTheme="minorHAnsi" w:cstheme="minorBidi"/>
          <w:sz w:val="22"/>
          <w:szCs w:val="22"/>
          <w:lang w:val="en-US" w:eastAsia="ko-KR"/>
        </w:rPr>
      </w:pPr>
      <w:ins w:id="484" w:author="Rapporteur (Samsung)" w:date="2023-02-28T17:41:00Z">
        <w:r>
          <w:t>5.21.5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_Toc128498632 \h </w:instrText>
        </w:r>
      </w:ins>
      <w:r>
        <w:fldChar w:fldCharType="separate"/>
      </w:r>
      <w:ins w:id="485" w:author="Rapporteur (Samsung)" w:date="2023-02-28T17:41:00Z">
        <w:r>
          <w:t>70</w:t>
        </w:r>
        <w:r>
          <w:fldChar w:fldCharType="end"/>
        </w:r>
      </w:ins>
    </w:p>
    <w:p w14:paraId="550DFF30" w14:textId="7118569F" w:rsidR="00E52E6C" w:rsidRDefault="00E52E6C">
      <w:pPr>
        <w:pStyle w:val="TOC3"/>
        <w:rPr>
          <w:ins w:id="486" w:author="Rapporteur (Samsung)" w:date="2023-02-28T17:41:00Z"/>
          <w:rFonts w:asciiTheme="minorHAnsi" w:eastAsia="Batang" w:hAnsiTheme="minorHAnsi" w:cstheme="minorBidi"/>
          <w:sz w:val="22"/>
          <w:szCs w:val="22"/>
          <w:lang w:val="en-US" w:eastAsia="ko-KR"/>
        </w:rPr>
      </w:pPr>
      <w:ins w:id="487" w:author="Rapporteur (Samsung)" w:date="2023-02-28T17:41:00Z">
        <w:r>
          <w:t>5.21.6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_Toc128498633 \h </w:instrText>
        </w:r>
      </w:ins>
      <w:r>
        <w:fldChar w:fldCharType="separate"/>
      </w:r>
      <w:ins w:id="488" w:author="Rapporteur (Samsung)" w:date="2023-02-28T17:41:00Z">
        <w:r>
          <w:t>70</w:t>
        </w:r>
        <w:r>
          <w:fldChar w:fldCharType="end"/>
        </w:r>
      </w:ins>
    </w:p>
    <w:p w14:paraId="1503B7DF" w14:textId="19238D60" w:rsidR="00E52E6C" w:rsidRDefault="00E52E6C">
      <w:pPr>
        <w:pStyle w:val="TOC2"/>
        <w:rPr>
          <w:ins w:id="489" w:author="Rapporteur (Samsung)" w:date="2023-02-28T17:41:00Z"/>
          <w:rFonts w:asciiTheme="minorHAnsi" w:eastAsia="Batang" w:hAnsiTheme="minorHAnsi" w:cstheme="minorBidi"/>
          <w:sz w:val="22"/>
          <w:szCs w:val="22"/>
          <w:lang w:val="en-US" w:eastAsia="ko-KR"/>
        </w:rPr>
      </w:pPr>
      <w:ins w:id="490" w:author="Rapporteur (Samsung)" w:date="2023-02-28T17:41:00Z">
        <w:r w:rsidRPr="009D39A8">
          <w:rPr>
            <w:color w:val="000000" w:themeColor="text1"/>
          </w:rPr>
          <w:t>5.22</w:t>
        </w:r>
        <w:r>
          <w:rPr>
            <w:rFonts w:asciiTheme="minorHAnsi" w:eastAsia="Batang" w:hAnsiTheme="minorHAnsi" w:cstheme="minorBidi"/>
            <w:sz w:val="22"/>
            <w:szCs w:val="22"/>
            <w:lang w:val="en-US" w:eastAsia="ko-KR"/>
          </w:rPr>
          <w:tab/>
        </w:r>
        <w:r w:rsidRPr="009D39A8">
          <w:rPr>
            <w:color w:val="000000" w:themeColor="text1"/>
          </w:rPr>
          <w:t>Use case of Mobile Metaverse Live Concert</w:t>
        </w:r>
        <w:r>
          <w:tab/>
        </w:r>
        <w:r>
          <w:fldChar w:fldCharType="begin"/>
        </w:r>
        <w:r>
          <w:instrText xml:space="preserve"> PAGEREF _Toc128498634 \h </w:instrText>
        </w:r>
      </w:ins>
      <w:r>
        <w:fldChar w:fldCharType="separate"/>
      </w:r>
      <w:ins w:id="491" w:author="Rapporteur (Samsung)" w:date="2023-02-28T17:41:00Z">
        <w:r>
          <w:t>70</w:t>
        </w:r>
        <w:r>
          <w:fldChar w:fldCharType="end"/>
        </w:r>
      </w:ins>
    </w:p>
    <w:p w14:paraId="4AB19AE9" w14:textId="660D0462" w:rsidR="00E52E6C" w:rsidRDefault="00E52E6C">
      <w:pPr>
        <w:pStyle w:val="TOC3"/>
        <w:rPr>
          <w:ins w:id="492" w:author="Rapporteur (Samsung)" w:date="2023-02-28T17:41:00Z"/>
          <w:rFonts w:asciiTheme="minorHAnsi" w:eastAsia="Batang" w:hAnsiTheme="minorHAnsi" w:cstheme="minorBidi"/>
          <w:sz w:val="22"/>
          <w:szCs w:val="22"/>
          <w:lang w:val="en-US" w:eastAsia="ko-KR"/>
        </w:rPr>
      </w:pPr>
      <w:ins w:id="493" w:author="Rapporteur (Samsung)" w:date="2023-02-28T17:41:00Z">
        <w:r>
          <w:t>5.22.1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_Toc128498635 \h </w:instrText>
        </w:r>
      </w:ins>
      <w:r>
        <w:fldChar w:fldCharType="separate"/>
      </w:r>
      <w:ins w:id="494" w:author="Rapporteur (Samsung)" w:date="2023-02-28T17:41:00Z">
        <w:r>
          <w:t>70</w:t>
        </w:r>
        <w:r>
          <w:fldChar w:fldCharType="end"/>
        </w:r>
      </w:ins>
    </w:p>
    <w:p w14:paraId="1A90BFA1" w14:textId="3C3C71C5" w:rsidR="00E52E6C" w:rsidRDefault="00E52E6C">
      <w:pPr>
        <w:pStyle w:val="TOC3"/>
        <w:rPr>
          <w:ins w:id="495" w:author="Rapporteur (Samsung)" w:date="2023-02-28T17:41:00Z"/>
          <w:rFonts w:asciiTheme="minorHAnsi" w:eastAsia="Batang" w:hAnsiTheme="minorHAnsi" w:cstheme="minorBidi"/>
          <w:sz w:val="22"/>
          <w:szCs w:val="22"/>
          <w:lang w:val="en-US" w:eastAsia="ko-KR"/>
        </w:rPr>
      </w:pPr>
      <w:ins w:id="496" w:author="Rapporteur (Samsung)" w:date="2023-02-28T17:41:00Z">
        <w:r>
          <w:t>5.22.2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_Toc128498636 \h </w:instrText>
        </w:r>
      </w:ins>
      <w:r>
        <w:fldChar w:fldCharType="separate"/>
      </w:r>
      <w:ins w:id="497" w:author="Rapporteur (Samsung)" w:date="2023-02-28T17:41:00Z">
        <w:r>
          <w:t>70</w:t>
        </w:r>
        <w:r>
          <w:fldChar w:fldCharType="end"/>
        </w:r>
      </w:ins>
    </w:p>
    <w:p w14:paraId="3E1434F1" w14:textId="4F17B87E" w:rsidR="00E52E6C" w:rsidRDefault="00E52E6C">
      <w:pPr>
        <w:pStyle w:val="TOC3"/>
        <w:rPr>
          <w:ins w:id="498" w:author="Rapporteur (Samsung)" w:date="2023-02-28T17:41:00Z"/>
          <w:rFonts w:asciiTheme="minorHAnsi" w:eastAsia="Batang" w:hAnsiTheme="minorHAnsi" w:cstheme="minorBidi"/>
          <w:sz w:val="22"/>
          <w:szCs w:val="22"/>
          <w:lang w:val="en-US" w:eastAsia="ko-KR"/>
        </w:rPr>
      </w:pPr>
      <w:ins w:id="499" w:author="Rapporteur (Samsung)" w:date="2023-02-28T17:41:00Z">
        <w:r>
          <w:t>5.22.3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_Toc128498637 \h </w:instrText>
        </w:r>
      </w:ins>
      <w:r>
        <w:fldChar w:fldCharType="separate"/>
      </w:r>
      <w:ins w:id="500" w:author="Rapporteur (Samsung)" w:date="2023-02-28T17:41:00Z">
        <w:r>
          <w:t>70</w:t>
        </w:r>
        <w:r>
          <w:fldChar w:fldCharType="end"/>
        </w:r>
      </w:ins>
    </w:p>
    <w:p w14:paraId="283FD6E5" w14:textId="31E9F5B6" w:rsidR="00E52E6C" w:rsidRDefault="00E52E6C">
      <w:pPr>
        <w:pStyle w:val="TOC3"/>
        <w:rPr>
          <w:ins w:id="501" w:author="Rapporteur (Samsung)" w:date="2023-02-28T17:41:00Z"/>
          <w:rFonts w:asciiTheme="minorHAnsi" w:eastAsia="Batang" w:hAnsiTheme="minorHAnsi" w:cstheme="minorBidi"/>
          <w:sz w:val="22"/>
          <w:szCs w:val="22"/>
          <w:lang w:val="en-US" w:eastAsia="ko-KR"/>
        </w:rPr>
      </w:pPr>
      <w:ins w:id="502" w:author="Rapporteur (Samsung)" w:date="2023-02-28T17:41:00Z">
        <w:r>
          <w:t>5.22.4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_Toc128498638 \h </w:instrText>
        </w:r>
      </w:ins>
      <w:r>
        <w:fldChar w:fldCharType="separate"/>
      </w:r>
      <w:ins w:id="503" w:author="Rapporteur (Samsung)" w:date="2023-02-28T17:41:00Z">
        <w:r>
          <w:t>71</w:t>
        </w:r>
        <w:r>
          <w:fldChar w:fldCharType="end"/>
        </w:r>
      </w:ins>
    </w:p>
    <w:p w14:paraId="3423E4C3" w14:textId="14C56915" w:rsidR="00E52E6C" w:rsidRDefault="00E52E6C">
      <w:pPr>
        <w:pStyle w:val="TOC3"/>
        <w:rPr>
          <w:ins w:id="504" w:author="Rapporteur (Samsung)" w:date="2023-02-28T17:41:00Z"/>
          <w:rFonts w:asciiTheme="minorHAnsi" w:eastAsia="Batang" w:hAnsiTheme="minorHAnsi" w:cstheme="minorBidi"/>
          <w:sz w:val="22"/>
          <w:szCs w:val="22"/>
          <w:lang w:val="en-US" w:eastAsia="ko-KR"/>
        </w:rPr>
      </w:pPr>
      <w:ins w:id="505" w:author="Rapporteur (Samsung)" w:date="2023-02-28T17:41:00Z">
        <w:r>
          <w:t>5.22.5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_Toc128498639 \h </w:instrText>
        </w:r>
      </w:ins>
      <w:r>
        <w:fldChar w:fldCharType="separate"/>
      </w:r>
      <w:ins w:id="506" w:author="Rapporteur (Samsung)" w:date="2023-02-28T17:41:00Z">
        <w:r>
          <w:t>71</w:t>
        </w:r>
        <w:r>
          <w:fldChar w:fldCharType="end"/>
        </w:r>
      </w:ins>
    </w:p>
    <w:p w14:paraId="600BD0F3" w14:textId="2EE8DFC1" w:rsidR="00E52E6C" w:rsidRDefault="00E52E6C">
      <w:pPr>
        <w:pStyle w:val="TOC3"/>
        <w:rPr>
          <w:ins w:id="507" w:author="Rapporteur (Samsung)" w:date="2023-02-28T17:41:00Z"/>
          <w:rFonts w:asciiTheme="minorHAnsi" w:eastAsia="Batang" w:hAnsiTheme="minorHAnsi" w:cstheme="minorBidi"/>
          <w:sz w:val="22"/>
          <w:szCs w:val="22"/>
          <w:lang w:val="en-US" w:eastAsia="ko-KR"/>
        </w:rPr>
      </w:pPr>
      <w:ins w:id="508" w:author="Rapporteur (Samsung)" w:date="2023-02-28T17:41:00Z">
        <w:r>
          <w:t>5.22.6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_Toc128498640 \h </w:instrText>
        </w:r>
      </w:ins>
      <w:r>
        <w:fldChar w:fldCharType="separate"/>
      </w:r>
      <w:ins w:id="509" w:author="Rapporteur (Samsung)" w:date="2023-02-28T17:41:00Z">
        <w:r>
          <w:t>71</w:t>
        </w:r>
        <w:r>
          <w:fldChar w:fldCharType="end"/>
        </w:r>
      </w:ins>
    </w:p>
    <w:p w14:paraId="405BD863" w14:textId="07F5FE48" w:rsidR="00E52E6C" w:rsidRDefault="00E52E6C">
      <w:pPr>
        <w:pStyle w:val="TOC2"/>
        <w:rPr>
          <w:ins w:id="510" w:author="Rapporteur (Samsung)" w:date="2023-02-28T17:41:00Z"/>
          <w:rFonts w:asciiTheme="minorHAnsi" w:eastAsia="Batang" w:hAnsiTheme="minorHAnsi" w:cstheme="minorBidi"/>
          <w:sz w:val="22"/>
          <w:szCs w:val="22"/>
          <w:lang w:val="en-US" w:eastAsia="ko-KR"/>
        </w:rPr>
      </w:pPr>
      <w:ins w:id="511" w:author="Rapporteur (Samsung)" w:date="2023-02-28T17:41:00Z">
        <w:r>
          <w:t>5.23</w:t>
        </w:r>
        <w:r>
          <w:rPr>
            <w:rFonts w:asciiTheme="minorHAnsi" w:eastAsia="Batang" w:hAnsiTheme="minorHAnsi" w:cstheme="minorBidi"/>
            <w:sz w:val="22"/>
            <w:szCs w:val="22"/>
            <w:lang w:val="en-US" w:eastAsia="ko-KR"/>
          </w:rPr>
          <w:tab/>
        </w:r>
        <w:r>
          <w:t>Use case on cooperation between metaverse and network using interactive XR</w:t>
        </w:r>
        <w:r>
          <w:tab/>
        </w:r>
        <w:r>
          <w:fldChar w:fldCharType="begin"/>
        </w:r>
        <w:r>
          <w:instrText xml:space="preserve"> PAGEREF _Toc128498641 \h </w:instrText>
        </w:r>
      </w:ins>
      <w:r>
        <w:fldChar w:fldCharType="separate"/>
      </w:r>
      <w:ins w:id="512" w:author="Rapporteur (Samsung)" w:date="2023-02-28T17:41:00Z">
        <w:r>
          <w:t>71</w:t>
        </w:r>
        <w:r>
          <w:fldChar w:fldCharType="end"/>
        </w:r>
      </w:ins>
    </w:p>
    <w:p w14:paraId="1E892D33" w14:textId="6F32092B" w:rsidR="00E52E6C" w:rsidRDefault="00E52E6C">
      <w:pPr>
        <w:pStyle w:val="TOC3"/>
        <w:rPr>
          <w:ins w:id="513" w:author="Rapporteur (Samsung)" w:date="2023-02-28T17:41:00Z"/>
          <w:rFonts w:asciiTheme="minorHAnsi" w:eastAsia="Batang" w:hAnsiTheme="minorHAnsi" w:cstheme="minorBidi"/>
          <w:sz w:val="22"/>
          <w:szCs w:val="22"/>
          <w:lang w:val="en-US" w:eastAsia="ko-KR"/>
        </w:rPr>
      </w:pPr>
      <w:ins w:id="514" w:author="Rapporteur (Samsung)" w:date="2023-02-28T17:41:00Z">
        <w:r>
          <w:t>5.23</w:t>
        </w:r>
        <w:r>
          <w:rPr>
            <w:lang w:eastAsia="zh-CN"/>
          </w:rPr>
          <w:t>.1</w:t>
        </w:r>
        <w:r>
          <w:rPr>
            <w:rFonts w:asciiTheme="minorHAnsi" w:eastAsia="Batang" w:hAnsiTheme="minorHAnsi" w:cstheme="minorBidi"/>
            <w:sz w:val="22"/>
            <w:szCs w:val="22"/>
            <w:lang w:val="en-US" w:eastAsia="ko-KR"/>
          </w:rPr>
          <w:tab/>
        </w:r>
        <w:r>
          <w:rPr>
            <w:lang w:eastAsia="zh-CN"/>
          </w:rPr>
          <w:t>Description</w:t>
        </w:r>
        <w:r>
          <w:tab/>
        </w:r>
        <w:r>
          <w:fldChar w:fldCharType="begin"/>
        </w:r>
        <w:r>
          <w:instrText xml:space="preserve"> PAGEREF _Toc128498642 \h </w:instrText>
        </w:r>
      </w:ins>
      <w:r>
        <w:fldChar w:fldCharType="separate"/>
      </w:r>
      <w:ins w:id="515" w:author="Rapporteur (Samsung)" w:date="2023-02-28T17:41:00Z">
        <w:r>
          <w:t>71</w:t>
        </w:r>
        <w:r>
          <w:fldChar w:fldCharType="end"/>
        </w:r>
      </w:ins>
    </w:p>
    <w:p w14:paraId="0F97D233" w14:textId="0B077756" w:rsidR="00E52E6C" w:rsidRDefault="00E52E6C">
      <w:pPr>
        <w:pStyle w:val="TOC3"/>
        <w:rPr>
          <w:ins w:id="516" w:author="Rapporteur (Samsung)" w:date="2023-02-28T17:41:00Z"/>
          <w:rFonts w:asciiTheme="minorHAnsi" w:eastAsia="Batang" w:hAnsiTheme="minorHAnsi" w:cstheme="minorBidi"/>
          <w:sz w:val="22"/>
          <w:szCs w:val="22"/>
          <w:lang w:val="en-US" w:eastAsia="ko-KR"/>
        </w:rPr>
      </w:pPr>
      <w:ins w:id="517" w:author="Rapporteur (Samsung)" w:date="2023-02-28T17:41:00Z">
        <w:r>
          <w:t>5.23.2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_Toc128498643 \h </w:instrText>
        </w:r>
      </w:ins>
      <w:r>
        <w:fldChar w:fldCharType="separate"/>
      </w:r>
      <w:ins w:id="518" w:author="Rapporteur (Samsung)" w:date="2023-02-28T17:41:00Z">
        <w:r>
          <w:t>72</w:t>
        </w:r>
        <w:r>
          <w:fldChar w:fldCharType="end"/>
        </w:r>
      </w:ins>
    </w:p>
    <w:p w14:paraId="4E67ABBE" w14:textId="1FAB405D" w:rsidR="00E52E6C" w:rsidRDefault="00E52E6C">
      <w:pPr>
        <w:pStyle w:val="TOC3"/>
        <w:rPr>
          <w:ins w:id="519" w:author="Rapporteur (Samsung)" w:date="2023-02-28T17:41:00Z"/>
          <w:rFonts w:asciiTheme="minorHAnsi" w:eastAsia="Batang" w:hAnsiTheme="minorHAnsi" w:cstheme="minorBidi"/>
          <w:sz w:val="22"/>
          <w:szCs w:val="22"/>
          <w:lang w:val="en-US" w:eastAsia="ko-KR"/>
        </w:rPr>
      </w:pPr>
      <w:ins w:id="520" w:author="Rapporteur (Samsung)" w:date="2023-02-28T17:41:00Z">
        <w:r>
          <w:t>5.23.3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_Toc128498644 \h </w:instrText>
        </w:r>
      </w:ins>
      <w:r>
        <w:fldChar w:fldCharType="separate"/>
      </w:r>
      <w:ins w:id="521" w:author="Rapporteur (Samsung)" w:date="2023-02-28T17:41:00Z">
        <w:r>
          <w:t>72</w:t>
        </w:r>
        <w:r>
          <w:fldChar w:fldCharType="end"/>
        </w:r>
      </w:ins>
    </w:p>
    <w:p w14:paraId="7A348138" w14:textId="045F5086" w:rsidR="00E52E6C" w:rsidRDefault="00E52E6C">
      <w:pPr>
        <w:pStyle w:val="TOC3"/>
        <w:rPr>
          <w:ins w:id="522" w:author="Rapporteur (Samsung)" w:date="2023-02-28T17:41:00Z"/>
          <w:rFonts w:asciiTheme="minorHAnsi" w:eastAsia="Batang" w:hAnsiTheme="minorHAnsi" w:cstheme="minorBidi"/>
          <w:sz w:val="22"/>
          <w:szCs w:val="22"/>
          <w:lang w:val="en-US" w:eastAsia="ko-KR"/>
        </w:rPr>
      </w:pPr>
      <w:ins w:id="523" w:author="Rapporteur (Samsung)" w:date="2023-02-28T17:41:00Z">
        <w:r>
          <w:t>5.23.4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_Toc128498645 \h </w:instrText>
        </w:r>
      </w:ins>
      <w:r>
        <w:fldChar w:fldCharType="separate"/>
      </w:r>
      <w:ins w:id="524" w:author="Rapporteur (Samsung)" w:date="2023-02-28T17:41:00Z">
        <w:r>
          <w:t>72</w:t>
        </w:r>
        <w:r>
          <w:fldChar w:fldCharType="end"/>
        </w:r>
      </w:ins>
    </w:p>
    <w:p w14:paraId="4B4E4272" w14:textId="4D56DA46" w:rsidR="00E52E6C" w:rsidRDefault="00E52E6C">
      <w:pPr>
        <w:pStyle w:val="TOC3"/>
        <w:rPr>
          <w:ins w:id="525" w:author="Rapporteur (Samsung)" w:date="2023-02-28T17:41:00Z"/>
          <w:rFonts w:asciiTheme="minorHAnsi" w:eastAsia="Batang" w:hAnsiTheme="minorHAnsi" w:cstheme="minorBidi"/>
          <w:sz w:val="22"/>
          <w:szCs w:val="22"/>
          <w:lang w:val="en-US" w:eastAsia="ko-KR"/>
        </w:rPr>
      </w:pPr>
      <w:ins w:id="526" w:author="Rapporteur (Samsung)" w:date="2023-02-28T17:41:00Z">
        <w:r>
          <w:t>5.23.5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_Toc128498646 \h </w:instrText>
        </w:r>
      </w:ins>
      <w:r>
        <w:fldChar w:fldCharType="separate"/>
      </w:r>
      <w:ins w:id="527" w:author="Rapporteur (Samsung)" w:date="2023-02-28T17:41:00Z">
        <w:r>
          <w:t>72</w:t>
        </w:r>
        <w:r>
          <w:fldChar w:fldCharType="end"/>
        </w:r>
      </w:ins>
    </w:p>
    <w:p w14:paraId="1457E80F" w14:textId="7C0FFE02" w:rsidR="00E52E6C" w:rsidRDefault="00E52E6C">
      <w:pPr>
        <w:pStyle w:val="TOC3"/>
        <w:rPr>
          <w:ins w:id="528" w:author="Rapporteur (Samsung)" w:date="2023-02-28T17:41:00Z"/>
          <w:rFonts w:asciiTheme="minorHAnsi" w:eastAsia="Batang" w:hAnsiTheme="minorHAnsi" w:cstheme="minorBidi"/>
          <w:sz w:val="22"/>
          <w:szCs w:val="22"/>
          <w:lang w:val="en-US" w:eastAsia="ko-KR"/>
        </w:rPr>
      </w:pPr>
      <w:ins w:id="529" w:author="Rapporteur (Samsung)" w:date="2023-02-28T17:41:00Z">
        <w:r>
          <w:t>5.23.6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_Toc128498647 \h </w:instrText>
        </w:r>
      </w:ins>
      <w:r>
        <w:fldChar w:fldCharType="separate"/>
      </w:r>
      <w:ins w:id="530" w:author="Rapporteur (Samsung)" w:date="2023-02-28T17:41:00Z">
        <w:r>
          <w:t>72</w:t>
        </w:r>
        <w:r>
          <w:fldChar w:fldCharType="end"/>
        </w:r>
      </w:ins>
    </w:p>
    <w:p w14:paraId="0B6E365C" w14:textId="100C6F55" w:rsidR="00E52E6C" w:rsidRDefault="00E52E6C">
      <w:pPr>
        <w:pStyle w:val="TOC2"/>
        <w:rPr>
          <w:ins w:id="531" w:author="Rapporteur (Samsung)" w:date="2023-02-28T17:41:00Z"/>
          <w:rFonts w:asciiTheme="minorHAnsi" w:eastAsia="Batang" w:hAnsiTheme="minorHAnsi" w:cstheme="minorBidi"/>
          <w:sz w:val="22"/>
          <w:szCs w:val="22"/>
          <w:lang w:val="en-US" w:eastAsia="ko-KR"/>
        </w:rPr>
      </w:pPr>
      <w:ins w:id="532" w:author="Rapporteur (Samsung)" w:date="2023-02-28T17:41:00Z">
        <w:r>
          <w:t>5.24</w:t>
        </w:r>
        <w:r>
          <w:rPr>
            <w:rFonts w:asciiTheme="minorHAnsi" w:eastAsia="Batang" w:hAnsiTheme="minorHAnsi" w:cstheme="minorBidi"/>
            <w:sz w:val="22"/>
            <w:szCs w:val="22"/>
            <w:lang w:val="en-US" w:eastAsia="ko-KR"/>
          </w:rPr>
          <w:tab/>
        </w:r>
        <w:r w:rsidRPr="009D39A8">
          <w:rPr>
            <w:lang w:val="en-US"/>
          </w:rPr>
          <w:t>Authorization of A</w:t>
        </w:r>
        <w:r>
          <w:t>vatar</w:t>
        </w:r>
        <w:r w:rsidRPr="009D39A8">
          <w:rPr>
            <w:lang w:val="en-US"/>
          </w:rPr>
          <w:t xml:space="preserve"> Usage rights</w:t>
        </w:r>
        <w:r>
          <w:tab/>
        </w:r>
        <w:r>
          <w:fldChar w:fldCharType="begin"/>
        </w:r>
        <w:r>
          <w:instrText xml:space="preserve"> PAGEREF _Toc128498648 \h </w:instrText>
        </w:r>
      </w:ins>
      <w:r>
        <w:fldChar w:fldCharType="separate"/>
      </w:r>
      <w:ins w:id="533" w:author="Rapporteur (Samsung)" w:date="2023-02-28T17:41:00Z">
        <w:r>
          <w:t>73</w:t>
        </w:r>
        <w:r>
          <w:fldChar w:fldCharType="end"/>
        </w:r>
      </w:ins>
    </w:p>
    <w:p w14:paraId="1E280FA9" w14:textId="5FEAB7E4" w:rsidR="00E52E6C" w:rsidRDefault="00E52E6C">
      <w:pPr>
        <w:pStyle w:val="TOC3"/>
        <w:rPr>
          <w:ins w:id="534" w:author="Rapporteur (Samsung)" w:date="2023-02-28T17:41:00Z"/>
          <w:rFonts w:asciiTheme="minorHAnsi" w:eastAsia="Batang" w:hAnsiTheme="minorHAnsi" w:cstheme="minorBidi"/>
          <w:sz w:val="22"/>
          <w:szCs w:val="22"/>
          <w:lang w:val="en-US" w:eastAsia="ko-KR"/>
        </w:rPr>
      </w:pPr>
      <w:ins w:id="535" w:author="Rapporteur (Samsung)" w:date="2023-02-28T17:41:00Z">
        <w:r>
          <w:t>5.24.1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_Toc128498649 \h </w:instrText>
        </w:r>
      </w:ins>
      <w:r>
        <w:fldChar w:fldCharType="separate"/>
      </w:r>
      <w:ins w:id="536" w:author="Rapporteur (Samsung)" w:date="2023-02-28T17:41:00Z">
        <w:r>
          <w:t>73</w:t>
        </w:r>
        <w:r>
          <w:fldChar w:fldCharType="end"/>
        </w:r>
      </w:ins>
    </w:p>
    <w:p w14:paraId="01ED8EA1" w14:textId="466723E7" w:rsidR="00E52E6C" w:rsidRDefault="00E52E6C">
      <w:pPr>
        <w:pStyle w:val="TOC3"/>
        <w:rPr>
          <w:ins w:id="537" w:author="Rapporteur (Samsung)" w:date="2023-02-28T17:41:00Z"/>
          <w:rFonts w:asciiTheme="minorHAnsi" w:eastAsia="Batang" w:hAnsiTheme="minorHAnsi" w:cstheme="minorBidi"/>
          <w:sz w:val="22"/>
          <w:szCs w:val="22"/>
          <w:lang w:val="en-US" w:eastAsia="ko-KR"/>
        </w:rPr>
      </w:pPr>
      <w:ins w:id="538" w:author="Rapporteur (Samsung)" w:date="2023-02-28T17:41:00Z">
        <w:r>
          <w:t>5.24.2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_Toc128498650 \h </w:instrText>
        </w:r>
      </w:ins>
      <w:r>
        <w:fldChar w:fldCharType="separate"/>
      </w:r>
      <w:ins w:id="539" w:author="Rapporteur (Samsung)" w:date="2023-02-28T17:41:00Z">
        <w:r>
          <w:t>73</w:t>
        </w:r>
        <w:r>
          <w:fldChar w:fldCharType="end"/>
        </w:r>
      </w:ins>
    </w:p>
    <w:p w14:paraId="11856DDD" w14:textId="515AE5F8" w:rsidR="00E52E6C" w:rsidRDefault="00E52E6C">
      <w:pPr>
        <w:pStyle w:val="TOC3"/>
        <w:rPr>
          <w:ins w:id="540" w:author="Rapporteur (Samsung)" w:date="2023-02-28T17:41:00Z"/>
          <w:rFonts w:asciiTheme="minorHAnsi" w:eastAsia="Batang" w:hAnsiTheme="minorHAnsi" w:cstheme="minorBidi"/>
          <w:sz w:val="22"/>
          <w:szCs w:val="22"/>
          <w:lang w:val="en-US" w:eastAsia="ko-KR"/>
        </w:rPr>
      </w:pPr>
      <w:ins w:id="541" w:author="Rapporteur (Samsung)" w:date="2023-02-28T17:41:00Z">
        <w:r>
          <w:rPr>
            <w:lang w:eastAsia="ja-JP"/>
          </w:rPr>
          <w:t>5.24.3</w:t>
        </w:r>
        <w:r>
          <w:rPr>
            <w:rFonts w:asciiTheme="minorHAnsi" w:eastAsia="Batang" w:hAnsiTheme="minorHAnsi" w:cstheme="minorBidi"/>
            <w:sz w:val="22"/>
            <w:szCs w:val="22"/>
            <w:lang w:val="en-US" w:eastAsia="ko-KR"/>
          </w:rPr>
          <w:tab/>
        </w:r>
        <w:r>
          <w:rPr>
            <w:lang w:eastAsia="ja-JP"/>
          </w:rPr>
          <w:t>Service Flows</w:t>
        </w:r>
        <w:r>
          <w:tab/>
        </w:r>
        <w:r>
          <w:fldChar w:fldCharType="begin"/>
        </w:r>
        <w:r>
          <w:instrText xml:space="preserve"> PAGEREF _Toc128498651 \h </w:instrText>
        </w:r>
      </w:ins>
      <w:r>
        <w:fldChar w:fldCharType="separate"/>
      </w:r>
      <w:ins w:id="542" w:author="Rapporteur (Samsung)" w:date="2023-02-28T17:41:00Z">
        <w:r>
          <w:t>73</w:t>
        </w:r>
        <w:r>
          <w:fldChar w:fldCharType="end"/>
        </w:r>
      </w:ins>
    </w:p>
    <w:p w14:paraId="46D473AE" w14:textId="2BB90E62" w:rsidR="00E52E6C" w:rsidRDefault="00E52E6C">
      <w:pPr>
        <w:pStyle w:val="TOC3"/>
        <w:rPr>
          <w:ins w:id="543" w:author="Rapporteur (Samsung)" w:date="2023-02-28T17:41:00Z"/>
          <w:rFonts w:asciiTheme="minorHAnsi" w:eastAsia="Batang" w:hAnsiTheme="minorHAnsi" w:cstheme="minorBidi"/>
          <w:sz w:val="22"/>
          <w:szCs w:val="22"/>
          <w:lang w:val="en-US" w:eastAsia="ko-KR"/>
        </w:rPr>
      </w:pPr>
      <w:ins w:id="544" w:author="Rapporteur (Samsung)" w:date="2023-02-28T17:41:00Z">
        <w:r>
          <w:rPr>
            <w:lang w:eastAsia="ja-JP"/>
          </w:rPr>
          <w:t>5.24.4</w:t>
        </w:r>
        <w:r>
          <w:rPr>
            <w:rFonts w:asciiTheme="minorHAnsi" w:eastAsia="Batang" w:hAnsiTheme="minorHAnsi" w:cstheme="minorBidi"/>
            <w:sz w:val="22"/>
            <w:szCs w:val="22"/>
            <w:lang w:val="en-US" w:eastAsia="ko-KR"/>
          </w:rPr>
          <w:tab/>
        </w:r>
        <w:r>
          <w:rPr>
            <w:lang w:eastAsia="ja-JP"/>
          </w:rPr>
          <w:t>Post-conditions</w:t>
        </w:r>
        <w:r>
          <w:tab/>
        </w:r>
        <w:r>
          <w:fldChar w:fldCharType="begin"/>
        </w:r>
        <w:r>
          <w:instrText xml:space="preserve"> PAGEREF _Toc128498652 \h </w:instrText>
        </w:r>
      </w:ins>
      <w:r>
        <w:fldChar w:fldCharType="separate"/>
      </w:r>
      <w:ins w:id="545" w:author="Rapporteur (Samsung)" w:date="2023-02-28T17:41:00Z">
        <w:r>
          <w:t>73</w:t>
        </w:r>
        <w:r>
          <w:fldChar w:fldCharType="end"/>
        </w:r>
      </w:ins>
    </w:p>
    <w:p w14:paraId="5F66B420" w14:textId="7D944EFE" w:rsidR="00E52E6C" w:rsidRDefault="00E52E6C">
      <w:pPr>
        <w:pStyle w:val="TOC3"/>
        <w:rPr>
          <w:ins w:id="546" w:author="Rapporteur (Samsung)" w:date="2023-02-28T17:41:00Z"/>
          <w:rFonts w:asciiTheme="minorHAnsi" w:eastAsia="Batang" w:hAnsiTheme="minorHAnsi" w:cstheme="minorBidi"/>
          <w:sz w:val="22"/>
          <w:szCs w:val="22"/>
          <w:lang w:val="en-US" w:eastAsia="ko-KR"/>
        </w:rPr>
      </w:pPr>
      <w:ins w:id="547" w:author="Rapporteur (Samsung)" w:date="2023-02-28T17:41:00Z">
        <w:r>
          <w:t>5.24.5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_Toc128498653 \h </w:instrText>
        </w:r>
      </w:ins>
      <w:r>
        <w:fldChar w:fldCharType="separate"/>
      </w:r>
      <w:ins w:id="548" w:author="Rapporteur (Samsung)" w:date="2023-02-28T17:41:00Z">
        <w:r>
          <w:t>73</w:t>
        </w:r>
        <w:r>
          <w:fldChar w:fldCharType="end"/>
        </w:r>
      </w:ins>
    </w:p>
    <w:p w14:paraId="02190845" w14:textId="12BEEB47" w:rsidR="00E52E6C" w:rsidRDefault="00E52E6C">
      <w:pPr>
        <w:pStyle w:val="TOC3"/>
        <w:rPr>
          <w:ins w:id="549" w:author="Rapporteur (Samsung)" w:date="2023-02-28T17:41:00Z"/>
          <w:rFonts w:asciiTheme="minorHAnsi" w:eastAsia="Batang" w:hAnsiTheme="minorHAnsi" w:cstheme="minorBidi"/>
          <w:sz w:val="22"/>
          <w:szCs w:val="22"/>
          <w:lang w:val="en-US" w:eastAsia="ko-KR"/>
        </w:rPr>
      </w:pPr>
      <w:ins w:id="550" w:author="Rapporteur (Samsung)" w:date="2023-02-28T17:41:00Z">
        <w:r>
          <w:t>5.24.6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_Toc128498654 \h </w:instrText>
        </w:r>
      </w:ins>
      <w:r>
        <w:fldChar w:fldCharType="separate"/>
      </w:r>
      <w:ins w:id="551" w:author="Rapporteur (Samsung)" w:date="2023-02-28T17:41:00Z">
        <w:r>
          <w:t>74</w:t>
        </w:r>
        <w:r>
          <w:fldChar w:fldCharType="end"/>
        </w:r>
      </w:ins>
    </w:p>
    <w:p w14:paraId="155EEDF9" w14:textId="350DE6C8" w:rsidR="00E52E6C" w:rsidRDefault="00E52E6C">
      <w:pPr>
        <w:pStyle w:val="TOC2"/>
        <w:rPr>
          <w:ins w:id="552" w:author="Rapporteur (Samsung)" w:date="2023-02-28T17:41:00Z"/>
          <w:rFonts w:asciiTheme="minorHAnsi" w:eastAsia="Batang" w:hAnsiTheme="minorHAnsi" w:cstheme="minorBidi"/>
          <w:sz w:val="22"/>
          <w:szCs w:val="22"/>
          <w:lang w:val="en-US" w:eastAsia="ko-KR"/>
        </w:rPr>
      </w:pPr>
      <w:ins w:id="553" w:author="Rapporteur (Samsung)" w:date="2023-02-28T17:41:00Z">
        <w:r>
          <w:t>5.25</w:t>
        </w:r>
        <w:r>
          <w:rPr>
            <w:rFonts w:asciiTheme="minorHAnsi" w:eastAsia="Batang" w:hAnsiTheme="minorHAnsi" w:cstheme="minorBidi"/>
            <w:sz w:val="22"/>
            <w:szCs w:val="22"/>
            <w:lang w:val="en-US" w:eastAsia="ko-KR"/>
          </w:rPr>
          <w:tab/>
        </w:r>
        <w:r>
          <w:t>Use case</w:t>
        </w:r>
        <w:r w:rsidRPr="009D39A8">
          <w:rPr>
            <w:lang w:val="en-US"/>
          </w:rPr>
          <w:t xml:space="preserve"> on</w:t>
        </w:r>
        <w:r>
          <w:t xml:space="preserve"> </w:t>
        </w:r>
        <w:r w:rsidRPr="009D39A8">
          <w:rPr>
            <w:lang w:val="en-US"/>
          </w:rPr>
          <w:t>Enabling Metaverse services to users via multiple access connections</w:t>
        </w:r>
        <w:r>
          <w:tab/>
        </w:r>
        <w:r>
          <w:fldChar w:fldCharType="begin"/>
        </w:r>
        <w:r>
          <w:instrText xml:space="preserve"> PAGEREF _Toc128498655 \h </w:instrText>
        </w:r>
      </w:ins>
      <w:r>
        <w:fldChar w:fldCharType="separate"/>
      </w:r>
      <w:ins w:id="554" w:author="Rapporteur (Samsung)" w:date="2023-02-28T17:41:00Z">
        <w:r>
          <w:t>74</w:t>
        </w:r>
        <w:r>
          <w:fldChar w:fldCharType="end"/>
        </w:r>
      </w:ins>
    </w:p>
    <w:p w14:paraId="75DC380E" w14:textId="470E882A" w:rsidR="00E52E6C" w:rsidRDefault="00E52E6C">
      <w:pPr>
        <w:pStyle w:val="TOC3"/>
        <w:rPr>
          <w:ins w:id="555" w:author="Rapporteur (Samsung)" w:date="2023-02-28T17:41:00Z"/>
          <w:rFonts w:asciiTheme="minorHAnsi" w:eastAsia="Batang" w:hAnsiTheme="minorHAnsi" w:cstheme="minorBidi"/>
          <w:sz w:val="22"/>
          <w:szCs w:val="22"/>
          <w:lang w:val="en-US" w:eastAsia="ko-KR"/>
        </w:rPr>
      </w:pPr>
      <w:ins w:id="556" w:author="Rapporteur (Samsung)" w:date="2023-02-28T17:41:00Z">
        <w:r>
          <w:lastRenderedPageBreak/>
          <w:t>5.25.1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_Toc128498656 \h </w:instrText>
        </w:r>
      </w:ins>
      <w:r>
        <w:fldChar w:fldCharType="separate"/>
      </w:r>
      <w:ins w:id="557" w:author="Rapporteur (Samsung)" w:date="2023-02-28T17:41:00Z">
        <w:r>
          <w:t>74</w:t>
        </w:r>
        <w:r>
          <w:fldChar w:fldCharType="end"/>
        </w:r>
      </w:ins>
    </w:p>
    <w:p w14:paraId="1C5F76B0" w14:textId="3DE03B4F" w:rsidR="00E52E6C" w:rsidRDefault="00E52E6C">
      <w:pPr>
        <w:pStyle w:val="TOC3"/>
        <w:rPr>
          <w:ins w:id="558" w:author="Rapporteur (Samsung)" w:date="2023-02-28T17:41:00Z"/>
          <w:rFonts w:asciiTheme="minorHAnsi" w:eastAsia="Batang" w:hAnsiTheme="minorHAnsi" w:cstheme="minorBidi"/>
          <w:sz w:val="22"/>
          <w:szCs w:val="22"/>
          <w:lang w:val="en-US" w:eastAsia="ko-KR"/>
        </w:rPr>
      </w:pPr>
      <w:ins w:id="559" w:author="Rapporteur (Samsung)" w:date="2023-02-28T17:41:00Z">
        <w:r w:rsidRPr="009D39A8">
          <w:rPr>
            <w:lang w:val="en-US"/>
          </w:rPr>
          <w:t>5.25.2</w:t>
        </w:r>
        <w:r>
          <w:rPr>
            <w:rFonts w:asciiTheme="minorHAnsi" w:eastAsia="Batang" w:hAnsiTheme="minorHAnsi" w:cstheme="minorBidi"/>
            <w:sz w:val="22"/>
            <w:szCs w:val="22"/>
            <w:lang w:val="en-US" w:eastAsia="ko-KR"/>
          </w:rPr>
          <w:tab/>
        </w:r>
        <w:r w:rsidRPr="009D39A8">
          <w:rPr>
            <w:lang w:val="en-US"/>
          </w:rPr>
          <w:t>Pre-conditions</w:t>
        </w:r>
        <w:r>
          <w:tab/>
        </w:r>
        <w:r>
          <w:fldChar w:fldCharType="begin"/>
        </w:r>
        <w:r>
          <w:instrText xml:space="preserve"> PAGEREF _Toc128498657 \h </w:instrText>
        </w:r>
      </w:ins>
      <w:r>
        <w:fldChar w:fldCharType="separate"/>
      </w:r>
      <w:ins w:id="560" w:author="Rapporteur (Samsung)" w:date="2023-02-28T17:41:00Z">
        <w:r>
          <w:t>75</w:t>
        </w:r>
        <w:r>
          <w:fldChar w:fldCharType="end"/>
        </w:r>
      </w:ins>
    </w:p>
    <w:p w14:paraId="1558EC52" w14:textId="76E4B92A" w:rsidR="00E52E6C" w:rsidRDefault="00E52E6C">
      <w:pPr>
        <w:pStyle w:val="TOC3"/>
        <w:rPr>
          <w:ins w:id="561" w:author="Rapporteur (Samsung)" w:date="2023-02-28T17:41:00Z"/>
          <w:rFonts w:asciiTheme="minorHAnsi" w:eastAsia="Batang" w:hAnsiTheme="minorHAnsi" w:cstheme="minorBidi"/>
          <w:sz w:val="22"/>
          <w:szCs w:val="22"/>
          <w:lang w:val="en-US" w:eastAsia="ko-KR"/>
        </w:rPr>
      </w:pPr>
      <w:ins w:id="562" w:author="Rapporteur (Samsung)" w:date="2023-02-28T17:41:00Z">
        <w:r w:rsidRPr="009D39A8">
          <w:rPr>
            <w:lang w:val="en-US"/>
          </w:rPr>
          <w:t>5.25.3</w:t>
        </w:r>
        <w:r>
          <w:rPr>
            <w:rFonts w:asciiTheme="minorHAnsi" w:eastAsia="Batang" w:hAnsiTheme="minorHAnsi" w:cstheme="minorBidi"/>
            <w:sz w:val="22"/>
            <w:szCs w:val="22"/>
            <w:lang w:val="en-US" w:eastAsia="ko-KR"/>
          </w:rPr>
          <w:tab/>
        </w:r>
        <w:r w:rsidRPr="009D39A8">
          <w:rPr>
            <w:lang w:val="en-US"/>
          </w:rPr>
          <w:t>Service Flows</w:t>
        </w:r>
        <w:r>
          <w:tab/>
        </w:r>
        <w:r>
          <w:fldChar w:fldCharType="begin"/>
        </w:r>
        <w:r>
          <w:instrText xml:space="preserve"> PAGEREF _Toc128498658 \h </w:instrText>
        </w:r>
      </w:ins>
      <w:r>
        <w:fldChar w:fldCharType="separate"/>
      </w:r>
      <w:ins w:id="563" w:author="Rapporteur (Samsung)" w:date="2023-02-28T17:41:00Z">
        <w:r>
          <w:t>75</w:t>
        </w:r>
        <w:r>
          <w:fldChar w:fldCharType="end"/>
        </w:r>
      </w:ins>
    </w:p>
    <w:p w14:paraId="0F6EC9FA" w14:textId="1CCF452B" w:rsidR="00E52E6C" w:rsidRDefault="00E52E6C">
      <w:pPr>
        <w:pStyle w:val="TOC3"/>
        <w:rPr>
          <w:ins w:id="564" w:author="Rapporteur (Samsung)" w:date="2023-02-28T17:41:00Z"/>
          <w:rFonts w:asciiTheme="minorHAnsi" w:eastAsia="Batang" w:hAnsiTheme="minorHAnsi" w:cstheme="minorBidi"/>
          <w:sz w:val="22"/>
          <w:szCs w:val="22"/>
          <w:lang w:val="en-US" w:eastAsia="ko-KR"/>
        </w:rPr>
      </w:pPr>
      <w:ins w:id="565" w:author="Rapporteur (Samsung)" w:date="2023-02-28T17:41:00Z">
        <w:r w:rsidRPr="009D39A8">
          <w:rPr>
            <w:lang w:val="en-US"/>
          </w:rPr>
          <w:t>5.25.4</w:t>
        </w:r>
        <w:r>
          <w:rPr>
            <w:rFonts w:asciiTheme="minorHAnsi" w:eastAsia="Batang" w:hAnsiTheme="minorHAnsi" w:cstheme="minorBidi"/>
            <w:sz w:val="22"/>
            <w:szCs w:val="22"/>
            <w:lang w:val="en-US" w:eastAsia="ko-KR"/>
          </w:rPr>
          <w:tab/>
        </w:r>
        <w:r w:rsidRPr="009D39A8">
          <w:rPr>
            <w:lang w:val="en-US"/>
          </w:rPr>
          <w:t>Post-conditions</w:t>
        </w:r>
        <w:r>
          <w:tab/>
        </w:r>
        <w:r>
          <w:fldChar w:fldCharType="begin"/>
        </w:r>
        <w:r>
          <w:instrText xml:space="preserve"> PAGEREF _Toc128498659 \h </w:instrText>
        </w:r>
      </w:ins>
      <w:r>
        <w:fldChar w:fldCharType="separate"/>
      </w:r>
      <w:ins w:id="566" w:author="Rapporteur (Samsung)" w:date="2023-02-28T17:41:00Z">
        <w:r>
          <w:t>75</w:t>
        </w:r>
        <w:r>
          <w:fldChar w:fldCharType="end"/>
        </w:r>
      </w:ins>
    </w:p>
    <w:p w14:paraId="28473A89" w14:textId="5EA112AC" w:rsidR="00E52E6C" w:rsidRDefault="00E52E6C">
      <w:pPr>
        <w:pStyle w:val="TOC3"/>
        <w:rPr>
          <w:ins w:id="567" w:author="Rapporteur (Samsung)" w:date="2023-02-28T17:41:00Z"/>
          <w:rFonts w:asciiTheme="minorHAnsi" w:eastAsia="Batang" w:hAnsiTheme="minorHAnsi" w:cstheme="minorBidi"/>
          <w:sz w:val="22"/>
          <w:szCs w:val="22"/>
          <w:lang w:val="en-US" w:eastAsia="ko-KR"/>
        </w:rPr>
      </w:pPr>
      <w:ins w:id="568" w:author="Rapporteur (Samsung)" w:date="2023-02-28T17:41:00Z">
        <w:r w:rsidRPr="009D39A8">
          <w:rPr>
            <w:lang w:val="en-US"/>
          </w:rPr>
          <w:t>5.25.5</w:t>
        </w:r>
        <w:r>
          <w:rPr>
            <w:rFonts w:asciiTheme="minorHAnsi" w:eastAsia="Batang" w:hAnsiTheme="minorHAnsi" w:cstheme="minorBidi"/>
            <w:sz w:val="22"/>
            <w:szCs w:val="22"/>
            <w:lang w:val="en-US" w:eastAsia="ko-KR"/>
          </w:rPr>
          <w:tab/>
        </w:r>
        <w:r w:rsidRPr="009D39A8">
          <w:rPr>
            <w:lang w:val="en-US"/>
          </w:rPr>
          <w:t xml:space="preserve">Existing </w:t>
        </w:r>
        <w:r>
          <w:t>features partly or fully covering the use case functionality</w:t>
        </w:r>
        <w:r>
          <w:tab/>
        </w:r>
        <w:r>
          <w:fldChar w:fldCharType="begin"/>
        </w:r>
        <w:r>
          <w:instrText xml:space="preserve"> PAGEREF _Toc128498660 \h </w:instrText>
        </w:r>
      </w:ins>
      <w:r>
        <w:fldChar w:fldCharType="separate"/>
      </w:r>
      <w:ins w:id="569" w:author="Rapporteur (Samsung)" w:date="2023-02-28T17:41:00Z">
        <w:r>
          <w:t>75</w:t>
        </w:r>
        <w:r>
          <w:fldChar w:fldCharType="end"/>
        </w:r>
      </w:ins>
    </w:p>
    <w:p w14:paraId="4F9D74E2" w14:textId="00ACF7AF" w:rsidR="00E52E6C" w:rsidRDefault="00E52E6C">
      <w:pPr>
        <w:pStyle w:val="TOC3"/>
        <w:rPr>
          <w:ins w:id="570" w:author="Rapporteur (Samsung)" w:date="2023-02-28T17:41:00Z"/>
          <w:rFonts w:asciiTheme="minorHAnsi" w:eastAsia="Batang" w:hAnsiTheme="minorHAnsi" w:cstheme="minorBidi"/>
          <w:sz w:val="22"/>
          <w:szCs w:val="22"/>
          <w:lang w:val="en-US" w:eastAsia="ko-KR"/>
        </w:rPr>
      </w:pPr>
      <w:ins w:id="571" w:author="Rapporteur (Samsung)" w:date="2023-02-28T17:41:00Z">
        <w:r w:rsidRPr="009D39A8">
          <w:rPr>
            <w:lang w:val="en-US"/>
          </w:rPr>
          <w:t>5.25.6</w:t>
        </w:r>
        <w:r>
          <w:rPr>
            <w:rFonts w:asciiTheme="minorHAnsi" w:eastAsia="Batang" w:hAnsiTheme="minorHAnsi" w:cstheme="minorBidi"/>
            <w:sz w:val="22"/>
            <w:szCs w:val="22"/>
            <w:lang w:val="en-US" w:eastAsia="ko-KR"/>
          </w:rPr>
          <w:tab/>
        </w:r>
        <w:r w:rsidRPr="009D39A8">
          <w:rPr>
            <w:lang w:val="en-US"/>
          </w:rPr>
          <w:t>Potential New Requirements</w:t>
        </w:r>
        <w:r>
          <w:tab/>
        </w:r>
        <w:r>
          <w:fldChar w:fldCharType="begin"/>
        </w:r>
        <w:r>
          <w:instrText xml:space="preserve"> PAGEREF _Toc128498661 \h </w:instrText>
        </w:r>
      </w:ins>
      <w:r>
        <w:fldChar w:fldCharType="separate"/>
      </w:r>
      <w:ins w:id="572" w:author="Rapporteur (Samsung)" w:date="2023-02-28T17:41:00Z">
        <w:r>
          <w:t>75</w:t>
        </w:r>
        <w:r>
          <w:fldChar w:fldCharType="end"/>
        </w:r>
      </w:ins>
    </w:p>
    <w:p w14:paraId="6699D725" w14:textId="2F6E39A9" w:rsidR="00E52E6C" w:rsidRDefault="00E52E6C">
      <w:pPr>
        <w:pStyle w:val="TOC2"/>
        <w:rPr>
          <w:ins w:id="573" w:author="Rapporteur (Samsung)" w:date="2023-02-28T17:41:00Z"/>
          <w:rFonts w:asciiTheme="minorHAnsi" w:eastAsia="Batang" w:hAnsiTheme="minorHAnsi" w:cstheme="minorBidi"/>
          <w:sz w:val="22"/>
          <w:szCs w:val="22"/>
          <w:lang w:val="en-US" w:eastAsia="ko-KR"/>
        </w:rPr>
      </w:pPr>
      <w:ins w:id="574" w:author="Rapporteur (Samsung)" w:date="2023-02-28T17:41:00Z">
        <w:r w:rsidRPr="009D39A8">
          <w:rPr>
            <w:lang w:val="en-US"/>
          </w:rPr>
          <w:t>5.26</w:t>
        </w:r>
        <w:r>
          <w:rPr>
            <w:rFonts w:asciiTheme="minorHAnsi" w:eastAsia="Batang" w:hAnsiTheme="minorHAnsi" w:cstheme="minorBidi"/>
            <w:sz w:val="22"/>
            <w:szCs w:val="22"/>
            <w:lang w:val="en-US" w:eastAsia="ko-KR"/>
          </w:rPr>
          <w:tab/>
        </w:r>
        <w:r w:rsidRPr="009D39A8">
          <w:rPr>
            <w:lang w:val="en-US"/>
          </w:rPr>
          <w:t>IMS-based 3D Avatar Call Support for Accessibility Use Case</w:t>
        </w:r>
        <w:r>
          <w:tab/>
        </w:r>
        <w:r>
          <w:fldChar w:fldCharType="begin"/>
        </w:r>
        <w:r>
          <w:instrText xml:space="preserve"> PAGEREF _Toc128498662 \h </w:instrText>
        </w:r>
      </w:ins>
      <w:r>
        <w:fldChar w:fldCharType="separate"/>
      </w:r>
      <w:ins w:id="575" w:author="Rapporteur (Samsung)" w:date="2023-02-28T17:41:00Z">
        <w:r>
          <w:t>76</w:t>
        </w:r>
        <w:r>
          <w:fldChar w:fldCharType="end"/>
        </w:r>
      </w:ins>
    </w:p>
    <w:p w14:paraId="36DF8680" w14:textId="36F2E50C" w:rsidR="00E52E6C" w:rsidRDefault="00E52E6C">
      <w:pPr>
        <w:pStyle w:val="TOC3"/>
        <w:rPr>
          <w:ins w:id="576" w:author="Rapporteur (Samsung)" w:date="2023-02-28T17:41:00Z"/>
          <w:rFonts w:asciiTheme="minorHAnsi" w:eastAsia="Batang" w:hAnsiTheme="minorHAnsi" w:cstheme="minorBidi"/>
          <w:sz w:val="22"/>
          <w:szCs w:val="22"/>
          <w:lang w:val="en-US" w:eastAsia="ko-KR"/>
        </w:rPr>
      </w:pPr>
      <w:ins w:id="577" w:author="Rapporteur (Samsung)" w:date="2023-02-28T17:41:00Z">
        <w:r w:rsidRPr="009D39A8">
          <w:rPr>
            <w:lang w:val="en-US"/>
          </w:rPr>
          <w:t>5.26.1</w:t>
        </w:r>
        <w:r>
          <w:rPr>
            <w:rFonts w:asciiTheme="minorHAnsi" w:eastAsia="Batang" w:hAnsiTheme="minorHAnsi" w:cstheme="minorBidi"/>
            <w:sz w:val="22"/>
            <w:szCs w:val="22"/>
            <w:lang w:val="en-US" w:eastAsia="ko-KR"/>
          </w:rPr>
          <w:tab/>
        </w:r>
        <w:r w:rsidRPr="009D39A8">
          <w:rPr>
            <w:lang w:val="en-US"/>
          </w:rPr>
          <w:t>Description</w:t>
        </w:r>
        <w:r>
          <w:tab/>
        </w:r>
        <w:r>
          <w:fldChar w:fldCharType="begin"/>
        </w:r>
        <w:r>
          <w:instrText xml:space="preserve"> PAGEREF _Toc128498663 \h </w:instrText>
        </w:r>
      </w:ins>
      <w:r>
        <w:fldChar w:fldCharType="separate"/>
      </w:r>
      <w:ins w:id="578" w:author="Rapporteur (Samsung)" w:date="2023-02-28T17:41:00Z">
        <w:r>
          <w:t>76</w:t>
        </w:r>
        <w:r>
          <w:fldChar w:fldCharType="end"/>
        </w:r>
      </w:ins>
    </w:p>
    <w:p w14:paraId="3837B118" w14:textId="6598252B" w:rsidR="00E52E6C" w:rsidRDefault="00E52E6C">
      <w:pPr>
        <w:pStyle w:val="TOC3"/>
        <w:rPr>
          <w:ins w:id="579" w:author="Rapporteur (Samsung)" w:date="2023-02-28T17:41:00Z"/>
          <w:rFonts w:asciiTheme="minorHAnsi" w:eastAsia="Batang" w:hAnsiTheme="minorHAnsi" w:cstheme="minorBidi"/>
          <w:sz w:val="22"/>
          <w:szCs w:val="22"/>
          <w:lang w:val="en-US" w:eastAsia="ko-KR"/>
        </w:rPr>
      </w:pPr>
      <w:ins w:id="580" w:author="Rapporteur (Samsung)" w:date="2023-02-28T17:41:00Z">
        <w:r w:rsidRPr="009D39A8">
          <w:rPr>
            <w:lang w:val="en-US"/>
          </w:rPr>
          <w:t>5.26.2</w:t>
        </w:r>
        <w:r>
          <w:rPr>
            <w:rFonts w:asciiTheme="minorHAnsi" w:eastAsia="Batang" w:hAnsiTheme="minorHAnsi" w:cstheme="minorBidi"/>
            <w:sz w:val="22"/>
            <w:szCs w:val="22"/>
            <w:lang w:val="en-US" w:eastAsia="ko-KR"/>
          </w:rPr>
          <w:tab/>
        </w:r>
        <w:r w:rsidRPr="009D39A8">
          <w:rPr>
            <w:lang w:val="en-US"/>
          </w:rPr>
          <w:t>Pre-conditions</w:t>
        </w:r>
        <w:r>
          <w:tab/>
        </w:r>
        <w:r>
          <w:fldChar w:fldCharType="begin"/>
        </w:r>
        <w:r>
          <w:instrText xml:space="preserve"> PAGEREF _Toc128498664 \h </w:instrText>
        </w:r>
      </w:ins>
      <w:r>
        <w:fldChar w:fldCharType="separate"/>
      </w:r>
      <w:ins w:id="581" w:author="Rapporteur (Samsung)" w:date="2023-02-28T17:41:00Z">
        <w:r>
          <w:t>77</w:t>
        </w:r>
        <w:r>
          <w:fldChar w:fldCharType="end"/>
        </w:r>
      </w:ins>
    </w:p>
    <w:p w14:paraId="4B91C254" w14:textId="35215D9A" w:rsidR="00E52E6C" w:rsidRDefault="00E52E6C">
      <w:pPr>
        <w:pStyle w:val="TOC3"/>
        <w:rPr>
          <w:ins w:id="582" w:author="Rapporteur (Samsung)" w:date="2023-02-28T17:41:00Z"/>
          <w:rFonts w:asciiTheme="minorHAnsi" w:eastAsia="Batang" w:hAnsiTheme="minorHAnsi" w:cstheme="minorBidi"/>
          <w:sz w:val="22"/>
          <w:szCs w:val="22"/>
          <w:lang w:val="en-US" w:eastAsia="ko-KR"/>
        </w:rPr>
      </w:pPr>
      <w:ins w:id="583" w:author="Rapporteur (Samsung)" w:date="2023-02-28T17:41:00Z">
        <w:r w:rsidRPr="009D39A8">
          <w:rPr>
            <w:lang w:val="en-US"/>
          </w:rPr>
          <w:t>5.26.3</w:t>
        </w:r>
        <w:r>
          <w:rPr>
            <w:rFonts w:asciiTheme="minorHAnsi" w:eastAsia="Batang" w:hAnsiTheme="minorHAnsi" w:cstheme="minorBidi"/>
            <w:sz w:val="22"/>
            <w:szCs w:val="22"/>
            <w:lang w:val="en-US" w:eastAsia="ko-KR"/>
          </w:rPr>
          <w:tab/>
        </w:r>
        <w:r w:rsidRPr="009D39A8">
          <w:rPr>
            <w:lang w:val="en-US"/>
          </w:rPr>
          <w:t>Service Flows</w:t>
        </w:r>
        <w:r>
          <w:tab/>
        </w:r>
        <w:r>
          <w:fldChar w:fldCharType="begin"/>
        </w:r>
        <w:r>
          <w:instrText xml:space="preserve"> PAGEREF _Toc128498665 \h </w:instrText>
        </w:r>
      </w:ins>
      <w:r>
        <w:fldChar w:fldCharType="separate"/>
      </w:r>
      <w:ins w:id="584" w:author="Rapporteur (Samsung)" w:date="2023-02-28T17:41:00Z">
        <w:r>
          <w:t>77</w:t>
        </w:r>
        <w:r>
          <w:fldChar w:fldCharType="end"/>
        </w:r>
      </w:ins>
    </w:p>
    <w:p w14:paraId="31D8FDD6" w14:textId="6488DAF3" w:rsidR="00E52E6C" w:rsidRDefault="00E52E6C">
      <w:pPr>
        <w:pStyle w:val="TOC3"/>
        <w:rPr>
          <w:ins w:id="585" w:author="Rapporteur (Samsung)" w:date="2023-02-28T17:41:00Z"/>
          <w:rFonts w:asciiTheme="minorHAnsi" w:eastAsia="Batang" w:hAnsiTheme="minorHAnsi" w:cstheme="minorBidi"/>
          <w:sz w:val="22"/>
          <w:szCs w:val="22"/>
          <w:lang w:val="en-US" w:eastAsia="ko-KR"/>
        </w:rPr>
      </w:pPr>
      <w:ins w:id="586" w:author="Rapporteur (Samsung)" w:date="2023-02-28T17:41:00Z">
        <w:r w:rsidRPr="009D39A8">
          <w:rPr>
            <w:lang w:val="en-US"/>
          </w:rPr>
          <w:t>5.26.4</w:t>
        </w:r>
        <w:r>
          <w:rPr>
            <w:rFonts w:asciiTheme="minorHAnsi" w:eastAsia="Batang" w:hAnsiTheme="minorHAnsi" w:cstheme="minorBidi"/>
            <w:sz w:val="22"/>
            <w:szCs w:val="22"/>
            <w:lang w:val="en-US" w:eastAsia="ko-KR"/>
          </w:rPr>
          <w:tab/>
        </w:r>
        <w:r w:rsidRPr="009D39A8">
          <w:rPr>
            <w:lang w:val="en-US"/>
          </w:rPr>
          <w:t>Post-conditions</w:t>
        </w:r>
        <w:r>
          <w:tab/>
        </w:r>
        <w:r>
          <w:fldChar w:fldCharType="begin"/>
        </w:r>
        <w:r>
          <w:instrText xml:space="preserve"> PAGEREF _Toc128498666 \h </w:instrText>
        </w:r>
      </w:ins>
      <w:r>
        <w:fldChar w:fldCharType="separate"/>
      </w:r>
      <w:ins w:id="587" w:author="Rapporteur (Samsung)" w:date="2023-02-28T17:41:00Z">
        <w:r>
          <w:t>78</w:t>
        </w:r>
        <w:r>
          <w:fldChar w:fldCharType="end"/>
        </w:r>
      </w:ins>
    </w:p>
    <w:p w14:paraId="6C8ED51A" w14:textId="0389DDBA" w:rsidR="00E52E6C" w:rsidRDefault="00E52E6C">
      <w:pPr>
        <w:pStyle w:val="TOC3"/>
        <w:rPr>
          <w:ins w:id="588" w:author="Rapporteur (Samsung)" w:date="2023-02-28T17:41:00Z"/>
          <w:rFonts w:asciiTheme="minorHAnsi" w:eastAsia="Batang" w:hAnsiTheme="minorHAnsi" w:cstheme="minorBidi"/>
          <w:sz w:val="22"/>
          <w:szCs w:val="22"/>
          <w:lang w:val="en-US" w:eastAsia="ko-KR"/>
        </w:rPr>
      </w:pPr>
      <w:ins w:id="589" w:author="Rapporteur (Samsung)" w:date="2023-02-28T17:41:00Z">
        <w:r w:rsidRPr="009D39A8">
          <w:rPr>
            <w:lang w:val="en-US"/>
          </w:rPr>
          <w:t>5.26.5</w:t>
        </w:r>
        <w:r>
          <w:rPr>
            <w:rFonts w:asciiTheme="minorHAnsi" w:eastAsia="Batang" w:hAnsiTheme="minorHAnsi" w:cstheme="minorBidi"/>
            <w:sz w:val="22"/>
            <w:szCs w:val="22"/>
            <w:lang w:val="en-US" w:eastAsia="ko-KR"/>
          </w:rPr>
          <w:tab/>
        </w:r>
        <w:r w:rsidRPr="009D39A8">
          <w:rPr>
            <w:lang w:val="en-US"/>
          </w:rPr>
          <w:t>Existing feature partially or fully covering use case functionality</w:t>
        </w:r>
        <w:r>
          <w:tab/>
        </w:r>
        <w:r>
          <w:fldChar w:fldCharType="begin"/>
        </w:r>
        <w:r>
          <w:instrText xml:space="preserve"> PAGEREF _Toc128498667 \h </w:instrText>
        </w:r>
      </w:ins>
      <w:r>
        <w:fldChar w:fldCharType="separate"/>
      </w:r>
      <w:ins w:id="590" w:author="Rapporteur (Samsung)" w:date="2023-02-28T17:41:00Z">
        <w:r>
          <w:t>78</w:t>
        </w:r>
        <w:r>
          <w:fldChar w:fldCharType="end"/>
        </w:r>
      </w:ins>
    </w:p>
    <w:p w14:paraId="3E9248E5" w14:textId="728E458C" w:rsidR="00E52E6C" w:rsidRDefault="00E52E6C">
      <w:pPr>
        <w:pStyle w:val="TOC3"/>
        <w:rPr>
          <w:ins w:id="591" w:author="Rapporteur (Samsung)" w:date="2023-02-28T17:41:00Z"/>
          <w:rFonts w:asciiTheme="minorHAnsi" w:eastAsia="Batang" w:hAnsiTheme="minorHAnsi" w:cstheme="minorBidi"/>
          <w:sz w:val="22"/>
          <w:szCs w:val="22"/>
          <w:lang w:val="en-US" w:eastAsia="ko-KR"/>
        </w:rPr>
      </w:pPr>
      <w:ins w:id="592" w:author="Rapporteur (Samsung)" w:date="2023-02-28T17:41:00Z">
        <w:r w:rsidRPr="009D39A8">
          <w:rPr>
            <w:lang w:val="en-US"/>
          </w:rPr>
          <w:t>5.26.6</w:t>
        </w:r>
        <w:r>
          <w:rPr>
            <w:rFonts w:asciiTheme="minorHAnsi" w:eastAsia="Batang" w:hAnsiTheme="minorHAnsi" w:cstheme="minorBidi"/>
            <w:sz w:val="22"/>
            <w:szCs w:val="22"/>
            <w:lang w:val="en-US" w:eastAsia="ko-KR"/>
          </w:rPr>
          <w:tab/>
        </w:r>
        <w:r w:rsidRPr="009D39A8">
          <w:rPr>
            <w:lang w:val="en-US"/>
          </w:rPr>
          <w:t>Potential New Requirements</w:t>
        </w:r>
        <w:r>
          <w:tab/>
        </w:r>
        <w:r>
          <w:fldChar w:fldCharType="begin"/>
        </w:r>
        <w:r>
          <w:instrText xml:space="preserve"> PAGEREF _Toc128498668 \h </w:instrText>
        </w:r>
      </w:ins>
      <w:r>
        <w:fldChar w:fldCharType="separate"/>
      </w:r>
      <w:ins w:id="593" w:author="Rapporteur (Samsung)" w:date="2023-02-28T17:41:00Z">
        <w:r>
          <w:t>78</w:t>
        </w:r>
        <w:r>
          <w:fldChar w:fldCharType="end"/>
        </w:r>
      </w:ins>
    </w:p>
    <w:p w14:paraId="0D035C2D" w14:textId="0755AE65" w:rsidR="00E52E6C" w:rsidRDefault="00E52E6C">
      <w:pPr>
        <w:pStyle w:val="TOC2"/>
        <w:rPr>
          <w:ins w:id="594" w:author="Rapporteur (Samsung)" w:date="2023-02-28T17:41:00Z"/>
          <w:rFonts w:asciiTheme="minorHAnsi" w:eastAsia="Batang" w:hAnsiTheme="minorHAnsi" w:cstheme="minorBidi"/>
          <w:sz w:val="22"/>
          <w:szCs w:val="22"/>
          <w:lang w:val="en-US" w:eastAsia="ko-KR"/>
        </w:rPr>
      </w:pPr>
      <w:ins w:id="595" w:author="Rapporteur (Samsung)" w:date="2023-02-28T17:41:00Z">
        <w:r>
          <w:t>5.28</w:t>
        </w:r>
        <w:r>
          <w:rPr>
            <w:rFonts w:asciiTheme="minorHAnsi" w:eastAsia="Batang" w:hAnsiTheme="minorHAnsi" w:cstheme="minorBidi"/>
            <w:sz w:val="22"/>
            <w:szCs w:val="22"/>
            <w:lang w:val="en-US" w:eastAsia="ko-KR"/>
          </w:rPr>
          <w:tab/>
        </w:r>
        <w:r>
          <w:t>User identities in a digital asset container</w:t>
        </w:r>
        <w:r>
          <w:tab/>
        </w:r>
        <w:r>
          <w:fldChar w:fldCharType="begin"/>
        </w:r>
        <w:r>
          <w:instrText xml:space="preserve"> PAGEREF _Toc128498669 \h </w:instrText>
        </w:r>
      </w:ins>
      <w:r>
        <w:fldChar w:fldCharType="separate"/>
      </w:r>
      <w:ins w:id="596" w:author="Rapporteur (Samsung)" w:date="2023-02-28T17:41:00Z">
        <w:r>
          <w:t>81</w:t>
        </w:r>
        <w:r>
          <w:fldChar w:fldCharType="end"/>
        </w:r>
      </w:ins>
    </w:p>
    <w:p w14:paraId="54F3DBCD" w14:textId="1265323A" w:rsidR="00E52E6C" w:rsidRDefault="00E52E6C">
      <w:pPr>
        <w:pStyle w:val="TOC3"/>
        <w:rPr>
          <w:ins w:id="597" w:author="Rapporteur (Samsung)" w:date="2023-02-28T17:41:00Z"/>
          <w:rFonts w:asciiTheme="minorHAnsi" w:eastAsia="Batang" w:hAnsiTheme="minorHAnsi" w:cstheme="minorBidi"/>
          <w:sz w:val="22"/>
          <w:szCs w:val="22"/>
          <w:lang w:val="en-US" w:eastAsia="ko-KR"/>
        </w:rPr>
      </w:pPr>
      <w:ins w:id="598" w:author="Rapporteur (Samsung)" w:date="2023-02-28T17:41:00Z">
        <w:r>
          <w:t>5.28.1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_Toc128498670 \h </w:instrText>
        </w:r>
      </w:ins>
      <w:r>
        <w:fldChar w:fldCharType="separate"/>
      </w:r>
      <w:ins w:id="599" w:author="Rapporteur (Samsung)" w:date="2023-02-28T17:41:00Z">
        <w:r>
          <w:t>81</w:t>
        </w:r>
        <w:r>
          <w:fldChar w:fldCharType="end"/>
        </w:r>
      </w:ins>
    </w:p>
    <w:p w14:paraId="2A441CD1" w14:textId="71A6CB7B" w:rsidR="00E52E6C" w:rsidRDefault="00E52E6C">
      <w:pPr>
        <w:pStyle w:val="TOC3"/>
        <w:rPr>
          <w:ins w:id="600" w:author="Rapporteur (Samsung)" w:date="2023-02-28T17:41:00Z"/>
          <w:rFonts w:asciiTheme="minorHAnsi" w:eastAsia="Batang" w:hAnsiTheme="minorHAnsi" w:cstheme="minorBidi"/>
          <w:sz w:val="22"/>
          <w:szCs w:val="22"/>
          <w:lang w:val="en-US" w:eastAsia="ko-KR"/>
        </w:rPr>
      </w:pPr>
      <w:ins w:id="601" w:author="Rapporteur (Samsung)" w:date="2023-02-28T17:41:00Z">
        <w:r>
          <w:t>5.28.2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_Toc128498671 \h </w:instrText>
        </w:r>
      </w:ins>
      <w:r>
        <w:fldChar w:fldCharType="separate"/>
      </w:r>
      <w:ins w:id="602" w:author="Rapporteur (Samsung)" w:date="2023-02-28T17:41:00Z">
        <w:r>
          <w:t>81</w:t>
        </w:r>
        <w:r>
          <w:fldChar w:fldCharType="end"/>
        </w:r>
      </w:ins>
    </w:p>
    <w:p w14:paraId="1212537F" w14:textId="6C75DF7D" w:rsidR="00E52E6C" w:rsidRDefault="00E52E6C">
      <w:pPr>
        <w:pStyle w:val="TOC3"/>
        <w:rPr>
          <w:ins w:id="603" w:author="Rapporteur (Samsung)" w:date="2023-02-28T17:41:00Z"/>
          <w:rFonts w:asciiTheme="minorHAnsi" w:eastAsia="Batang" w:hAnsiTheme="minorHAnsi" w:cstheme="minorBidi"/>
          <w:sz w:val="22"/>
          <w:szCs w:val="22"/>
          <w:lang w:val="en-US" w:eastAsia="ko-KR"/>
        </w:rPr>
      </w:pPr>
      <w:ins w:id="604" w:author="Rapporteur (Samsung)" w:date="2023-02-28T17:41:00Z">
        <w:r>
          <w:rPr>
            <w:lang w:eastAsia="ja-JP"/>
          </w:rPr>
          <w:t>5.28.3</w:t>
        </w:r>
        <w:r>
          <w:rPr>
            <w:rFonts w:asciiTheme="minorHAnsi" w:eastAsia="Batang" w:hAnsiTheme="minorHAnsi" w:cstheme="minorBidi"/>
            <w:sz w:val="22"/>
            <w:szCs w:val="22"/>
            <w:lang w:val="en-US" w:eastAsia="ko-KR"/>
          </w:rPr>
          <w:tab/>
        </w:r>
        <w:r>
          <w:rPr>
            <w:lang w:eastAsia="ja-JP"/>
          </w:rPr>
          <w:t>Service Flows</w:t>
        </w:r>
        <w:r>
          <w:tab/>
        </w:r>
        <w:r>
          <w:fldChar w:fldCharType="begin"/>
        </w:r>
        <w:r>
          <w:instrText xml:space="preserve"> PAGEREF _Toc128498672 \h </w:instrText>
        </w:r>
      </w:ins>
      <w:r>
        <w:fldChar w:fldCharType="separate"/>
      </w:r>
      <w:ins w:id="605" w:author="Rapporteur (Samsung)" w:date="2023-02-28T17:41:00Z">
        <w:r>
          <w:t>81</w:t>
        </w:r>
        <w:r>
          <w:fldChar w:fldCharType="end"/>
        </w:r>
      </w:ins>
    </w:p>
    <w:p w14:paraId="6419F33F" w14:textId="240503B3" w:rsidR="00E52E6C" w:rsidRDefault="00E52E6C">
      <w:pPr>
        <w:pStyle w:val="TOC3"/>
        <w:rPr>
          <w:ins w:id="606" w:author="Rapporteur (Samsung)" w:date="2023-02-28T17:41:00Z"/>
          <w:rFonts w:asciiTheme="minorHAnsi" w:eastAsia="Batang" w:hAnsiTheme="minorHAnsi" w:cstheme="minorBidi"/>
          <w:sz w:val="22"/>
          <w:szCs w:val="22"/>
          <w:lang w:val="en-US" w:eastAsia="ko-KR"/>
        </w:rPr>
      </w:pPr>
      <w:ins w:id="607" w:author="Rapporteur (Samsung)" w:date="2023-02-28T17:41:00Z">
        <w:r>
          <w:rPr>
            <w:lang w:eastAsia="ja-JP"/>
          </w:rPr>
          <w:t>5.28.4</w:t>
        </w:r>
        <w:r>
          <w:rPr>
            <w:rFonts w:asciiTheme="minorHAnsi" w:eastAsia="Batang" w:hAnsiTheme="minorHAnsi" w:cstheme="minorBidi"/>
            <w:sz w:val="22"/>
            <w:szCs w:val="22"/>
            <w:lang w:val="en-US" w:eastAsia="ko-KR"/>
          </w:rPr>
          <w:tab/>
        </w:r>
        <w:r>
          <w:rPr>
            <w:lang w:eastAsia="ja-JP"/>
          </w:rPr>
          <w:t>Post-conditions</w:t>
        </w:r>
        <w:r>
          <w:tab/>
        </w:r>
        <w:r>
          <w:fldChar w:fldCharType="begin"/>
        </w:r>
        <w:r>
          <w:instrText xml:space="preserve"> PAGEREF _Toc128498673 \h </w:instrText>
        </w:r>
      </w:ins>
      <w:r>
        <w:fldChar w:fldCharType="separate"/>
      </w:r>
      <w:ins w:id="608" w:author="Rapporteur (Samsung)" w:date="2023-02-28T17:41:00Z">
        <w:r>
          <w:t>82</w:t>
        </w:r>
        <w:r>
          <w:fldChar w:fldCharType="end"/>
        </w:r>
      </w:ins>
    </w:p>
    <w:p w14:paraId="529595FF" w14:textId="014C87ED" w:rsidR="00E52E6C" w:rsidRDefault="00E52E6C">
      <w:pPr>
        <w:pStyle w:val="TOC3"/>
        <w:rPr>
          <w:ins w:id="609" w:author="Rapporteur (Samsung)" w:date="2023-02-28T17:41:00Z"/>
          <w:rFonts w:asciiTheme="minorHAnsi" w:eastAsia="Batang" w:hAnsiTheme="minorHAnsi" w:cstheme="minorBidi"/>
          <w:sz w:val="22"/>
          <w:szCs w:val="22"/>
          <w:lang w:val="en-US" w:eastAsia="ko-KR"/>
        </w:rPr>
      </w:pPr>
      <w:ins w:id="610" w:author="Rapporteur (Samsung)" w:date="2023-02-28T17:41:00Z">
        <w:r>
          <w:t>5.28.5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_Toc128498674 \h </w:instrText>
        </w:r>
      </w:ins>
      <w:r>
        <w:fldChar w:fldCharType="separate"/>
      </w:r>
      <w:ins w:id="611" w:author="Rapporteur (Samsung)" w:date="2023-02-28T17:41:00Z">
        <w:r>
          <w:t>82</w:t>
        </w:r>
        <w:r>
          <w:fldChar w:fldCharType="end"/>
        </w:r>
      </w:ins>
    </w:p>
    <w:p w14:paraId="4FA836DF" w14:textId="5039020A" w:rsidR="00E52E6C" w:rsidRDefault="00E52E6C">
      <w:pPr>
        <w:pStyle w:val="TOC3"/>
        <w:rPr>
          <w:ins w:id="612" w:author="Rapporteur (Samsung)" w:date="2023-02-28T17:41:00Z"/>
          <w:rFonts w:asciiTheme="minorHAnsi" w:eastAsia="Batang" w:hAnsiTheme="minorHAnsi" w:cstheme="minorBidi"/>
          <w:sz w:val="22"/>
          <w:szCs w:val="22"/>
          <w:lang w:val="en-US" w:eastAsia="ko-KR"/>
        </w:rPr>
      </w:pPr>
      <w:ins w:id="613" w:author="Rapporteur (Samsung)" w:date="2023-02-28T17:41:00Z">
        <w:r>
          <w:t>5.28.6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_Toc128498675 \h </w:instrText>
        </w:r>
      </w:ins>
      <w:r>
        <w:fldChar w:fldCharType="separate"/>
      </w:r>
      <w:ins w:id="614" w:author="Rapporteur (Samsung)" w:date="2023-02-28T17:41:00Z">
        <w:r>
          <w:t>82</w:t>
        </w:r>
        <w:r>
          <w:fldChar w:fldCharType="end"/>
        </w:r>
      </w:ins>
    </w:p>
    <w:p w14:paraId="034DDDAF" w14:textId="7D2F5DE5" w:rsidR="00E52E6C" w:rsidRDefault="00E52E6C">
      <w:pPr>
        <w:pStyle w:val="TOC1"/>
        <w:rPr>
          <w:ins w:id="615" w:author="Rapporteur (Samsung)" w:date="2023-02-28T17:41:00Z"/>
          <w:rFonts w:asciiTheme="minorHAnsi" w:eastAsia="Batang" w:hAnsiTheme="minorHAnsi" w:cstheme="minorBidi"/>
          <w:szCs w:val="22"/>
          <w:lang w:val="en-US" w:eastAsia="ko-KR"/>
        </w:rPr>
      </w:pPr>
      <w:ins w:id="616" w:author="Rapporteur (Samsung)" w:date="2023-02-28T17:41:00Z">
        <w:r>
          <w:t>6</w:t>
        </w:r>
        <w:r>
          <w:rPr>
            <w:rFonts w:asciiTheme="minorHAnsi" w:eastAsia="Batang" w:hAnsiTheme="minorHAnsi" w:cstheme="minorBidi"/>
            <w:szCs w:val="22"/>
            <w:lang w:val="en-US" w:eastAsia="ko-KR"/>
          </w:rPr>
          <w:tab/>
        </w:r>
        <w:r>
          <w:t>Considerations</w:t>
        </w:r>
        <w:r>
          <w:tab/>
        </w:r>
        <w:r>
          <w:fldChar w:fldCharType="begin"/>
        </w:r>
        <w:r>
          <w:instrText xml:space="preserve"> PAGEREF _Toc128498676 \h </w:instrText>
        </w:r>
      </w:ins>
      <w:r>
        <w:fldChar w:fldCharType="separate"/>
      </w:r>
      <w:ins w:id="617" w:author="Rapporteur (Samsung)" w:date="2023-02-28T17:41:00Z">
        <w:r>
          <w:t>82</w:t>
        </w:r>
        <w:r>
          <w:fldChar w:fldCharType="end"/>
        </w:r>
      </w:ins>
    </w:p>
    <w:p w14:paraId="5D3E3FCA" w14:textId="52F4CC10" w:rsidR="00E52E6C" w:rsidRDefault="00E52E6C">
      <w:pPr>
        <w:pStyle w:val="TOC1"/>
        <w:rPr>
          <w:ins w:id="618" w:author="Rapporteur (Samsung)" w:date="2023-02-28T17:41:00Z"/>
          <w:rFonts w:asciiTheme="minorHAnsi" w:eastAsia="Batang" w:hAnsiTheme="minorHAnsi" w:cstheme="minorBidi"/>
          <w:szCs w:val="22"/>
          <w:lang w:val="en-US" w:eastAsia="ko-KR"/>
        </w:rPr>
      </w:pPr>
      <w:ins w:id="619" w:author="Rapporteur (Samsung)" w:date="2023-02-28T17:41:00Z">
        <w:r>
          <w:t>7</w:t>
        </w:r>
        <w:r>
          <w:rPr>
            <w:rFonts w:asciiTheme="minorHAnsi" w:eastAsia="Batang" w:hAnsiTheme="minorHAnsi" w:cstheme="minorBidi"/>
            <w:szCs w:val="22"/>
            <w:lang w:val="en-US" w:eastAsia="ko-KR"/>
          </w:rPr>
          <w:tab/>
        </w:r>
        <w:r>
          <w:t>Consolidated potential requirements and KPIs</w:t>
        </w:r>
        <w:r>
          <w:tab/>
        </w:r>
        <w:r>
          <w:fldChar w:fldCharType="begin"/>
        </w:r>
        <w:r>
          <w:instrText xml:space="preserve"> PAGEREF _Toc128498677 \h </w:instrText>
        </w:r>
      </w:ins>
      <w:r>
        <w:fldChar w:fldCharType="separate"/>
      </w:r>
      <w:ins w:id="620" w:author="Rapporteur (Samsung)" w:date="2023-02-28T17:41:00Z">
        <w:r>
          <w:t>82</w:t>
        </w:r>
        <w:r>
          <w:fldChar w:fldCharType="end"/>
        </w:r>
      </w:ins>
    </w:p>
    <w:p w14:paraId="38221196" w14:textId="63C47A21" w:rsidR="00E52E6C" w:rsidRDefault="00E52E6C">
      <w:pPr>
        <w:pStyle w:val="TOC2"/>
        <w:rPr>
          <w:ins w:id="621" w:author="Rapporteur (Samsung)" w:date="2023-02-28T17:41:00Z"/>
          <w:rFonts w:asciiTheme="minorHAnsi" w:eastAsia="Batang" w:hAnsiTheme="minorHAnsi" w:cstheme="minorBidi"/>
          <w:sz w:val="22"/>
          <w:szCs w:val="22"/>
          <w:lang w:val="en-US" w:eastAsia="ko-KR"/>
        </w:rPr>
      </w:pPr>
      <w:ins w:id="622" w:author="Rapporteur (Samsung)" w:date="2023-02-28T17:41:00Z">
        <w:r>
          <w:t>7.1</w:t>
        </w:r>
        <w:r>
          <w:rPr>
            <w:rFonts w:asciiTheme="minorHAnsi" w:eastAsia="Batang" w:hAnsiTheme="minorHAnsi" w:cstheme="minorBidi"/>
            <w:sz w:val="22"/>
            <w:szCs w:val="22"/>
            <w:lang w:val="en-US" w:eastAsia="ko-KR"/>
          </w:rPr>
          <w:tab/>
        </w:r>
        <w:r>
          <w:t>Consolidated potential requirements</w:t>
        </w:r>
        <w:r>
          <w:tab/>
        </w:r>
        <w:r>
          <w:fldChar w:fldCharType="begin"/>
        </w:r>
        <w:r>
          <w:instrText xml:space="preserve"> PAGEREF _Toc128498678 \h </w:instrText>
        </w:r>
      </w:ins>
      <w:r>
        <w:fldChar w:fldCharType="separate"/>
      </w:r>
      <w:ins w:id="623" w:author="Rapporteur (Samsung)" w:date="2023-02-28T17:41:00Z">
        <w:r>
          <w:t>82</w:t>
        </w:r>
        <w:r>
          <w:fldChar w:fldCharType="end"/>
        </w:r>
      </w:ins>
    </w:p>
    <w:p w14:paraId="0E0972E0" w14:textId="06682BED" w:rsidR="00E52E6C" w:rsidRDefault="00E52E6C">
      <w:pPr>
        <w:pStyle w:val="TOC2"/>
        <w:rPr>
          <w:ins w:id="624" w:author="Rapporteur (Samsung)" w:date="2023-02-28T17:41:00Z"/>
          <w:rFonts w:asciiTheme="minorHAnsi" w:eastAsia="Batang" w:hAnsiTheme="minorHAnsi" w:cstheme="minorBidi"/>
          <w:sz w:val="22"/>
          <w:szCs w:val="22"/>
          <w:lang w:val="en-US" w:eastAsia="ko-KR"/>
        </w:rPr>
      </w:pPr>
      <w:ins w:id="625" w:author="Rapporteur (Samsung)" w:date="2023-02-28T17:41:00Z">
        <w:r>
          <w:t>7.2</w:t>
        </w:r>
        <w:r>
          <w:rPr>
            <w:rFonts w:asciiTheme="minorHAnsi" w:eastAsia="Batang" w:hAnsiTheme="minorHAnsi" w:cstheme="minorBidi"/>
            <w:sz w:val="22"/>
            <w:szCs w:val="22"/>
            <w:lang w:val="en-US" w:eastAsia="ko-KR"/>
          </w:rPr>
          <w:tab/>
        </w:r>
        <w:r>
          <w:t>Consolidated potential KPIs</w:t>
        </w:r>
        <w:r>
          <w:tab/>
        </w:r>
        <w:r>
          <w:fldChar w:fldCharType="begin"/>
        </w:r>
        <w:r>
          <w:instrText xml:space="preserve"> PAGEREF _Toc128498679 \h </w:instrText>
        </w:r>
      </w:ins>
      <w:r>
        <w:fldChar w:fldCharType="separate"/>
      </w:r>
      <w:ins w:id="626" w:author="Rapporteur (Samsung)" w:date="2023-02-28T17:41:00Z">
        <w:r>
          <w:t>82</w:t>
        </w:r>
        <w:r>
          <w:fldChar w:fldCharType="end"/>
        </w:r>
      </w:ins>
    </w:p>
    <w:p w14:paraId="1B88A483" w14:textId="0385DA6E" w:rsidR="00E52E6C" w:rsidRDefault="00E52E6C">
      <w:pPr>
        <w:pStyle w:val="TOC1"/>
        <w:rPr>
          <w:ins w:id="627" w:author="Rapporteur (Samsung)" w:date="2023-02-28T17:41:00Z"/>
          <w:rFonts w:asciiTheme="minorHAnsi" w:eastAsia="Batang" w:hAnsiTheme="minorHAnsi" w:cstheme="minorBidi"/>
          <w:szCs w:val="22"/>
          <w:lang w:val="en-US" w:eastAsia="ko-KR"/>
        </w:rPr>
      </w:pPr>
      <w:ins w:id="628" w:author="Rapporteur (Samsung)" w:date="2023-02-28T17:41:00Z">
        <w:r>
          <w:t>8</w:t>
        </w:r>
        <w:r>
          <w:rPr>
            <w:rFonts w:asciiTheme="minorHAnsi" w:eastAsia="Batang" w:hAnsiTheme="minorHAnsi" w:cstheme="minorBidi"/>
            <w:szCs w:val="22"/>
            <w:lang w:val="en-US" w:eastAsia="ko-KR"/>
          </w:rPr>
          <w:tab/>
        </w:r>
        <w:r>
          <w:t>Conclusion and recommendations</w:t>
        </w:r>
        <w:r>
          <w:tab/>
        </w:r>
        <w:r>
          <w:fldChar w:fldCharType="begin"/>
        </w:r>
        <w:r>
          <w:instrText xml:space="preserve"> PAGEREF _Toc128498680 \h </w:instrText>
        </w:r>
      </w:ins>
      <w:r>
        <w:fldChar w:fldCharType="separate"/>
      </w:r>
      <w:ins w:id="629" w:author="Rapporteur (Samsung)" w:date="2023-02-28T17:41:00Z">
        <w:r>
          <w:t>82</w:t>
        </w:r>
        <w:r>
          <w:fldChar w:fldCharType="end"/>
        </w:r>
      </w:ins>
    </w:p>
    <w:p w14:paraId="641C04B6" w14:textId="1E65C4D7" w:rsidR="00E52E6C" w:rsidRDefault="00E52E6C">
      <w:pPr>
        <w:pStyle w:val="TOC1"/>
        <w:rPr>
          <w:ins w:id="630" w:author="Rapporteur (Samsung)" w:date="2023-02-28T17:41:00Z"/>
          <w:rFonts w:asciiTheme="minorHAnsi" w:eastAsia="Batang" w:hAnsiTheme="minorHAnsi" w:cstheme="minorBidi"/>
          <w:szCs w:val="22"/>
          <w:lang w:val="en-US" w:eastAsia="ko-KR"/>
        </w:rPr>
      </w:pPr>
      <w:ins w:id="631" w:author="Rapporteur (Samsung)" w:date="2023-02-28T17:41:00Z">
        <w:r>
          <w:t>Annex A (informative): Avatar Service Considerations</w:t>
        </w:r>
        <w:r>
          <w:tab/>
        </w:r>
        <w:r>
          <w:fldChar w:fldCharType="begin"/>
        </w:r>
        <w:r>
          <w:instrText xml:space="preserve"> PAGEREF _Toc128498681 \h </w:instrText>
        </w:r>
      </w:ins>
      <w:r>
        <w:fldChar w:fldCharType="separate"/>
      </w:r>
      <w:ins w:id="632" w:author="Rapporteur (Samsung)" w:date="2023-02-28T17:41:00Z">
        <w:r>
          <w:t>83</w:t>
        </w:r>
        <w:r>
          <w:fldChar w:fldCharType="end"/>
        </w:r>
      </w:ins>
    </w:p>
    <w:p w14:paraId="21EDB321" w14:textId="3A07EFF9" w:rsidR="00E52E6C" w:rsidRDefault="00E52E6C">
      <w:pPr>
        <w:pStyle w:val="TOC1"/>
        <w:rPr>
          <w:ins w:id="633" w:author="Rapporteur (Samsung)" w:date="2023-02-28T17:41:00Z"/>
          <w:rFonts w:asciiTheme="minorHAnsi" w:eastAsia="Batang" w:hAnsiTheme="minorHAnsi" w:cstheme="minorBidi"/>
          <w:szCs w:val="22"/>
          <w:lang w:val="en-US" w:eastAsia="ko-KR"/>
        </w:rPr>
      </w:pPr>
      <w:ins w:id="634" w:author="Rapporteur (Samsung)" w:date="2023-02-28T17:41:00Z">
        <w:r>
          <w:t>Annex B (informative): The EU Digital Identity Wallet Initiative</w:t>
        </w:r>
        <w:r>
          <w:tab/>
        </w:r>
        <w:r>
          <w:fldChar w:fldCharType="begin"/>
        </w:r>
        <w:r>
          <w:instrText xml:space="preserve"> PAGEREF _Toc128498682 \h </w:instrText>
        </w:r>
      </w:ins>
      <w:r>
        <w:fldChar w:fldCharType="separate"/>
      </w:r>
      <w:ins w:id="635" w:author="Rapporteur (Samsung)" w:date="2023-02-28T17:41:00Z">
        <w:r>
          <w:t>85</w:t>
        </w:r>
        <w:r>
          <w:fldChar w:fldCharType="end"/>
        </w:r>
      </w:ins>
    </w:p>
    <w:p w14:paraId="36FDB9E1" w14:textId="2A035B0B" w:rsidR="00E52E6C" w:rsidRDefault="00E52E6C">
      <w:pPr>
        <w:pStyle w:val="TOC2"/>
        <w:rPr>
          <w:ins w:id="636" w:author="Rapporteur (Samsung)" w:date="2023-02-28T17:41:00Z"/>
          <w:rFonts w:asciiTheme="minorHAnsi" w:eastAsia="Batang" w:hAnsiTheme="minorHAnsi" w:cstheme="minorBidi"/>
          <w:sz w:val="22"/>
          <w:szCs w:val="22"/>
          <w:lang w:val="en-US" w:eastAsia="ko-KR"/>
        </w:rPr>
      </w:pPr>
      <w:ins w:id="637" w:author="Rapporteur (Samsung)" w:date="2023-02-28T17:41:00Z">
        <w:r>
          <w:t>References</w:t>
        </w:r>
        <w:r>
          <w:tab/>
        </w:r>
        <w:r>
          <w:fldChar w:fldCharType="begin"/>
        </w:r>
        <w:r>
          <w:instrText xml:space="preserve"> PAGEREF _Toc128498683 \h </w:instrText>
        </w:r>
      </w:ins>
      <w:r>
        <w:fldChar w:fldCharType="separate"/>
      </w:r>
      <w:ins w:id="638" w:author="Rapporteur (Samsung)" w:date="2023-02-28T17:41:00Z">
        <w:r>
          <w:t>86</w:t>
        </w:r>
        <w:r>
          <w:fldChar w:fldCharType="end"/>
        </w:r>
      </w:ins>
    </w:p>
    <w:p w14:paraId="3ED0ABC1" w14:textId="75917355" w:rsidR="00E52E6C" w:rsidRDefault="00E52E6C">
      <w:pPr>
        <w:pStyle w:val="TOC1"/>
        <w:rPr>
          <w:ins w:id="639" w:author="Rapporteur (Samsung)" w:date="2023-02-28T17:41:00Z"/>
          <w:rFonts w:asciiTheme="minorHAnsi" w:eastAsia="Batang" w:hAnsiTheme="minorHAnsi" w:cstheme="minorBidi"/>
          <w:szCs w:val="22"/>
          <w:lang w:val="en-US" w:eastAsia="ko-KR"/>
        </w:rPr>
      </w:pPr>
      <w:ins w:id="640" w:author="Rapporteur (Samsung)" w:date="2023-02-28T17:41:00Z">
        <w:r>
          <w:t>Annex C (Informative): Energy Efficiency of Content Delivery for Metaverse Media Communication</w:t>
        </w:r>
        <w:r>
          <w:tab/>
        </w:r>
        <w:r>
          <w:fldChar w:fldCharType="begin"/>
        </w:r>
        <w:r>
          <w:instrText xml:space="preserve"> PAGEREF _Toc128498684 \h </w:instrText>
        </w:r>
      </w:ins>
      <w:r>
        <w:fldChar w:fldCharType="separate"/>
      </w:r>
      <w:ins w:id="641" w:author="Rapporteur (Samsung)" w:date="2023-02-28T17:41:00Z">
        <w:r>
          <w:t>87</w:t>
        </w:r>
        <w:r>
          <w:fldChar w:fldCharType="end"/>
        </w:r>
      </w:ins>
    </w:p>
    <w:p w14:paraId="6659DBBC" w14:textId="77FB4538" w:rsidR="00E52E6C" w:rsidRDefault="00E52E6C">
      <w:pPr>
        <w:pStyle w:val="TOC8"/>
        <w:rPr>
          <w:ins w:id="642" w:author="Rapporteur (Samsung)" w:date="2023-02-28T17:41:00Z"/>
          <w:rFonts w:asciiTheme="minorHAnsi" w:eastAsia="Batang" w:hAnsiTheme="minorHAnsi" w:cstheme="minorBidi"/>
          <w:b w:val="0"/>
          <w:szCs w:val="22"/>
          <w:lang w:val="en-US" w:eastAsia="ko-KR"/>
        </w:rPr>
      </w:pPr>
      <w:ins w:id="643" w:author="Rapporteur (Samsung)" w:date="2023-02-28T17:41:00Z">
        <w:r>
          <w:t>Annex &lt;Y&gt; (informative): Bibliography</w:t>
        </w:r>
        <w:r>
          <w:tab/>
        </w:r>
        <w:r>
          <w:fldChar w:fldCharType="begin"/>
        </w:r>
        <w:r>
          <w:instrText xml:space="preserve"> PAGEREF _Toc128498685 \h </w:instrText>
        </w:r>
      </w:ins>
      <w:r>
        <w:fldChar w:fldCharType="separate"/>
      </w:r>
      <w:ins w:id="644" w:author="Rapporteur (Samsung)" w:date="2023-02-28T17:41:00Z">
        <w:r>
          <w:t>89</w:t>
        </w:r>
        <w:r>
          <w:fldChar w:fldCharType="end"/>
        </w:r>
      </w:ins>
    </w:p>
    <w:p w14:paraId="204FA639" w14:textId="22C5BDB4" w:rsidR="00E52E6C" w:rsidRDefault="00E52E6C">
      <w:pPr>
        <w:pStyle w:val="TOC8"/>
        <w:rPr>
          <w:ins w:id="645" w:author="Rapporteur (Samsung)" w:date="2023-02-28T17:41:00Z"/>
          <w:rFonts w:asciiTheme="minorHAnsi" w:eastAsia="Batang" w:hAnsiTheme="minorHAnsi" w:cstheme="minorBidi"/>
          <w:b w:val="0"/>
          <w:szCs w:val="22"/>
          <w:lang w:val="en-US" w:eastAsia="ko-KR"/>
        </w:rPr>
      </w:pPr>
      <w:ins w:id="646" w:author="Rapporteur (Samsung)" w:date="2023-02-28T17:41:00Z">
        <w:r>
          <w:t>Annex &lt;Z&gt; (informative): Change history</w:t>
        </w:r>
        <w:r>
          <w:tab/>
        </w:r>
        <w:r>
          <w:fldChar w:fldCharType="begin"/>
        </w:r>
        <w:r>
          <w:instrText xml:space="preserve"> PAGEREF _Toc128498686 \h </w:instrText>
        </w:r>
      </w:ins>
      <w:r>
        <w:fldChar w:fldCharType="separate"/>
      </w:r>
      <w:ins w:id="647" w:author="Rapporteur (Samsung)" w:date="2023-02-28T17:41:00Z">
        <w:r>
          <w:t>90</w:t>
        </w:r>
        <w:r>
          <w:fldChar w:fldCharType="end"/>
        </w:r>
      </w:ins>
    </w:p>
    <w:p w14:paraId="2598D575" w14:textId="32BDC88A" w:rsidR="00464CDE" w:rsidDel="00E52E6C" w:rsidRDefault="00464CDE">
      <w:pPr>
        <w:pStyle w:val="TOC1"/>
        <w:rPr>
          <w:del w:id="648" w:author="Rapporteur (Samsung)" w:date="2023-02-28T17:41:00Z"/>
          <w:rFonts w:asciiTheme="minorHAnsi" w:eastAsiaTheme="minorEastAsia" w:hAnsiTheme="minorHAnsi" w:cstheme="minorBidi"/>
          <w:szCs w:val="22"/>
          <w:lang w:val="en-US" w:eastAsia="zh-CN"/>
        </w:rPr>
      </w:pPr>
      <w:del w:id="649" w:author="Rapporteur (Samsung)" w:date="2023-02-28T17:41:00Z">
        <w:r w:rsidDel="00E52E6C">
          <w:delText>Foreword</w:delText>
        </w:r>
        <w:r w:rsidDel="00E52E6C">
          <w:tab/>
          <w:delText>6</w:delText>
        </w:r>
      </w:del>
    </w:p>
    <w:p w14:paraId="7341AFDC" w14:textId="63F44C0E" w:rsidR="00464CDE" w:rsidDel="00E52E6C" w:rsidRDefault="00464CDE">
      <w:pPr>
        <w:pStyle w:val="TOC1"/>
        <w:rPr>
          <w:del w:id="650" w:author="Rapporteur (Samsung)" w:date="2023-02-28T17:41:00Z"/>
          <w:rFonts w:asciiTheme="minorHAnsi" w:eastAsiaTheme="minorEastAsia" w:hAnsiTheme="minorHAnsi" w:cstheme="minorBidi"/>
          <w:szCs w:val="22"/>
          <w:lang w:val="en-US" w:eastAsia="zh-CN"/>
        </w:rPr>
      </w:pPr>
      <w:del w:id="651" w:author="Rapporteur (Samsung)" w:date="2023-02-28T17:41:00Z">
        <w:r w:rsidDel="00E52E6C">
          <w:delText>Introduction</w:delText>
        </w:r>
        <w:r w:rsidDel="00E52E6C">
          <w:tab/>
          <w:delText>7</w:delText>
        </w:r>
      </w:del>
    </w:p>
    <w:p w14:paraId="3A047A44" w14:textId="43EB3BE0" w:rsidR="00464CDE" w:rsidDel="00E52E6C" w:rsidRDefault="00464CDE">
      <w:pPr>
        <w:pStyle w:val="TOC1"/>
        <w:rPr>
          <w:del w:id="652" w:author="Rapporteur (Samsung)" w:date="2023-02-28T17:41:00Z"/>
          <w:rFonts w:asciiTheme="minorHAnsi" w:eastAsiaTheme="minorEastAsia" w:hAnsiTheme="minorHAnsi" w:cstheme="minorBidi"/>
          <w:szCs w:val="22"/>
          <w:lang w:val="en-US" w:eastAsia="zh-CN"/>
        </w:rPr>
      </w:pPr>
      <w:del w:id="653" w:author="Rapporteur (Samsung)" w:date="2023-02-28T17:41:00Z">
        <w:r w:rsidDel="00E52E6C">
          <w:delText>1</w:delText>
        </w:r>
        <w:r w:rsidDel="00E52E6C">
          <w:rPr>
            <w:rFonts w:asciiTheme="minorHAnsi" w:eastAsiaTheme="minorEastAsia" w:hAnsiTheme="minorHAnsi" w:cstheme="minorBidi"/>
            <w:szCs w:val="22"/>
            <w:lang w:val="en-US" w:eastAsia="zh-CN"/>
          </w:rPr>
          <w:tab/>
        </w:r>
        <w:r w:rsidDel="00E52E6C">
          <w:delText>Scope</w:delText>
        </w:r>
        <w:r w:rsidDel="00E52E6C">
          <w:tab/>
          <w:delText>8</w:delText>
        </w:r>
      </w:del>
    </w:p>
    <w:p w14:paraId="58D3598B" w14:textId="6544A5B7" w:rsidR="00464CDE" w:rsidDel="00E52E6C" w:rsidRDefault="00464CDE">
      <w:pPr>
        <w:pStyle w:val="TOC1"/>
        <w:rPr>
          <w:del w:id="654" w:author="Rapporteur (Samsung)" w:date="2023-02-28T17:41:00Z"/>
          <w:rFonts w:asciiTheme="minorHAnsi" w:eastAsiaTheme="minorEastAsia" w:hAnsiTheme="minorHAnsi" w:cstheme="minorBidi"/>
          <w:szCs w:val="22"/>
          <w:lang w:val="en-US" w:eastAsia="zh-CN"/>
        </w:rPr>
      </w:pPr>
      <w:del w:id="655" w:author="Rapporteur (Samsung)" w:date="2023-02-28T17:41:00Z">
        <w:r w:rsidDel="00E52E6C">
          <w:delText>2</w:delText>
        </w:r>
        <w:r w:rsidDel="00E52E6C">
          <w:rPr>
            <w:rFonts w:asciiTheme="minorHAnsi" w:eastAsiaTheme="minorEastAsia" w:hAnsiTheme="minorHAnsi" w:cstheme="minorBidi"/>
            <w:szCs w:val="22"/>
            <w:lang w:val="en-US" w:eastAsia="zh-CN"/>
          </w:rPr>
          <w:tab/>
        </w:r>
        <w:r w:rsidDel="00E52E6C">
          <w:delText>References</w:delText>
        </w:r>
        <w:r w:rsidDel="00E52E6C">
          <w:tab/>
          <w:delText>8</w:delText>
        </w:r>
      </w:del>
    </w:p>
    <w:p w14:paraId="3F1F1757" w14:textId="3627EA6F" w:rsidR="00464CDE" w:rsidDel="00E52E6C" w:rsidRDefault="00464CDE">
      <w:pPr>
        <w:pStyle w:val="TOC1"/>
        <w:rPr>
          <w:del w:id="656" w:author="Rapporteur (Samsung)" w:date="2023-02-28T17:41:00Z"/>
          <w:rFonts w:asciiTheme="minorHAnsi" w:eastAsiaTheme="minorEastAsia" w:hAnsiTheme="minorHAnsi" w:cstheme="minorBidi"/>
          <w:szCs w:val="22"/>
          <w:lang w:val="en-US" w:eastAsia="zh-CN"/>
        </w:rPr>
      </w:pPr>
      <w:del w:id="657" w:author="Rapporteur (Samsung)" w:date="2023-02-28T17:41:00Z">
        <w:r w:rsidDel="00E52E6C">
          <w:delText>3</w:delText>
        </w:r>
        <w:r w:rsidDel="00E52E6C">
          <w:rPr>
            <w:rFonts w:asciiTheme="minorHAnsi" w:eastAsiaTheme="minorEastAsia" w:hAnsiTheme="minorHAnsi" w:cstheme="minorBidi"/>
            <w:szCs w:val="22"/>
            <w:lang w:val="en-US" w:eastAsia="zh-CN"/>
          </w:rPr>
          <w:tab/>
        </w:r>
        <w:r w:rsidDel="00E52E6C">
          <w:delText>Definitions of terms, symbols and abbreviations</w:delText>
        </w:r>
        <w:r w:rsidDel="00E52E6C">
          <w:tab/>
          <w:delText>12</w:delText>
        </w:r>
      </w:del>
    </w:p>
    <w:p w14:paraId="26CF4963" w14:textId="2ED80DF0" w:rsidR="00464CDE" w:rsidDel="00E52E6C" w:rsidRDefault="00464CDE">
      <w:pPr>
        <w:pStyle w:val="TOC2"/>
        <w:rPr>
          <w:del w:id="658" w:author="Rapporteur (Samsung)" w:date="2023-02-28T17:41:00Z"/>
          <w:rFonts w:asciiTheme="minorHAnsi" w:eastAsiaTheme="minorEastAsia" w:hAnsiTheme="minorHAnsi" w:cstheme="minorBidi"/>
          <w:sz w:val="22"/>
          <w:szCs w:val="22"/>
          <w:lang w:val="en-US" w:eastAsia="zh-CN"/>
        </w:rPr>
      </w:pPr>
      <w:del w:id="659" w:author="Rapporteur (Samsung)" w:date="2023-02-28T17:41:00Z">
        <w:r w:rsidDel="00E52E6C">
          <w:delText>3.1</w:delText>
        </w:r>
        <w:r w:rsidDel="00E52E6C">
          <w:rPr>
            <w:rFonts w:asciiTheme="minorHAnsi" w:eastAsiaTheme="minorEastAsia" w:hAnsiTheme="minorHAnsi" w:cstheme="minorBidi"/>
            <w:sz w:val="22"/>
            <w:szCs w:val="22"/>
            <w:lang w:val="en-US" w:eastAsia="zh-CN"/>
          </w:rPr>
          <w:tab/>
        </w:r>
        <w:r w:rsidDel="00E52E6C">
          <w:delText>Terms</w:delText>
        </w:r>
        <w:r w:rsidDel="00E52E6C">
          <w:tab/>
          <w:delText>12</w:delText>
        </w:r>
      </w:del>
    </w:p>
    <w:p w14:paraId="793F1A33" w14:textId="73A6CEBA" w:rsidR="00464CDE" w:rsidDel="00E52E6C" w:rsidRDefault="00464CDE">
      <w:pPr>
        <w:pStyle w:val="TOC2"/>
        <w:rPr>
          <w:del w:id="660" w:author="Rapporteur (Samsung)" w:date="2023-02-28T17:41:00Z"/>
          <w:rFonts w:asciiTheme="minorHAnsi" w:eastAsiaTheme="minorEastAsia" w:hAnsiTheme="minorHAnsi" w:cstheme="minorBidi"/>
          <w:sz w:val="22"/>
          <w:szCs w:val="22"/>
          <w:lang w:val="en-US" w:eastAsia="zh-CN"/>
        </w:rPr>
      </w:pPr>
      <w:del w:id="661" w:author="Rapporteur (Samsung)" w:date="2023-02-28T17:41:00Z">
        <w:r w:rsidDel="00E52E6C">
          <w:delText>3.2</w:delText>
        </w:r>
        <w:r w:rsidDel="00E52E6C">
          <w:rPr>
            <w:rFonts w:asciiTheme="minorHAnsi" w:eastAsiaTheme="minorEastAsia" w:hAnsiTheme="minorHAnsi" w:cstheme="minorBidi"/>
            <w:sz w:val="22"/>
            <w:szCs w:val="22"/>
            <w:lang w:val="en-US" w:eastAsia="zh-CN"/>
          </w:rPr>
          <w:tab/>
        </w:r>
        <w:r w:rsidDel="00E52E6C">
          <w:delText>Symbols</w:delText>
        </w:r>
        <w:r w:rsidDel="00E52E6C">
          <w:tab/>
          <w:delText>13</w:delText>
        </w:r>
      </w:del>
    </w:p>
    <w:p w14:paraId="04DD226C" w14:textId="60B87699" w:rsidR="00464CDE" w:rsidDel="00E52E6C" w:rsidRDefault="00464CDE">
      <w:pPr>
        <w:pStyle w:val="TOC2"/>
        <w:rPr>
          <w:del w:id="662" w:author="Rapporteur (Samsung)" w:date="2023-02-28T17:41:00Z"/>
          <w:rFonts w:asciiTheme="minorHAnsi" w:eastAsiaTheme="minorEastAsia" w:hAnsiTheme="minorHAnsi" w:cstheme="minorBidi"/>
          <w:sz w:val="22"/>
          <w:szCs w:val="22"/>
          <w:lang w:val="en-US" w:eastAsia="zh-CN"/>
        </w:rPr>
      </w:pPr>
      <w:del w:id="663" w:author="Rapporteur (Samsung)" w:date="2023-02-28T17:41:00Z">
        <w:r w:rsidDel="00E52E6C">
          <w:delText>3.3</w:delText>
        </w:r>
        <w:r w:rsidDel="00E52E6C">
          <w:rPr>
            <w:rFonts w:asciiTheme="minorHAnsi" w:eastAsiaTheme="minorEastAsia" w:hAnsiTheme="minorHAnsi" w:cstheme="minorBidi"/>
            <w:sz w:val="22"/>
            <w:szCs w:val="22"/>
            <w:lang w:val="en-US" w:eastAsia="zh-CN"/>
          </w:rPr>
          <w:tab/>
        </w:r>
        <w:r w:rsidDel="00E52E6C">
          <w:delText>Abbreviations</w:delText>
        </w:r>
        <w:r w:rsidDel="00E52E6C">
          <w:tab/>
          <w:delText>13</w:delText>
        </w:r>
      </w:del>
    </w:p>
    <w:p w14:paraId="327E4182" w14:textId="69720030" w:rsidR="00464CDE" w:rsidDel="00E52E6C" w:rsidRDefault="00464CDE">
      <w:pPr>
        <w:pStyle w:val="TOC1"/>
        <w:rPr>
          <w:del w:id="664" w:author="Rapporteur (Samsung)" w:date="2023-02-28T17:41:00Z"/>
          <w:rFonts w:asciiTheme="minorHAnsi" w:eastAsiaTheme="minorEastAsia" w:hAnsiTheme="minorHAnsi" w:cstheme="minorBidi"/>
          <w:szCs w:val="22"/>
          <w:lang w:val="en-US" w:eastAsia="zh-CN"/>
        </w:rPr>
      </w:pPr>
      <w:del w:id="665" w:author="Rapporteur (Samsung)" w:date="2023-02-28T17:41:00Z">
        <w:r w:rsidDel="00E52E6C">
          <w:delText>4</w:delText>
        </w:r>
        <w:r w:rsidDel="00E52E6C">
          <w:rPr>
            <w:rFonts w:asciiTheme="minorHAnsi" w:eastAsiaTheme="minorEastAsia" w:hAnsiTheme="minorHAnsi" w:cstheme="minorBidi"/>
            <w:szCs w:val="22"/>
            <w:lang w:val="en-US" w:eastAsia="zh-CN"/>
          </w:rPr>
          <w:tab/>
        </w:r>
        <w:r w:rsidDel="00E52E6C">
          <w:delText>Overview</w:delText>
        </w:r>
        <w:r w:rsidDel="00E52E6C">
          <w:tab/>
          <w:delText>14</w:delText>
        </w:r>
      </w:del>
    </w:p>
    <w:p w14:paraId="30A3DB83" w14:textId="2F88906F" w:rsidR="00464CDE" w:rsidDel="00E52E6C" w:rsidRDefault="00464CDE">
      <w:pPr>
        <w:pStyle w:val="TOC1"/>
        <w:rPr>
          <w:del w:id="666" w:author="Rapporteur (Samsung)" w:date="2023-02-28T17:41:00Z"/>
          <w:rFonts w:asciiTheme="minorHAnsi" w:eastAsiaTheme="minorEastAsia" w:hAnsiTheme="minorHAnsi" w:cstheme="minorBidi"/>
          <w:szCs w:val="22"/>
          <w:lang w:val="en-US" w:eastAsia="zh-CN"/>
        </w:rPr>
      </w:pPr>
      <w:del w:id="667" w:author="Rapporteur (Samsung)" w:date="2023-02-28T17:41:00Z">
        <w:r w:rsidDel="00E52E6C">
          <w:delText>5</w:delText>
        </w:r>
        <w:r w:rsidDel="00E52E6C">
          <w:rPr>
            <w:rFonts w:asciiTheme="minorHAnsi" w:eastAsiaTheme="minorEastAsia" w:hAnsiTheme="minorHAnsi" w:cstheme="minorBidi"/>
            <w:szCs w:val="22"/>
            <w:lang w:val="en-US" w:eastAsia="zh-CN"/>
          </w:rPr>
          <w:tab/>
        </w:r>
        <w:r w:rsidDel="00E52E6C">
          <w:delText>Use Cases</w:delText>
        </w:r>
        <w:r w:rsidDel="00E52E6C">
          <w:tab/>
          <w:delText>14</w:delText>
        </w:r>
      </w:del>
    </w:p>
    <w:p w14:paraId="19290EC7" w14:textId="020EB3D8" w:rsidR="00464CDE" w:rsidDel="00E52E6C" w:rsidRDefault="00464CDE">
      <w:pPr>
        <w:pStyle w:val="TOC2"/>
        <w:rPr>
          <w:del w:id="668" w:author="Rapporteur (Samsung)" w:date="2023-02-28T17:41:00Z"/>
          <w:rFonts w:asciiTheme="minorHAnsi" w:eastAsiaTheme="minorEastAsia" w:hAnsiTheme="minorHAnsi" w:cstheme="minorBidi"/>
          <w:sz w:val="22"/>
          <w:szCs w:val="22"/>
          <w:lang w:val="en-US" w:eastAsia="zh-CN"/>
        </w:rPr>
      </w:pPr>
      <w:del w:id="669" w:author="Rapporteur (Samsung)" w:date="2023-02-28T17:41:00Z">
        <w:r w:rsidRPr="00553BE3" w:rsidDel="00E52E6C">
          <w:rPr>
            <w:lang w:val="en-US"/>
          </w:rPr>
          <w:delText>5.1</w:delText>
        </w:r>
        <w:r w:rsidDel="00E52E6C">
          <w:rPr>
            <w:rFonts w:asciiTheme="minorHAnsi" w:eastAsiaTheme="minorEastAsia" w:hAnsiTheme="minorHAnsi" w:cstheme="minorBidi"/>
            <w:sz w:val="22"/>
            <w:szCs w:val="22"/>
            <w:lang w:val="en-US" w:eastAsia="zh-CN"/>
          </w:rPr>
          <w:tab/>
        </w:r>
        <w:r w:rsidRPr="00553BE3" w:rsidDel="00E52E6C">
          <w:rPr>
            <w:lang w:val="en-US"/>
          </w:rPr>
          <w:delText>Localized Mobile Metaverse Service Use Case</w:delText>
        </w:r>
        <w:r w:rsidDel="00E52E6C">
          <w:tab/>
          <w:delText>14</w:delText>
        </w:r>
      </w:del>
    </w:p>
    <w:p w14:paraId="5728A821" w14:textId="25369D2D" w:rsidR="00464CDE" w:rsidDel="00E52E6C" w:rsidRDefault="00464CDE">
      <w:pPr>
        <w:pStyle w:val="TOC3"/>
        <w:rPr>
          <w:del w:id="670" w:author="Rapporteur (Samsung)" w:date="2023-02-28T17:41:00Z"/>
          <w:rFonts w:asciiTheme="minorHAnsi" w:eastAsiaTheme="minorEastAsia" w:hAnsiTheme="minorHAnsi" w:cstheme="minorBidi"/>
          <w:sz w:val="22"/>
          <w:szCs w:val="22"/>
          <w:lang w:val="en-US" w:eastAsia="zh-CN"/>
        </w:rPr>
      </w:pPr>
      <w:del w:id="671" w:author="Rapporteur (Samsung)" w:date="2023-02-28T17:41:00Z">
        <w:r w:rsidRPr="00553BE3" w:rsidDel="00E52E6C">
          <w:rPr>
            <w:lang w:val="en-US"/>
          </w:rPr>
          <w:delText>5.1.1</w:delText>
        </w:r>
        <w:r w:rsidDel="00E52E6C">
          <w:rPr>
            <w:rFonts w:asciiTheme="minorHAnsi" w:eastAsiaTheme="minorEastAsia" w:hAnsiTheme="minorHAnsi" w:cstheme="minorBidi"/>
            <w:sz w:val="22"/>
            <w:szCs w:val="22"/>
            <w:lang w:val="en-US" w:eastAsia="zh-CN"/>
          </w:rPr>
          <w:tab/>
        </w:r>
        <w:r w:rsidRPr="00553BE3" w:rsidDel="00E52E6C">
          <w:rPr>
            <w:lang w:val="en-US"/>
          </w:rPr>
          <w:delText>Description</w:delText>
        </w:r>
        <w:r w:rsidDel="00E52E6C">
          <w:tab/>
          <w:delText>14</w:delText>
        </w:r>
      </w:del>
    </w:p>
    <w:p w14:paraId="4DC6F0E6" w14:textId="17EC4E3E" w:rsidR="00464CDE" w:rsidDel="00E52E6C" w:rsidRDefault="00464CDE">
      <w:pPr>
        <w:pStyle w:val="TOC3"/>
        <w:rPr>
          <w:del w:id="672" w:author="Rapporteur (Samsung)" w:date="2023-02-28T17:41:00Z"/>
          <w:rFonts w:asciiTheme="minorHAnsi" w:eastAsiaTheme="minorEastAsia" w:hAnsiTheme="minorHAnsi" w:cstheme="minorBidi"/>
          <w:sz w:val="22"/>
          <w:szCs w:val="22"/>
          <w:lang w:val="en-US" w:eastAsia="zh-CN"/>
        </w:rPr>
      </w:pPr>
      <w:del w:id="673" w:author="Rapporteur (Samsung)" w:date="2023-02-28T17:41:00Z">
        <w:r w:rsidRPr="00553BE3" w:rsidDel="00E52E6C">
          <w:rPr>
            <w:lang w:val="en-US"/>
          </w:rPr>
          <w:delText>5.1.2</w:delText>
        </w:r>
        <w:r w:rsidDel="00E52E6C">
          <w:rPr>
            <w:rFonts w:asciiTheme="minorHAnsi" w:eastAsiaTheme="minorEastAsia" w:hAnsiTheme="minorHAnsi" w:cstheme="minorBidi"/>
            <w:sz w:val="22"/>
            <w:szCs w:val="22"/>
            <w:lang w:val="en-US" w:eastAsia="zh-CN"/>
          </w:rPr>
          <w:tab/>
        </w:r>
        <w:r w:rsidRPr="00553BE3" w:rsidDel="00E52E6C">
          <w:rPr>
            <w:lang w:val="en-US"/>
          </w:rPr>
          <w:delText>Pre-conditions</w:delText>
        </w:r>
        <w:r w:rsidDel="00E52E6C">
          <w:tab/>
          <w:delText>16</w:delText>
        </w:r>
      </w:del>
    </w:p>
    <w:p w14:paraId="64148B82" w14:textId="4FA6BAC2" w:rsidR="00464CDE" w:rsidDel="00E52E6C" w:rsidRDefault="00464CDE">
      <w:pPr>
        <w:pStyle w:val="TOC3"/>
        <w:rPr>
          <w:del w:id="674" w:author="Rapporteur (Samsung)" w:date="2023-02-28T17:41:00Z"/>
          <w:rFonts w:asciiTheme="minorHAnsi" w:eastAsiaTheme="minorEastAsia" w:hAnsiTheme="minorHAnsi" w:cstheme="minorBidi"/>
          <w:sz w:val="22"/>
          <w:szCs w:val="22"/>
          <w:lang w:val="en-US" w:eastAsia="zh-CN"/>
        </w:rPr>
      </w:pPr>
      <w:del w:id="675" w:author="Rapporteur (Samsung)" w:date="2023-02-28T17:41:00Z">
        <w:r w:rsidRPr="00553BE3" w:rsidDel="00E52E6C">
          <w:rPr>
            <w:lang w:val="en-US"/>
          </w:rPr>
          <w:delText>5.1.3</w:delText>
        </w:r>
        <w:r w:rsidDel="00E52E6C">
          <w:rPr>
            <w:rFonts w:asciiTheme="minorHAnsi" w:eastAsiaTheme="minorEastAsia" w:hAnsiTheme="minorHAnsi" w:cstheme="minorBidi"/>
            <w:sz w:val="22"/>
            <w:szCs w:val="22"/>
            <w:lang w:val="en-US" w:eastAsia="zh-CN"/>
          </w:rPr>
          <w:tab/>
        </w:r>
        <w:r w:rsidRPr="00553BE3" w:rsidDel="00E52E6C">
          <w:rPr>
            <w:lang w:val="en-US"/>
          </w:rPr>
          <w:delText>Service Flows</w:delText>
        </w:r>
        <w:r w:rsidDel="00E52E6C">
          <w:tab/>
          <w:delText>16</w:delText>
        </w:r>
      </w:del>
    </w:p>
    <w:p w14:paraId="0338DFE9" w14:textId="2789CB21" w:rsidR="00464CDE" w:rsidDel="00E52E6C" w:rsidRDefault="00464CDE">
      <w:pPr>
        <w:pStyle w:val="TOC3"/>
        <w:rPr>
          <w:del w:id="676" w:author="Rapporteur (Samsung)" w:date="2023-02-28T17:41:00Z"/>
          <w:rFonts w:asciiTheme="minorHAnsi" w:eastAsiaTheme="minorEastAsia" w:hAnsiTheme="minorHAnsi" w:cstheme="minorBidi"/>
          <w:sz w:val="22"/>
          <w:szCs w:val="22"/>
          <w:lang w:val="en-US" w:eastAsia="zh-CN"/>
        </w:rPr>
      </w:pPr>
      <w:del w:id="677" w:author="Rapporteur (Samsung)" w:date="2023-02-28T17:41:00Z">
        <w:r w:rsidRPr="00553BE3" w:rsidDel="00E52E6C">
          <w:rPr>
            <w:lang w:val="en-US"/>
          </w:rPr>
          <w:delText>5.1.4</w:delText>
        </w:r>
        <w:r w:rsidDel="00E52E6C">
          <w:rPr>
            <w:rFonts w:asciiTheme="minorHAnsi" w:eastAsiaTheme="minorEastAsia" w:hAnsiTheme="minorHAnsi" w:cstheme="minorBidi"/>
            <w:sz w:val="22"/>
            <w:szCs w:val="22"/>
            <w:lang w:val="en-US" w:eastAsia="zh-CN"/>
          </w:rPr>
          <w:tab/>
        </w:r>
        <w:r w:rsidRPr="00553BE3" w:rsidDel="00E52E6C">
          <w:rPr>
            <w:lang w:val="en-US"/>
          </w:rPr>
          <w:delText>Post-conditions</w:delText>
        </w:r>
        <w:r w:rsidDel="00E52E6C">
          <w:tab/>
          <w:delText>17</w:delText>
        </w:r>
      </w:del>
    </w:p>
    <w:p w14:paraId="37F28D6A" w14:textId="4BB627EC" w:rsidR="00464CDE" w:rsidDel="00E52E6C" w:rsidRDefault="00464CDE">
      <w:pPr>
        <w:pStyle w:val="TOC3"/>
        <w:rPr>
          <w:del w:id="678" w:author="Rapporteur (Samsung)" w:date="2023-02-28T17:41:00Z"/>
          <w:rFonts w:asciiTheme="minorHAnsi" w:eastAsiaTheme="minorEastAsia" w:hAnsiTheme="minorHAnsi" w:cstheme="minorBidi"/>
          <w:sz w:val="22"/>
          <w:szCs w:val="22"/>
          <w:lang w:val="en-US" w:eastAsia="zh-CN"/>
        </w:rPr>
      </w:pPr>
      <w:del w:id="679" w:author="Rapporteur (Samsung)" w:date="2023-02-28T17:41:00Z">
        <w:r w:rsidRPr="00553BE3" w:rsidDel="00E52E6C">
          <w:rPr>
            <w:lang w:val="en-US"/>
          </w:rPr>
          <w:delText>5.1.5</w:delText>
        </w:r>
        <w:r w:rsidDel="00E52E6C">
          <w:rPr>
            <w:rFonts w:asciiTheme="minorHAnsi" w:eastAsiaTheme="minorEastAsia" w:hAnsiTheme="minorHAnsi" w:cstheme="minorBidi"/>
            <w:sz w:val="22"/>
            <w:szCs w:val="22"/>
            <w:lang w:val="en-US" w:eastAsia="zh-CN"/>
          </w:rPr>
          <w:tab/>
        </w:r>
        <w:r w:rsidRPr="00553BE3" w:rsidDel="00E52E6C">
          <w:rPr>
            <w:lang w:val="en-US"/>
          </w:rPr>
          <w:delText>Existing feature partially or fully covering use case functionality</w:delText>
        </w:r>
        <w:r w:rsidDel="00E52E6C">
          <w:tab/>
          <w:delText>17</w:delText>
        </w:r>
      </w:del>
    </w:p>
    <w:p w14:paraId="6F27F5F2" w14:textId="3957A9E4" w:rsidR="00464CDE" w:rsidDel="00E52E6C" w:rsidRDefault="00464CDE">
      <w:pPr>
        <w:pStyle w:val="TOC3"/>
        <w:rPr>
          <w:del w:id="680" w:author="Rapporteur (Samsung)" w:date="2023-02-28T17:41:00Z"/>
          <w:rFonts w:asciiTheme="minorHAnsi" w:eastAsiaTheme="minorEastAsia" w:hAnsiTheme="minorHAnsi" w:cstheme="minorBidi"/>
          <w:sz w:val="22"/>
          <w:szCs w:val="22"/>
          <w:lang w:val="en-US" w:eastAsia="zh-CN"/>
        </w:rPr>
      </w:pPr>
      <w:del w:id="681" w:author="Rapporteur (Samsung)" w:date="2023-02-28T17:41:00Z">
        <w:r w:rsidRPr="00553BE3" w:rsidDel="00E52E6C">
          <w:rPr>
            <w:lang w:val="en-US"/>
          </w:rPr>
          <w:delText>5.1.6</w:delText>
        </w:r>
        <w:r w:rsidDel="00E52E6C">
          <w:rPr>
            <w:rFonts w:asciiTheme="minorHAnsi" w:eastAsiaTheme="minorEastAsia" w:hAnsiTheme="minorHAnsi" w:cstheme="minorBidi"/>
            <w:sz w:val="22"/>
            <w:szCs w:val="22"/>
            <w:lang w:val="en-US" w:eastAsia="zh-CN"/>
          </w:rPr>
          <w:tab/>
        </w:r>
        <w:r w:rsidRPr="00553BE3" w:rsidDel="00E52E6C">
          <w:rPr>
            <w:lang w:val="en-US"/>
          </w:rPr>
          <w:delText>Potential New Requirements</w:delText>
        </w:r>
        <w:r w:rsidDel="00E52E6C">
          <w:tab/>
          <w:delText>17</w:delText>
        </w:r>
      </w:del>
    </w:p>
    <w:p w14:paraId="6B133EF8" w14:textId="2F1F9998" w:rsidR="00464CDE" w:rsidDel="00E52E6C" w:rsidRDefault="00464CDE">
      <w:pPr>
        <w:pStyle w:val="TOC2"/>
        <w:rPr>
          <w:del w:id="682" w:author="Rapporteur (Samsung)" w:date="2023-02-28T17:41:00Z"/>
          <w:rFonts w:asciiTheme="minorHAnsi" w:eastAsiaTheme="minorEastAsia" w:hAnsiTheme="minorHAnsi" w:cstheme="minorBidi"/>
          <w:sz w:val="22"/>
          <w:szCs w:val="22"/>
          <w:lang w:val="en-US" w:eastAsia="zh-CN"/>
        </w:rPr>
      </w:pPr>
      <w:del w:id="683" w:author="Rapporteur (Samsung)" w:date="2023-02-28T17:41:00Z">
        <w:r w:rsidDel="00E52E6C">
          <w:delText>5.2</w:delText>
        </w:r>
        <w:r w:rsidDel="00E52E6C">
          <w:rPr>
            <w:rFonts w:asciiTheme="minorHAnsi" w:eastAsiaTheme="minorEastAsia" w:hAnsiTheme="minorHAnsi" w:cstheme="minorBidi"/>
            <w:sz w:val="22"/>
            <w:szCs w:val="22"/>
            <w:lang w:val="en-US" w:eastAsia="zh-CN"/>
          </w:rPr>
          <w:tab/>
        </w:r>
        <w:r w:rsidDel="00E52E6C">
          <w:delText xml:space="preserve">Mobile Metaverse for 5G-enabled </w:delText>
        </w:r>
        <w:r w:rsidDel="00E52E6C">
          <w:rPr>
            <w:lang w:eastAsia="zh-CN"/>
          </w:rPr>
          <w:delText xml:space="preserve">Traffic Flow </w:delText>
        </w:r>
        <w:r w:rsidDel="00E52E6C">
          <w:delText>Simulation and Situational Awareness</w:delText>
        </w:r>
        <w:r w:rsidDel="00E52E6C">
          <w:tab/>
          <w:delText>18</w:delText>
        </w:r>
      </w:del>
    </w:p>
    <w:p w14:paraId="5C63AC40" w14:textId="42A9E6F4" w:rsidR="00464CDE" w:rsidDel="00E52E6C" w:rsidRDefault="00464CDE">
      <w:pPr>
        <w:pStyle w:val="TOC3"/>
        <w:rPr>
          <w:del w:id="684" w:author="Rapporteur (Samsung)" w:date="2023-02-28T17:41:00Z"/>
          <w:rFonts w:asciiTheme="minorHAnsi" w:eastAsiaTheme="minorEastAsia" w:hAnsiTheme="minorHAnsi" w:cstheme="minorBidi"/>
          <w:sz w:val="22"/>
          <w:szCs w:val="22"/>
          <w:lang w:val="en-US" w:eastAsia="zh-CN"/>
        </w:rPr>
      </w:pPr>
      <w:del w:id="685" w:author="Rapporteur (Samsung)" w:date="2023-02-28T17:41:00Z">
        <w:r w:rsidDel="00E52E6C">
          <w:delText>5.2.1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18</w:delText>
        </w:r>
      </w:del>
    </w:p>
    <w:p w14:paraId="76D3EC56" w14:textId="7715B568" w:rsidR="00464CDE" w:rsidDel="00E52E6C" w:rsidRDefault="00464CDE">
      <w:pPr>
        <w:pStyle w:val="TOC3"/>
        <w:rPr>
          <w:del w:id="686" w:author="Rapporteur (Samsung)" w:date="2023-02-28T17:41:00Z"/>
          <w:rFonts w:asciiTheme="minorHAnsi" w:eastAsiaTheme="minorEastAsia" w:hAnsiTheme="minorHAnsi" w:cstheme="minorBidi"/>
          <w:sz w:val="22"/>
          <w:szCs w:val="22"/>
          <w:lang w:val="en-US" w:eastAsia="zh-CN"/>
        </w:rPr>
      </w:pPr>
      <w:del w:id="687" w:author="Rapporteur (Samsung)" w:date="2023-02-28T17:41:00Z">
        <w:r w:rsidDel="00E52E6C">
          <w:delText>5.2.2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19</w:delText>
        </w:r>
      </w:del>
    </w:p>
    <w:p w14:paraId="3B1E9E52" w14:textId="2F3F1D24" w:rsidR="00464CDE" w:rsidDel="00E52E6C" w:rsidRDefault="00464CDE">
      <w:pPr>
        <w:pStyle w:val="TOC3"/>
        <w:rPr>
          <w:del w:id="688" w:author="Rapporteur (Samsung)" w:date="2023-02-28T17:41:00Z"/>
          <w:rFonts w:asciiTheme="minorHAnsi" w:eastAsiaTheme="minorEastAsia" w:hAnsiTheme="minorHAnsi" w:cstheme="minorBidi"/>
          <w:sz w:val="22"/>
          <w:szCs w:val="22"/>
          <w:lang w:val="en-US" w:eastAsia="zh-CN"/>
        </w:rPr>
      </w:pPr>
      <w:del w:id="689" w:author="Rapporteur (Samsung)" w:date="2023-02-28T17:41:00Z">
        <w:r w:rsidDel="00E52E6C">
          <w:delText>5.2.3</w:delText>
        </w:r>
        <w:r w:rsidDel="00E52E6C">
          <w:rPr>
            <w:rFonts w:asciiTheme="minorHAnsi" w:eastAsiaTheme="minorEastAsia" w:hAnsiTheme="minorHAnsi" w:cstheme="minorBidi"/>
            <w:sz w:val="22"/>
            <w:szCs w:val="22"/>
            <w:lang w:val="en-US" w:eastAsia="zh-CN"/>
          </w:rPr>
          <w:tab/>
        </w:r>
        <w:r w:rsidDel="00E52E6C">
          <w:delText>Service Flows</w:delText>
        </w:r>
        <w:r w:rsidDel="00E52E6C">
          <w:tab/>
          <w:delText>20</w:delText>
        </w:r>
      </w:del>
    </w:p>
    <w:p w14:paraId="20AC8C07" w14:textId="3336F592" w:rsidR="00464CDE" w:rsidDel="00E52E6C" w:rsidRDefault="00464CDE">
      <w:pPr>
        <w:pStyle w:val="TOC3"/>
        <w:rPr>
          <w:del w:id="690" w:author="Rapporteur (Samsung)" w:date="2023-02-28T17:41:00Z"/>
          <w:rFonts w:asciiTheme="minorHAnsi" w:eastAsiaTheme="minorEastAsia" w:hAnsiTheme="minorHAnsi" w:cstheme="minorBidi"/>
          <w:sz w:val="22"/>
          <w:szCs w:val="22"/>
          <w:lang w:val="en-US" w:eastAsia="zh-CN"/>
        </w:rPr>
      </w:pPr>
      <w:del w:id="691" w:author="Rapporteur (Samsung)" w:date="2023-02-28T17:41:00Z">
        <w:r w:rsidDel="00E52E6C">
          <w:lastRenderedPageBreak/>
          <w:delText>5.2.4</w:delText>
        </w:r>
        <w:r w:rsidDel="00E52E6C">
          <w:rPr>
            <w:rFonts w:asciiTheme="minorHAnsi" w:eastAsiaTheme="minorEastAsia" w:hAnsiTheme="minorHAnsi" w:cstheme="minorBidi"/>
            <w:sz w:val="22"/>
            <w:szCs w:val="22"/>
            <w:lang w:val="en-US" w:eastAsia="zh-CN"/>
          </w:rPr>
          <w:tab/>
        </w:r>
        <w:r w:rsidDel="00E52E6C">
          <w:delText>Post-conditions</w:delText>
        </w:r>
        <w:r w:rsidDel="00E52E6C">
          <w:tab/>
          <w:delText>20</w:delText>
        </w:r>
      </w:del>
    </w:p>
    <w:p w14:paraId="1684B306" w14:textId="11F14B8E" w:rsidR="00464CDE" w:rsidDel="00E52E6C" w:rsidRDefault="00464CDE">
      <w:pPr>
        <w:pStyle w:val="TOC3"/>
        <w:rPr>
          <w:del w:id="692" w:author="Rapporteur (Samsung)" w:date="2023-02-28T17:41:00Z"/>
          <w:rFonts w:asciiTheme="minorHAnsi" w:eastAsiaTheme="minorEastAsia" w:hAnsiTheme="minorHAnsi" w:cstheme="minorBidi"/>
          <w:sz w:val="22"/>
          <w:szCs w:val="22"/>
          <w:lang w:val="en-US" w:eastAsia="zh-CN"/>
        </w:rPr>
      </w:pPr>
      <w:del w:id="693" w:author="Rapporteur (Samsung)" w:date="2023-02-28T17:41:00Z">
        <w:r w:rsidDel="00E52E6C">
          <w:delText>5.2.5</w:delText>
        </w:r>
        <w:r w:rsidDel="00E52E6C">
          <w:rPr>
            <w:rFonts w:asciiTheme="minorHAnsi" w:eastAsiaTheme="minorEastAsia" w:hAnsiTheme="minorHAnsi" w:cstheme="minorBidi"/>
            <w:sz w:val="22"/>
            <w:szCs w:val="22"/>
            <w:lang w:val="en-US" w:eastAsia="zh-CN"/>
          </w:rPr>
          <w:tab/>
        </w:r>
        <w:r w:rsidDel="00E52E6C">
          <w:delText>Existing features partly or fully covering the use case functionality</w:delText>
        </w:r>
        <w:r w:rsidDel="00E52E6C">
          <w:tab/>
          <w:delText>21</w:delText>
        </w:r>
      </w:del>
    </w:p>
    <w:p w14:paraId="7BD4B5C8" w14:textId="19B5CE06" w:rsidR="00464CDE" w:rsidDel="00E52E6C" w:rsidRDefault="00464CDE">
      <w:pPr>
        <w:pStyle w:val="TOC3"/>
        <w:rPr>
          <w:del w:id="694" w:author="Rapporteur (Samsung)" w:date="2023-02-28T17:41:00Z"/>
          <w:rFonts w:asciiTheme="minorHAnsi" w:eastAsiaTheme="minorEastAsia" w:hAnsiTheme="minorHAnsi" w:cstheme="minorBidi"/>
          <w:sz w:val="22"/>
          <w:szCs w:val="22"/>
          <w:lang w:val="en-US" w:eastAsia="zh-CN"/>
        </w:rPr>
      </w:pPr>
      <w:del w:id="695" w:author="Rapporteur (Samsung)" w:date="2023-02-28T17:41:00Z">
        <w:r w:rsidDel="00E52E6C">
          <w:delText>5.2.6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21</w:delText>
        </w:r>
      </w:del>
    </w:p>
    <w:p w14:paraId="2A4EBA3C" w14:textId="7D469052" w:rsidR="00464CDE" w:rsidDel="00E52E6C" w:rsidRDefault="00464CDE">
      <w:pPr>
        <w:pStyle w:val="TOC2"/>
        <w:rPr>
          <w:del w:id="696" w:author="Rapporteur (Samsung)" w:date="2023-02-28T17:41:00Z"/>
          <w:rFonts w:asciiTheme="minorHAnsi" w:eastAsiaTheme="minorEastAsia" w:hAnsiTheme="minorHAnsi" w:cstheme="minorBidi"/>
          <w:sz w:val="22"/>
          <w:szCs w:val="22"/>
          <w:lang w:val="en-US" w:eastAsia="zh-CN"/>
        </w:rPr>
      </w:pPr>
      <w:del w:id="697" w:author="Rapporteur (Samsung)" w:date="2023-02-28T17:41:00Z">
        <w:r w:rsidRPr="00553BE3" w:rsidDel="00E52E6C">
          <w:rPr>
            <w:rFonts w:eastAsia="DengXian"/>
          </w:rPr>
          <w:delText>5.3</w:delText>
        </w:r>
        <w:r w:rsidDel="00E52E6C">
          <w:rPr>
            <w:rFonts w:asciiTheme="minorHAnsi" w:eastAsiaTheme="minorEastAsia" w:hAnsiTheme="minorHAnsi" w:cstheme="minorBidi"/>
            <w:sz w:val="22"/>
            <w:szCs w:val="22"/>
            <w:lang w:val="en-US" w:eastAsia="zh-CN"/>
          </w:rPr>
          <w:tab/>
        </w:r>
        <w:r w:rsidDel="00E52E6C">
          <w:delText>Use case of collaborative and concurrent engineering in product design using metaverse services</w:delText>
        </w:r>
        <w:r w:rsidDel="00E52E6C">
          <w:tab/>
          <w:delText>21</w:delText>
        </w:r>
      </w:del>
    </w:p>
    <w:p w14:paraId="294B5DF3" w14:textId="55DB6CCF" w:rsidR="00464CDE" w:rsidDel="00E52E6C" w:rsidRDefault="00464CDE">
      <w:pPr>
        <w:pStyle w:val="TOC3"/>
        <w:rPr>
          <w:del w:id="698" w:author="Rapporteur (Samsung)" w:date="2023-02-28T17:41:00Z"/>
          <w:rFonts w:asciiTheme="minorHAnsi" w:eastAsiaTheme="minorEastAsia" w:hAnsiTheme="minorHAnsi" w:cstheme="minorBidi"/>
          <w:sz w:val="22"/>
          <w:szCs w:val="22"/>
          <w:lang w:val="en-US" w:eastAsia="zh-CN"/>
        </w:rPr>
      </w:pPr>
      <w:del w:id="699" w:author="Rapporteur (Samsung)" w:date="2023-02-28T17:41:00Z">
        <w:r w:rsidRPr="00553BE3" w:rsidDel="00E52E6C">
          <w:rPr>
            <w:lang w:val="x-none" w:eastAsia="x-none"/>
          </w:rPr>
          <w:delText>5.</w:delText>
        </w:r>
        <w:r w:rsidDel="00E52E6C">
          <w:rPr>
            <w:lang w:eastAsia="x-none"/>
          </w:rPr>
          <w:delText>3</w:delText>
        </w:r>
        <w:r w:rsidRPr="00553BE3" w:rsidDel="00E52E6C">
          <w:rPr>
            <w:lang w:val="x-none" w:eastAsia="x-none"/>
          </w:rPr>
          <w:delText>.1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21</w:delText>
        </w:r>
      </w:del>
    </w:p>
    <w:p w14:paraId="4B5FF810" w14:textId="7D82D4E6" w:rsidR="00464CDE" w:rsidDel="00E52E6C" w:rsidRDefault="00464CDE">
      <w:pPr>
        <w:pStyle w:val="TOC3"/>
        <w:rPr>
          <w:del w:id="700" w:author="Rapporteur (Samsung)" w:date="2023-02-28T17:41:00Z"/>
          <w:rFonts w:asciiTheme="minorHAnsi" w:eastAsiaTheme="minorEastAsia" w:hAnsiTheme="minorHAnsi" w:cstheme="minorBidi"/>
          <w:sz w:val="22"/>
          <w:szCs w:val="22"/>
          <w:lang w:val="en-US" w:eastAsia="zh-CN"/>
        </w:rPr>
      </w:pPr>
      <w:del w:id="701" w:author="Rapporteur (Samsung)" w:date="2023-02-28T17:41:00Z">
        <w:r w:rsidDel="00E52E6C">
          <w:delText>5.3.2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22</w:delText>
        </w:r>
      </w:del>
    </w:p>
    <w:p w14:paraId="3BBC4DE9" w14:textId="79A74897" w:rsidR="00464CDE" w:rsidDel="00E52E6C" w:rsidRDefault="00464CDE">
      <w:pPr>
        <w:pStyle w:val="TOC3"/>
        <w:rPr>
          <w:del w:id="702" w:author="Rapporteur (Samsung)" w:date="2023-02-28T17:41:00Z"/>
          <w:rFonts w:asciiTheme="minorHAnsi" w:eastAsiaTheme="minorEastAsia" w:hAnsiTheme="minorHAnsi" w:cstheme="minorBidi"/>
          <w:sz w:val="22"/>
          <w:szCs w:val="22"/>
          <w:lang w:val="en-US" w:eastAsia="zh-CN"/>
        </w:rPr>
      </w:pPr>
      <w:del w:id="703" w:author="Rapporteur (Samsung)" w:date="2023-02-28T17:41:00Z">
        <w:r w:rsidDel="00E52E6C">
          <w:delText>5.3.6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25</w:delText>
        </w:r>
      </w:del>
    </w:p>
    <w:p w14:paraId="4205C427" w14:textId="0482872E" w:rsidR="00464CDE" w:rsidDel="00E52E6C" w:rsidRDefault="00464CDE">
      <w:pPr>
        <w:pStyle w:val="TOC4"/>
        <w:rPr>
          <w:del w:id="704" w:author="Rapporteur (Samsung)" w:date="2023-02-28T17:41:00Z"/>
          <w:rFonts w:asciiTheme="minorHAnsi" w:eastAsiaTheme="minorEastAsia" w:hAnsiTheme="minorHAnsi" w:cstheme="minorBidi"/>
          <w:sz w:val="22"/>
          <w:szCs w:val="22"/>
          <w:lang w:val="en-US" w:eastAsia="zh-CN"/>
        </w:rPr>
      </w:pPr>
      <w:del w:id="705" w:author="Rapporteur (Samsung)" w:date="2023-02-28T17:41:00Z">
        <w:r w:rsidDel="00E52E6C">
          <w:delText>5.3</w:delText>
        </w:r>
        <w:r w:rsidDel="00E52E6C">
          <w:rPr>
            <w:lang w:eastAsia="zh-CN"/>
          </w:rPr>
          <w:delText>.6.1</w:delText>
        </w:r>
        <w:r w:rsidDel="00E52E6C">
          <w:rPr>
            <w:rFonts w:asciiTheme="minorHAnsi" w:eastAsiaTheme="minorEastAsia" w:hAnsiTheme="minorHAnsi" w:cstheme="minorBidi"/>
            <w:sz w:val="22"/>
            <w:szCs w:val="22"/>
            <w:lang w:val="en-US" w:eastAsia="zh-CN"/>
          </w:rPr>
          <w:tab/>
        </w:r>
        <w:r w:rsidDel="00E52E6C">
          <w:delText>KPIs for the collaborative and concurrent engineering in product design</w:delText>
        </w:r>
        <w:r w:rsidDel="00E52E6C">
          <w:tab/>
          <w:delText>25</w:delText>
        </w:r>
      </w:del>
    </w:p>
    <w:p w14:paraId="7242E435" w14:textId="52850D41" w:rsidR="00464CDE" w:rsidDel="00E52E6C" w:rsidRDefault="00464CDE">
      <w:pPr>
        <w:pStyle w:val="TOC4"/>
        <w:rPr>
          <w:del w:id="706" w:author="Rapporteur (Samsung)" w:date="2023-02-28T17:41:00Z"/>
          <w:rFonts w:asciiTheme="minorHAnsi" w:eastAsiaTheme="minorEastAsia" w:hAnsiTheme="minorHAnsi" w:cstheme="minorBidi"/>
          <w:sz w:val="22"/>
          <w:szCs w:val="22"/>
          <w:lang w:val="en-US" w:eastAsia="zh-CN"/>
        </w:rPr>
      </w:pPr>
      <w:del w:id="707" w:author="Rapporteur (Samsung)" w:date="2023-02-28T17:41:00Z">
        <w:r w:rsidDel="00E52E6C">
          <w:delText xml:space="preserve">5.3.6.2 </w:delText>
        </w:r>
        <w:r w:rsidDel="00E52E6C">
          <w:rPr>
            <w:rFonts w:asciiTheme="minorHAnsi" w:eastAsiaTheme="minorEastAsia" w:hAnsiTheme="minorHAnsi" w:cstheme="minorBidi"/>
            <w:sz w:val="22"/>
            <w:szCs w:val="22"/>
            <w:lang w:val="en-US" w:eastAsia="zh-CN"/>
          </w:rPr>
          <w:tab/>
        </w:r>
        <w:r w:rsidDel="00E52E6C">
          <w:delText>Service requirements for collaborative and concurrent engineering in product design</w:delText>
        </w:r>
        <w:r w:rsidDel="00E52E6C">
          <w:tab/>
          <w:delText>25</w:delText>
        </w:r>
      </w:del>
    </w:p>
    <w:p w14:paraId="0B39AF81" w14:textId="60CA626D" w:rsidR="00464CDE" w:rsidDel="00E52E6C" w:rsidRDefault="00464CDE">
      <w:pPr>
        <w:pStyle w:val="TOC2"/>
        <w:rPr>
          <w:del w:id="708" w:author="Rapporteur (Samsung)" w:date="2023-02-28T17:41:00Z"/>
          <w:rFonts w:asciiTheme="minorHAnsi" w:eastAsiaTheme="minorEastAsia" w:hAnsiTheme="minorHAnsi" w:cstheme="minorBidi"/>
          <w:sz w:val="22"/>
          <w:szCs w:val="22"/>
          <w:lang w:val="en-US" w:eastAsia="zh-CN"/>
        </w:rPr>
      </w:pPr>
      <w:del w:id="709" w:author="Rapporteur (Samsung)" w:date="2023-02-28T17:41:00Z">
        <w:r w:rsidDel="00E52E6C">
          <w:delText>5.4</w:delText>
        </w:r>
        <w:r w:rsidDel="00E52E6C">
          <w:rPr>
            <w:rFonts w:asciiTheme="minorHAnsi" w:eastAsiaTheme="minorEastAsia" w:hAnsiTheme="minorHAnsi" w:cstheme="minorBidi"/>
            <w:sz w:val="22"/>
            <w:szCs w:val="22"/>
            <w:lang w:val="en-US" w:eastAsia="zh-CN"/>
          </w:rPr>
          <w:tab/>
        </w:r>
        <w:r w:rsidDel="00E52E6C">
          <w:delText>Spatial Anchor Enabler Use Case</w:delText>
        </w:r>
        <w:r w:rsidDel="00E52E6C">
          <w:tab/>
          <w:delText>26</w:delText>
        </w:r>
      </w:del>
    </w:p>
    <w:p w14:paraId="3F0EB138" w14:textId="0452D3F9" w:rsidR="00464CDE" w:rsidDel="00E52E6C" w:rsidRDefault="00464CDE">
      <w:pPr>
        <w:pStyle w:val="TOC3"/>
        <w:rPr>
          <w:del w:id="710" w:author="Rapporteur (Samsung)" w:date="2023-02-28T17:41:00Z"/>
          <w:rFonts w:asciiTheme="minorHAnsi" w:eastAsiaTheme="minorEastAsia" w:hAnsiTheme="minorHAnsi" w:cstheme="minorBidi"/>
          <w:sz w:val="22"/>
          <w:szCs w:val="22"/>
          <w:lang w:val="en-US" w:eastAsia="zh-CN"/>
        </w:rPr>
      </w:pPr>
      <w:del w:id="711" w:author="Rapporteur (Samsung)" w:date="2023-02-28T17:41:00Z">
        <w:r w:rsidDel="00E52E6C">
          <w:delText>5.4.1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26</w:delText>
        </w:r>
      </w:del>
    </w:p>
    <w:p w14:paraId="31B18484" w14:textId="0E293853" w:rsidR="00464CDE" w:rsidDel="00E52E6C" w:rsidRDefault="00464CDE">
      <w:pPr>
        <w:pStyle w:val="TOC3"/>
        <w:rPr>
          <w:del w:id="712" w:author="Rapporteur (Samsung)" w:date="2023-02-28T17:41:00Z"/>
          <w:rFonts w:asciiTheme="minorHAnsi" w:eastAsiaTheme="minorEastAsia" w:hAnsiTheme="minorHAnsi" w:cstheme="minorBidi"/>
          <w:sz w:val="22"/>
          <w:szCs w:val="22"/>
          <w:lang w:val="en-US" w:eastAsia="zh-CN"/>
        </w:rPr>
      </w:pPr>
      <w:del w:id="713" w:author="Rapporteur (Samsung)" w:date="2023-02-28T17:41:00Z">
        <w:r w:rsidDel="00E52E6C">
          <w:delText>5.4.2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27</w:delText>
        </w:r>
      </w:del>
    </w:p>
    <w:p w14:paraId="02358743" w14:textId="31972495" w:rsidR="00464CDE" w:rsidDel="00E52E6C" w:rsidRDefault="00464CDE">
      <w:pPr>
        <w:pStyle w:val="TOC3"/>
        <w:rPr>
          <w:del w:id="714" w:author="Rapporteur (Samsung)" w:date="2023-02-28T17:41:00Z"/>
          <w:rFonts w:asciiTheme="minorHAnsi" w:eastAsiaTheme="minorEastAsia" w:hAnsiTheme="minorHAnsi" w:cstheme="minorBidi"/>
          <w:sz w:val="22"/>
          <w:szCs w:val="22"/>
          <w:lang w:val="en-US" w:eastAsia="zh-CN"/>
        </w:rPr>
      </w:pPr>
      <w:del w:id="715" w:author="Rapporteur (Samsung)" w:date="2023-02-28T17:41:00Z">
        <w:r w:rsidDel="00E52E6C">
          <w:delText>5.4.3</w:delText>
        </w:r>
        <w:r w:rsidDel="00E52E6C">
          <w:rPr>
            <w:rFonts w:asciiTheme="minorHAnsi" w:eastAsiaTheme="minorEastAsia" w:hAnsiTheme="minorHAnsi" w:cstheme="minorBidi"/>
            <w:sz w:val="22"/>
            <w:szCs w:val="22"/>
            <w:lang w:val="en-US" w:eastAsia="zh-CN"/>
          </w:rPr>
          <w:tab/>
        </w:r>
        <w:r w:rsidDel="00E52E6C">
          <w:delText>Service Flows</w:delText>
        </w:r>
        <w:r w:rsidDel="00E52E6C">
          <w:tab/>
          <w:delText>27</w:delText>
        </w:r>
      </w:del>
    </w:p>
    <w:p w14:paraId="5A92B781" w14:textId="639A6271" w:rsidR="00464CDE" w:rsidDel="00E52E6C" w:rsidRDefault="00464CDE">
      <w:pPr>
        <w:pStyle w:val="TOC3"/>
        <w:rPr>
          <w:del w:id="716" w:author="Rapporteur (Samsung)" w:date="2023-02-28T17:41:00Z"/>
          <w:rFonts w:asciiTheme="minorHAnsi" w:eastAsiaTheme="minorEastAsia" w:hAnsiTheme="minorHAnsi" w:cstheme="minorBidi"/>
          <w:sz w:val="22"/>
          <w:szCs w:val="22"/>
          <w:lang w:val="en-US" w:eastAsia="zh-CN"/>
        </w:rPr>
      </w:pPr>
      <w:del w:id="717" w:author="Rapporteur (Samsung)" w:date="2023-02-28T17:41:00Z">
        <w:r w:rsidDel="00E52E6C">
          <w:delText>5.4.4</w:delText>
        </w:r>
        <w:r w:rsidDel="00E52E6C">
          <w:rPr>
            <w:rFonts w:asciiTheme="minorHAnsi" w:eastAsiaTheme="minorEastAsia" w:hAnsiTheme="minorHAnsi" w:cstheme="minorBidi"/>
            <w:sz w:val="22"/>
            <w:szCs w:val="22"/>
            <w:lang w:val="en-US" w:eastAsia="zh-CN"/>
          </w:rPr>
          <w:tab/>
        </w:r>
        <w:r w:rsidDel="00E52E6C">
          <w:delText>Post-conditions</w:delText>
        </w:r>
        <w:r w:rsidDel="00E52E6C">
          <w:tab/>
          <w:delText>28</w:delText>
        </w:r>
      </w:del>
    </w:p>
    <w:p w14:paraId="4996C979" w14:textId="3D1C02F1" w:rsidR="00464CDE" w:rsidDel="00E52E6C" w:rsidRDefault="00464CDE">
      <w:pPr>
        <w:pStyle w:val="TOC3"/>
        <w:rPr>
          <w:del w:id="718" w:author="Rapporteur (Samsung)" w:date="2023-02-28T17:41:00Z"/>
          <w:rFonts w:asciiTheme="minorHAnsi" w:eastAsiaTheme="minorEastAsia" w:hAnsiTheme="minorHAnsi" w:cstheme="minorBidi"/>
          <w:sz w:val="22"/>
          <w:szCs w:val="22"/>
          <w:lang w:val="en-US" w:eastAsia="zh-CN"/>
        </w:rPr>
      </w:pPr>
      <w:del w:id="719" w:author="Rapporteur (Samsung)" w:date="2023-02-28T17:41:00Z">
        <w:r w:rsidDel="00E52E6C">
          <w:delText>5.4.5</w:delText>
        </w:r>
        <w:r w:rsidDel="00E52E6C">
          <w:rPr>
            <w:rFonts w:asciiTheme="minorHAnsi" w:eastAsiaTheme="minorEastAsia" w:hAnsiTheme="minorHAnsi" w:cstheme="minorBidi"/>
            <w:sz w:val="22"/>
            <w:szCs w:val="22"/>
            <w:lang w:val="en-US" w:eastAsia="zh-CN"/>
          </w:rPr>
          <w:tab/>
        </w:r>
        <w:r w:rsidDel="00E52E6C">
          <w:delText>Existing feature partly or fully covering use case functionality</w:delText>
        </w:r>
        <w:r w:rsidDel="00E52E6C">
          <w:tab/>
          <w:delText>28</w:delText>
        </w:r>
      </w:del>
    </w:p>
    <w:p w14:paraId="38BC103B" w14:textId="1C0396C2" w:rsidR="00464CDE" w:rsidDel="00E52E6C" w:rsidRDefault="00464CDE">
      <w:pPr>
        <w:pStyle w:val="TOC3"/>
        <w:rPr>
          <w:del w:id="720" w:author="Rapporteur (Samsung)" w:date="2023-02-28T17:41:00Z"/>
          <w:rFonts w:asciiTheme="minorHAnsi" w:eastAsiaTheme="minorEastAsia" w:hAnsiTheme="minorHAnsi" w:cstheme="minorBidi"/>
          <w:sz w:val="22"/>
          <w:szCs w:val="22"/>
          <w:lang w:val="en-US" w:eastAsia="zh-CN"/>
        </w:rPr>
      </w:pPr>
      <w:del w:id="721" w:author="Rapporteur (Samsung)" w:date="2023-02-28T17:41:00Z">
        <w:r w:rsidDel="00E52E6C">
          <w:delText>5.4.6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28</w:delText>
        </w:r>
      </w:del>
    </w:p>
    <w:p w14:paraId="21C78924" w14:textId="30BE56D7" w:rsidR="00464CDE" w:rsidDel="00E52E6C" w:rsidRDefault="00464CDE">
      <w:pPr>
        <w:pStyle w:val="TOC2"/>
        <w:rPr>
          <w:del w:id="722" w:author="Rapporteur (Samsung)" w:date="2023-02-28T17:41:00Z"/>
          <w:rFonts w:asciiTheme="minorHAnsi" w:eastAsiaTheme="minorEastAsia" w:hAnsiTheme="minorHAnsi" w:cstheme="minorBidi"/>
          <w:sz w:val="22"/>
          <w:szCs w:val="22"/>
          <w:lang w:val="en-US" w:eastAsia="zh-CN"/>
        </w:rPr>
      </w:pPr>
      <w:del w:id="723" w:author="Rapporteur (Samsung)" w:date="2023-02-28T17:41:00Z">
        <w:r w:rsidRPr="00553BE3" w:rsidDel="00E52E6C">
          <w:rPr>
            <w:lang w:val="en-US"/>
          </w:rPr>
          <w:delText>5.5</w:delText>
        </w:r>
        <w:r w:rsidDel="00E52E6C">
          <w:rPr>
            <w:rFonts w:asciiTheme="minorHAnsi" w:eastAsiaTheme="minorEastAsia" w:hAnsiTheme="minorHAnsi" w:cstheme="minorBidi"/>
            <w:sz w:val="22"/>
            <w:szCs w:val="22"/>
            <w:lang w:val="en-US" w:eastAsia="zh-CN"/>
          </w:rPr>
          <w:tab/>
        </w:r>
        <w:r w:rsidRPr="00553BE3" w:rsidDel="00E52E6C">
          <w:rPr>
            <w:lang w:val="en-US"/>
          </w:rPr>
          <w:delText>Spatial Mapping and Localization Service Enabler Use Case</w:delText>
        </w:r>
        <w:r w:rsidDel="00E52E6C">
          <w:tab/>
          <w:delText>29</w:delText>
        </w:r>
      </w:del>
    </w:p>
    <w:p w14:paraId="7EE4FE85" w14:textId="7DE4A894" w:rsidR="00464CDE" w:rsidDel="00E52E6C" w:rsidRDefault="00464CDE">
      <w:pPr>
        <w:pStyle w:val="TOC3"/>
        <w:rPr>
          <w:del w:id="724" w:author="Rapporteur (Samsung)" w:date="2023-02-28T17:41:00Z"/>
          <w:rFonts w:asciiTheme="minorHAnsi" w:eastAsiaTheme="minorEastAsia" w:hAnsiTheme="minorHAnsi" w:cstheme="minorBidi"/>
          <w:sz w:val="22"/>
          <w:szCs w:val="22"/>
          <w:lang w:val="en-US" w:eastAsia="zh-CN"/>
        </w:rPr>
      </w:pPr>
      <w:del w:id="725" w:author="Rapporteur (Samsung)" w:date="2023-02-28T17:41:00Z">
        <w:r w:rsidRPr="00553BE3" w:rsidDel="00E52E6C">
          <w:rPr>
            <w:lang w:val="en-US"/>
          </w:rPr>
          <w:delText>5.5.1</w:delText>
        </w:r>
        <w:r w:rsidDel="00E52E6C">
          <w:rPr>
            <w:rFonts w:asciiTheme="minorHAnsi" w:eastAsiaTheme="minorEastAsia" w:hAnsiTheme="minorHAnsi" w:cstheme="minorBidi"/>
            <w:sz w:val="22"/>
            <w:szCs w:val="22"/>
            <w:lang w:val="en-US" w:eastAsia="zh-CN"/>
          </w:rPr>
          <w:tab/>
        </w:r>
        <w:r w:rsidRPr="00553BE3" w:rsidDel="00E52E6C">
          <w:rPr>
            <w:lang w:val="en-US"/>
          </w:rPr>
          <w:delText>Description</w:delText>
        </w:r>
        <w:r w:rsidDel="00E52E6C">
          <w:tab/>
          <w:delText>29</w:delText>
        </w:r>
      </w:del>
    </w:p>
    <w:p w14:paraId="3205295B" w14:textId="0B1793D9" w:rsidR="00464CDE" w:rsidDel="00E52E6C" w:rsidRDefault="00464CDE">
      <w:pPr>
        <w:pStyle w:val="TOC3"/>
        <w:rPr>
          <w:del w:id="726" w:author="Rapporteur (Samsung)" w:date="2023-02-28T17:41:00Z"/>
          <w:rFonts w:asciiTheme="minorHAnsi" w:eastAsiaTheme="minorEastAsia" w:hAnsiTheme="minorHAnsi" w:cstheme="minorBidi"/>
          <w:sz w:val="22"/>
          <w:szCs w:val="22"/>
          <w:lang w:val="en-US" w:eastAsia="zh-CN"/>
        </w:rPr>
      </w:pPr>
      <w:del w:id="727" w:author="Rapporteur (Samsung)" w:date="2023-02-28T17:41:00Z">
        <w:r w:rsidRPr="00553BE3" w:rsidDel="00E52E6C">
          <w:rPr>
            <w:lang w:val="en-US"/>
          </w:rPr>
          <w:delText>5.5.2</w:delText>
        </w:r>
        <w:r w:rsidDel="00E52E6C">
          <w:rPr>
            <w:rFonts w:asciiTheme="minorHAnsi" w:eastAsiaTheme="minorEastAsia" w:hAnsiTheme="minorHAnsi" w:cstheme="minorBidi"/>
            <w:sz w:val="22"/>
            <w:szCs w:val="22"/>
            <w:lang w:val="en-US" w:eastAsia="zh-CN"/>
          </w:rPr>
          <w:tab/>
        </w:r>
        <w:r w:rsidRPr="00553BE3" w:rsidDel="00E52E6C">
          <w:rPr>
            <w:lang w:val="en-US"/>
          </w:rPr>
          <w:delText>Pre-conditions</w:delText>
        </w:r>
        <w:r w:rsidDel="00E52E6C">
          <w:tab/>
          <w:delText>30</w:delText>
        </w:r>
      </w:del>
    </w:p>
    <w:p w14:paraId="0B105769" w14:textId="592D370C" w:rsidR="00464CDE" w:rsidDel="00E52E6C" w:rsidRDefault="00464CDE">
      <w:pPr>
        <w:pStyle w:val="TOC3"/>
        <w:rPr>
          <w:del w:id="728" w:author="Rapporteur (Samsung)" w:date="2023-02-28T17:41:00Z"/>
          <w:rFonts w:asciiTheme="minorHAnsi" w:eastAsiaTheme="minorEastAsia" w:hAnsiTheme="minorHAnsi" w:cstheme="minorBidi"/>
          <w:sz w:val="22"/>
          <w:szCs w:val="22"/>
          <w:lang w:val="en-US" w:eastAsia="zh-CN"/>
        </w:rPr>
      </w:pPr>
      <w:del w:id="729" w:author="Rapporteur (Samsung)" w:date="2023-02-28T17:41:00Z">
        <w:r w:rsidRPr="00553BE3" w:rsidDel="00E52E6C">
          <w:rPr>
            <w:lang w:val="en-US"/>
          </w:rPr>
          <w:delText>5.5.5</w:delText>
        </w:r>
        <w:r w:rsidDel="00E52E6C">
          <w:rPr>
            <w:rFonts w:asciiTheme="minorHAnsi" w:eastAsiaTheme="minorEastAsia" w:hAnsiTheme="minorHAnsi" w:cstheme="minorBidi"/>
            <w:sz w:val="22"/>
            <w:szCs w:val="22"/>
            <w:lang w:val="en-US" w:eastAsia="zh-CN"/>
          </w:rPr>
          <w:tab/>
        </w:r>
        <w:r w:rsidRPr="00553BE3" w:rsidDel="00E52E6C">
          <w:rPr>
            <w:lang w:val="en-US"/>
          </w:rPr>
          <w:delText>Existing feature partially or fully covering use case functionality</w:delText>
        </w:r>
        <w:r w:rsidDel="00E52E6C">
          <w:tab/>
          <w:delText>32</w:delText>
        </w:r>
      </w:del>
    </w:p>
    <w:p w14:paraId="0CF61856" w14:textId="1895E214" w:rsidR="00464CDE" w:rsidDel="00E52E6C" w:rsidRDefault="00464CDE">
      <w:pPr>
        <w:pStyle w:val="TOC3"/>
        <w:rPr>
          <w:del w:id="730" w:author="Rapporteur (Samsung)" w:date="2023-02-28T17:41:00Z"/>
          <w:rFonts w:asciiTheme="minorHAnsi" w:eastAsiaTheme="minorEastAsia" w:hAnsiTheme="minorHAnsi" w:cstheme="minorBidi"/>
          <w:sz w:val="22"/>
          <w:szCs w:val="22"/>
          <w:lang w:val="en-US" w:eastAsia="zh-CN"/>
        </w:rPr>
      </w:pPr>
      <w:del w:id="731" w:author="Rapporteur (Samsung)" w:date="2023-02-28T17:41:00Z">
        <w:r w:rsidRPr="00553BE3" w:rsidDel="00E52E6C">
          <w:rPr>
            <w:lang w:val="en-US"/>
          </w:rPr>
          <w:delText>5.5.6</w:delText>
        </w:r>
        <w:r w:rsidDel="00E52E6C">
          <w:rPr>
            <w:rFonts w:asciiTheme="minorHAnsi" w:eastAsiaTheme="minorEastAsia" w:hAnsiTheme="minorHAnsi" w:cstheme="minorBidi"/>
            <w:sz w:val="22"/>
            <w:szCs w:val="22"/>
            <w:lang w:val="en-US" w:eastAsia="zh-CN"/>
          </w:rPr>
          <w:tab/>
        </w:r>
        <w:r w:rsidRPr="00553BE3" w:rsidDel="00E52E6C">
          <w:rPr>
            <w:lang w:val="en-US"/>
          </w:rPr>
          <w:delText xml:space="preserve">Potential New Requirements </w:delText>
        </w:r>
        <w:r w:rsidDel="00E52E6C">
          <w:delText>needed to support the use case</w:delText>
        </w:r>
        <w:r w:rsidDel="00E52E6C">
          <w:tab/>
          <w:delText>32</w:delText>
        </w:r>
      </w:del>
    </w:p>
    <w:p w14:paraId="58104FC4" w14:textId="5F6ECC94" w:rsidR="00464CDE" w:rsidDel="00E52E6C" w:rsidRDefault="00464CDE">
      <w:pPr>
        <w:pStyle w:val="TOC4"/>
        <w:rPr>
          <w:del w:id="732" w:author="Rapporteur (Samsung)" w:date="2023-02-28T17:41:00Z"/>
          <w:rFonts w:asciiTheme="minorHAnsi" w:eastAsiaTheme="minorEastAsia" w:hAnsiTheme="minorHAnsi" w:cstheme="minorBidi"/>
          <w:sz w:val="22"/>
          <w:szCs w:val="22"/>
          <w:lang w:val="en-US" w:eastAsia="zh-CN"/>
        </w:rPr>
      </w:pPr>
      <w:del w:id="733" w:author="Rapporteur (Samsung)" w:date="2023-02-28T17:41:00Z">
        <w:r w:rsidDel="00E52E6C">
          <w:delText>5.5.6.1</w:delText>
        </w:r>
        <w:r w:rsidDel="00E52E6C">
          <w:rPr>
            <w:rFonts w:asciiTheme="minorHAnsi" w:eastAsiaTheme="minorEastAsia" w:hAnsiTheme="minorHAnsi" w:cstheme="minorBidi"/>
            <w:sz w:val="22"/>
            <w:szCs w:val="22"/>
            <w:lang w:val="en-US" w:eastAsia="zh-CN"/>
          </w:rPr>
          <w:tab/>
        </w:r>
        <w:r w:rsidDel="00E52E6C">
          <w:delText>Requirements for Spatial Mapping</w:delText>
        </w:r>
        <w:r w:rsidDel="00E52E6C">
          <w:tab/>
          <w:delText>32</w:delText>
        </w:r>
      </w:del>
    </w:p>
    <w:p w14:paraId="04D0F8B5" w14:textId="6CBF9FF6" w:rsidR="00464CDE" w:rsidDel="00E52E6C" w:rsidRDefault="00464CDE">
      <w:pPr>
        <w:pStyle w:val="TOC4"/>
        <w:rPr>
          <w:del w:id="734" w:author="Rapporteur (Samsung)" w:date="2023-02-28T17:41:00Z"/>
          <w:rFonts w:asciiTheme="minorHAnsi" w:eastAsiaTheme="minorEastAsia" w:hAnsiTheme="minorHAnsi" w:cstheme="minorBidi"/>
          <w:sz w:val="22"/>
          <w:szCs w:val="22"/>
          <w:lang w:val="en-US" w:eastAsia="zh-CN"/>
        </w:rPr>
      </w:pPr>
      <w:del w:id="735" w:author="Rapporteur (Samsung)" w:date="2023-02-28T17:41:00Z">
        <w:r w:rsidDel="00E52E6C">
          <w:delText>5.5.6.2</w:delText>
        </w:r>
        <w:r w:rsidDel="00E52E6C">
          <w:rPr>
            <w:rFonts w:asciiTheme="minorHAnsi" w:eastAsiaTheme="minorEastAsia" w:hAnsiTheme="minorHAnsi" w:cstheme="minorBidi"/>
            <w:sz w:val="22"/>
            <w:szCs w:val="22"/>
            <w:lang w:val="en-US" w:eastAsia="zh-CN"/>
          </w:rPr>
          <w:tab/>
        </w:r>
        <w:r w:rsidDel="00E52E6C">
          <w:delText>Requirements for Localization</w:delText>
        </w:r>
        <w:r w:rsidDel="00E52E6C">
          <w:tab/>
          <w:delText>32</w:delText>
        </w:r>
      </w:del>
    </w:p>
    <w:p w14:paraId="5FE1FDCF" w14:textId="776EE83B" w:rsidR="00464CDE" w:rsidDel="00E52E6C" w:rsidRDefault="00464CDE">
      <w:pPr>
        <w:pStyle w:val="TOC2"/>
        <w:rPr>
          <w:del w:id="736" w:author="Rapporteur (Samsung)" w:date="2023-02-28T17:41:00Z"/>
          <w:rFonts w:asciiTheme="minorHAnsi" w:eastAsiaTheme="minorEastAsia" w:hAnsiTheme="minorHAnsi" w:cstheme="minorBidi"/>
          <w:sz w:val="22"/>
          <w:szCs w:val="22"/>
          <w:lang w:val="en-US" w:eastAsia="zh-CN"/>
        </w:rPr>
      </w:pPr>
      <w:del w:id="737" w:author="Rapporteur (Samsung)" w:date="2023-02-28T17:41:00Z">
        <w:r w:rsidDel="00E52E6C">
          <w:delText xml:space="preserve">5.6 </w:delText>
        </w:r>
        <w:r w:rsidDel="00E52E6C">
          <w:rPr>
            <w:rFonts w:asciiTheme="minorHAnsi" w:eastAsiaTheme="minorEastAsia" w:hAnsiTheme="minorHAnsi" w:cstheme="minorBidi"/>
            <w:sz w:val="22"/>
            <w:szCs w:val="22"/>
            <w:lang w:val="en-US" w:eastAsia="zh-CN"/>
          </w:rPr>
          <w:tab/>
        </w:r>
        <w:r w:rsidDel="00E52E6C">
          <w:delText>Mobile Metaverse for Immersive Gaming and Live Shows</w:delText>
        </w:r>
        <w:r w:rsidDel="00E52E6C">
          <w:tab/>
          <w:delText>33</w:delText>
        </w:r>
      </w:del>
    </w:p>
    <w:p w14:paraId="7BD2E807" w14:textId="0B30E476" w:rsidR="00464CDE" w:rsidDel="00E52E6C" w:rsidRDefault="00464CDE">
      <w:pPr>
        <w:pStyle w:val="TOC3"/>
        <w:rPr>
          <w:del w:id="738" w:author="Rapporteur (Samsung)" w:date="2023-02-28T17:41:00Z"/>
          <w:rFonts w:asciiTheme="minorHAnsi" w:eastAsiaTheme="minorEastAsia" w:hAnsiTheme="minorHAnsi" w:cstheme="minorBidi"/>
          <w:sz w:val="22"/>
          <w:szCs w:val="22"/>
          <w:lang w:val="en-US" w:eastAsia="zh-CN"/>
        </w:rPr>
      </w:pPr>
      <w:del w:id="739" w:author="Rapporteur (Samsung)" w:date="2023-02-28T17:41:00Z">
        <w:r w:rsidDel="00E52E6C">
          <w:delText>5.6.1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33</w:delText>
        </w:r>
      </w:del>
    </w:p>
    <w:p w14:paraId="651C6215" w14:textId="142E6C9D" w:rsidR="00464CDE" w:rsidDel="00E52E6C" w:rsidRDefault="00464CDE">
      <w:pPr>
        <w:pStyle w:val="TOC3"/>
        <w:rPr>
          <w:del w:id="740" w:author="Rapporteur (Samsung)" w:date="2023-02-28T17:41:00Z"/>
          <w:rFonts w:asciiTheme="minorHAnsi" w:eastAsiaTheme="minorEastAsia" w:hAnsiTheme="minorHAnsi" w:cstheme="minorBidi"/>
          <w:sz w:val="22"/>
          <w:szCs w:val="22"/>
          <w:lang w:val="en-US" w:eastAsia="zh-CN"/>
        </w:rPr>
      </w:pPr>
      <w:del w:id="741" w:author="Rapporteur (Samsung)" w:date="2023-02-28T17:41:00Z">
        <w:r w:rsidDel="00E52E6C">
          <w:delText>5.6.2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34</w:delText>
        </w:r>
      </w:del>
    </w:p>
    <w:p w14:paraId="0CEB9E1E" w14:textId="629A6B2B" w:rsidR="00464CDE" w:rsidDel="00E52E6C" w:rsidRDefault="00464CDE">
      <w:pPr>
        <w:pStyle w:val="TOC3"/>
        <w:rPr>
          <w:del w:id="742" w:author="Rapporteur (Samsung)" w:date="2023-02-28T17:41:00Z"/>
          <w:rFonts w:asciiTheme="minorHAnsi" w:eastAsiaTheme="minorEastAsia" w:hAnsiTheme="minorHAnsi" w:cstheme="minorBidi"/>
          <w:sz w:val="22"/>
          <w:szCs w:val="22"/>
          <w:lang w:val="en-US" w:eastAsia="zh-CN"/>
        </w:rPr>
      </w:pPr>
      <w:del w:id="743" w:author="Rapporteur (Samsung)" w:date="2023-02-28T17:41:00Z">
        <w:r w:rsidDel="00E52E6C">
          <w:delText>5.6.3</w:delText>
        </w:r>
        <w:r w:rsidDel="00E52E6C">
          <w:rPr>
            <w:rFonts w:asciiTheme="minorHAnsi" w:eastAsiaTheme="minorEastAsia" w:hAnsiTheme="minorHAnsi" w:cstheme="minorBidi"/>
            <w:sz w:val="22"/>
            <w:szCs w:val="22"/>
            <w:lang w:val="en-US" w:eastAsia="zh-CN"/>
          </w:rPr>
          <w:tab/>
        </w:r>
        <w:r w:rsidDel="00E52E6C">
          <w:delText>Service Flows</w:delText>
        </w:r>
        <w:r w:rsidDel="00E52E6C">
          <w:tab/>
          <w:delText>34</w:delText>
        </w:r>
      </w:del>
    </w:p>
    <w:p w14:paraId="461D9A3F" w14:textId="309B717E" w:rsidR="00464CDE" w:rsidDel="00E52E6C" w:rsidRDefault="00464CDE">
      <w:pPr>
        <w:pStyle w:val="TOC3"/>
        <w:rPr>
          <w:del w:id="744" w:author="Rapporteur (Samsung)" w:date="2023-02-28T17:41:00Z"/>
          <w:rFonts w:asciiTheme="minorHAnsi" w:eastAsiaTheme="minorEastAsia" w:hAnsiTheme="minorHAnsi" w:cstheme="minorBidi"/>
          <w:sz w:val="22"/>
          <w:szCs w:val="22"/>
          <w:lang w:val="en-US" w:eastAsia="zh-CN"/>
        </w:rPr>
      </w:pPr>
      <w:del w:id="745" w:author="Rapporteur (Samsung)" w:date="2023-02-28T17:41:00Z">
        <w:r w:rsidDel="00E52E6C">
          <w:delText>5.6.4</w:delText>
        </w:r>
        <w:r w:rsidDel="00E52E6C">
          <w:rPr>
            <w:rFonts w:asciiTheme="minorHAnsi" w:eastAsiaTheme="minorEastAsia" w:hAnsiTheme="minorHAnsi" w:cstheme="minorBidi"/>
            <w:sz w:val="22"/>
            <w:szCs w:val="22"/>
            <w:lang w:val="en-US" w:eastAsia="zh-CN"/>
          </w:rPr>
          <w:tab/>
        </w:r>
        <w:r w:rsidDel="00E52E6C">
          <w:delText>Post-conditions</w:delText>
        </w:r>
        <w:r w:rsidDel="00E52E6C">
          <w:tab/>
          <w:delText>35</w:delText>
        </w:r>
      </w:del>
    </w:p>
    <w:p w14:paraId="78B34950" w14:textId="00A62DB7" w:rsidR="00464CDE" w:rsidDel="00E52E6C" w:rsidRDefault="00464CDE">
      <w:pPr>
        <w:pStyle w:val="TOC3"/>
        <w:rPr>
          <w:del w:id="746" w:author="Rapporteur (Samsung)" w:date="2023-02-28T17:41:00Z"/>
          <w:rFonts w:asciiTheme="minorHAnsi" w:eastAsiaTheme="minorEastAsia" w:hAnsiTheme="minorHAnsi" w:cstheme="minorBidi"/>
          <w:sz w:val="22"/>
          <w:szCs w:val="22"/>
          <w:lang w:val="en-US" w:eastAsia="zh-CN"/>
        </w:rPr>
      </w:pPr>
      <w:del w:id="747" w:author="Rapporteur (Samsung)" w:date="2023-02-28T17:41:00Z">
        <w:r w:rsidDel="00E52E6C">
          <w:delText>5.6.5</w:delText>
        </w:r>
        <w:r w:rsidDel="00E52E6C">
          <w:rPr>
            <w:rFonts w:asciiTheme="minorHAnsi" w:eastAsiaTheme="minorEastAsia" w:hAnsiTheme="minorHAnsi" w:cstheme="minorBidi"/>
            <w:sz w:val="22"/>
            <w:szCs w:val="22"/>
            <w:lang w:val="en-US" w:eastAsia="zh-CN"/>
          </w:rPr>
          <w:tab/>
        </w:r>
        <w:r w:rsidDel="00E52E6C">
          <w:delText>Existing features partly or fully covering the use case functionality</w:delText>
        </w:r>
        <w:r w:rsidDel="00E52E6C">
          <w:tab/>
          <w:delText>35</w:delText>
        </w:r>
      </w:del>
    </w:p>
    <w:p w14:paraId="11106785" w14:textId="0ECF1DB3" w:rsidR="00464CDE" w:rsidDel="00E52E6C" w:rsidRDefault="00464CDE">
      <w:pPr>
        <w:pStyle w:val="TOC3"/>
        <w:rPr>
          <w:del w:id="748" w:author="Rapporteur (Samsung)" w:date="2023-02-28T17:41:00Z"/>
          <w:rFonts w:asciiTheme="minorHAnsi" w:eastAsiaTheme="minorEastAsia" w:hAnsiTheme="minorHAnsi" w:cstheme="minorBidi"/>
          <w:sz w:val="22"/>
          <w:szCs w:val="22"/>
          <w:lang w:val="en-US" w:eastAsia="zh-CN"/>
        </w:rPr>
      </w:pPr>
      <w:del w:id="749" w:author="Rapporteur (Samsung)" w:date="2023-02-28T17:41:00Z">
        <w:r w:rsidDel="00E52E6C">
          <w:delText>5.6.6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36</w:delText>
        </w:r>
      </w:del>
    </w:p>
    <w:p w14:paraId="3D600AB2" w14:textId="46E07DCC" w:rsidR="00464CDE" w:rsidDel="00E52E6C" w:rsidRDefault="00464CDE">
      <w:pPr>
        <w:pStyle w:val="TOC2"/>
        <w:rPr>
          <w:del w:id="750" w:author="Rapporteur (Samsung)" w:date="2023-02-28T17:41:00Z"/>
          <w:rFonts w:asciiTheme="minorHAnsi" w:eastAsiaTheme="minorEastAsia" w:hAnsiTheme="minorHAnsi" w:cstheme="minorBidi"/>
          <w:sz w:val="22"/>
          <w:szCs w:val="22"/>
          <w:lang w:val="en-US" w:eastAsia="zh-CN"/>
        </w:rPr>
      </w:pPr>
      <w:del w:id="751" w:author="Rapporteur (Samsung)" w:date="2023-02-28T17:41:00Z">
        <w:r w:rsidDel="00E52E6C">
          <w:delText>5.7</w:delText>
        </w:r>
        <w:r w:rsidDel="00E52E6C">
          <w:rPr>
            <w:rFonts w:asciiTheme="minorHAnsi" w:eastAsiaTheme="minorEastAsia" w:hAnsiTheme="minorHAnsi" w:cstheme="minorBidi"/>
            <w:sz w:val="22"/>
            <w:szCs w:val="22"/>
            <w:lang w:val="en-US" w:eastAsia="zh-CN"/>
          </w:rPr>
          <w:tab/>
        </w:r>
        <w:r w:rsidDel="00E52E6C">
          <w:delText>AR Enabled Immersive Experience</w:delText>
        </w:r>
        <w:r w:rsidDel="00E52E6C">
          <w:tab/>
          <w:delText>36</w:delText>
        </w:r>
      </w:del>
    </w:p>
    <w:p w14:paraId="28871D0A" w14:textId="378BFDE8" w:rsidR="00464CDE" w:rsidDel="00E52E6C" w:rsidRDefault="00464CDE">
      <w:pPr>
        <w:pStyle w:val="TOC3"/>
        <w:rPr>
          <w:del w:id="752" w:author="Rapporteur (Samsung)" w:date="2023-02-28T17:41:00Z"/>
          <w:rFonts w:asciiTheme="minorHAnsi" w:eastAsiaTheme="minorEastAsia" w:hAnsiTheme="minorHAnsi" w:cstheme="minorBidi"/>
          <w:sz w:val="22"/>
          <w:szCs w:val="22"/>
          <w:lang w:val="en-US" w:eastAsia="zh-CN"/>
        </w:rPr>
      </w:pPr>
      <w:del w:id="753" w:author="Rapporteur (Samsung)" w:date="2023-02-28T17:41:00Z">
        <w:r w:rsidDel="00E52E6C">
          <w:delText>5.7.1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36</w:delText>
        </w:r>
      </w:del>
    </w:p>
    <w:p w14:paraId="6271E252" w14:textId="4F702226" w:rsidR="00464CDE" w:rsidDel="00E52E6C" w:rsidRDefault="00464CDE">
      <w:pPr>
        <w:pStyle w:val="TOC3"/>
        <w:rPr>
          <w:del w:id="754" w:author="Rapporteur (Samsung)" w:date="2023-02-28T17:41:00Z"/>
          <w:rFonts w:asciiTheme="minorHAnsi" w:eastAsiaTheme="minorEastAsia" w:hAnsiTheme="minorHAnsi" w:cstheme="minorBidi"/>
          <w:sz w:val="22"/>
          <w:szCs w:val="22"/>
          <w:lang w:val="en-US" w:eastAsia="zh-CN"/>
        </w:rPr>
      </w:pPr>
      <w:del w:id="755" w:author="Rapporteur (Samsung)" w:date="2023-02-28T17:41:00Z">
        <w:r w:rsidDel="00E52E6C">
          <w:delText>5.7.2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37</w:delText>
        </w:r>
      </w:del>
    </w:p>
    <w:p w14:paraId="46044DE3" w14:textId="3341A898" w:rsidR="00464CDE" w:rsidDel="00E52E6C" w:rsidRDefault="00464CDE">
      <w:pPr>
        <w:pStyle w:val="TOC3"/>
        <w:rPr>
          <w:del w:id="756" w:author="Rapporteur (Samsung)" w:date="2023-02-28T17:41:00Z"/>
          <w:rFonts w:asciiTheme="minorHAnsi" w:eastAsiaTheme="minorEastAsia" w:hAnsiTheme="minorHAnsi" w:cstheme="minorBidi"/>
          <w:sz w:val="22"/>
          <w:szCs w:val="22"/>
          <w:lang w:val="en-US" w:eastAsia="zh-CN"/>
        </w:rPr>
      </w:pPr>
      <w:del w:id="757" w:author="Rapporteur (Samsung)" w:date="2023-02-28T17:41:00Z">
        <w:r w:rsidDel="00E52E6C">
          <w:delText>5.7.3</w:delText>
        </w:r>
        <w:r w:rsidDel="00E52E6C">
          <w:rPr>
            <w:rFonts w:asciiTheme="minorHAnsi" w:eastAsiaTheme="minorEastAsia" w:hAnsiTheme="minorHAnsi" w:cstheme="minorBidi"/>
            <w:sz w:val="22"/>
            <w:szCs w:val="22"/>
            <w:lang w:val="en-US" w:eastAsia="zh-CN"/>
          </w:rPr>
          <w:tab/>
        </w:r>
        <w:r w:rsidDel="00E52E6C">
          <w:delText>Service Flows</w:delText>
        </w:r>
        <w:r w:rsidDel="00E52E6C">
          <w:tab/>
          <w:delText>37</w:delText>
        </w:r>
      </w:del>
    </w:p>
    <w:p w14:paraId="2E2CDF19" w14:textId="7EEBFC9A" w:rsidR="00464CDE" w:rsidDel="00E52E6C" w:rsidRDefault="00464CDE">
      <w:pPr>
        <w:pStyle w:val="TOC3"/>
        <w:rPr>
          <w:del w:id="758" w:author="Rapporteur (Samsung)" w:date="2023-02-28T17:41:00Z"/>
          <w:rFonts w:asciiTheme="minorHAnsi" w:eastAsiaTheme="minorEastAsia" w:hAnsiTheme="minorHAnsi" w:cstheme="minorBidi"/>
          <w:sz w:val="22"/>
          <w:szCs w:val="22"/>
          <w:lang w:val="en-US" w:eastAsia="zh-CN"/>
        </w:rPr>
      </w:pPr>
      <w:del w:id="759" w:author="Rapporteur (Samsung)" w:date="2023-02-28T17:41:00Z">
        <w:r w:rsidDel="00E52E6C">
          <w:delText>5.7.4</w:delText>
        </w:r>
        <w:r w:rsidDel="00E52E6C">
          <w:rPr>
            <w:rFonts w:asciiTheme="minorHAnsi" w:eastAsiaTheme="minorEastAsia" w:hAnsiTheme="minorHAnsi" w:cstheme="minorBidi"/>
            <w:sz w:val="22"/>
            <w:szCs w:val="22"/>
            <w:lang w:val="en-US" w:eastAsia="zh-CN"/>
          </w:rPr>
          <w:tab/>
        </w:r>
        <w:r w:rsidDel="00E52E6C">
          <w:delText>Post-conditions</w:delText>
        </w:r>
        <w:r w:rsidDel="00E52E6C">
          <w:tab/>
          <w:delText>37</w:delText>
        </w:r>
      </w:del>
    </w:p>
    <w:p w14:paraId="0A778F90" w14:textId="29BD426C" w:rsidR="00464CDE" w:rsidDel="00E52E6C" w:rsidRDefault="00464CDE">
      <w:pPr>
        <w:pStyle w:val="TOC3"/>
        <w:rPr>
          <w:del w:id="760" w:author="Rapporteur (Samsung)" w:date="2023-02-28T17:41:00Z"/>
          <w:rFonts w:asciiTheme="minorHAnsi" w:eastAsiaTheme="minorEastAsia" w:hAnsiTheme="minorHAnsi" w:cstheme="minorBidi"/>
          <w:sz w:val="22"/>
          <w:szCs w:val="22"/>
          <w:lang w:val="en-US" w:eastAsia="zh-CN"/>
        </w:rPr>
      </w:pPr>
      <w:del w:id="761" w:author="Rapporteur (Samsung)" w:date="2023-02-28T17:41:00Z">
        <w:r w:rsidDel="00E52E6C">
          <w:delText>5.7.5</w:delText>
        </w:r>
        <w:r w:rsidDel="00E52E6C">
          <w:rPr>
            <w:rFonts w:asciiTheme="minorHAnsi" w:eastAsiaTheme="minorEastAsia" w:hAnsiTheme="minorHAnsi" w:cstheme="minorBidi"/>
            <w:sz w:val="22"/>
            <w:szCs w:val="22"/>
            <w:lang w:val="en-US" w:eastAsia="zh-CN"/>
          </w:rPr>
          <w:tab/>
        </w:r>
        <w:r w:rsidDel="00E52E6C">
          <w:delText>Existing features partly or fully covering the use case functionality</w:delText>
        </w:r>
        <w:r w:rsidDel="00E52E6C">
          <w:tab/>
          <w:delText>38</w:delText>
        </w:r>
      </w:del>
    </w:p>
    <w:p w14:paraId="27CB33BF" w14:textId="4F93083B" w:rsidR="00464CDE" w:rsidDel="00E52E6C" w:rsidRDefault="00464CDE">
      <w:pPr>
        <w:pStyle w:val="TOC3"/>
        <w:rPr>
          <w:del w:id="762" w:author="Rapporteur (Samsung)" w:date="2023-02-28T17:41:00Z"/>
          <w:rFonts w:asciiTheme="minorHAnsi" w:eastAsiaTheme="minorEastAsia" w:hAnsiTheme="minorHAnsi" w:cstheme="minorBidi"/>
          <w:sz w:val="22"/>
          <w:szCs w:val="22"/>
          <w:lang w:val="en-US" w:eastAsia="zh-CN"/>
        </w:rPr>
      </w:pPr>
      <w:del w:id="763" w:author="Rapporteur (Samsung)" w:date="2023-02-28T17:41:00Z">
        <w:r w:rsidDel="00E52E6C">
          <w:delText>5.7.6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38</w:delText>
        </w:r>
      </w:del>
    </w:p>
    <w:p w14:paraId="398CF536" w14:textId="6A53079A" w:rsidR="00464CDE" w:rsidDel="00E52E6C" w:rsidRDefault="00464CDE">
      <w:pPr>
        <w:pStyle w:val="TOC2"/>
        <w:rPr>
          <w:del w:id="764" w:author="Rapporteur (Samsung)" w:date="2023-02-28T17:41:00Z"/>
          <w:rFonts w:asciiTheme="minorHAnsi" w:eastAsiaTheme="minorEastAsia" w:hAnsiTheme="minorHAnsi" w:cstheme="minorBidi"/>
          <w:sz w:val="22"/>
          <w:szCs w:val="22"/>
          <w:lang w:val="en-US" w:eastAsia="zh-CN"/>
        </w:rPr>
      </w:pPr>
      <w:del w:id="765" w:author="Rapporteur (Samsung)" w:date="2023-02-28T17:41:00Z">
        <w:r w:rsidDel="00E52E6C">
          <w:delText>5.8</w:delText>
        </w:r>
        <w:r w:rsidDel="00E52E6C">
          <w:rPr>
            <w:rFonts w:asciiTheme="minorHAnsi" w:eastAsiaTheme="minorEastAsia" w:hAnsiTheme="minorHAnsi" w:cstheme="minorBidi"/>
            <w:sz w:val="22"/>
            <w:szCs w:val="22"/>
            <w:lang w:val="en-US" w:eastAsia="zh-CN"/>
          </w:rPr>
          <w:tab/>
        </w:r>
        <w:r w:rsidDel="00E52E6C">
          <w:delText>Supporting multi-</w:delText>
        </w:r>
        <w:r w:rsidDel="00E52E6C">
          <w:rPr>
            <w:lang w:eastAsia="zh-CN"/>
          </w:rPr>
          <w:delText>service</w:delText>
        </w:r>
        <w:r w:rsidDel="00E52E6C">
          <w:delText xml:space="preserve"> coordination in one mobile metaverse service</w:delText>
        </w:r>
        <w:r w:rsidDel="00E52E6C">
          <w:tab/>
          <w:delText>39</w:delText>
        </w:r>
      </w:del>
    </w:p>
    <w:p w14:paraId="6FA7F5C0" w14:textId="03B1D36F" w:rsidR="00464CDE" w:rsidDel="00E52E6C" w:rsidRDefault="00464CDE">
      <w:pPr>
        <w:pStyle w:val="TOC3"/>
        <w:rPr>
          <w:del w:id="766" w:author="Rapporteur (Samsung)" w:date="2023-02-28T17:41:00Z"/>
          <w:rFonts w:asciiTheme="minorHAnsi" w:eastAsiaTheme="minorEastAsia" w:hAnsiTheme="minorHAnsi" w:cstheme="minorBidi"/>
          <w:sz w:val="22"/>
          <w:szCs w:val="22"/>
          <w:lang w:val="en-US" w:eastAsia="zh-CN"/>
        </w:rPr>
      </w:pPr>
      <w:del w:id="767" w:author="Rapporteur (Samsung)" w:date="2023-02-28T17:41:00Z">
        <w:r w:rsidDel="00E52E6C">
          <w:delText>5.8.1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39</w:delText>
        </w:r>
      </w:del>
    </w:p>
    <w:p w14:paraId="198BBE7D" w14:textId="1ED44E5B" w:rsidR="00464CDE" w:rsidDel="00E52E6C" w:rsidRDefault="00464CDE">
      <w:pPr>
        <w:pStyle w:val="TOC3"/>
        <w:rPr>
          <w:del w:id="768" w:author="Rapporteur (Samsung)" w:date="2023-02-28T17:41:00Z"/>
          <w:rFonts w:asciiTheme="minorHAnsi" w:eastAsiaTheme="minorEastAsia" w:hAnsiTheme="minorHAnsi" w:cstheme="minorBidi"/>
          <w:sz w:val="22"/>
          <w:szCs w:val="22"/>
          <w:lang w:val="en-US" w:eastAsia="zh-CN"/>
        </w:rPr>
      </w:pPr>
      <w:del w:id="769" w:author="Rapporteur (Samsung)" w:date="2023-02-28T17:41:00Z">
        <w:r w:rsidDel="00E52E6C">
          <w:delText>5.8.2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40</w:delText>
        </w:r>
      </w:del>
    </w:p>
    <w:p w14:paraId="21177F14" w14:textId="162FE5B9" w:rsidR="00464CDE" w:rsidDel="00E52E6C" w:rsidRDefault="00464CDE">
      <w:pPr>
        <w:pStyle w:val="TOC3"/>
        <w:rPr>
          <w:del w:id="770" w:author="Rapporteur (Samsung)" w:date="2023-02-28T17:41:00Z"/>
          <w:rFonts w:asciiTheme="minorHAnsi" w:eastAsiaTheme="minorEastAsia" w:hAnsiTheme="minorHAnsi" w:cstheme="minorBidi"/>
          <w:sz w:val="22"/>
          <w:szCs w:val="22"/>
          <w:lang w:val="en-US" w:eastAsia="zh-CN"/>
        </w:rPr>
      </w:pPr>
      <w:del w:id="771" w:author="Rapporteur (Samsung)" w:date="2023-02-28T17:41:00Z">
        <w:r w:rsidDel="00E52E6C">
          <w:delText>5.8.3</w:delText>
        </w:r>
        <w:r w:rsidDel="00E52E6C">
          <w:rPr>
            <w:rFonts w:asciiTheme="minorHAnsi" w:eastAsiaTheme="minorEastAsia" w:hAnsiTheme="minorHAnsi" w:cstheme="minorBidi"/>
            <w:sz w:val="22"/>
            <w:szCs w:val="22"/>
            <w:lang w:val="en-US" w:eastAsia="zh-CN"/>
          </w:rPr>
          <w:tab/>
        </w:r>
        <w:r w:rsidDel="00E52E6C">
          <w:delText>Service Flows</w:delText>
        </w:r>
        <w:r w:rsidDel="00E52E6C">
          <w:tab/>
          <w:delText>40</w:delText>
        </w:r>
      </w:del>
    </w:p>
    <w:p w14:paraId="1D72E88D" w14:textId="3D3BAD02" w:rsidR="00464CDE" w:rsidDel="00E52E6C" w:rsidRDefault="00464CDE">
      <w:pPr>
        <w:pStyle w:val="TOC3"/>
        <w:rPr>
          <w:del w:id="772" w:author="Rapporteur (Samsung)" w:date="2023-02-28T17:41:00Z"/>
          <w:rFonts w:asciiTheme="minorHAnsi" w:eastAsiaTheme="minorEastAsia" w:hAnsiTheme="minorHAnsi" w:cstheme="minorBidi"/>
          <w:sz w:val="22"/>
          <w:szCs w:val="22"/>
          <w:lang w:val="en-US" w:eastAsia="zh-CN"/>
        </w:rPr>
      </w:pPr>
      <w:del w:id="773" w:author="Rapporteur (Samsung)" w:date="2023-02-28T17:41:00Z">
        <w:r w:rsidDel="00E52E6C">
          <w:delText>5.8.4</w:delText>
        </w:r>
        <w:r w:rsidDel="00E52E6C">
          <w:rPr>
            <w:rFonts w:asciiTheme="minorHAnsi" w:eastAsiaTheme="minorEastAsia" w:hAnsiTheme="minorHAnsi" w:cstheme="minorBidi"/>
            <w:sz w:val="22"/>
            <w:szCs w:val="22"/>
            <w:lang w:val="en-US" w:eastAsia="zh-CN"/>
          </w:rPr>
          <w:tab/>
        </w:r>
        <w:r w:rsidDel="00E52E6C">
          <w:delText>Post-conditions</w:delText>
        </w:r>
        <w:r w:rsidDel="00E52E6C">
          <w:tab/>
          <w:delText>40</w:delText>
        </w:r>
      </w:del>
    </w:p>
    <w:p w14:paraId="5C502B3C" w14:textId="6BD195C1" w:rsidR="00464CDE" w:rsidDel="00E52E6C" w:rsidRDefault="00464CDE">
      <w:pPr>
        <w:pStyle w:val="TOC3"/>
        <w:rPr>
          <w:del w:id="774" w:author="Rapporteur (Samsung)" w:date="2023-02-28T17:41:00Z"/>
          <w:rFonts w:asciiTheme="minorHAnsi" w:eastAsiaTheme="minorEastAsia" w:hAnsiTheme="minorHAnsi" w:cstheme="minorBidi"/>
          <w:sz w:val="22"/>
          <w:szCs w:val="22"/>
          <w:lang w:val="en-US" w:eastAsia="zh-CN"/>
        </w:rPr>
      </w:pPr>
      <w:del w:id="775" w:author="Rapporteur (Samsung)" w:date="2023-02-28T17:41:00Z">
        <w:r w:rsidDel="00E52E6C">
          <w:delText>5.8.5</w:delText>
        </w:r>
        <w:r w:rsidDel="00E52E6C">
          <w:rPr>
            <w:rFonts w:asciiTheme="minorHAnsi" w:eastAsiaTheme="minorEastAsia" w:hAnsiTheme="minorHAnsi" w:cstheme="minorBidi"/>
            <w:sz w:val="22"/>
            <w:szCs w:val="22"/>
            <w:lang w:val="en-US" w:eastAsia="zh-CN"/>
          </w:rPr>
          <w:tab/>
        </w:r>
        <w:r w:rsidDel="00E52E6C">
          <w:delText>Existing features partly or fully covering the use case functionality</w:delText>
        </w:r>
        <w:r w:rsidDel="00E52E6C">
          <w:tab/>
          <w:delText>40</w:delText>
        </w:r>
      </w:del>
    </w:p>
    <w:p w14:paraId="0A97779D" w14:textId="3D132006" w:rsidR="00464CDE" w:rsidDel="00E52E6C" w:rsidRDefault="00464CDE">
      <w:pPr>
        <w:pStyle w:val="TOC3"/>
        <w:rPr>
          <w:del w:id="776" w:author="Rapporteur (Samsung)" w:date="2023-02-28T17:41:00Z"/>
          <w:rFonts w:asciiTheme="minorHAnsi" w:eastAsiaTheme="minorEastAsia" w:hAnsiTheme="minorHAnsi" w:cstheme="minorBidi"/>
          <w:sz w:val="22"/>
          <w:szCs w:val="22"/>
          <w:lang w:val="en-US" w:eastAsia="zh-CN"/>
        </w:rPr>
      </w:pPr>
      <w:del w:id="777" w:author="Rapporteur (Samsung)" w:date="2023-02-28T17:41:00Z">
        <w:r w:rsidDel="00E52E6C">
          <w:delText>5.8.6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41</w:delText>
        </w:r>
      </w:del>
    </w:p>
    <w:p w14:paraId="6FD47B34" w14:textId="745E0E5F" w:rsidR="00464CDE" w:rsidDel="00E52E6C" w:rsidRDefault="00464CDE">
      <w:pPr>
        <w:pStyle w:val="TOC2"/>
        <w:rPr>
          <w:del w:id="778" w:author="Rapporteur (Samsung)" w:date="2023-02-28T17:41:00Z"/>
          <w:rFonts w:asciiTheme="minorHAnsi" w:eastAsiaTheme="minorEastAsia" w:hAnsiTheme="minorHAnsi" w:cstheme="minorBidi"/>
          <w:sz w:val="22"/>
          <w:szCs w:val="22"/>
          <w:lang w:val="en-US" w:eastAsia="zh-CN"/>
        </w:rPr>
      </w:pPr>
      <w:del w:id="779" w:author="Rapporteur (Samsung)" w:date="2023-02-28T17:41:00Z">
        <w:r w:rsidDel="00E52E6C">
          <w:delText>5.9</w:delText>
        </w:r>
        <w:r w:rsidDel="00E52E6C">
          <w:rPr>
            <w:rFonts w:asciiTheme="minorHAnsi" w:eastAsiaTheme="minorEastAsia" w:hAnsiTheme="minorHAnsi" w:cstheme="minorBidi"/>
            <w:sz w:val="22"/>
            <w:szCs w:val="22"/>
            <w:lang w:val="en-US" w:eastAsia="zh-CN"/>
          </w:rPr>
          <w:tab/>
        </w:r>
        <w:r w:rsidDel="00E52E6C">
          <w:delText>Synchronized predictive avatars</w:delText>
        </w:r>
        <w:r w:rsidDel="00E52E6C">
          <w:tab/>
          <w:delText>41</w:delText>
        </w:r>
      </w:del>
    </w:p>
    <w:p w14:paraId="45876A6F" w14:textId="16192F1C" w:rsidR="00464CDE" w:rsidDel="00E52E6C" w:rsidRDefault="00464CDE">
      <w:pPr>
        <w:pStyle w:val="TOC3"/>
        <w:rPr>
          <w:del w:id="780" w:author="Rapporteur (Samsung)" w:date="2023-02-28T17:41:00Z"/>
          <w:rFonts w:asciiTheme="minorHAnsi" w:eastAsiaTheme="minorEastAsia" w:hAnsiTheme="minorHAnsi" w:cstheme="minorBidi"/>
          <w:sz w:val="22"/>
          <w:szCs w:val="22"/>
          <w:lang w:val="en-US" w:eastAsia="zh-CN"/>
        </w:rPr>
      </w:pPr>
      <w:del w:id="781" w:author="Rapporteur (Samsung)" w:date="2023-02-28T17:41:00Z">
        <w:r w:rsidRPr="00553BE3" w:rsidDel="00E52E6C">
          <w:rPr>
            <w:lang w:val="en-US"/>
          </w:rPr>
          <w:delText xml:space="preserve">5.9.1 </w:delText>
        </w:r>
        <w:r w:rsidDel="00E52E6C">
          <w:rPr>
            <w:rFonts w:asciiTheme="minorHAnsi" w:eastAsiaTheme="minorEastAsia" w:hAnsiTheme="minorHAnsi" w:cstheme="minorBidi"/>
            <w:sz w:val="22"/>
            <w:szCs w:val="22"/>
            <w:lang w:val="en-US" w:eastAsia="zh-CN"/>
          </w:rPr>
          <w:tab/>
        </w:r>
        <w:r w:rsidRPr="00553BE3" w:rsidDel="00E52E6C">
          <w:rPr>
            <w:lang w:val="en-US"/>
          </w:rPr>
          <w:delText>Description</w:delText>
        </w:r>
        <w:r w:rsidDel="00E52E6C">
          <w:tab/>
          <w:delText>41</w:delText>
        </w:r>
      </w:del>
    </w:p>
    <w:p w14:paraId="770AF791" w14:textId="040AEEC6" w:rsidR="00464CDE" w:rsidDel="00E52E6C" w:rsidRDefault="00464CDE">
      <w:pPr>
        <w:pStyle w:val="TOC3"/>
        <w:rPr>
          <w:del w:id="782" w:author="Rapporteur (Samsung)" w:date="2023-02-28T17:41:00Z"/>
          <w:rFonts w:asciiTheme="minorHAnsi" w:eastAsiaTheme="minorEastAsia" w:hAnsiTheme="minorHAnsi" w:cstheme="minorBidi"/>
          <w:sz w:val="22"/>
          <w:szCs w:val="22"/>
          <w:lang w:val="en-US" w:eastAsia="zh-CN"/>
        </w:rPr>
      </w:pPr>
      <w:del w:id="783" w:author="Rapporteur (Samsung)" w:date="2023-02-28T17:41:00Z">
        <w:r w:rsidRPr="00553BE3" w:rsidDel="00E52E6C">
          <w:rPr>
            <w:lang w:val="en-US"/>
          </w:rPr>
          <w:delText>5.9.2</w:delText>
        </w:r>
        <w:r w:rsidDel="00E52E6C">
          <w:rPr>
            <w:rFonts w:asciiTheme="minorHAnsi" w:eastAsiaTheme="minorEastAsia" w:hAnsiTheme="minorHAnsi" w:cstheme="minorBidi"/>
            <w:sz w:val="22"/>
            <w:szCs w:val="22"/>
            <w:lang w:val="en-US" w:eastAsia="zh-CN"/>
          </w:rPr>
          <w:tab/>
        </w:r>
        <w:r w:rsidDel="00E52E6C">
          <w:delText>Pre</w:delText>
        </w:r>
        <w:r w:rsidRPr="00553BE3" w:rsidDel="00E52E6C">
          <w:rPr>
            <w:lang w:val="en-US"/>
          </w:rPr>
          <w:delText>-conditions</w:delText>
        </w:r>
        <w:r w:rsidDel="00E52E6C">
          <w:tab/>
          <w:delText>42</w:delText>
        </w:r>
      </w:del>
    </w:p>
    <w:p w14:paraId="7AC86E4F" w14:textId="5EB45659" w:rsidR="00464CDE" w:rsidDel="00E52E6C" w:rsidRDefault="00464CDE">
      <w:pPr>
        <w:pStyle w:val="TOC3"/>
        <w:rPr>
          <w:del w:id="784" w:author="Rapporteur (Samsung)" w:date="2023-02-28T17:41:00Z"/>
          <w:rFonts w:asciiTheme="minorHAnsi" w:eastAsiaTheme="minorEastAsia" w:hAnsiTheme="minorHAnsi" w:cstheme="minorBidi"/>
          <w:sz w:val="22"/>
          <w:szCs w:val="22"/>
          <w:lang w:val="en-US" w:eastAsia="zh-CN"/>
        </w:rPr>
      </w:pPr>
      <w:del w:id="785" w:author="Rapporteur (Samsung)" w:date="2023-02-28T17:41:00Z">
        <w:r w:rsidRPr="00553BE3" w:rsidDel="00E52E6C">
          <w:rPr>
            <w:lang w:val="en-US"/>
          </w:rPr>
          <w:delText>5.9.3</w:delText>
        </w:r>
        <w:r w:rsidDel="00E52E6C">
          <w:rPr>
            <w:rFonts w:asciiTheme="minorHAnsi" w:eastAsiaTheme="minorEastAsia" w:hAnsiTheme="minorHAnsi" w:cstheme="minorBidi"/>
            <w:sz w:val="22"/>
            <w:szCs w:val="22"/>
            <w:lang w:val="en-US" w:eastAsia="zh-CN"/>
          </w:rPr>
          <w:tab/>
        </w:r>
        <w:r w:rsidRPr="00553BE3" w:rsidDel="00E52E6C">
          <w:rPr>
            <w:lang w:val="en-US"/>
          </w:rPr>
          <w:delText>Service Flows</w:delText>
        </w:r>
        <w:r w:rsidDel="00E52E6C">
          <w:tab/>
          <w:delText>42</w:delText>
        </w:r>
      </w:del>
    </w:p>
    <w:p w14:paraId="763CB79E" w14:textId="4C114D5D" w:rsidR="00464CDE" w:rsidDel="00E52E6C" w:rsidRDefault="00464CDE">
      <w:pPr>
        <w:pStyle w:val="TOC3"/>
        <w:rPr>
          <w:del w:id="786" w:author="Rapporteur (Samsung)" w:date="2023-02-28T17:41:00Z"/>
          <w:rFonts w:asciiTheme="minorHAnsi" w:eastAsiaTheme="minorEastAsia" w:hAnsiTheme="minorHAnsi" w:cstheme="minorBidi"/>
          <w:sz w:val="22"/>
          <w:szCs w:val="22"/>
          <w:lang w:val="en-US" w:eastAsia="zh-CN"/>
        </w:rPr>
      </w:pPr>
      <w:del w:id="787" w:author="Rapporteur (Samsung)" w:date="2023-02-28T17:41:00Z">
        <w:r w:rsidDel="00E52E6C">
          <w:delText>5.9.4</w:delText>
        </w:r>
        <w:r w:rsidDel="00E52E6C">
          <w:rPr>
            <w:rFonts w:asciiTheme="minorHAnsi" w:eastAsiaTheme="minorEastAsia" w:hAnsiTheme="minorHAnsi" w:cstheme="minorBidi"/>
            <w:sz w:val="22"/>
            <w:szCs w:val="22"/>
            <w:lang w:val="en-US" w:eastAsia="zh-CN"/>
          </w:rPr>
          <w:tab/>
        </w:r>
        <w:r w:rsidDel="00E52E6C">
          <w:delText>Post-conditions</w:delText>
        </w:r>
        <w:r w:rsidDel="00E52E6C">
          <w:tab/>
          <w:delText>42</w:delText>
        </w:r>
      </w:del>
    </w:p>
    <w:p w14:paraId="125D3065" w14:textId="72CEA427" w:rsidR="00464CDE" w:rsidDel="00E52E6C" w:rsidRDefault="00464CDE">
      <w:pPr>
        <w:pStyle w:val="TOC3"/>
        <w:rPr>
          <w:del w:id="788" w:author="Rapporteur (Samsung)" w:date="2023-02-28T17:41:00Z"/>
          <w:rFonts w:asciiTheme="minorHAnsi" w:eastAsiaTheme="minorEastAsia" w:hAnsiTheme="minorHAnsi" w:cstheme="minorBidi"/>
          <w:sz w:val="22"/>
          <w:szCs w:val="22"/>
          <w:lang w:val="en-US" w:eastAsia="zh-CN"/>
        </w:rPr>
      </w:pPr>
      <w:del w:id="789" w:author="Rapporteur (Samsung)" w:date="2023-02-28T17:41:00Z">
        <w:r w:rsidDel="00E52E6C">
          <w:delText>5.9.5</w:delText>
        </w:r>
        <w:r w:rsidDel="00E52E6C">
          <w:rPr>
            <w:rFonts w:asciiTheme="minorHAnsi" w:eastAsiaTheme="minorEastAsia" w:hAnsiTheme="minorHAnsi" w:cstheme="minorBidi"/>
            <w:sz w:val="22"/>
            <w:szCs w:val="22"/>
            <w:lang w:val="en-US" w:eastAsia="zh-CN"/>
          </w:rPr>
          <w:tab/>
        </w:r>
        <w:r w:rsidDel="00E52E6C">
          <w:delText>Existing features partly or fully covering the use case functionality</w:delText>
        </w:r>
        <w:r w:rsidDel="00E52E6C">
          <w:tab/>
          <w:delText>43</w:delText>
        </w:r>
      </w:del>
    </w:p>
    <w:p w14:paraId="1C16603F" w14:textId="0FECC48A" w:rsidR="00464CDE" w:rsidDel="00E52E6C" w:rsidRDefault="00464CDE">
      <w:pPr>
        <w:pStyle w:val="TOC3"/>
        <w:rPr>
          <w:del w:id="790" w:author="Rapporteur (Samsung)" w:date="2023-02-28T17:41:00Z"/>
          <w:rFonts w:asciiTheme="minorHAnsi" w:eastAsiaTheme="minorEastAsia" w:hAnsiTheme="minorHAnsi" w:cstheme="minorBidi"/>
          <w:sz w:val="22"/>
          <w:szCs w:val="22"/>
          <w:lang w:val="en-US" w:eastAsia="zh-CN"/>
        </w:rPr>
      </w:pPr>
      <w:del w:id="791" w:author="Rapporteur (Samsung)" w:date="2023-02-28T17:41:00Z">
        <w:r w:rsidDel="00E52E6C">
          <w:delText>5.9.6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43</w:delText>
        </w:r>
      </w:del>
    </w:p>
    <w:p w14:paraId="2177044A" w14:textId="30A4EB6D" w:rsidR="00464CDE" w:rsidDel="00E52E6C" w:rsidRDefault="00464CDE">
      <w:pPr>
        <w:pStyle w:val="TOC2"/>
        <w:rPr>
          <w:del w:id="792" w:author="Rapporteur (Samsung)" w:date="2023-02-28T17:41:00Z"/>
          <w:rFonts w:asciiTheme="minorHAnsi" w:eastAsiaTheme="minorEastAsia" w:hAnsiTheme="minorHAnsi" w:cstheme="minorBidi"/>
          <w:sz w:val="22"/>
          <w:szCs w:val="22"/>
          <w:lang w:val="en-US" w:eastAsia="zh-CN"/>
        </w:rPr>
      </w:pPr>
      <w:del w:id="793" w:author="Rapporteur (Samsung)" w:date="2023-02-28T17:41:00Z">
        <w:r w:rsidDel="00E52E6C">
          <w:delText>5.10</w:delText>
        </w:r>
        <w:r w:rsidDel="00E52E6C">
          <w:rPr>
            <w:rFonts w:asciiTheme="minorHAnsi" w:eastAsiaTheme="minorEastAsia" w:hAnsiTheme="minorHAnsi" w:cstheme="minorBidi"/>
            <w:sz w:val="22"/>
            <w:szCs w:val="22"/>
            <w:lang w:val="en-US" w:eastAsia="zh-CN"/>
          </w:rPr>
          <w:tab/>
        </w:r>
        <w:r w:rsidDel="00E52E6C">
          <w:delText>Use case on mobile metaverse for Critical HealthCare Services</w:delText>
        </w:r>
        <w:r w:rsidDel="00E52E6C">
          <w:tab/>
          <w:delText>43</w:delText>
        </w:r>
      </w:del>
    </w:p>
    <w:p w14:paraId="6DEC5595" w14:textId="083191B9" w:rsidR="00464CDE" w:rsidDel="00E52E6C" w:rsidRDefault="00464CDE">
      <w:pPr>
        <w:pStyle w:val="TOC3"/>
        <w:rPr>
          <w:del w:id="794" w:author="Rapporteur (Samsung)" w:date="2023-02-28T17:41:00Z"/>
          <w:rFonts w:asciiTheme="minorHAnsi" w:eastAsiaTheme="minorEastAsia" w:hAnsiTheme="minorHAnsi" w:cstheme="minorBidi"/>
          <w:sz w:val="22"/>
          <w:szCs w:val="22"/>
          <w:lang w:val="en-US" w:eastAsia="zh-CN"/>
        </w:rPr>
      </w:pPr>
      <w:del w:id="795" w:author="Rapporteur (Samsung)" w:date="2023-02-28T17:41:00Z">
        <w:r w:rsidDel="00E52E6C">
          <w:delText>5.10.1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43</w:delText>
        </w:r>
      </w:del>
    </w:p>
    <w:p w14:paraId="1E9C3901" w14:textId="0F41080B" w:rsidR="00464CDE" w:rsidDel="00E52E6C" w:rsidRDefault="00464CDE">
      <w:pPr>
        <w:pStyle w:val="TOC3"/>
        <w:rPr>
          <w:del w:id="796" w:author="Rapporteur (Samsung)" w:date="2023-02-28T17:41:00Z"/>
          <w:rFonts w:asciiTheme="minorHAnsi" w:eastAsiaTheme="minorEastAsia" w:hAnsiTheme="minorHAnsi" w:cstheme="minorBidi"/>
          <w:sz w:val="22"/>
          <w:szCs w:val="22"/>
          <w:lang w:val="en-US" w:eastAsia="zh-CN"/>
        </w:rPr>
      </w:pPr>
      <w:del w:id="797" w:author="Rapporteur (Samsung)" w:date="2023-02-28T17:41:00Z">
        <w:r w:rsidDel="00E52E6C">
          <w:delText>5.10.2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45</w:delText>
        </w:r>
      </w:del>
    </w:p>
    <w:p w14:paraId="6A43A936" w14:textId="574CA6D3" w:rsidR="00464CDE" w:rsidDel="00E52E6C" w:rsidRDefault="00464CDE">
      <w:pPr>
        <w:pStyle w:val="TOC3"/>
        <w:rPr>
          <w:del w:id="798" w:author="Rapporteur (Samsung)" w:date="2023-02-28T17:41:00Z"/>
          <w:rFonts w:asciiTheme="minorHAnsi" w:eastAsiaTheme="minorEastAsia" w:hAnsiTheme="minorHAnsi" w:cstheme="minorBidi"/>
          <w:sz w:val="22"/>
          <w:szCs w:val="22"/>
          <w:lang w:val="en-US" w:eastAsia="zh-CN"/>
        </w:rPr>
      </w:pPr>
      <w:del w:id="799" w:author="Rapporteur (Samsung)" w:date="2023-02-28T17:41:00Z">
        <w:r w:rsidDel="00E52E6C">
          <w:delText>5.10.3</w:delText>
        </w:r>
        <w:r w:rsidDel="00E52E6C">
          <w:rPr>
            <w:rFonts w:asciiTheme="minorHAnsi" w:eastAsiaTheme="minorEastAsia" w:hAnsiTheme="minorHAnsi" w:cstheme="minorBidi"/>
            <w:sz w:val="22"/>
            <w:szCs w:val="22"/>
            <w:lang w:val="en-US" w:eastAsia="zh-CN"/>
          </w:rPr>
          <w:tab/>
        </w:r>
        <w:r w:rsidDel="00E52E6C">
          <w:delText>Service Flows</w:delText>
        </w:r>
        <w:r w:rsidDel="00E52E6C">
          <w:tab/>
          <w:delText>45</w:delText>
        </w:r>
      </w:del>
    </w:p>
    <w:p w14:paraId="40BF7241" w14:textId="59CFBFE3" w:rsidR="00464CDE" w:rsidDel="00E52E6C" w:rsidRDefault="00464CDE">
      <w:pPr>
        <w:pStyle w:val="TOC3"/>
        <w:rPr>
          <w:del w:id="800" w:author="Rapporteur (Samsung)" w:date="2023-02-28T17:41:00Z"/>
          <w:rFonts w:asciiTheme="minorHAnsi" w:eastAsiaTheme="minorEastAsia" w:hAnsiTheme="minorHAnsi" w:cstheme="minorBidi"/>
          <w:sz w:val="22"/>
          <w:szCs w:val="22"/>
          <w:lang w:val="en-US" w:eastAsia="zh-CN"/>
        </w:rPr>
      </w:pPr>
      <w:del w:id="801" w:author="Rapporteur (Samsung)" w:date="2023-02-28T17:41:00Z">
        <w:r w:rsidDel="00E52E6C">
          <w:delText>5.10.4</w:delText>
        </w:r>
        <w:r w:rsidDel="00E52E6C">
          <w:rPr>
            <w:rFonts w:asciiTheme="minorHAnsi" w:eastAsiaTheme="minorEastAsia" w:hAnsiTheme="minorHAnsi" w:cstheme="minorBidi"/>
            <w:sz w:val="22"/>
            <w:szCs w:val="22"/>
            <w:lang w:val="en-US" w:eastAsia="zh-CN"/>
          </w:rPr>
          <w:tab/>
        </w:r>
        <w:r w:rsidDel="00E52E6C">
          <w:delText>Post-conditions</w:delText>
        </w:r>
        <w:r w:rsidDel="00E52E6C">
          <w:tab/>
          <w:delText>46</w:delText>
        </w:r>
      </w:del>
    </w:p>
    <w:p w14:paraId="0B8F0833" w14:textId="0D0EDC60" w:rsidR="00464CDE" w:rsidDel="00E52E6C" w:rsidRDefault="00464CDE">
      <w:pPr>
        <w:pStyle w:val="TOC3"/>
        <w:rPr>
          <w:del w:id="802" w:author="Rapporteur (Samsung)" w:date="2023-02-28T17:41:00Z"/>
          <w:rFonts w:asciiTheme="minorHAnsi" w:eastAsiaTheme="minorEastAsia" w:hAnsiTheme="minorHAnsi" w:cstheme="minorBidi"/>
          <w:sz w:val="22"/>
          <w:szCs w:val="22"/>
          <w:lang w:val="en-US" w:eastAsia="zh-CN"/>
        </w:rPr>
      </w:pPr>
      <w:del w:id="803" w:author="Rapporteur (Samsung)" w:date="2023-02-28T17:41:00Z">
        <w:r w:rsidDel="00E52E6C">
          <w:delText>5.10.5</w:delText>
        </w:r>
        <w:r w:rsidDel="00E52E6C">
          <w:rPr>
            <w:rFonts w:asciiTheme="minorHAnsi" w:eastAsiaTheme="minorEastAsia" w:hAnsiTheme="minorHAnsi" w:cstheme="minorBidi"/>
            <w:sz w:val="22"/>
            <w:szCs w:val="22"/>
            <w:lang w:val="en-US" w:eastAsia="zh-CN"/>
          </w:rPr>
          <w:tab/>
        </w:r>
        <w:r w:rsidDel="00E52E6C">
          <w:delText>Existing feature partly or fully covering use case functionality</w:delText>
        </w:r>
        <w:r w:rsidDel="00E52E6C">
          <w:tab/>
          <w:delText>46</w:delText>
        </w:r>
      </w:del>
    </w:p>
    <w:p w14:paraId="093A452D" w14:textId="3DBD432E" w:rsidR="00464CDE" w:rsidDel="00E52E6C" w:rsidRDefault="00464CDE">
      <w:pPr>
        <w:pStyle w:val="TOC3"/>
        <w:rPr>
          <w:del w:id="804" w:author="Rapporteur (Samsung)" w:date="2023-02-28T17:41:00Z"/>
          <w:rFonts w:asciiTheme="minorHAnsi" w:eastAsiaTheme="minorEastAsia" w:hAnsiTheme="minorHAnsi" w:cstheme="minorBidi"/>
          <w:sz w:val="22"/>
          <w:szCs w:val="22"/>
          <w:lang w:val="en-US" w:eastAsia="zh-CN"/>
        </w:rPr>
      </w:pPr>
      <w:del w:id="805" w:author="Rapporteur (Samsung)" w:date="2023-02-28T17:41:00Z">
        <w:r w:rsidDel="00E52E6C">
          <w:delText>5.10.6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46</w:delText>
        </w:r>
      </w:del>
    </w:p>
    <w:p w14:paraId="1B7C8F1D" w14:textId="7734E206" w:rsidR="00464CDE" w:rsidDel="00E52E6C" w:rsidRDefault="00464CDE">
      <w:pPr>
        <w:pStyle w:val="TOC2"/>
        <w:rPr>
          <w:del w:id="806" w:author="Rapporteur (Samsung)" w:date="2023-02-28T17:41:00Z"/>
          <w:rFonts w:asciiTheme="minorHAnsi" w:eastAsiaTheme="minorEastAsia" w:hAnsiTheme="minorHAnsi" w:cstheme="minorBidi"/>
          <w:sz w:val="22"/>
          <w:szCs w:val="22"/>
          <w:lang w:val="en-US" w:eastAsia="zh-CN"/>
        </w:rPr>
      </w:pPr>
      <w:del w:id="807" w:author="Rapporteur (Samsung)" w:date="2023-02-28T17:41:00Z">
        <w:r w:rsidDel="00E52E6C">
          <w:delText>5.11</w:delText>
        </w:r>
        <w:r w:rsidDel="00E52E6C">
          <w:rPr>
            <w:rFonts w:asciiTheme="minorHAnsi" w:eastAsiaTheme="minorEastAsia" w:hAnsiTheme="minorHAnsi" w:cstheme="minorBidi"/>
            <w:sz w:val="22"/>
            <w:szCs w:val="22"/>
            <w:lang w:val="en-US" w:eastAsia="zh-CN"/>
          </w:rPr>
          <w:tab/>
        </w:r>
        <w:r w:rsidDel="00E52E6C">
          <w:delText>Use case of IMS-based 3D Avatar Communication</w:delText>
        </w:r>
        <w:r w:rsidDel="00E52E6C">
          <w:tab/>
          <w:delText>47</w:delText>
        </w:r>
      </w:del>
    </w:p>
    <w:p w14:paraId="148B151E" w14:textId="72C5A079" w:rsidR="00464CDE" w:rsidDel="00E52E6C" w:rsidRDefault="00464CDE">
      <w:pPr>
        <w:pStyle w:val="TOC3"/>
        <w:rPr>
          <w:del w:id="808" w:author="Rapporteur (Samsung)" w:date="2023-02-28T17:41:00Z"/>
          <w:rFonts w:asciiTheme="minorHAnsi" w:eastAsiaTheme="minorEastAsia" w:hAnsiTheme="minorHAnsi" w:cstheme="minorBidi"/>
          <w:sz w:val="22"/>
          <w:szCs w:val="22"/>
          <w:lang w:val="en-US" w:eastAsia="zh-CN"/>
        </w:rPr>
      </w:pPr>
      <w:del w:id="809" w:author="Rapporteur (Samsung)" w:date="2023-02-28T17:41:00Z">
        <w:r w:rsidDel="00E52E6C">
          <w:delText>5.11.1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47</w:delText>
        </w:r>
      </w:del>
    </w:p>
    <w:p w14:paraId="36B5E19D" w14:textId="076F4907" w:rsidR="00464CDE" w:rsidDel="00E52E6C" w:rsidRDefault="00464CDE">
      <w:pPr>
        <w:pStyle w:val="TOC3"/>
        <w:rPr>
          <w:del w:id="810" w:author="Rapporteur (Samsung)" w:date="2023-02-28T17:41:00Z"/>
          <w:rFonts w:asciiTheme="minorHAnsi" w:eastAsiaTheme="minorEastAsia" w:hAnsiTheme="minorHAnsi" w:cstheme="minorBidi"/>
          <w:sz w:val="22"/>
          <w:szCs w:val="22"/>
          <w:lang w:val="en-US" w:eastAsia="zh-CN"/>
        </w:rPr>
      </w:pPr>
      <w:del w:id="811" w:author="Rapporteur (Samsung)" w:date="2023-02-28T17:41:00Z">
        <w:r w:rsidDel="00E52E6C">
          <w:delText>5.11.2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47</w:delText>
        </w:r>
      </w:del>
    </w:p>
    <w:p w14:paraId="7A9D02F9" w14:textId="0FFEF105" w:rsidR="00464CDE" w:rsidDel="00E52E6C" w:rsidRDefault="00464CDE">
      <w:pPr>
        <w:pStyle w:val="TOC3"/>
        <w:rPr>
          <w:del w:id="812" w:author="Rapporteur (Samsung)" w:date="2023-02-28T17:41:00Z"/>
          <w:rFonts w:asciiTheme="minorHAnsi" w:eastAsiaTheme="minorEastAsia" w:hAnsiTheme="minorHAnsi" w:cstheme="minorBidi"/>
          <w:sz w:val="22"/>
          <w:szCs w:val="22"/>
          <w:lang w:val="en-US" w:eastAsia="zh-CN"/>
        </w:rPr>
      </w:pPr>
      <w:del w:id="813" w:author="Rapporteur (Samsung)" w:date="2023-02-28T17:41:00Z">
        <w:r w:rsidDel="00E52E6C">
          <w:delText>5.11.3</w:delText>
        </w:r>
        <w:r w:rsidDel="00E52E6C">
          <w:rPr>
            <w:rFonts w:asciiTheme="minorHAnsi" w:eastAsiaTheme="minorEastAsia" w:hAnsiTheme="minorHAnsi" w:cstheme="minorBidi"/>
            <w:sz w:val="22"/>
            <w:szCs w:val="22"/>
            <w:lang w:val="en-US" w:eastAsia="zh-CN"/>
          </w:rPr>
          <w:tab/>
        </w:r>
        <w:r w:rsidDel="00E52E6C">
          <w:delText>Service Flows</w:delText>
        </w:r>
        <w:r w:rsidDel="00E52E6C">
          <w:tab/>
          <w:delText>47</w:delText>
        </w:r>
      </w:del>
    </w:p>
    <w:p w14:paraId="7487FA79" w14:textId="683A13ED" w:rsidR="00464CDE" w:rsidDel="00E52E6C" w:rsidRDefault="00464CDE">
      <w:pPr>
        <w:pStyle w:val="TOC3"/>
        <w:rPr>
          <w:del w:id="814" w:author="Rapporteur (Samsung)" w:date="2023-02-28T17:41:00Z"/>
          <w:rFonts w:asciiTheme="minorHAnsi" w:eastAsiaTheme="minorEastAsia" w:hAnsiTheme="minorHAnsi" w:cstheme="minorBidi"/>
          <w:sz w:val="22"/>
          <w:szCs w:val="22"/>
          <w:lang w:val="en-US" w:eastAsia="zh-CN"/>
        </w:rPr>
      </w:pPr>
      <w:del w:id="815" w:author="Rapporteur (Samsung)" w:date="2023-02-28T17:41:00Z">
        <w:r w:rsidDel="00E52E6C">
          <w:lastRenderedPageBreak/>
          <w:delText>5.11.4</w:delText>
        </w:r>
        <w:r w:rsidDel="00E52E6C">
          <w:rPr>
            <w:rFonts w:asciiTheme="minorHAnsi" w:eastAsiaTheme="minorEastAsia" w:hAnsiTheme="minorHAnsi" w:cstheme="minorBidi"/>
            <w:sz w:val="22"/>
            <w:szCs w:val="22"/>
            <w:lang w:val="en-US" w:eastAsia="zh-CN"/>
          </w:rPr>
          <w:tab/>
        </w:r>
        <w:r w:rsidDel="00E52E6C">
          <w:delText>Post-conditions</w:delText>
        </w:r>
        <w:r w:rsidDel="00E52E6C">
          <w:tab/>
          <w:delText>49</w:delText>
        </w:r>
      </w:del>
    </w:p>
    <w:p w14:paraId="1FA0E314" w14:textId="2CE9CB4E" w:rsidR="00464CDE" w:rsidDel="00E52E6C" w:rsidRDefault="00464CDE">
      <w:pPr>
        <w:pStyle w:val="TOC3"/>
        <w:rPr>
          <w:del w:id="816" w:author="Rapporteur (Samsung)" w:date="2023-02-28T17:41:00Z"/>
          <w:rFonts w:asciiTheme="minorHAnsi" w:eastAsiaTheme="minorEastAsia" w:hAnsiTheme="minorHAnsi" w:cstheme="minorBidi"/>
          <w:sz w:val="22"/>
          <w:szCs w:val="22"/>
          <w:lang w:val="en-US" w:eastAsia="zh-CN"/>
        </w:rPr>
      </w:pPr>
      <w:del w:id="817" w:author="Rapporteur (Samsung)" w:date="2023-02-28T17:41:00Z">
        <w:r w:rsidDel="00E52E6C">
          <w:delText>5.11.5</w:delText>
        </w:r>
        <w:r w:rsidDel="00E52E6C">
          <w:rPr>
            <w:rFonts w:asciiTheme="minorHAnsi" w:eastAsiaTheme="minorEastAsia" w:hAnsiTheme="minorHAnsi" w:cstheme="minorBidi"/>
            <w:sz w:val="22"/>
            <w:szCs w:val="22"/>
            <w:lang w:val="en-US" w:eastAsia="zh-CN"/>
          </w:rPr>
          <w:tab/>
        </w:r>
        <w:r w:rsidDel="00E52E6C">
          <w:delText>Existing feature partly or fully covering use case functionality</w:delText>
        </w:r>
        <w:r w:rsidDel="00E52E6C">
          <w:tab/>
          <w:delText>50</w:delText>
        </w:r>
      </w:del>
    </w:p>
    <w:p w14:paraId="7A343820" w14:textId="73EF8E42" w:rsidR="00464CDE" w:rsidDel="00E52E6C" w:rsidRDefault="00464CDE">
      <w:pPr>
        <w:pStyle w:val="TOC3"/>
        <w:rPr>
          <w:del w:id="818" w:author="Rapporteur (Samsung)" w:date="2023-02-28T17:41:00Z"/>
          <w:rFonts w:asciiTheme="minorHAnsi" w:eastAsiaTheme="minorEastAsia" w:hAnsiTheme="minorHAnsi" w:cstheme="minorBidi"/>
          <w:sz w:val="22"/>
          <w:szCs w:val="22"/>
          <w:lang w:val="en-US" w:eastAsia="zh-CN"/>
        </w:rPr>
      </w:pPr>
      <w:del w:id="819" w:author="Rapporteur (Samsung)" w:date="2023-02-28T17:41:00Z">
        <w:r w:rsidDel="00E52E6C">
          <w:delText>5.11.6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50</w:delText>
        </w:r>
      </w:del>
    </w:p>
    <w:p w14:paraId="405A16DD" w14:textId="64D16A38" w:rsidR="00464CDE" w:rsidDel="00E52E6C" w:rsidRDefault="00464CDE">
      <w:pPr>
        <w:pStyle w:val="TOC2"/>
        <w:rPr>
          <w:del w:id="820" w:author="Rapporteur (Samsung)" w:date="2023-02-28T17:41:00Z"/>
          <w:rFonts w:asciiTheme="minorHAnsi" w:eastAsiaTheme="minorEastAsia" w:hAnsiTheme="minorHAnsi" w:cstheme="minorBidi"/>
          <w:sz w:val="22"/>
          <w:szCs w:val="22"/>
          <w:lang w:val="en-US" w:eastAsia="zh-CN"/>
        </w:rPr>
      </w:pPr>
      <w:del w:id="821" w:author="Rapporteur (Samsung)" w:date="2023-02-28T17:41:00Z">
        <w:r w:rsidDel="00E52E6C">
          <w:delText>5.12</w:delText>
        </w:r>
        <w:r w:rsidDel="00E52E6C">
          <w:rPr>
            <w:rFonts w:asciiTheme="minorHAnsi" w:eastAsiaTheme="minorEastAsia" w:hAnsiTheme="minorHAnsi" w:cstheme="minorBidi"/>
            <w:sz w:val="22"/>
            <w:szCs w:val="22"/>
            <w:lang w:val="en-US" w:eastAsia="zh-CN"/>
          </w:rPr>
          <w:tab/>
        </w:r>
        <w:r w:rsidDel="00E52E6C">
          <w:delText>Virtual humans in metaverse</w:delText>
        </w:r>
        <w:r w:rsidDel="00E52E6C">
          <w:tab/>
          <w:delText>51</w:delText>
        </w:r>
      </w:del>
    </w:p>
    <w:p w14:paraId="5B2C0436" w14:textId="045648EA" w:rsidR="00464CDE" w:rsidDel="00E52E6C" w:rsidRDefault="00464CDE">
      <w:pPr>
        <w:pStyle w:val="TOC3"/>
        <w:rPr>
          <w:del w:id="822" w:author="Rapporteur (Samsung)" w:date="2023-02-28T17:41:00Z"/>
          <w:rFonts w:asciiTheme="minorHAnsi" w:eastAsiaTheme="minorEastAsia" w:hAnsiTheme="minorHAnsi" w:cstheme="minorBidi"/>
          <w:sz w:val="22"/>
          <w:szCs w:val="22"/>
          <w:lang w:val="en-US" w:eastAsia="zh-CN"/>
        </w:rPr>
      </w:pPr>
      <w:del w:id="823" w:author="Rapporteur (Samsung)" w:date="2023-02-28T17:41:00Z">
        <w:r w:rsidDel="00E52E6C">
          <w:delText>5.12.1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51</w:delText>
        </w:r>
      </w:del>
    </w:p>
    <w:p w14:paraId="42AA62FC" w14:textId="6A4CC60D" w:rsidR="00464CDE" w:rsidDel="00E52E6C" w:rsidRDefault="00464CDE">
      <w:pPr>
        <w:pStyle w:val="TOC3"/>
        <w:rPr>
          <w:del w:id="824" w:author="Rapporteur (Samsung)" w:date="2023-02-28T17:41:00Z"/>
          <w:rFonts w:asciiTheme="minorHAnsi" w:eastAsiaTheme="minorEastAsia" w:hAnsiTheme="minorHAnsi" w:cstheme="minorBidi"/>
          <w:sz w:val="22"/>
          <w:szCs w:val="22"/>
          <w:lang w:val="en-US" w:eastAsia="zh-CN"/>
        </w:rPr>
      </w:pPr>
      <w:del w:id="825" w:author="Rapporteur (Samsung)" w:date="2023-02-28T17:41:00Z">
        <w:r w:rsidDel="00E52E6C">
          <w:delText>5.12.2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52</w:delText>
        </w:r>
      </w:del>
    </w:p>
    <w:p w14:paraId="1DA42F72" w14:textId="3CEE4CFA" w:rsidR="00464CDE" w:rsidDel="00E52E6C" w:rsidRDefault="00464CDE">
      <w:pPr>
        <w:pStyle w:val="TOC3"/>
        <w:rPr>
          <w:del w:id="826" w:author="Rapporteur (Samsung)" w:date="2023-02-28T17:41:00Z"/>
          <w:rFonts w:asciiTheme="minorHAnsi" w:eastAsiaTheme="minorEastAsia" w:hAnsiTheme="minorHAnsi" w:cstheme="minorBidi"/>
          <w:sz w:val="22"/>
          <w:szCs w:val="22"/>
          <w:lang w:val="en-US" w:eastAsia="zh-CN"/>
        </w:rPr>
      </w:pPr>
      <w:del w:id="827" w:author="Rapporteur (Samsung)" w:date="2023-02-28T17:41:00Z">
        <w:r w:rsidDel="00E52E6C">
          <w:delText>5.12.3</w:delText>
        </w:r>
        <w:r w:rsidDel="00E52E6C">
          <w:rPr>
            <w:rFonts w:asciiTheme="minorHAnsi" w:eastAsiaTheme="minorEastAsia" w:hAnsiTheme="minorHAnsi" w:cstheme="minorBidi"/>
            <w:sz w:val="22"/>
            <w:szCs w:val="22"/>
            <w:lang w:val="en-US" w:eastAsia="zh-CN"/>
          </w:rPr>
          <w:tab/>
        </w:r>
        <w:r w:rsidDel="00E52E6C">
          <w:delText>Service Flows</w:delText>
        </w:r>
        <w:r w:rsidDel="00E52E6C">
          <w:tab/>
          <w:delText>52</w:delText>
        </w:r>
      </w:del>
    </w:p>
    <w:p w14:paraId="3EBCF058" w14:textId="35F660C9" w:rsidR="00464CDE" w:rsidDel="00E52E6C" w:rsidRDefault="00464CDE">
      <w:pPr>
        <w:pStyle w:val="TOC3"/>
        <w:rPr>
          <w:del w:id="828" w:author="Rapporteur (Samsung)" w:date="2023-02-28T17:41:00Z"/>
          <w:rFonts w:asciiTheme="minorHAnsi" w:eastAsiaTheme="minorEastAsia" w:hAnsiTheme="minorHAnsi" w:cstheme="minorBidi"/>
          <w:sz w:val="22"/>
          <w:szCs w:val="22"/>
          <w:lang w:val="en-US" w:eastAsia="zh-CN"/>
        </w:rPr>
      </w:pPr>
      <w:del w:id="829" w:author="Rapporteur (Samsung)" w:date="2023-02-28T17:41:00Z">
        <w:r w:rsidDel="00E52E6C">
          <w:delText>5.12.4</w:delText>
        </w:r>
        <w:r w:rsidDel="00E52E6C">
          <w:rPr>
            <w:rFonts w:asciiTheme="minorHAnsi" w:eastAsiaTheme="minorEastAsia" w:hAnsiTheme="minorHAnsi" w:cstheme="minorBidi"/>
            <w:sz w:val="22"/>
            <w:szCs w:val="22"/>
            <w:lang w:val="en-US" w:eastAsia="zh-CN"/>
          </w:rPr>
          <w:tab/>
        </w:r>
        <w:r w:rsidDel="00E52E6C">
          <w:delText>Post-conditions</w:delText>
        </w:r>
        <w:r w:rsidDel="00E52E6C">
          <w:tab/>
          <w:delText>52</w:delText>
        </w:r>
      </w:del>
    </w:p>
    <w:p w14:paraId="715D4831" w14:textId="260FFB13" w:rsidR="00464CDE" w:rsidDel="00E52E6C" w:rsidRDefault="00464CDE">
      <w:pPr>
        <w:pStyle w:val="TOC3"/>
        <w:rPr>
          <w:del w:id="830" w:author="Rapporteur (Samsung)" w:date="2023-02-28T17:41:00Z"/>
          <w:rFonts w:asciiTheme="minorHAnsi" w:eastAsiaTheme="minorEastAsia" w:hAnsiTheme="minorHAnsi" w:cstheme="minorBidi"/>
          <w:sz w:val="22"/>
          <w:szCs w:val="22"/>
          <w:lang w:val="en-US" w:eastAsia="zh-CN"/>
        </w:rPr>
      </w:pPr>
      <w:del w:id="831" w:author="Rapporteur (Samsung)" w:date="2023-02-28T17:41:00Z">
        <w:r w:rsidDel="00E52E6C">
          <w:delText>5.12.5</w:delText>
        </w:r>
        <w:r w:rsidDel="00E52E6C">
          <w:rPr>
            <w:rFonts w:asciiTheme="minorHAnsi" w:eastAsiaTheme="minorEastAsia" w:hAnsiTheme="minorHAnsi" w:cstheme="minorBidi"/>
            <w:sz w:val="22"/>
            <w:szCs w:val="22"/>
            <w:lang w:val="en-US" w:eastAsia="zh-CN"/>
          </w:rPr>
          <w:tab/>
        </w:r>
        <w:r w:rsidDel="00E52E6C">
          <w:delText>Existing features partly or fully covering the use case functionality</w:delText>
        </w:r>
        <w:r w:rsidDel="00E52E6C">
          <w:tab/>
          <w:delText>52</w:delText>
        </w:r>
      </w:del>
    </w:p>
    <w:p w14:paraId="22A7730B" w14:textId="54B18D17" w:rsidR="00464CDE" w:rsidDel="00E52E6C" w:rsidRDefault="00464CDE">
      <w:pPr>
        <w:pStyle w:val="TOC3"/>
        <w:rPr>
          <w:del w:id="832" w:author="Rapporteur (Samsung)" w:date="2023-02-28T17:41:00Z"/>
          <w:rFonts w:asciiTheme="minorHAnsi" w:eastAsiaTheme="minorEastAsia" w:hAnsiTheme="minorHAnsi" w:cstheme="minorBidi"/>
          <w:sz w:val="22"/>
          <w:szCs w:val="22"/>
          <w:lang w:val="en-US" w:eastAsia="zh-CN"/>
        </w:rPr>
      </w:pPr>
      <w:del w:id="833" w:author="Rapporteur (Samsung)" w:date="2023-02-28T17:41:00Z">
        <w:r w:rsidDel="00E52E6C">
          <w:delText>5.12.6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53</w:delText>
        </w:r>
      </w:del>
    </w:p>
    <w:p w14:paraId="0CF52E90" w14:textId="0F11CF73" w:rsidR="00464CDE" w:rsidDel="00E52E6C" w:rsidRDefault="00464CDE">
      <w:pPr>
        <w:pStyle w:val="TOC2"/>
        <w:rPr>
          <w:del w:id="834" w:author="Rapporteur (Samsung)" w:date="2023-02-28T17:41:00Z"/>
          <w:rFonts w:asciiTheme="minorHAnsi" w:eastAsiaTheme="minorEastAsia" w:hAnsiTheme="minorHAnsi" w:cstheme="minorBidi"/>
          <w:sz w:val="22"/>
          <w:szCs w:val="22"/>
          <w:lang w:val="en-US" w:eastAsia="zh-CN"/>
        </w:rPr>
      </w:pPr>
      <w:del w:id="835" w:author="Rapporteur (Samsung)" w:date="2023-02-28T17:41:00Z">
        <w:r w:rsidDel="00E52E6C">
          <w:delText>5.13</w:delText>
        </w:r>
        <w:r w:rsidDel="00E52E6C">
          <w:rPr>
            <w:rFonts w:asciiTheme="minorHAnsi" w:eastAsiaTheme="minorEastAsia" w:hAnsiTheme="minorHAnsi" w:cstheme="minorBidi"/>
            <w:sz w:val="22"/>
            <w:szCs w:val="22"/>
            <w:lang w:val="en-US" w:eastAsia="zh-CN"/>
          </w:rPr>
          <w:tab/>
        </w:r>
        <w:r w:rsidDel="00E52E6C">
          <w:delText>Use case: Digital asset container information access and certification</w:delText>
        </w:r>
        <w:r w:rsidDel="00E52E6C">
          <w:tab/>
          <w:delText>53</w:delText>
        </w:r>
      </w:del>
    </w:p>
    <w:p w14:paraId="3507FB51" w14:textId="51342C48" w:rsidR="00464CDE" w:rsidDel="00E52E6C" w:rsidRDefault="00464CDE">
      <w:pPr>
        <w:pStyle w:val="TOC3"/>
        <w:rPr>
          <w:del w:id="836" w:author="Rapporteur (Samsung)" w:date="2023-02-28T17:41:00Z"/>
          <w:rFonts w:asciiTheme="minorHAnsi" w:eastAsiaTheme="minorEastAsia" w:hAnsiTheme="minorHAnsi" w:cstheme="minorBidi"/>
          <w:sz w:val="22"/>
          <w:szCs w:val="22"/>
          <w:lang w:val="en-US" w:eastAsia="zh-CN"/>
        </w:rPr>
      </w:pPr>
      <w:del w:id="837" w:author="Rapporteur (Samsung)" w:date="2023-02-28T17:41:00Z">
        <w:r w:rsidDel="00E52E6C">
          <w:delText>5.13.1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53</w:delText>
        </w:r>
      </w:del>
    </w:p>
    <w:p w14:paraId="0E412453" w14:textId="378B2FF7" w:rsidR="00464CDE" w:rsidDel="00E52E6C" w:rsidRDefault="00464CDE">
      <w:pPr>
        <w:pStyle w:val="TOC3"/>
        <w:rPr>
          <w:del w:id="838" w:author="Rapporteur (Samsung)" w:date="2023-02-28T17:41:00Z"/>
          <w:rFonts w:asciiTheme="minorHAnsi" w:eastAsiaTheme="minorEastAsia" w:hAnsiTheme="minorHAnsi" w:cstheme="minorBidi"/>
          <w:sz w:val="22"/>
          <w:szCs w:val="22"/>
          <w:lang w:val="en-US" w:eastAsia="zh-CN"/>
        </w:rPr>
      </w:pPr>
      <w:del w:id="839" w:author="Rapporteur (Samsung)" w:date="2023-02-28T17:41:00Z">
        <w:r w:rsidDel="00E52E6C">
          <w:delText>5.13.2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53</w:delText>
        </w:r>
      </w:del>
    </w:p>
    <w:p w14:paraId="741B4C15" w14:textId="36820C48" w:rsidR="00464CDE" w:rsidDel="00E52E6C" w:rsidRDefault="00464CDE">
      <w:pPr>
        <w:pStyle w:val="TOC3"/>
        <w:rPr>
          <w:del w:id="840" w:author="Rapporteur (Samsung)" w:date="2023-02-28T17:41:00Z"/>
          <w:rFonts w:asciiTheme="minorHAnsi" w:eastAsiaTheme="minorEastAsia" w:hAnsiTheme="minorHAnsi" w:cstheme="minorBidi"/>
          <w:sz w:val="22"/>
          <w:szCs w:val="22"/>
          <w:lang w:val="en-US" w:eastAsia="zh-CN"/>
        </w:rPr>
      </w:pPr>
      <w:del w:id="841" w:author="Rapporteur (Samsung)" w:date="2023-02-28T17:41:00Z">
        <w:r w:rsidDel="00E52E6C">
          <w:delText>5.13.3</w:delText>
        </w:r>
        <w:r w:rsidDel="00E52E6C">
          <w:rPr>
            <w:rFonts w:asciiTheme="minorHAnsi" w:eastAsiaTheme="minorEastAsia" w:hAnsiTheme="minorHAnsi" w:cstheme="minorBidi"/>
            <w:sz w:val="22"/>
            <w:szCs w:val="22"/>
            <w:lang w:val="en-US" w:eastAsia="zh-CN"/>
          </w:rPr>
          <w:tab/>
        </w:r>
        <w:r w:rsidDel="00E52E6C">
          <w:delText>Service Flows</w:delText>
        </w:r>
        <w:r w:rsidDel="00E52E6C">
          <w:tab/>
          <w:delText>53</w:delText>
        </w:r>
      </w:del>
    </w:p>
    <w:p w14:paraId="5642A9DA" w14:textId="424BDA1E" w:rsidR="00464CDE" w:rsidDel="00E52E6C" w:rsidRDefault="00464CDE">
      <w:pPr>
        <w:pStyle w:val="TOC3"/>
        <w:rPr>
          <w:del w:id="842" w:author="Rapporteur (Samsung)" w:date="2023-02-28T17:41:00Z"/>
          <w:rFonts w:asciiTheme="minorHAnsi" w:eastAsiaTheme="minorEastAsia" w:hAnsiTheme="minorHAnsi" w:cstheme="minorBidi"/>
          <w:sz w:val="22"/>
          <w:szCs w:val="22"/>
          <w:lang w:val="en-US" w:eastAsia="zh-CN"/>
        </w:rPr>
      </w:pPr>
      <w:del w:id="843" w:author="Rapporteur (Samsung)" w:date="2023-02-28T17:41:00Z">
        <w:r w:rsidDel="00E52E6C">
          <w:delText>5.13.4</w:delText>
        </w:r>
        <w:r w:rsidDel="00E52E6C">
          <w:rPr>
            <w:rFonts w:asciiTheme="minorHAnsi" w:eastAsiaTheme="minorEastAsia" w:hAnsiTheme="minorHAnsi" w:cstheme="minorBidi"/>
            <w:sz w:val="22"/>
            <w:szCs w:val="22"/>
            <w:lang w:val="en-US" w:eastAsia="zh-CN"/>
          </w:rPr>
          <w:tab/>
        </w:r>
        <w:r w:rsidDel="00E52E6C">
          <w:delText>Post-conditions</w:delText>
        </w:r>
        <w:r w:rsidDel="00E52E6C">
          <w:tab/>
          <w:delText>54</w:delText>
        </w:r>
      </w:del>
    </w:p>
    <w:p w14:paraId="567B0382" w14:textId="2C47E5A6" w:rsidR="00464CDE" w:rsidDel="00E52E6C" w:rsidRDefault="00464CDE">
      <w:pPr>
        <w:pStyle w:val="TOC3"/>
        <w:rPr>
          <w:del w:id="844" w:author="Rapporteur (Samsung)" w:date="2023-02-28T17:41:00Z"/>
          <w:rFonts w:asciiTheme="minorHAnsi" w:eastAsiaTheme="minorEastAsia" w:hAnsiTheme="minorHAnsi" w:cstheme="minorBidi"/>
          <w:sz w:val="22"/>
          <w:szCs w:val="22"/>
          <w:lang w:val="en-US" w:eastAsia="zh-CN"/>
        </w:rPr>
      </w:pPr>
      <w:del w:id="845" w:author="Rapporteur (Samsung)" w:date="2023-02-28T17:41:00Z">
        <w:r w:rsidDel="00E52E6C">
          <w:delText>5.13.5</w:delText>
        </w:r>
        <w:r w:rsidDel="00E52E6C">
          <w:rPr>
            <w:rFonts w:asciiTheme="minorHAnsi" w:eastAsiaTheme="minorEastAsia" w:hAnsiTheme="minorHAnsi" w:cstheme="minorBidi"/>
            <w:sz w:val="22"/>
            <w:szCs w:val="22"/>
            <w:lang w:val="en-US" w:eastAsia="zh-CN"/>
          </w:rPr>
          <w:tab/>
        </w:r>
        <w:r w:rsidDel="00E52E6C">
          <w:delText>Existing features partly or fully covering the use case functionality</w:delText>
        </w:r>
        <w:r w:rsidDel="00E52E6C">
          <w:tab/>
          <w:delText>54</w:delText>
        </w:r>
      </w:del>
    </w:p>
    <w:p w14:paraId="484280F8" w14:textId="6BCE81B1" w:rsidR="00464CDE" w:rsidDel="00E52E6C" w:rsidRDefault="00464CDE">
      <w:pPr>
        <w:pStyle w:val="TOC3"/>
        <w:rPr>
          <w:del w:id="846" w:author="Rapporteur (Samsung)" w:date="2023-02-28T17:41:00Z"/>
          <w:rFonts w:asciiTheme="minorHAnsi" w:eastAsiaTheme="minorEastAsia" w:hAnsiTheme="minorHAnsi" w:cstheme="minorBidi"/>
          <w:sz w:val="22"/>
          <w:szCs w:val="22"/>
          <w:lang w:val="en-US" w:eastAsia="zh-CN"/>
        </w:rPr>
      </w:pPr>
      <w:del w:id="847" w:author="Rapporteur (Samsung)" w:date="2023-02-28T17:41:00Z">
        <w:r w:rsidDel="00E52E6C">
          <w:delText>5.13.6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54</w:delText>
        </w:r>
      </w:del>
    </w:p>
    <w:p w14:paraId="3A5A95C4" w14:textId="40473621" w:rsidR="00464CDE" w:rsidDel="00E52E6C" w:rsidRDefault="00464CDE">
      <w:pPr>
        <w:pStyle w:val="TOC2"/>
        <w:rPr>
          <w:del w:id="848" w:author="Rapporteur (Samsung)" w:date="2023-02-28T17:41:00Z"/>
          <w:rFonts w:asciiTheme="minorHAnsi" w:eastAsiaTheme="minorEastAsia" w:hAnsiTheme="minorHAnsi" w:cstheme="minorBidi"/>
          <w:sz w:val="22"/>
          <w:szCs w:val="22"/>
          <w:lang w:val="en-US" w:eastAsia="zh-CN"/>
        </w:rPr>
      </w:pPr>
      <w:del w:id="849" w:author="Rapporteur (Samsung)" w:date="2023-02-28T17:41:00Z">
        <w:r w:rsidDel="00E52E6C">
          <w:delText>5.14</w:delText>
        </w:r>
        <w:r w:rsidDel="00E52E6C">
          <w:rPr>
            <w:rFonts w:asciiTheme="minorHAnsi" w:eastAsiaTheme="minorEastAsia" w:hAnsiTheme="minorHAnsi" w:cstheme="minorBidi"/>
            <w:sz w:val="22"/>
            <w:szCs w:val="22"/>
            <w:lang w:val="en-US" w:eastAsia="zh-CN"/>
          </w:rPr>
          <w:tab/>
        </w:r>
        <w:r w:rsidDel="00E52E6C">
          <w:delText>Use case: interconnection of mobile metaverse services</w:delText>
        </w:r>
        <w:r w:rsidDel="00E52E6C">
          <w:tab/>
          <w:delText>54</w:delText>
        </w:r>
      </w:del>
    </w:p>
    <w:p w14:paraId="40305AB8" w14:textId="2644A425" w:rsidR="00464CDE" w:rsidDel="00E52E6C" w:rsidRDefault="00464CDE">
      <w:pPr>
        <w:pStyle w:val="TOC3"/>
        <w:rPr>
          <w:del w:id="850" w:author="Rapporteur (Samsung)" w:date="2023-02-28T17:41:00Z"/>
          <w:rFonts w:asciiTheme="minorHAnsi" w:eastAsiaTheme="minorEastAsia" w:hAnsiTheme="minorHAnsi" w:cstheme="minorBidi"/>
          <w:sz w:val="22"/>
          <w:szCs w:val="22"/>
          <w:lang w:val="en-US" w:eastAsia="zh-CN"/>
        </w:rPr>
      </w:pPr>
      <w:del w:id="851" w:author="Rapporteur (Samsung)" w:date="2023-02-28T17:41:00Z">
        <w:r w:rsidDel="00E52E6C">
          <w:delText>5.14.1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54</w:delText>
        </w:r>
      </w:del>
    </w:p>
    <w:p w14:paraId="1A150882" w14:textId="36C59A44" w:rsidR="00464CDE" w:rsidDel="00E52E6C" w:rsidRDefault="00464CDE">
      <w:pPr>
        <w:pStyle w:val="TOC3"/>
        <w:rPr>
          <w:del w:id="852" w:author="Rapporteur (Samsung)" w:date="2023-02-28T17:41:00Z"/>
          <w:rFonts w:asciiTheme="minorHAnsi" w:eastAsiaTheme="minorEastAsia" w:hAnsiTheme="minorHAnsi" w:cstheme="minorBidi"/>
          <w:sz w:val="22"/>
          <w:szCs w:val="22"/>
          <w:lang w:val="en-US" w:eastAsia="zh-CN"/>
        </w:rPr>
      </w:pPr>
      <w:del w:id="853" w:author="Rapporteur (Samsung)" w:date="2023-02-28T17:41:00Z">
        <w:r w:rsidDel="00E52E6C">
          <w:delText>5.14.2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55</w:delText>
        </w:r>
      </w:del>
    </w:p>
    <w:p w14:paraId="33F41787" w14:textId="28A85BA8" w:rsidR="00464CDE" w:rsidDel="00E52E6C" w:rsidRDefault="00464CDE">
      <w:pPr>
        <w:pStyle w:val="TOC3"/>
        <w:rPr>
          <w:del w:id="854" w:author="Rapporteur (Samsung)" w:date="2023-02-28T17:41:00Z"/>
          <w:rFonts w:asciiTheme="minorHAnsi" w:eastAsiaTheme="minorEastAsia" w:hAnsiTheme="minorHAnsi" w:cstheme="minorBidi"/>
          <w:sz w:val="22"/>
          <w:szCs w:val="22"/>
          <w:lang w:val="en-US" w:eastAsia="zh-CN"/>
        </w:rPr>
      </w:pPr>
      <w:del w:id="855" w:author="Rapporteur (Samsung)" w:date="2023-02-28T17:41:00Z">
        <w:r w:rsidDel="00E52E6C">
          <w:delText>5.14.3</w:delText>
        </w:r>
        <w:r w:rsidDel="00E52E6C">
          <w:rPr>
            <w:rFonts w:asciiTheme="minorHAnsi" w:eastAsiaTheme="minorEastAsia" w:hAnsiTheme="minorHAnsi" w:cstheme="minorBidi"/>
            <w:sz w:val="22"/>
            <w:szCs w:val="22"/>
            <w:lang w:val="en-US" w:eastAsia="zh-CN"/>
          </w:rPr>
          <w:tab/>
        </w:r>
        <w:r w:rsidDel="00E52E6C">
          <w:delText>Service Flows</w:delText>
        </w:r>
        <w:r w:rsidDel="00E52E6C">
          <w:tab/>
          <w:delText>55</w:delText>
        </w:r>
      </w:del>
    </w:p>
    <w:p w14:paraId="363767A4" w14:textId="7438B31C" w:rsidR="00464CDE" w:rsidDel="00E52E6C" w:rsidRDefault="00464CDE">
      <w:pPr>
        <w:pStyle w:val="TOC3"/>
        <w:rPr>
          <w:del w:id="856" w:author="Rapporteur (Samsung)" w:date="2023-02-28T17:41:00Z"/>
          <w:rFonts w:asciiTheme="minorHAnsi" w:eastAsiaTheme="minorEastAsia" w:hAnsiTheme="minorHAnsi" w:cstheme="minorBidi"/>
          <w:sz w:val="22"/>
          <w:szCs w:val="22"/>
          <w:lang w:val="en-US" w:eastAsia="zh-CN"/>
        </w:rPr>
      </w:pPr>
      <w:del w:id="857" w:author="Rapporteur (Samsung)" w:date="2023-02-28T17:41:00Z">
        <w:r w:rsidDel="00E52E6C">
          <w:delText>5.14.4</w:delText>
        </w:r>
        <w:r w:rsidDel="00E52E6C">
          <w:rPr>
            <w:rFonts w:asciiTheme="minorHAnsi" w:eastAsiaTheme="minorEastAsia" w:hAnsiTheme="minorHAnsi" w:cstheme="minorBidi"/>
            <w:sz w:val="22"/>
            <w:szCs w:val="22"/>
            <w:lang w:val="en-US" w:eastAsia="zh-CN"/>
          </w:rPr>
          <w:tab/>
        </w:r>
        <w:r w:rsidDel="00E52E6C">
          <w:delText>Post-conditions</w:delText>
        </w:r>
        <w:r w:rsidDel="00E52E6C">
          <w:tab/>
          <w:delText>55</w:delText>
        </w:r>
      </w:del>
    </w:p>
    <w:p w14:paraId="068FD101" w14:textId="0C0EA34E" w:rsidR="00464CDE" w:rsidDel="00E52E6C" w:rsidRDefault="00464CDE">
      <w:pPr>
        <w:pStyle w:val="TOC3"/>
        <w:rPr>
          <w:del w:id="858" w:author="Rapporteur (Samsung)" w:date="2023-02-28T17:41:00Z"/>
          <w:rFonts w:asciiTheme="minorHAnsi" w:eastAsiaTheme="minorEastAsia" w:hAnsiTheme="minorHAnsi" w:cstheme="minorBidi"/>
          <w:sz w:val="22"/>
          <w:szCs w:val="22"/>
          <w:lang w:val="en-US" w:eastAsia="zh-CN"/>
        </w:rPr>
      </w:pPr>
      <w:del w:id="859" w:author="Rapporteur (Samsung)" w:date="2023-02-28T17:41:00Z">
        <w:r w:rsidDel="00E52E6C">
          <w:delText>5.14.5</w:delText>
        </w:r>
        <w:r w:rsidDel="00E52E6C">
          <w:rPr>
            <w:rFonts w:asciiTheme="minorHAnsi" w:eastAsiaTheme="minorEastAsia" w:hAnsiTheme="minorHAnsi" w:cstheme="minorBidi"/>
            <w:sz w:val="22"/>
            <w:szCs w:val="22"/>
            <w:lang w:val="en-US" w:eastAsia="zh-CN"/>
          </w:rPr>
          <w:tab/>
        </w:r>
        <w:r w:rsidDel="00E52E6C">
          <w:delText>Existing features partly or fully covering the use case functionality</w:delText>
        </w:r>
        <w:r w:rsidDel="00E52E6C">
          <w:tab/>
          <w:delText>55</w:delText>
        </w:r>
      </w:del>
    </w:p>
    <w:p w14:paraId="5651BF58" w14:textId="18CF2841" w:rsidR="00464CDE" w:rsidDel="00E52E6C" w:rsidRDefault="00464CDE">
      <w:pPr>
        <w:pStyle w:val="TOC3"/>
        <w:rPr>
          <w:del w:id="860" w:author="Rapporteur (Samsung)" w:date="2023-02-28T17:41:00Z"/>
          <w:rFonts w:asciiTheme="minorHAnsi" w:eastAsiaTheme="minorEastAsia" w:hAnsiTheme="minorHAnsi" w:cstheme="minorBidi"/>
          <w:sz w:val="22"/>
          <w:szCs w:val="22"/>
          <w:lang w:val="en-US" w:eastAsia="zh-CN"/>
        </w:rPr>
      </w:pPr>
      <w:del w:id="861" w:author="Rapporteur (Samsung)" w:date="2023-02-28T17:41:00Z">
        <w:r w:rsidDel="00E52E6C">
          <w:delText>5.14.6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55</w:delText>
        </w:r>
      </w:del>
    </w:p>
    <w:p w14:paraId="192684B6" w14:textId="7E53FD39" w:rsidR="00464CDE" w:rsidDel="00E52E6C" w:rsidRDefault="00464CDE">
      <w:pPr>
        <w:pStyle w:val="TOC2"/>
        <w:rPr>
          <w:del w:id="862" w:author="Rapporteur (Samsung)" w:date="2023-02-28T17:41:00Z"/>
          <w:rFonts w:asciiTheme="minorHAnsi" w:eastAsiaTheme="minorEastAsia" w:hAnsiTheme="minorHAnsi" w:cstheme="minorBidi"/>
          <w:sz w:val="22"/>
          <w:szCs w:val="22"/>
          <w:lang w:val="en-US" w:eastAsia="zh-CN"/>
        </w:rPr>
      </w:pPr>
      <w:del w:id="863" w:author="Rapporteur (Samsung)" w:date="2023-02-28T17:41:00Z">
        <w:r w:rsidDel="00E52E6C">
          <w:delText>5.15</w:delText>
        </w:r>
        <w:r w:rsidDel="00E52E6C">
          <w:rPr>
            <w:rFonts w:asciiTheme="minorHAnsi" w:eastAsiaTheme="minorEastAsia" w:hAnsiTheme="minorHAnsi" w:cstheme="minorBidi"/>
            <w:sz w:val="22"/>
            <w:szCs w:val="22"/>
            <w:lang w:val="en-US" w:eastAsia="zh-CN"/>
          </w:rPr>
          <w:tab/>
        </w:r>
        <w:r w:rsidDel="00E52E6C">
          <w:delText>Access to avatars</w:delText>
        </w:r>
        <w:r w:rsidDel="00E52E6C">
          <w:tab/>
          <w:delText>56</w:delText>
        </w:r>
      </w:del>
    </w:p>
    <w:p w14:paraId="75BE099D" w14:textId="7682652B" w:rsidR="00464CDE" w:rsidDel="00E52E6C" w:rsidRDefault="00464CDE">
      <w:pPr>
        <w:pStyle w:val="TOC3"/>
        <w:rPr>
          <w:del w:id="864" w:author="Rapporteur (Samsung)" w:date="2023-02-28T17:41:00Z"/>
          <w:rFonts w:asciiTheme="minorHAnsi" w:eastAsiaTheme="minorEastAsia" w:hAnsiTheme="minorHAnsi" w:cstheme="minorBidi"/>
          <w:sz w:val="22"/>
          <w:szCs w:val="22"/>
          <w:lang w:val="en-US" w:eastAsia="zh-CN"/>
        </w:rPr>
      </w:pPr>
      <w:del w:id="865" w:author="Rapporteur (Samsung)" w:date="2023-02-28T17:41:00Z">
        <w:r w:rsidDel="00E52E6C">
          <w:delText>5.15.1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56</w:delText>
        </w:r>
      </w:del>
    </w:p>
    <w:p w14:paraId="1683C187" w14:textId="6ED8F0AC" w:rsidR="00464CDE" w:rsidDel="00E52E6C" w:rsidRDefault="00464CDE">
      <w:pPr>
        <w:pStyle w:val="TOC3"/>
        <w:rPr>
          <w:del w:id="866" w:author="Rapporteur (Samsung)" w:date="2023-02-28T17:41:00Z"/>
          <w:rFonts w:asciiTheme="minorHAnsi" w:eastAsiaTheme="minorEastAsia" w:hAnsiTheme="minorHAnsi" w:cstheme="minorBidi"/>
          <w:sz w:val="22"/>
          <w:szCs w:val="22"/>
          <w:lang w:val="en-US" w:eastAsia="zh-CN"/>
        </w:rPr>
      </w:pPr>
      <w:del w:id="867" w:author="Rapporteur (Samsung)" w:date="2023-02-28T17:41:00Z">
        <w:r w:rsidDel="00E52E6C">
          <w:delText>5.15.2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56</w:delText>
        </w:r>
      </w:del>
    </w:p>
    <w:p w14:paraId="57A40453" w14:textId="489196BC" w:rsidR="00464CDE" w:rsidDel="00E52E6C" w:rsidRDefault="00464CDE">
      <w:pPr>
        <w:pStyle w:val="TOC3"/>
        <w:rPr>
          <w:del w:id="868" w:author="Rapporteur (Samsung)" w:date="2023-02-28T17:41:00Z"/>
          <w:rFonts w:asciiTheme="minorHAnsi" w:eastAsiaTheme="minorEastAsia" w:hAnsiTheme="minorHAnsi" w:cstheme="minorBidi"/>
          <w:sz w:val="22"/>
          <w:szCs w:val="22"/>
          <w:lang w:val="en-US" w:eastAsia="zh-CN"/>
        </w:rPr>
      </w:pPr>
      <w:del w:id="869" w:author="Rapporteur (Samsung)" w:date="2023-02-28T17:41:00Z">
        <w:r w:rsidDel="00E52E6C">
          <w:rPr>
            <w:lang w:eastAsia="ja-JP"/>
          </w:rPr>
          <w:delText>5.15.3</w:delText>
        </w:r>
        <w:r w:rsidDel="00E52E6C">
          <w:rPr>
            <w:rFonts w:asciiTheme="minorHAnsi" w:eastAsiaTheme="minorEastAsia" w:hAnsiTheme="minorHAnsi" w:cstheme="minorBidi"/>
            <w:sz w:val="22"/>
            <w:szCs w:val="22"/>
            <w:lang w:val="en-US" w:eastAsia="zh-CN"/>
          </w:rPr>
          <w:tab/>
        </w:r>
        <w:r w:rsidDel="00E52E6C">
          <w:rPr>
            <w:lang w:eastAsia="ja-JP"/>
          </w:rPr>
          <w:delText>Service Flows</w:delText>
        </w:r>
        <w:r w:rsidDel="00E52E6C">
          <w:tab/>
          <w:delText>56</w:delText>
        </w:r>
      </w:del>
    </w:p>
    <w:p w14:paraId="4A46CB67" w14:textId="3C1DA0B2" w:rsidR="00464CDE" w:rsidDel="00E52E6C" w:rsidRDefault="00464CDE">
      <w:pPr>
        <w:pStyle w:val="TOC3"/>
        <w:rPr>
          <w:del w:id="870" w:author="Rapporteur (Samsung)" w:date="2023-02-28T17:41:00Z"/>
          <w:rFonts w:asciiTheme="minorHAnsi" w:eastAsiaTheme="minorEastAsia" w:hAnsiTheme="minorHAnsi" w:cstheme="minorBidi"/>
          <w:sz w:val="22"/>
          <w:szCs w:val="22"/>
          <w:lang w:val="en-US" w:eastAsia="zh-CN"/>
        </w:rPr>
      </w:pPr>
      <w:del w:id="871" w:author="Rapporteur (Samsung)" w:date="2023-02-28T17:41:00Z">
        <w:r w:rsidDel="00E52E6C">
          <w:rPr>
            <w:lang w:eastAsia="ja-JP"/>
          </w:rPr>
          <w:delText>5.15.4</w:delText>
        </w:r>
        <w:r w:rsidDel="00E52E6C">
          <w:rPr>
            <w:rFonts w:asciiTheme="minorHAnsi" w:eastAsiaTheme="minorEastAsia" w:hAnsiTheme="minorHAnsi" w:cstheme="minorBidi"/>
            <w:sz w:val="22"/>
            <w:szCs w:val="22"/>
            <w:lang w:val="en-US" w:eastAsia="zh-CN"/>
          </w:rPr>
          <w:tab/>
        </w:r>
        <w:r w:rsidDel="00E52E6C">
          <w:rPr>
            <w:lang w:eastAsia="ja-JP"/>
          </w:rPr>
          <w:delText>Post-conditions</w:delText>
        </w:r>
        <w:r w:rsidDel="00E52E6C">
          <w:tab/>
          <w:delText>57</w:delText>
        </w:r>
      </w:del>
    </w:p>
    <w:p w14:paraId="18F613CC" w14:textId="7AA4470F" w:rsidR="00464CDE" w:rsidDel="00E52E6C" w:rsidRDefault="00464CDE">
      <w:pPr>
        <w:pStyle w:val="TOC3"/>
        <w:rPr>
          <w:del w:id="872" w:author="Rapporteur (Samsung)" w:date="2023-02-28T17:41:00Z"/>
          <w:rFonts w:asciiTheme="minorHAnsi" w:eastAsiaTheme="minorEastAsia" w:hAnsiTheme="minorHAnsi" w:cstheme="minorBidi"/>
          <w:sz w:val="22"/>
          <w:szCs w:val="22"/>
          <w:lang w:val="en-US" w:eastAsia="zh-CN"/>
        </w:rPr>
      </w:pPr>
      <w:del w:id="873" w:author="Rapporteur (Samsung)" w:date="2023-02-28T17:41:00Z">
        <w:r w:rsidDel="00E52E6C">
          <w:delText>5.15.5</w:delText>
        </w:r>
        <w:r w:rsidDel="00E52E6C">
          <w:rPr>
            <w:rFonts w:asciiTheme="minorHAnsi" w:eastAsiaTheme="minorEastAsia" w:hAnsiTheme="minorHAnsi" w:cstheme="minorBidi"/>
            <w:sz w:val="22"/>
            <w:szCs w:val="22"/>
            <w:lang w:val="en-US" w:eastAsia="zh-CN"/>
          </w:rPr>
          <w:tab/>
        </w:r>
        <w:r w:rsidDel="00E52E6C">
          <w:delText>Existing features partly or fully covering the use case functionality</w:delText>
        </w:r>
        <w:r w:rsidDel="00E52E6C">
          <w:tab/>
          <w:delText>57</w:delText>
        </w:r>
      </w:del>
    </w:p>
    <w:p w14:paraId="336249BC" w14:textId="2FDE5691" w:rsidR="00464CDE" w:rsidDel="00E52E6C" w:rsidRDefault="00464CDE">
      <w:pPr>
        <w:pStyle w:val="TOC3"/>
        <w:rPr>
          <w:del w:id="874" w:author="Rapporteur (Samsung)" w:date="2023-02-28T17:41:00Z"/>
          <w:rFonts w:asciiTheme="minorHAnsi" w:eastAsiaTheme="minorEastAsia" w:hAnsiTheme="minorHAnsi" w:cstheme="minorBidi"/>
          <w:sz w:val="22"/>
          <w:szCs w:val="22"/>
          <w:lang w:val="en-US" w:eastAsia="zh-CN"/>
        </w:rPr>
      </w:pPr>
      <w:del w:id="875" w:author="Rapporteur (Samsung)" w:date="2023-02-28T17:41:00Z">
        <w:r w:rsidDel="00E52E6C">
          <w:delText>5.15.6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57</w:delText>
        </w:r>
      </w:del>
    </w:p>
    <w:p w14:paraId="5CB375DB" w14:textId="5142BEB2" w:rsidR="00464CDE" w:rsidDel="00E52E6C" w:rsidRDefault="00464CDE">
      <w:pPr>
        <w:pStyle w:val="TOC2"/>
        <w:rPr>
          <w:del w:id="876" w:author="Rapporteur (Samsung)" w:date="2023-02-28T17:41:00Z"/>
          <w:rFonts w:asciiTheme="minorHAnsi" w:eastAsiaTheme="minorEastAsia" w:hAnsiTheme="minorHAnsi" w:cstheme="minorBidi"/>
          <w:sz w:val="22"/>
          <w:szCs w:val="22"/>
          <w:lang w:val="en-US" w:eastAsia="zh-CN"/>
        </w:rPr>
      </w:pPr>
      <w:del w:id="877" w:author="Rapporteur (Samsung)" w:date="2023-02-28T17:41:00Z">
        <w:r w:rsidDel="00E52E6C">
          <w:delText>5.16</w:delText>
        </w:r>
        <w:r w:rsidDel="00E52E6C">
          <w:rPr>
            <w:rFonts w:asciiTheme="minorHAnsi" w:eastAsiaTheme="minorEastAsia" w:hAnsiTheme="minorHAnsi" w:cstheme="minorBidi"/>
            <w:sz w:val="22"/>
            <w:szCs w:val="22"/>
            <w:lang w:val="en-US" w:eastAsia="zh-CN"/>
          </w:rPr>
          <w:tab/>
        </w:r>
        <w:r w:rsidDel="00E52E6C">
          <w:delText>Use case of virtual store in a mobile metaverse marketplace</w:delText>
        </w:r>
        <w:r w:rsidDel="00E52E6C">
          <w:tab/>
          <w:delText>57</w:delText>
        </w:r>
      </w:del>
    </w:p>
    <w:p w14:paraId="6BBD341D" w14:textId="62D5ABE0" w:rsidR="00464CDE" w:rsidDel="00E52E6C" w:rsidRDefault="00464CDE">
      <w:pPr>
        <w:pStyle w:val="TOC3"/>
        <w:rPr>
          <w:del w:id="878" w:author="Rapporteur (Samsung)" w:date="2023-02-28T17:41:00Z"/>
          <w:rFonts w:asciiTheme="minorHAnsi" w:eastAsiaTheme="minorEastAsia" w:hAnsiTheme="minorHAnsi" w:cstheme="minorBidi"/>
          <w:sz w:val="22"/>
          <w:szCs w:val="22"/>
          <w:lang w:val="en-US" w:eastAsia="zh-CN"/>
        </w:rPr>
      </w:pPr>
      <w:del w:id="879" w:author="Rapporteur (Samsung)" w:date="2023-02-28T17:41:00Z">
        <w:r w:rsidRPr="00553BE3" w:rsidDel="00E52E6C">
          <w:rPr>
            <w:lang w:val="zh-CN" w:eastAsia="zh-CN"/>
          </w:rPr>
          <w:delText>5.16.1</w:delText>
        </w:r>
        <w:r w:rsidDel="00E52E6C">
          <w:rPr>
            <w:rFonts w:asciiTheme="minorHAnsi" w:eastAsiaTheme="minorEastAsia" w:hAnsiTheme="minorHAnsi" w:cstheme="minorBidi"/>
            <w:sz w:val="22"/>
            <w:szCs w:val="22"/>
            <w:lang w:val="en-US" w:eastAsia="zh-CN"/>
          </w:rPr>
          <w:tab/>
        </w:r>
        <w:r w:rsidRPr="00553BE3" w:rsidDel="00E52E6C">
          <w:rPr>
            <w:lang w:val="zh-CN" w:eastAsia="zh-CN"/>
          </w:rPr>
          <w:delText>Description</w:delText>
        </w:r>
        <w:r w:rsidDel="00E52E6C">
          <w:tab/>
          <w:delText>57</w:delText>
        </w:r>
      </w:del>
    </w:p>
    <w:p w14:paraId="54852968" w14:textId="219A0590" w:rsidR="00464CDE" w:rsidDel="00E52E6C" w:rsidRDefault="00464CDE">
      <w:pPr>
        <w:pStyle w:val="TOC3"/>
        <w:rPr>
          <w:del w:id="880" w:author="Rapporteur (Samsung)" w:date="2023-02-28T17:41:00Z"/>
          <w:rFonts w:asciiTheme="minorHAnsi" w:eastAsiaTheme="minorEastAsia" w:hAnsiTheme="minorHAnsi" w:cstheme="minorBidi"/>
          <w:sz w:val="22"/>
          <w:szCs w:val="22"/>
          <w:lang w:val="en-US" w:eastAsia="zh-CN"/>
        </w:rPr>
      </w:pPr>
      <w:del w:id="881" w:author="Rapporteur (Samsung)" w:date="2023-02-28T17:41:00Z">
        <w:r w:rsidRPr="00553BE3" w:rsidDel="00E52E6C">
          <w:rPr>
            <w:lang w:val="zh-CN" w:eastAsia="zh-CN"/>
          </w:rPr>
          <w:delText>5.16.2</w:delText>
        </w:r>
        <w:r w:rsidDel="00E52E6C">
          <w:rPr>
            <w:rFonts w:asciiTheme="minorHAnsi" w:eastAsiaTheme="minorEastAsia" w:hAnsiTheme="minorHAnsi" w:cstheme="minorBidi"/>
            <w:sz w:val="22"/>
            <w:szCs w:val="22"/>
            <w:lang w:val="en-US" w:eastAsia="zh-CN"/>
          </w:rPr>
          <w:tab/>
        </w:r>
        <w:r w:rsidRPr="00553BE3" w:rsidDel="00E52E6C">
          <w:rPr>
            <w:lang w:val="zh-CN" w:eastAsia="zh-CN"/>
          </w:rPr>
          <w:delText>Pre-conditions</w:delText>
        </w:r>
        <w:r w:rsidDel="00E52E6C">
          <w:tab/>
          <w:delText>58</w:delText>
        </w:r>
      </w:del>
    </w:p>
    <w:p w14:paraId="139251C7" w14:textId="3C06C578" w:rsidR="00464CDE" w:rsidDel="00E52E6C" w:rsidRDefault="00464CDE">
      <w:pPr>
        <w:pStyle w:val="TOC3"/>
        <w:rPr>
          <w:del w:id="882" w:author="Rapporteur (Samsung)" w:date="2023-02-28T17:41:00Z"/>
          <w:rFonts w:asciiTheme="minorHAnsi" w:eastAsiaTheme="minorEastAsia" w:hAnsiTheme="minorHAnsi" w:cstheme="minorBidi"/>
          <w:sz w:val="22"/>
          <w:szCs w:val="22"/>
          <w:lang w:val="en-US" w:eastAsia="zh-CN"/>
        </w:rPr>
      </w:pPr>
      <w:del w:id="883" w:author="Rapporteur (Samsung)" w:date="2023-02-28T17:41:00Z">
        <w:r w:rsidDel="00E52E6C">
          <w:delText>5.16.3</w:delText>
        </w:r>
        <w:r w:rsidDel="00E52E6C">
          <w:rPr>
            <w:rFonts w:asciiTheme="minorHAnsi" w:eastAsiaTheme="minorEastAsia" w:hAnsiTheme="minorHAnsi" w:cstheme="minorBidi"/>
            <w:sz w:val="22"/>
            <w:szCs w:val="22"/>
            <w:lang w:val="en-US" w:eastAsia="zh-CN"/>
          </w:rPr>
          <w:tab/>
        </w:r>
        <w:r w:rsidDel="00E52E6C">
          <w:delText>Service Flows</w:delText>
        </w:r>
        <w:r w:rsidDel="00E52E6C">
          <w:tab/>
          <w:delText>58</w:delText>
        </w:r>
      </w:del>
    </w:p>
    <w:p w14:paraId="6F57EE58" w14:textId="6F849F7C" w:rsidR="00464CDE" w:rsidDel="00E52E6C" w:rsidRDefault="00464CDE">
      <w:pPr>
        <w:pStyle w:val="TOC3"/>
        <w:rPr>
          <w:del w:id="884" w:author="Rapporteur (Samsung)" w:date="2023-02-28T17:41:00Z"/>
          <w:rFonts w:asciiTheme="minorHAnsi" w:eastAsiaTheme="minorEastAsia" w:hAnsiTheme="minorHAnsi" w:cstheme="minorBidi"/>
          <w:sz w:val="22"/>
          <w:szCs w:val="22"/>
          <w:lang w:val="en-US" w:eastAsia="zh-CN"/>
        </w:rPr>
      </w:pPr>
      <w:del w:id="885" w:author="Rapporteur (Samsung)" w:date="2023-02-28T17:41:00Z">
        <w:r w:rsidRPr="00553BE3" w:rsidDel="00E52E6C">
          <w:rPr>
            <w:lang w:val="zh-CN" w:eastAsia="zh-CN"/>
          </w:rPr>
          <w:delText>5.16.4</w:delText>
        </w:r>
        <w:r w:rsidDel="00E52E6C">
          <w:rPr>
            <w:rFonts w:asciiTheme="minorHAnsi" w:eastAsiaTheme="minorEastAsia" w:hAnsiTheme="minorHAnsi" w:cstheme="minorBidi"/>
            <w:sz w:val="22"/>
            <w:szCs w:val="22"/>
            <w:lang w:val="en-US" w:eastAsia="zh-CN"/>
          </w:rPr>
          <w:tab/>
        </w:r>
        <w:r w:rsidRPr="00553BE3" w:rsidDel="00E52E6C">
          <w:rPr>
            <w:lang w:val="zh-CN" w:eastAsia="zh-CN"/>
          </w:rPr>
          <w:delText>Post-conditions</w:delText>
        </w:r>
        <w:r w:rsidDel="00E52E6C">
          <w:tab/>
          <w:delText>59</w:delText>
        </w:r>
      </w:del>
    </w:p>
    <w:p w14:paraId="1B5FA8DF" w14:textId="004641E0" w:rsidR="00464CDE" w:rsidDel="00E52E6C" w:rsidRDefault="00464CDE">
      <w:pPr>
        <w:pStyle w:val="TOC3"/>
        <w:rPr>
          <w:del w:id="886" w:author="Rapporteur (Samsung)" w:date="2023-02-28T17:41:00Z"/>
          <w:rFonts w:asciiTheme="minorHAnsi" w:eastAsiaTheme="minorEastAsia" w:hAnsiTheme="minorHAnsi" w:cstheme="minorBidi"/>
          <w:sz w:val="22"/>
          <w:szCs w:val="22"/>
          <w:lang w:val="en-US" w:eastAsia="zh-CN"/>
        </w:rPr>
      </w:pPr>
      <w:del w:id="887" w:author="Rapporteur (Samsung)" w:date="2023-02-28T17:41:00Z">
        <w:r w:rsidDel="00E52E6C">
          <w:rPr>
            <w:lang w:eastAsia="zh-CN"/>
          </w:rPr>
          <w:delText>5.16.5</w:delText>
        </w:r>
        <w:r w:rsidDel="00E52E6C">
          <w:rPr>
            <w:rFonts w:asciiTheme="minorHAnsi" w:eastAsiaTheme="minorEastAsia" w:hAnsiTheme="minorHAnsi" w:cstheme="minorBidi"/>
            <w:sz w:val="22"/>
            <w:szCs w:val="22"/>
            <w:lang w:val="en-US" w:eastAsia="zh-CN"/>
          </w:rPr>
          <w:tab/>
        </w:r>
        <w:r w:rsidDel="00E52E6C">
          <w:rPr>
            <w:lang w:eastAsia="zh-CN"/>
          </w:rPr>
          <w:delText>Existing features partly or fully covering the use case functionality</w:delText>
        </w:r>
        <w:r w:rsidDel="00E52E6C">
          <w:tab/>
          <w:delText>60</w:delText>
        </w:r>
      </w:del>
    </w:p>
    <w:p w14:paraId="3FDE3313" w14:textId="311B0156" w:rsidR="00464CDE" w:rsidDel="00E52E6C" w:rsidRDefault="00464CDE">
      <w:pPr>
        <w:pStyle w:val="TOC3"/>
        <w:rPr>
          <w:del w:id="888" w:author="Rapporteur (Samsung)" w:date="2023-02-28T17:41:00Z"/>
          <w:rFonts w:asciiTheme="minorHAnsi" w:eastAsiaTheme="minorEastAsia" w:hAnsiTheme="minorHAnsi" w:cstheme="minorBidi"/>
          <w:sz w:val="22"/>
          <w:szCs w:val="22"/>
          <w:lang w:val="en-US" w:eastAsia="zh-CN"/>
        </w:rPr>
      </w:pPr>
      <w:del w:id="889" w:author="Rapporteur (Samsung)" w:date="2023-02-28T17:41:00Z">
        <w:r w:rsidDel="00E52E6C">
          <w:delText>5.16.6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60</w:delText>
        </w:r>
      </w:del>
    </w:p>
    <w:p w14:paraId="4A5A455B" w14:textId="37A5EF25" w:rsidR="00464CDE" w:rsidDel="00E52E6C" w:rsidRDefault="00464CDE">
      <w:pPr>
        <w:pStyle w:val="TOC2"/>
        <w:rPr>
          <w:del w:id="890" w:author="Rapporteur (Samsung)" w:date="2023-02-28T17:41:00Z"/>
          <w:rFonts w:asciiTheme="minorHAnsi" w:eastAsiaTheme="minorEastAsia" w:hAnsiTheme="minorHAnsi" w:cstheme="minorBidi"/>
          <w:sz w:val="22"/>
          <w:szCs w:val="22"/>
          <w:lang w:val="en-US" w:eastAsia="zh-CN"/>
        </w:rPr>
      </w:pPr>
      <w:del w:id="891" w:author="Rapporteur (Samsung)" w:date="2023-02-28T17:41:00Z">
        <w:r w:rsidDel="00E52E6C">
          <w:delText>5.17</w:delText>
        </w:r>
        <w:r w:rsidDel="00E52E6C">
          <w:rPr>
            <w:rFonts w:asciiTheme="minorHAnsi" w:eastAsiaTheme="minorEastAsia" w:hAnsiTheme="minorHAnsi" w:cstheme="minorBidi"/>
            <w:sz w:val="22"/>
            <w:szCs w:val="22"/>
            <w:lang w:val="en-US" w:eastAsia="zh-CN"/>
          </w:rPr>
          <w:tab/>
        </w:r>
        <w:r w:rsidDel="00E52E6C">
          <w:delText>Work delegation to autonomous virtual alter ego</w:delText>
        </w:r>
        <w:r w:rsidDel="00E52E6C">
          <w:tab/>
          <w:delText>61</w:delText>
        </w:r>
      </w:del>
    </w:p>
    <w:p w14:paraId="04238BA7" w14:textId="4473BA3F" w:rsidR="00464CDE" w:rsidDel="00E52E6C" w:rsidRDefault="00464CDE">
      <w:pPr>
        <w:pStyle w:val="TOC3"/>
        <w:rPr>
          <w:del w:id="892" w:author="Rapporteur (Samsung)" w:date="2023-02-28T17:41:00Z"/>
          <w:rFonts w:asciiTheme="minorHAnsi" w:eastAsiaTheme="minorEastAsia" w:hAnsiTheme="minorHAnsi" w:cstheme="minorBidi"/>
          <w:sz w:val="22"/>
          <w:szCs w:val="22"/>
          <w:lang w:val="en-US" w:eastAsia="zh-CN"/>
        </w:rPr>
      </w:pPr>
      <w:del w:id="893" w:author="Rapporteur (Samsung)" w:date="2023-02-28T17:41:00Z">
        <w:r w:rsidDel="00E52E6C">
          <w:delText>5.17.1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61</w:delText>
        </w:r>
      </w:del>
    </w:p>
    <w:p w14:paraId="62B1461B" w14:textId="7F35F6E5" w:rsidR="00464CDE" w:rsidDel="00E52E6C" w:rsidRDefault="00464CDE">
      <w:pPr>
        <w:pStyle w:val="TOC3"/>
        <w:rPr>
          <w:del w:id="894" w:author="Rapporteur (Samsung)" w:date="2023-02-28T17:41:00Z"/>
          <w:rFonts w:asciiTheme="minorHAnsi" w:eastAsiaTheme="minorEastAsia" w:hAnsiTheme="minorHAnsi" w:cstheme="minorBidi"/>
          <w:sz w:val="22"/>
          <w:szCs w:val="22"/>
          <w:lang w:val="en-US" w:eastAsia="zh-CN"/>
        </w:rPr>
      </w:pPr>
      <w:del w:id="895" w:author="Rapporteur (Samsung)" w:date="2023-02-28T17:41:00Z">
        <w:r w:rsidDel="00E52E6C">
          <w:delText>5.17.2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61</w:delText>
        </w:r>
      </w:del>
    </w:p>
    <w:p w14:paraId="45DB5BBD" w14:textId="4755A888" w:rsidR="00464CDE" w:rsidDel="00E52E6C" w:rsidRDefault="00464CDE">
      <w:pPr>
        <w:pStyle w:val="TOC3"/>
        <w:rPr>
          <w:del w:id="896" w:author="Rapporteur (Samsung)" w:date="2023-02-28T17:41:00Z"/>
          <w:rFonts w:asciiTheme="minorHAnsi" w:eastAsiaTheme="minorEastAsia" w:hAnsiTheme="minorHAnsi" w:cstheme="minorBidi"/>
          <w:sz w:val="22"/>
          <w:szCs w:val="22"/>
          <w:lang w:val="en-US" w:eastAsia="zh-CN"/>
        </w:rPr>
      </w:pPr>
      <w:del w:id="897" w:author="Rapporteur (Samsung)" w:date="2023-02-28T17:41:00Z">
        <w:r w:rsidDel="00E52E6C">
          <w:rPr>
            <w:lang w:eastAsia="ja-JP"/>
          </w:rPr>
          <w:delText>5.17.3</w:delText>
        </w:r>
        <w:r w:rsidDel="00E52E6C">
          <w:rPr>
            <w:rFonts w:asciiTheme="minorHAnsi" w:eastAsiaTheme="minorEastAsia" w:hAnsiTheme="minorHAnsi" w:cstheme="minorBidi"/>
            <w:sz w:val="22"/>
            <w:szCs w:val="22"/>
            <w:lang w:val="en-US" w:eastAsia="zh-CN"/>
          </w:rPr>
          <w:tab/>
        </w:r>
        <w:r w:rsidDel="00E52E6C">
          <w:rPr>
            <w:lang w:eastAsia="ja-JP"/>
          </w:rPr>
          <w:delText>Service Flows</w:delText>
        </w:r>
        <w:r w:rsidDel="00E52E6C">
          <w:tab/>
          <w:delText>62</w:delText>
        </w:r>
      </w:del>
    </w:p>
    <w:p w14:paraId="0B5B4B03" w14:textId="5F13B0C5" w:rsidR="00464CDE" w:rsidDel="00E52E6C" w:rsidRDefault="00464CDE">
      <w:pPr>
        <w:pStyle w:val="TOC3"/>
        <w:rPr>
          <w:del w:id="898" w:author="Rapporteur (Samsung)" w:date="2023-02-28T17:41:00Z"/>
          <w:rFonts w:asciiTheme="minorHAnsi" w:eastAsiaTheme="minorEastAsia" w:hAnsiTheme="minorHAnsi" w:cstheme="minorBidi"/>
          <w:sz w:val="22"/>
          <w:szCs w:val="22"/>
          <w:lang w:val="en-US" w:eastAsia="zh-CN"/>
        </w:rPr>
      </w:pPr>
      <w:del w:id="899" w:author="Rapporteur (Samsung)" w:date="2023-02-28T17:41:00Z">
        <w:r w:rsidDel="00E52E6C">
          <w:rPr>
            <w:lang w:eastAsia="ja-JP"/>
          </w:rPr>
          <w:delText>5.17.4</w:delText>
        </w:r>
        <w:r w:rsidDel="00E52E6C">
          <w:rPr>
            <w:rFonts w:asciiTheme="minorHAnsi" w:eastAsiaTheme="minorEastAsia" w:hAnsiTheme="minorHAnsi" w:cstheme="minorBidi"/>
            <w:sz w:val="22"/>
            <w:szCs w:val="22"/>
            <w:lang w:val="en-US" w:eastAsia="zh-CN"/>
          </w:rPr>
          <w:tab/>
        </w:r>
        <w:r w:rsidDel="00E52E6C">
          <w:rPr>
            <w:lang w:eastAsia="ja-JP"/>
          </w:rPr>
          <w:delText>Post-conditions</w:delText>
        </w:r>
        <w:r w:rsidDel="00E52E6C">
          <w:tab/>
          <w:delText>63</w:delText>
        </w:r>
      </w:del>
    </w:p>
    <w:p w14:paraId="48597467" w14:textId="4693061B" w:rsidR="00464CDE" w:rsidDel="00E52E6C" w:rsidRDefault="00464CDE">
      <w:pPr>
        <w:pStyle w:val="TOC3"/>
        <w:rPr>
          <w:del w:id="900" w:author="Rapporteur (Samsung)" w:date="2023-02-28T17:41:00Z"/>
          <w:rFonts w:asciiTheme="minorHAnsi" w:eastAsiaTheme="minorEastAsia" w:hAnsiTheme="minorHAnsi" w:cstheme="minorBidi"/>
          <w:sz w:val="22"/>
          <w:szCs w:val="22"/>
          <w:lang w:val="en-US" w:eastAsia="zh-CN"/>
        </w:rPr>
      </w:pPr>
      <w:del w:id="901" w:author="Rapporteur (Samsung)" w:date="2023-02-28T17:41:00Z">
        <w:r w:rsidDel="00E52E6C">
          <w:delText>5.17.5</w:delText>
        </w:r>
        <w:r w:rsidDel="00E52E6C">
          <w:rPr>
            <w:rFonts w:asciiTheme="minorHAnsi" w:eastAsiaTheme="minorEastAsia" w:hAnsiTheme="minorHAnsi" w:cstheme="minorBidi"/>
            <w:sz w:val="22"/>
            <w:szCs w:val="22"/>
            <w:lang w:val="en-US" w:eastAsia="zh-CN"/>
          </w:rPr>
          <w:tab/>
        </w:r>
        <w:r w:rsidDel="00E52E6C">
          <w:delText>Existing features partly or fully covering the use case functionality</w:delText>
        </w:r>
        <w:r w:rsidDel="00E52E6C">
          <w:tab/>
          <w:delText>63</w:delText>
        </w:r>
      </w:del>
    </w:p>
    <w:p w14:paraId="2AD363BE" w14:textId="4B80AA7E" w:rsidR="00464CDE" w:rsidDel="00E52E6C" w:rsidRDefault="00464CDE">
      <w:pPr>
        <w:pStyle w:val="TOC3"/>
        <w:rPr>
          <w:del w:id="902" w:author="Rapporteur (Samsung)" w:date="2023-02-28T17:41:00Z"/>
          <w:rFonts w:asciiTheme="minorHAnsi" w:eastAsiaTheme="minorEastAsia" w:hAnsiTheme="minorHAnsi" w:cstheme="minorBidi"/>
          <w:sz w:val="22"/>
          <w:szCs w:val="22"/>
          <w:lang w:val="en-US" w:eastAsia="zh-CN"/>
        </w:rPr>
      </w:pPr>
      <w:del w:id="903" w:author="Rapporteur (Samsung)" w:date="2023-02-28T17:41:00Z">
        <w:r w:rsidDel="00E52E6C">
          <w:delText>5.17.6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63</w:delText>
        </w:r>
      </w:del>
    </w:p>
    <w:p w14:paraId="0AA63F14" w14:textId="24C18491" w:rsidR="00464CDE" w:rsidDel="00E52E6C" w:rsidRDefault="00464CDE">
      <w:pPr>
        <w:pStyle w:val="TOC2"/>
        <w:rPr>
          <w:del w:id="904" w:author="Rapporteur (Samsung)" w:date="2023-02-28T17:41:00Z"/>
          <w:rFonts w:asciiTheme="minorHAnsi" w:eastAsiaTheme="minorEastAsia" w:hAnsiTheme="minorHAnsi" w:cstheme="minorBidi"/>
          <w:sz w:val="22"/>
          <w:szCs w:val="22"/>
          <w:lang w:val="en-US" w:eastAsia="zh-CN"/>
        </w:rPr>
      </w:pPr>
      <w:del w:id="905" w:author="Rapporteur (Samsung)" w:date="2023-02-28T17:41:00Z">
        <w:r w:rsidDel="00E52E6C">
          <w:delText>5.18</w:delText>
        </w:r>
        <w:r w:rsidDel="00E52E6C">
          <w:rPr>
            <w:rFonts w:asciiTheme="minorHAnsi" w:eastAsiaTheme="minorEastAsia" w:hAnsiTheme="minorHAnsi" w:cstheme="minorBidi"/>
            <w:sz w:val="22"/>
            <w:szCs w:val="22"/>
            <w:lang w:val="en-US" w:eastAsia="zh-CN"/>
          </w:rPr>
          <w:tab/>
        </w:r>
        <w:r w:rsidDel="00E52E6C">
          <w:delText>Use case on virtual meeting room in financial services</w:delText>
        </w:r>
        <w:r w:rsidDel="00E52E6C">
          <w:tab/>
          <w:delText>63</w:delText>
        </w:r>
      </w:del>
    </w:p>
    <w:p w14:paraId="26CE8795" w14:textId="2AB6474D" w:rsidR="00464CDE" w:rsidDel="00E52E6C" w:rsidRDefault="00464CDE">
      <w:pPr>
        <w:pStyle w:val="TOC3"/>
        <w:rPr>
          <w:del w:id="906" w:author="Rapporteur (Samsung)" w:date="2023-02-28T17:41:00Z"/>
          <w:rFonts w:asciiTheme="minorHAnsi" w:eastAsiaTheme="minorEastAsia" w:hAnsiTheme="minorHAnsi" w:cstheme="minorBidi"/>
          <w:sz w:val="22"/>
          <w:szCs w:val="22"/>
          <w:lang w:val="en-US" w:eastAsia="zh-CN"/>
        </w:rPr>
      </w:pPr>
      <w:del w:id="907" w:author="Rapporteur (Samsung)" w:date="2023-02-28T17:41:00Z">
        <w:r w:rsidDel="00E52E6C">
          <w:delText>5.18.1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63</w:delText>
        </w:r>
      </w:del>
    </w:p>
    <w:p w14:paraId="5C342423" w14:textId="60CA3437" w:rsidR="00464CDE" w:rsidDel="00E52E6C" w:rsidRDefault="00464CDE">
      <w:pPr>
        <w:pStyle w:val="TOC3"/>
        <w:rPr>
          <w:del w:id="908" w:author="Rapporteur (Samsung)" w:date="2023-02-28T17:41:00Z"/>
          <w:rFonts w:asciiTheme="minorHAnsi" w:eastAsiaTheme="minorEastAsia" w:hAnsiTheme="minorHAnsi" w:cstheme="minorBidi"/>
          <w:sz w:val="22"/>
          <w:szCs w:val="22"/>
          <w:lang w:val="en-US" w:eastAsia="zh-CN"/>
        </w:rPr>
      </w:pPr>
      <w:del w:id="909" w:author="Rapporteur (Samsung)" w:date="2023-02-28T17:41:00Z">
        <w:r w:rsidDel="00E52E6C">
          <w:delText>5.18.2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64</w:delText>
        </w:r>
      </w:del>
    </w:p>
    <w:p w14:paraId="575B37B8" w14:textId="1DD12411" w:rsidR="00464CDE" w:rsidDel="00E52E6C" w:rsidRDefault="00464CDE">
      <w:pPr>
        <w:pStyle w:val="TOC3"/>
        <w:rPr>
          <w:del w:id="910" w:author="Rapporteur (Samsung)" w:date="2023-02-28T17:41:00Z"/>
          <w:rFonts w:asciiTheme="minorHAnsi" w:eastAsiaTheme="minorEastAsia" w:hAnsiTheme="minorHAnsi" w:cstheme="minorBidi"/>
          <w:sz w:val="22"/>
          <w:szCs w:val="22"/>
          <w:lang w:val="en-US" w:eastAsia="zh-CN"/>
        </w:rPr>
      </w:pPr>
      <w:del w:id="911" w:author="Rapporteur (Samsung)" w:date="2023-02-28T17:41:00Z">
        <w:r w:rsidDel="00E52E6C">
          <w:delText>5.18.3</w:delText>
        </w:r>
        <w:r w:rsidDel="00E52E6C">
          <w:rPr>
            <w:rFonts w:asciiTheme="minorHAnsi" w:eastAsiaTheme="minorEastAsia" w:hAnsiTheme="minorHAnsi" w:cstheme="minorBidi"/>
            <w:sz w:val="22"/>
            <w:szCs w:val="22"/>
            <w:lang w:val="en-US" w:eastAsia="zh-CN"/>
          </w:rPr>
          <w:tab/>
        </w:r>
        <w:r w:rsidDel="00E52E6C">
          <w:delText>Service Flows</w:delText>
        </w:r>
        <w:r w:rsidDel="00E52E6C">
          <w:tab/>
          <w:delText>64</w:delText>
        </w:r>
      </w:del>
    </w:p>
    <w:p w14:paraId="617561FD" w14:textId="65E755B4" w:rsidR="00464CDE" w:rsidDel="00E52E6C" w:rsidRDefault="00464CDE">
      <w:pPr>
        <w:pStyle w:val="TOC3"/>
        <w:rPr>
          <w:del w:id="912" w:author="Rapporteur (Samsung)" w:date="2023-02-28T17:41:00Z"/>
          <w:rFonts w:asciiTheme="minorHAnsi" w:eastAsiaTheme="minorEastAsia" w:hAnsiTheme="minorHAnsi" w:cstheme="minorBidi"/>
          <w:sz w:val="22"/>
          <w:szCs w:val="22"/>
          <w:lang w:val="en-US" w:eastAsia="zh-CN"/>
        </w:rPr>
      </w:pPr>
      <w:del w:id="913" w:author="Rapporteur (Samsung)" w:date="2023-02-28T17:41:00Z">
        <w:r w:rsidDel="00E52E6C">
          <w:delText>5.18.4</w:delText>
        </w:r>
        <w:r w:rsidDel="00E52E6C">
          <w:rPr>
            <w:rFonts w:asciiTheme="minorHAnsi" w:eastAsiaTheme="minorEastAsia" w:hAnsiTheme="minorHAnsi" w:cstheme="minorBidi"/>
            <w:sz w:val="22"/>
            <w:szCs w:val="22"/>
            <w:lang w:val="en-US" w:eastAsia="zh-CN"/>
          </w:rPr>
          <w:tab/>
        </w:r>
        <w:r w:rsidDel="00E52E6C">
          <w:delText>Post-conditions</w:delText>
        </w:r>
        <w:r w:rsidDel="00E52E6C">
          <w:tab/>
          <w:delText>64</w:delText>
        </w:r>
      </w:del>
    </w:p>
    <w:p w14:paraId="6F3D0013" w14:textId="0DB55C4F" w:rsidR="00464CDE" w:rsidDel="00E52E6C" w:rsidRDefault="00464CDE">
      <w:pPr>
        <w:pStyle w:val="TOC3"/>
        <w:rPr>
          <w:del w:id="914" w:author="Rapporteur (Samsung)" w:date="2023-02-28T17:41:00Z"/>
          <w:rFonts w:asciiTheme="minorHAnsi" w:eastAsiaTheme="minorEastAsia" w:hAnsiTheme="minorHAnsi" w:cstheme="minorBidi"/>
          <w:sz w:val="22"/>
          <w:szCs w:val="22"/>
          <w:lang w:val="en-US" w:eastAsia="zh-CN"/>
        </w:rPr>
      </w:pPr>
      <w:del w:id="915" w:author="Rapporteur (Samsung)" w:date="2023-02-28T17:41:00Z">
        <w:r w:rsidDel="00E52E6C">
          <w:delText>5.18.5</w:delText>
        </w:r>
        <w:r w:rsidDel="00E52E6C">
          <w:rPr>
            <w:rFonts w:asciiTheme="minorHAnsi" w:eastAsiaTheme="minorEastAsia" w:hAnsiTheme="minorHAnsi" w:cstheme="minorBidi"/>
            <w:sz w:val="22"/>
            <w:szCs w:val="22"/>
            <w:lang w:val="en-US" w:eastAsia="zh-CN"/>
          </w:rPr>
          <w:tab/>
        </w:r>
        <w:r w:rsidDel="00E52E6C">
          <w:delText>Existing features partly or fully covering the use case functionality</w:delText>
        </w:r>
        <w:r w:rsidDel="00E52E6C">
          <w:tab/>
          <w:delText>64</w:delText>
        </w:r>
      </w:del>
    </w:p>
    <w:p w14:paraId="1238B897" w14:textId="3842E17D" w:rsidR="00464CDE" w:rsidDel="00E52E6C" w:rsidRDefault="00464CDE">
      <w:pPr>
        <w:pStyle w:val="TOC3"/>
        <w:rPr>
          <w:del w:id="916" w:author="Rapporteur (Samsung)" w:date="2023-02-28T17:41:00Z"/>
          <w:rFonts w:asciiTheme="minorHAnsi" w:eastAsiaTheme="minorEastAsia" w:hAnsiTheme="minorHAnsi" w:cstheme="minorBidi"/>
          <w:sz w:val="22"/>
          <w:szCs w:val="22"/>
          <w:lang w:val="en-US" w:eastAsia="zh-CN"/>
        </w:rPr>
      </w:pPr>
      <w:del w:id="917" w:author="Rapporteur (Samsung)" w:date="2023-02-28T17:41:00Z">
        <w:r w:rsidDel="00E52E6C">
          <w:delText>5.18.6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64</w:delText>
        </w:r>
      </w:del>
    </w:p>
    <w:p w14:paraId="250E2AAF" w14:textId="26EE8D00" w:rsidR="00464CDE" w:rsidDel="00E52E6C" w:rsidRDefault="00464CDE">
      <w:pPr>
        <w:pStyle w:val="TOC2"/>
        <w:rPr>
          <w:del w:id="918" w:author="Rapporteur (Samsung)" w:date="2023-02-28T17:41:00Z"/>
          <w:rFonts w:asciiTheme="minorHAnsi" w:eastAsiaTheme="minorEastAsia" w:hAnsiTheme="minorHAnsi" w:cstheme="minorBidi"/>
          <w:sz w:val="22"/>
          <w:szCs w:val="22"/>
          <w:lang w:val="en-US" w:eastAsia="zh-CN"/>
        </w:rPr>
      </w:pPr>
      <w:del w:id="919" w:author="Rapporteur (Samsung)" w:date="2023-02-28T17:41:00Z">
        <w:r w:rsidDel="00E52E6C">
          <w:delText>5.19</w:delText>
        </w:r>
        <w:r w:rsidDel="00E52E6C">
          <w:rPr>
            <w:rFonts w:asciiTheme="minorHAnsi" w:eastAsiaTheme="minorEastAsia" w:hAnsiTheme="minorHAnsi" w:cstheme="minorBidi"/>
            <w:sz w:val="22"/>
            <w:szCs w:val="22"/>
            <w:lang w:val="en-US" w:eastAsia="zh-CN"/>
          </w:rPr>
          <w:tab/>
        </w:r>
        <w:r w:rsidDel="00E52E6C">
          <w:delText>Privacy-Aware Dynamic Network Exposure in Immersive Interactive Experiences</w:delText>
        </w:r>
        <w:r w:rsidDel="00E52E6C">
          <w:tab/>
          <w:delText>64</w:delText>
        </w:r>
      </w:del>
    </w:p>
    <w:p w14:paraId="2B884D66" w14:textId="5BB5A2C1" w:rsidR="00464CDE" w:rsidDel="00E52E6C" w:rsidRDefault="00464CDE">
      <w:pPr>
        <w:pStyle w:val="TOC3"/>
        <w:rPr>
          <w:del w:id="920" w:author="Rapporteur (Samsung)" w:date="2023-02-28T17:41:00Z"/>
          <w:rFonts w:asciiTheme="minorHAnsi" w:eastAsiaTheme="minorEastAsia" w:hAnsiTheme="minorHAnsi" w:cstheme="minorBidi"/>
          <w:sz w:val="22"/>
          <w:szCs w:val="22"/>
          <w:lang w:val="en-US" w:eastAsia="zh-CN"/>
        </w:rPr>
      </w:pPr>
      <w:del w:id="921" w:author="Rapporteur (Samsung)" w:date="2023-02-28T17:41:00Z">
        <w:r w:rsidDel="00E52E6C">
          <w:delText>5.19.1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64</w:delText>
        </w:r>
      </w:del>
    </w:p>
    <w:p w14:paraId="270E0305" w14:textId="14CB4CC5" w:rsidR="00464CDE" w:rsidDel="00E52E6C" w:rsidRDefault="00464CDE">
      <w:pPr>
        <w:pStyle w:val="TOC3"/>
        <w:rPr>
          <w:del w:id="922" w:author="Rapporteur (Samsung)" w:date="2023-02-28T17:41:00Z"/>
          <w:rFonts w:asciiTheme="minorHAnsi" w:eastAsiaTheme="minorEastAsia" w:hAnsiTheme="minorHAnsi" w:cstheme="minorBidi"/>
          <w:sz w:val="22"/>
          <w:szCs w:val="22"/>
          <w:lang w:val="en-US" w:eastAsia="zh-CN"/>
        </w:rPr>
      </w:pPr>
      <w:del w:id="923" w:author="Rapporteur (Samsung)" w:date="2023-02-28T17:41:00Z">
        <w:r w:rsidDel="00E52E6C">
          <w:delText>5.19.2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65</w:delText>
        </w:r>
      </w:del>
    </w:p>
    <w:p w14:paraId="5F969CCC" w14:textId="4AA06F54" w:rsidR="00464CDE" w:rsidDel="00E52E6C" w:rsidRDefault="00464CDE">
      <w:pPr>
        <w:pStyle w:val="TOC3"/>
        <w:rPr>
          <w:del w:id="924" w:author="Rapporteur (Samsung)" w:date="2023-02-28T17:41:00Z"/>
          <w:rFonts w:asciiTheme="minorHAnsi" w:eastAsiaTheme="minorEastAsia" w:hAnsiTheme="minorHAnsi" w:cstheme="minorBidi"/>
          <w:sz w:val="22"/>
          <w:szCs w:val="22"/>
          <w:lang w:val="en-US" w:eastAsia="zh-CN"/>
        </w:rPr>
      </w:pPr>
      <w:del w:id="925" w:author="Rapporteur (Samsung)" w:date="2023-02-28T17:41:00Z">
        <w:r w:rsidDel="00E52E6C">
          <w:delText>5.19.3</w:delText>
        </w:r>
        <w:r w:rsidDel="00E52E6C">
          <w:rPr>
            <w:rFonts w:asciiTheme="minorHAnsi" w:eastAsiaTheme="minorEastAsia" w:hAnsiTheme="minorHAnsi" w:cstheme="minorBidi"/>
            <w:sz w:val="22"/>
            <w:szCs w:val="22"/>
            <w:lang w:val="en-US" w:eastAsia="zh-CN"/>
          </w:rPr>
          <w:tab/>
        </w:r>
        <w:r w:rsidDel="00E52E6C">
          <w:delText>Service Flows</w:delText>
        </w:r>
        <w:r w:rsidDel="00E52E6C">
          <w:tab/>
          <w:delText>65</w:delText>
        </w:r>
      </w:del>
    </w:p>
    <w:p w14:paraId="300A30FA" w14:textId="254C18CD" w:rsidR="00464CDE" w:rsidDel="00E52E6C" w:rsidRDefault="00464CDE">
      <w:pPr>
        <w:pStyle w:val="TOC3"/>
        <w:rPr>
          <w:del w:id="926" w:author="Rapporteur (Samsung)" w:date="2023-02-28T17:41:00Z"/>
          <w:rFonts w:asciiTheme="minorHAnsi" w:eastAsiaTheme="minorEastAsia" w:hAnsiTheme="minorHAnsi" w:cstheme="minorBidi"/>
          <w:sz w:val="22"/>
          <w:szCs w:val="22"/>
          <w:lang w:val="en-US" w:eastAsia="zh-CN"/>
        </w:rPr>
      </w:pPr>
      <w:del w:id="927" w:author="Rapporteur (Samsung)" w:date="2023-02-28T17:41:00Z">
        <w:r w:rsidDel="00E52E6C">
          <w:delText>5.19.4</w:delText>
        </w:r>
        <w:r w:rsidDel="00E52E6C">
          <w:rPr>
            <w:rFonts w:asciiTheme="minorHAnsi" w:eastAsiaTheme="minorEastAsia" w:hAnsiTheme="minorHAnsi" w:cstheme="minorBidi"/>
            <w:sz w:val="22"/>
            <w:szCs w:val="22"/>
            <w:lang w:val="en-US" w:eastAsia="zh-CN"/>
          </w:rPr>
          <w:tab/>
        </w:r>
        <w:r w:rsidDel="00E52E6C">
          <w:delText>Post-conditions</w:delText>
        </w:r>
        <w:r w:rsidDel="00E52E6C">
          <w:tab/>
          <w:delText>65</w:delText>
        </w:r>
      </w:del>
    </w:p>
    <w:p w14:paraId="1205ABC2" w14:textId="5DA0D211" w:rsidR="00464CDE" w:rsidDel="00E52E6C" w:rsidRDefault="00464CDE">
      <w:pPr>
        <w:pStyle w:val="TOC3"/>
        <w:rPr>
          <w:del w:id="928" w:author="Rapporteur (Samsung)" w:date="2023-02-28T17:41:00Z"/>
          <w:rFonts w:asciiTheme="minorHAnsi" w:eastAsiaTheme="minorEastAsia" w:hAnsiTheme="minorHAnsi" w:cstheme="minorBidi"/>
          <w:sz w:val="22"/>
          <w:szCs w:val="22"/>
          <w:lang w:val="en-US" w:eastAsia="zh-CN"/>
        </w:rPr>
      </w:pPr>
      <w:del w:id="929" w:author="Rapporteur (Samsung)" w:date="2023-02-28T17:41:00Z">
        <w:r w:rsidDel="00E52E6C">
          <w:delText>5.19.5</w:delText>
        </w:r>
        <w:r w:rsidDel="00E52E6C">
          <w:rPr>
            <w:rFonts w:asciiTheme="minorHAnsi" w:eastAsiaTheme="minorEastAsia" w:hAnsiTheme="minorHAnsi" w:cstheme="minorBidi"/>
            <w:sz w:val="22"/>
            <w:szCs w:val="22"/>
            <w:lang w:val="en-US" w:eastAsia="zh-CN"/>
          </w:rPr>
          <w:tab/>
        </w:r>
        <w:r w:rsidDel="00E52E6C">
          <w:delText>Existing feature partly or fully covering use case functionality</w:delText>
        </w:r>
        <w:r w:rsidDel="00E52E6C">
          <w:tab/>
          <w:delText>66</w:delText>
        </w:r>
      </w:del>
    </w:p>
    <w:p w14:paraId="7E9AE925" w14:textId="18967910" w:rsidR="00464CDE" w:rsidDel="00E52E6C" w:rsidRDefault="00464CDE">
      <w:pPr>
        <w:pStyle w:val="TOC3"/>
        <w:rPr>
          <w:del w:id="930" w:author="Rapporteur (Samsung)" w:date="2023-02-28T17:41:00Z"/>
          <w:rFonts w:asciiTheme="minorHAnsi" w:eastAsiaTheme="minorEastAsia" w:hAnsiTheme="minorHAnsi" w:cstheme="minorBidi"/>
          <w:sz w:val="22"/>
          <w:szCs w:val="22"/>
          <w:lang w:val="en-US" w:eastAsia="zh-CN"/>
        </w:rPr>
      </w:pPr>
      <w:del w:id="931" w:author="Rapporteur (Samsung)" w:date="2023-02-28T17:41:00Z">
        <w:r w:rsidDel="00E52E6C">
          <w:delText>5.19.6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66</w:delText>
        </w:r>
      </w:del>
    </w:p>
    <w:p w14:paraId="17EF2F13" w14:textId="326F98C3" w:rsidR="00464CDE" w:rsidDel="00E52E6C" w:rsidRDefault="00464CDE">
      <w:pPr>
        <w:pStyle w:val="TOC2"/>
        <w:rPr>
          <w:del w:id="932" w:author="Rapporteur (Samsung)" w:date="2023-02-28T17:41:00Z"/>
          <w:rFonts w:asciiTheme="minorHAnsi" w:eastAsiaTheme="minorEastAsia" w:hAnsiTheme="minorHAnsi" w:cstheme="minorBidi"/>
          <w:sz w:val="22"/>
          <w:szCs w:val="22"/>
          <w:lang w:val="en-US" w:eastAsia="zh-CN"/>
        </w:rPr>
      </w:pPr>
      <w:del w:id="933" w:author="Rapporteur (Samsung)" w:date="2023-02-28T17:41:00Z">
        <w:r w:rsidDel="00E52E6C">
          <w:delText>5.20</w:delText>
        </w:r>
        <w:r w:rsidDel="00E52E6C">
          <w:rPr>
            <w:rFonts w:asciiTheme="minorHAnsi" w:eastAsiaTheme="minorEastAsia" w:hAnsiTheme="minorHAnsi" w:cstheme="minorBidi"/>
            <w:sz w:val="22"/>
            <w:szCs w:val="22"/>
            <w:lang w:val="en-US" w:eastAsia="zh-CN"/>
          </w:rPr>
          <w:tab/>
        </w:r>
        <w:r w:rsidDel="00E52E6C">
          <w:delText>Immersive Tele-Operated Driving in Hazardous Environment</w:delText>
        </w:r>
        <w:r w:rsidDel="00E52E6C">
          <w:tab/>
          <w:delText>66</w:delText>
        </w:r>
      </w:del>
    </w:p>
    <w:p w14:paraId="4DED9E7A" w14:textId="7022A348" w:rsidR="00464CDE" w:rsidDel="00E52E6C" w:rsidRDefault="00464CDE">
      <w:pPr>
        <w:pStyle w:val="TOC3"/>
        <w:rPr>
          <w:del w:id="934" w:author="Rapporteur (Samsung)" w:date="2023-02-28T17:41:00Z"/>
          <w:rFonts w:asciiTheme="minorHAnsi" w:eastAsiaTheme="minorEastAsia" w:hAnsiTheme="minorHAnsi" w:cstheme="minorBidi"/>
          <w:sz w:val="22"/>
          <w:szCs w:val="22"/>
          <w:lang w:val="en-US" w:eastAsia="zh-CN"/>
        </w:rPr>
      </w:pPr>
      <w:del w:id="935" w:author="Rapporteur (Samsung)" w:date="2023-02-28T17:41:00Z">
        <w:r w:rsidDel="00E52E6C">
          <w:delText>5.20.1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66</w:delText>
        </w:r>
      </w:del>
    </w:p>
    <w:p w14:paraId="2FE59F77" w14:textId="1382C9D5" w:rsidR="00464CDE" w:rsidDel="00E52E6C" w:rsidRDefault="00464CDE">
      <w:pPr>
        <w:pStyle w:val="TOC3"/>
        <w:rPr>
          <w:del w:id="936" w:author="Rapporteur (Samsung)" w:date="2023-02-28T17:41:00Z"/>
          <w:rFonts w:asciiTheme="minorHAnsi" w:eastAsiaTheme="minorEastAsia" w:hAnsiTheme="minorHAnsi" w:cstheme="minorBidi"/>
          <w:sz w:val="22"/>
          <w:szCs w:val="22"/>
          <w:lang w:val="en-US" w:eastAsia="zh-CN"/>
        </w:rPr>
      </w:pPr>
      <w:del w:id="937" w:author="Rapporteur (Samsung)" w:date="2023-02-28T17:41:00Z">
        <w:r w:rsidDel="00E52E6C">
          <w:delText>5.20.2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66</w:delText>
        </w:r>
      </w:del>
    </w:p>
    <w:p w14:paraId="17235659" w14:textId="3D61B796" w:rsidR="00464CDE" w:rsidDel="00E52E6C" w:rsidRDefault="00464CDE">
      <w:pPr>
        <w:pStyle w:val="TOC3"/>
        <w:rPr>
          <w:del w:id="938" w:author="Rapporteur (Samsung)" w:date="2023-02-28T17:41:00Z"/>
          <w:rFonts w:asciiTheme="minorHAnsi" w:eastAsiaTheme="minorEastAsia" w:hAnsiTheme="minorHAnsi" w:cstheme="minorBidi"/>
          <w:sz w:val="22"/>
          <w:szCs w:val="22"/>
          <w:lang w:val="en-US" w:eastAsia="zh-CN"/>
        </w:rPr>
      </w:pPr>
      <w:del w:id="939" w:author="Rapporteur (Samsung)" w:date="2023-02-28T17:41:00Z">
        <w:r w:rsidDel="00E52E6C">
          <w:lastRenderedPageBreak/>
          <w:delText>5.20.3</w:delText>
        </w:r>
        <w:r w:rsidDel="00E52E6C">
          <w:rPr>
            <w:rFonts w:asciiTheme="minorHAnsi" w:eastAsiaTheme="minorEastAsia" w:hAnsiTheme="minorHAnsi" w:cstheme="minorBidi"/>
            <w:sz w:val="22"/>
            <w:szCs w:val="22"/>
            <w:lang w:val="en-US" w:eastAsia="zh-CN"/>
          </w:rPr>
          <w:tab/>
        </w:r>
        <w:r w:rsidDel="00E52E6C">
          <w:delText>Service Flows</w:delText>
        </w:r>
        <w:r w:rsidDel="00E52E6C">
          <w:tab/>
          <w:delText>66</w:delText>
        </w:r>
      </w:del>
    </w:p>
    <w:p w14:paraId="41B45E10" w14:textId="10F8410E" w:rsidR="00464CDE" w:rsidDel="00E52E6C" w:rsidRDefault="00464CDE">
      <w:pPr>
        <w:pStyle w:val="TOC3"/>
        <w:rPr>
          <w:del w:id="940" w:author="Rapporteur (Samsung)" w:date="2023-02-28T17:41:00Z"/>
          <w:rFonts w:asciiTheme="minorHAnsi" w:eastAsiaTheme="minorEastAsia" w:hAnsiTheme="minorHAnsi" w:cstheme="minorBidi"/>
          <w:sz w:val="22"/>
          <w:szCs w:val="22"/>
          <w:lang w:val="en-US" w:eastAsia="zh-CN"/>
        </w:rPr>
      </w:pPr>
      <w:del w:id="941" w:author="Rapporteur (Samsung)" w:date="2023-02-28T17:41:00Z">
        <w:r w:rsidDel="00E52E6C">
          <w:delText>5.20.4</w:delText>
        </w:r>
        <w:r w:rsidDel="00E52E6C">
          <w:rPr>
            <w:rFonts w:asciiTheme="minorHAnsi" w:eastAsiaTheme="minorEastAsia" w:hAnsiTheme="minorHAnsi" w:cstheme="minorBidi"/>
            <w:sz w:val="22"/>
            <w:szCs w:val="22"/>
            <w:lang w:val="en-US" w:eastAsia="zh-CN"/>
          </w:rPr>
          <w:tab/>
        </w:r>
        <w:r w:rsidDel="00E52E6C">
          <w:delText>Post-conditions</w:delText>
        </w:r>
        <w:r w:rsidDel="00E52E6C">
          <w:tab/>
          <w:delText>67</w:delText>
        </w:r>
      </w:del>
    </w:p>
    <w:p w14:paraId="3F895B76" w14:textId="34272F23" w:rsidR="00464CDE" w:rsidDel="00E52E6C" w:rsidRDefault="00464CDE">
      <w:pPr>
        <w:pStyle w:val="TOC3"/>
        <w:rPr>
          <w:del w:id="942" w:author="Rapporteur (Samsung)" w:date="2023-02-28T17:41:00Z"/>
          <w:rFonts w:asciiTheme="minorHAnsi" w:eastAsiaTheme="minorEastAsia" w:hAnsiTheme="minorHAnsi" w:cstheme="minorBidi"/>
          <w:sz w:val="22"/>
          <w:szCs w:val="22"/>
          <w:lang w:val="en-US" w:eastAsia="zh-CN"/>
        </w:rPr>
      </w:pPr>
      <w:del w:id="943" w:author="Rapporteur (Samsung)" w:date="2023-02-28T17:41:00Z">
        <w:r w:rsidDel="00E52E6C">
          <w:delText>5.20.5</w:delText>
        </w:r>
        <w:r w:rsidDel="00E52E6C">
          <w:rPr>
            <w:rFonts w:asciiTheme="minorHAnsi" w:eastAsiaTheme="minorEastAsia" w:hAnsiTheme="minorHAnsi" w:cstheme="minorBidi"/>
            <w:sz w:val="22"/>
            <w:szCs w:val="22"/>
            <w:lang w:val="en-US" w:eastAsia="zh-CN"/>
          </w:rPr>
          <w:tab/>
        </w:r>
        <w:r w:rsidDel="00E52E6C">
          <w:delText>Existing feature partly or fully covering use case functionality</w:delText>
        </w:r>
        <w:r w:rsidDel="00E52E6C">
          <w:tab/>
          <w:delText>67</w:delText>
        </w:r>
      </w:del>
    </w:p>
    <w:p w14:paraId="13869AEE" w14:textId="1C4788DA" w:rsidR="00464CDE" w:rsidDel="00E52E6C" w:rsidRDefault="00464CDE">
      <w:pPr>
        <w:pStyle w:val="TOC3"/>
        <w:rPr>
          <w:del w:id="944" w:author="Rapporteur (Samsung)" w:date="2023-02-28T17:41:00Z"/>
          <w:rFonts w:asciiTheme="minorHAnsi" w:eastAsiaTheme="minorEastAsia" w:hAnsiTheme="minorHAnsi" w:cstheme="minorBidi"/>
          <w:sz w:val="22"/>
          <w:szCs w:val="22"/>
          <w:lang w:val="en-US" w:eastAsia="zh-CN"/>
        </w:rPr>
      </w:pPr>
      <w:del w:id="945" w:author="Rapporteur (Samsung)" w:date="2023-02-28T17:41:00Z">
        <w:r w:rsidDel="00E52E6C">
          <w:delText>5.20.6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67</w:delText>
        </w:r>
      </w:del>
    </w:p>
    <w:p w14:paraId="2DF266DE" w14:textId="2C6BA77E" w:rsidR="00464CDE" w:rsidDel="00E52E6C" w:rsidRDefault="00464CDE">
      <w:pPr>
        <w:pStyle w:val="TOC2"/>
        <w:rPr>
          <w:del w:id="946" w:author="Rapporteur (Samsung)" w:date="2023-02-28T17:41:00Z"/>
          <w:rFonts w:asciiTheme="minorHAnsi" w:eastAsiaTheme="minorEastAsia" w:hAnsiTheme="minorHAnsi" w:cstheme="minorBidi"/>
          <w:sz w:val="22"/>
          <w:szCs w:val="22"/>
          <w:lang w:val="en-US" w:eastAsia="zh-CN"/>
        </w:rPr>
      </w:pPr>
      <w:del w:id="947" w:author="Rapporteur (Samsung)" w:date="2023-02-28T17:41:00Z">
        <w:r w:rsidRPr="00553BE3" w:rsidDel="00E52E6C">
          <w:rPr>
            <w:color w:val="000000" w:themeColor="text1"/>
          </w:rPr>
          <w:delText>5.21</w:delText>
        </w:r>
        <w:r w:rsidDel="00E52E6C">
          <w:rPr>
            <w:rFonts w:asciiTheme="minorHAnsi" w:eastAsiaTheme="minorEastAsia" w:hAnsiTheme="minorHAnsi" w:cstheme="minorBidi"/>
            <w:sz w:val="22"/>
            <w:szCs w:val="22"/>
            <w:lang w:val="en-US" w:eastAsia="zh-CN"/>
          </w:rPr>
          <w:tab/>
        </w:r>
        <w:r w:rsidRPr="00553BE3" w:rsidDel="00E52E6C">
          <w:rPr>
            <w:color w:val="000000" w:themeColor="text1"/>
          </w:rPr>
          <w:delText>Use Case on Virtual Emergency Drill over 5G Metaverse</w:delText>
        </w:r>
        <w:r w:rsidDel="00E52E6C">
          <w:tab/>
          <w:delText>68</w:delText>
        </w:r>
      </w:del>
    </w:p>
    <w:p w14:paraId="47611449" w14:textId="5D9E0156" w:rsidR="00464CDE" w:rsidDel="00E52E6C" w:rsidRDefault="00464CDE">
      <w:pPr>
        <w:pStyle w:val="TOC3"/>
        <w:rPr>
          <w:del w:id="948" w:author="Rapporteur (Samsung)" w:date="2023-02-28T17:41:00Z"/>
          <w:rFonts w:asciiTheme="minorHAnsi" w:eastAsiaTheme="minorEastAsia" w:hAnsiTheme="minorHAnsi" w:cstheme="minorBidi"/>
          <w:sz w:val="22"/>
          <w:szCs w:val="22"/>
          <w:lang w:val="en-US" w:eastAsia="zh-CN"/>
        </w:rPr>
      </w:pPr>
      <w:del w:id="949" w:author="Rapporteur (Samsung)" w:date="2023-02-28T17:41:00Z">
        <w:r w:rsidDel="00E52E6C">
          <w:delText>5.21.1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68</w:delText>
        </w:r>
      </w:del>
    </w:p>
    <w:p w14:paraId="725412DA" w14:textId="0D4936D5" w:rsidR="00464CDE" w:rsidDel="00E52E6C" w:rsidRDefault="00464CDE">
      <w:pPr>
        <w:pStyle w:val="TOC3"/>
        <w:rPr>
          <w:del w:id="950" w:author="Rapporteur (Samsung)" w:date="2023-02-28T17:41:00Z"/>
          <w:rFonts w:asciiTheme="minorHAnsi" w:eastAsiaTheme="minorEastAsia" w:hAnsiTheme="minorHAnsi" w:cstheme="minorBidi"/>
          <w:sz w:val="22"/>
          <w:szCs w:val="22"/>
          <w:lang w:val="en-US" w:eastAsia="zh-CN"/>
        </w:rPr>
      </w:pPr>
      <w:del w:id="951" w:author="Rapporteur (Samsung)" w:date="2023-02-28T17:41:00Z">
        <w:r w:rsidDel="00E52E6C">
          <w:delText>5.21.2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69</w:delText>
        </w:r>
      </w:del>
    </w:p>
    <w:p w14:paraId="1E642956" w14:textId="1F6E8E42" w:rsidR="00464CDE" w:rsidDel="00E52E6C" w:rsidRDefault="00464CDE">
      <w:pPr>
        <w:pStyle w:val="TOC3"/>
        <w:rPr>
          <w:del w:id="952" w:author="Rapporteur (Samsung)" w:date="2023-02-28T17:41:00Z"/>
          <w:rFonts w:asciiTheme="minorHAnsi" w:eastAsiaTheme="minorEastAsia" w:hAnsiTheme="minorHAnsi" w:cstheme="minorBidi"/>
          <w:sz w:val="22"/>
          <w:szCs w:val="22"/>
          <w:lang w:val="en-US" w:eastAsia="zh-CN"/>
        </w:rPr>
      </w:pPr>
      <w:del w:id="953" w:author="Rapporteur (Samsung)" w:date="2023-02-28T17:41:00Z">
        <w:r w:rsidDel="00E52E6C">
          <w:delText>5.21.3</w:delText>
        </w:r>
        <w:r w:rsidDel="00E52E6C">
          <w:rPr>
            <w:rFonts w:asciiTheme="minorHAnsi" w:eastAsiaTheme="minorEastAsia" w:hAnsiTheme="minorHAnsi" w:cstheme="minorBidi"/>
            <w:sz w:val="22"/>
            <w:szCs w:val="22"/>
            <w:lang w:val="en-US" w:eastAsia="zh-CN"/>
          </w:rPr>
          <w:tab/>
        </w:r>
        <w:r w:rsidDel="00E52E6C">
          <w:delText>Service Flows</w:delText>
        </w:r>
        <w:r w:rsidDel="00E52E6C">
          <w:tab/>
          <w:delText>69</w:delText>
        </w:r>
      </w:del>
    </w:p>
    <w:p w14:paraId="039290B4" w14:textId="444CA9F4" w:rsidR="00464CDE" w:rsidDel="00E52E6C" w:rsidRDefault="00464CDE">
      <w:pPr>
        <w:pStyle w:val="TOC3"/>
        <w:rPr>
          <w:del w:id="954" w:author="Rapporteur (Samsung)" w:date="2023-02-28T17:41:00Z"/>
          <w:rFonts w:asciiTheme="minorHAnsi" w:eastAsiaTheme="minorEastAsia" w:hAnsiTheme="minorHAnsi" w:cstheme="minorBidi"/>
          <w:sz w:val="22"/>
          <w:szCs w:val="22"/>
          <w:lang w:val="en-US" w:eastAsia="zh-CN"/>
        </w:rPr>
      </w:pPr>
      <w:del w:id="955" w:author="Rapporteur (Samsung)" w:date="2023-02-28T17:41:00Z">
        <w:r w:rsidDel="00E52E6C">
          <w:delText>5.21.4</w:delText>
        </w:r>
        <w:r w:rsidDel="00E52E6C">
          <w:rPr>
            <w:rFonts w:asciiTheme="minorHAnsi" w:eastAsiaTheme="minorEastAsia" w:hAnsiTheme="minorHAnsi" w:cstheme="minorBidi"/>
            <w:sz w:val="22"/>
            <w:szCs w:val="22"/>
            <w:lang w:val="en-US" w:eastAsia="zh-CN"/>
          </w:rPr>
          <w:tab/>
        </w:r>
        <w:r w:rsidDel="00E52E6C">
          <w:delText>Post-conditions</w:delText>
        </w:r>
        <w:r w:rsidDel="00E52E6C">
          <w:tab/>
          <w:delText>70</w:delText>
        </w:r>
      </w:del>
    </w:p>
    <w:p w14:paraId="28C5EF4E" w14:textId="64FFE4F9" w:rsidR="00464CDE" w:rsidDel="00E52E6C" w:rsidRDefault="00464CDE">
      <w:pPr>
        <w:pStyle w:val="TOC3"/>
        <w:rPr>
          <w:del w:id="956" w:author="Rapporteur (Samsung)" w:date="2023-02-28T17:41:00Z"/>
          <w:rFonts w:asciiTheme="minorHAnsi" w:eastAsiaTheme="minorEastAsia" w:hAnsiTheme="minorHAnsi" w:cstheme="minorBidi"/>
          <w:sz w:val="22"/>
          <w:szCs w:val="22"/>
          <w:lang w:val="en-US" w:eastAsia="zh-CN"/>
        </w:rPr>
      </w:pPr>
      <w:del w:id="957" w:author="Rapporteur (Samsung)" w:date="2023-02-28T17:41:00Z">
        <w:r w:rsidDel="00E52E6C">
          <w:delText>5.21.5</w:delText>
        </w:r>
        <w:r w:rsidDel="00E52E6C">
          <w:rPr>
            <w:rFonts w:asciiTheme="minorHAnsi" w:eastAsiaTheme="minorEastAsia" w:hAnsiTheme="minorHAnsi" w:cstheme="minorBidi"/>
            <w:sz w:val="22"/>
            <w:szCs w:val="22"/>
            <w:lang w:val="en-US" w:eastAsia="zh-CN"/>
          </w:rPr>
          <w:tab/>
        </w:r>
        <w:r w:rsidDel="00E52E6C">
          <w:delText>Existing features partly or fully covering the use case functionality</w:delText>
        </w:r>
        <w:r w:rsidDel="00E52E6C">
          <w:tab/>
          <w:delText>70</w:delText>
        </w:r>
      </w:del>
    </w:p>
    <w:p w14:paraId="4C7A59BA" w14:textId="0AA0624C" w:rsidR="00464CDE" w:rsidDel="00E52E6C" w:rsidRDefault="00464CDE">
      <w:pPr>
        <w:pStyle w:val="TOC3"/>
        <w:rPr>
          <w:del w:id="958" w:author="Rapporteur (Samsung)" w:date="2023-02-28T17:41:00Z"/>
          <w:rFonts w:asciiTheme="minorHAnsi" w:eastAsiaTheme="minorEastAsia" w:hAnsiTheme="minorHAnsi" w:cstheme="minorBidi"/>
          <w:sz w:val="22"/>
          <w:szCs w:val="22"/>
          <w:lang w:val="en-US" w:eastAsia="zh-CN"/>
        </w:rPr>
      </w:pPr>
      <w:del w:id="959" w:author="Rapporteur (Samsung)" w:date="2023-02-28T17:41:00Z">
        <w:r w:rsidDel="00E52E6C">
          <w:delText>5.21.6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70</w:delText>
        </w:r>
      </w:del>
    </w:p>
    <w:p w14:paraId="0CD11EF9" w14:textId="2C577A7C" w:rsidR="00464CDE" w:rsidDel="00E52E6C" w:rsidRDefault="00464CDE">
      <w:pPr>
        <w:pStyle w:val="TOC2"/>
        <w:rPr>
          <w:del w:id="960" w:author="Rapporteur (Samsung)" w:date="2023-02-28T17:41:00Z"/>
          <w:rFonts w:asciiTheme="minorHAnsi" w:eastAsiaTheme="minorEastAsia" w:hAnsiTheme="minorHAnsi" w:cstheme="minorBidi"/>
          <w:sz w:val="22"/>
          <w:szCs w:val="22"/>
          <w:lang w:val="en-US" w:eastAsia="zh-CN"/>
        </w:rPr>
      </w:pPr>
      <w:del w:id="961" w:author="Rapporteur (Samsung)" w:date="2023-02-28T17:41:00Z">
        <w:r w:rsidRPr="00553BE3" w:rsidDel="00E52E6C">
          <w:rPr>
            <w:color w:val="000000" w:themeColor="text1"/>
          </w:rPr>
          <w:delText>5.22</w:delText>
        </w:r>
        <w:r w:rsidDel="00E52E6C">
          <w:rPr>
            <w:rFonts w:asciiTheme="minorHAnsi" w:eastAsiaTheme="minorEastAsia" w:hAnsiTheme="minorHAnsi" w:cstheme="minorBidi"/>
            <w:sz w:val="22"/>
            <w:szCs w:val="22"/>
            <w:lang w:val="en-US" w:eastAsia="zh-CN"/>
          </w:rPr>
          <w:tab/>
        </w:r>
        <w:r w:rsidRPr="00553BE3" w:rsidDel="00E52E6C">
          <w:rPr>
            <w:color w:val="000000" w:themeColor="text1"/>
          </w:rPr>
          <w:delText>Use case of Mobile Metaverse Live Concert</w:delText>
        </w:r>
        <w:r w:rsidDel="00E52E6C">
          <w:tab/>
          <w:delText>70</w:delText>
        </w:r>
      </w:del>
    </w:p>
    <w:p w14:paraId="4D9DE73C" w14:textId="4C7ED3E8" w:rsidR="00464CDE" w:rsidDel="00E52E6C" w:rsidRDefault="00464CDE">
      <w:pPr>
        <w:pStyle w:val="TOC3"/>
        <w:rPr>
          <w:del w:id="962" w:author="Rapporteur (Samsung)" w:date="2023-02-28T17:41:00Z"/>
          <w:rFonts w:asciiTheme="minorHAnsi" w:eastAsiaTheme="minorEastAsia" w:hAnsiTheme="minorHAnsi" w:cstheme="minorBidi"/>
          <w:sz w:val="22"/>
          <w:szCs w:val="22"/>
          <w:lang w:val="en-US" w:eastAsia="zh-CN"/>
        </w:rPr>
      </w:pPr>
      <w:del w:id="963" w:author="Rapporteur (Samsung)" w:date="2023-02-28T17:41:00Z">
        <w:r w:rsidDel="00E52E6C">
          <w:delText>5.22.1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70</w:delText>
        </w:r>
      </w:del>
    </w:p>
    <w:p w14:paraId="3DBCCC27" w14:textId="2B7F1167" w:rsidR="00464CDE" w:rsidDel="00E52E6C" w:rsidRDefault="00464CDE">
      <w:pPr>
        <w:pStyle w:val="TOC3"/>
        <w:rPr>
          <w:del w:id="964" w:author="Rapporteur (Samsung)" w:date="2023-02-28T17:41:00Z"/>
          <w:rFonts w:asciiTheme="minorHAnsi" w:eastAsiaTheme="minorEastAsia" w:hAnsiTheme="minorHAnsi" w:cstheme="minorBidi"/>
          <w:sz w:val="22"/>
          <w:szCs w:val="22"/>
          <w:lang w:val="en-US" w:eastAsia="zh-CN"/>
        </w:rPr>
      </w:pPr>
      <w:del w:id="965" w:author="Rapporteur (Samsung)" w:date="2023-02-28T17:41:00Z">
        <w:r w:rsidDel="00E52E6C">
          <w:delText>5.22.2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70</w:delText>
        </w:r>
      </w:del>
    </w:p>
    <w:p w14:paraId="0EF0C877" w14:textId="29FAA379" w:rsidR="00464CDE" w:rsidDel="00E52E6C" w:rsidRDefault="00464CDE">
      <w:pPr>
        <w:pStyle w:val="TOC3"/>
        <w:rPr>
          <w:del w:id="966" w:author="Rapporteur (Samsung)" w:date="2023-02-28T17:41:00Z"/>
          <w:rFonts w:asciiTheme="minorHAnsi" w:eastAsiaTheme="minorEastAsia" w:hAnsiTheme="minorHAnsi" w:cstheme="minorBidi"/>
          <w:sz w:val="22"/>
          <w:szCs w:val="22"/>
          <w:lang w:val="en-US" w:eastAsia="zh-CN"/>
        </w:rPr>
      </w:pPr>
      <w:del w:id="967" w:author="Rapporteur (Samsung)" w:date="2023-02-28T17:41:00Z">
        <w:r w:rsidDel="00E52E6C">
          <w:delText>5.22.3</w:delText>
        </w:r>
        <w:r w:rsidDel="00E52E6C">
          <w:rPr>
            <w:rFonts w:asciiTheme="minorHAnsi" w:eastAsiaTheme="minorEastAsia" w:hAnsiTheme="minorHAnsi" w:cstheme="minorBidi"/>
            <w:sz w:val="22"/>
            <w:szCs w:val="22"/>
            <w:lang w:val="en-US" w:eastAsia="zh-CN"/>
          </w:rPr>
          <w:tab/>
        </w:r>
        <w:r w:rsidDel="00E52E6C">
          <w:delText>Service Flows</w:delText>
        </w:r>
        <w:r w:rsidDel="00E52E6C">
          <w:tab/>
          <w:delText>70</w:delText>
        </w:r>
      </w:del>
    </w:p>
    <w:p w14:paraId="46473DF8" w14:textId="36C2E7F9" w:rsidR="00464CDE" w:rsidDel="00E52E6C" w:rsidRDefault="00464CDE">
      <w:pPr>
        <w:pStyle w:val="TOC3"/>
        <w:rPr>
          <w:del w:id="968" w:author="Rapporteur (Samsung)" w:date="2023-02-28T17:41:00Z"/>
          <w:rFonts w:asciiTheme="minorHAnsi" w:eastAsiaTheme="minorEastAsia" w:hAnsiTheme="minorHAnsi" w:cstheme="minorBidi"/>
          <w:sz w:val="22"/>
          <w:szCs w:val="22"/>
          <w:lang w:val="en-US" w:eastAsia="zh-CN"/>
        </w:rPr>
      </w:pPr>
      <w:del w:id="969" w:author="Rapporteur (Samsung)" w:date="2023-02-28T17:41:00Z">
        <w:r w:rsidDel="00E52E6C">
          <w:delText>5.22.4</w:delText>
        </w:r>
        <w:r w:rsidDel="00E52E6C">
          <w:rPr>
            <w:rFonts w:asciiTheme="minorHAnsi" w:eastAsiaTheme="minorEastAsia" w:hAnsiTheme="minorHAnsi" w:cstheme="minorBidi"/>
            <w:sz w:val="22"/>
            <w:szCs w:val="22"/>
            <w:lang w:val="en-US" w:eastAsia="zh-CN"/>
          </w:rPr>
          <w:tab/>
        </w:r>
        <w:r w:rsidDel="00E52E6C">
          <w:delText>Post-conditions</w:delText>
        </w:r>
        <w:r w:rsidDel="00E52E6C">
          <w:tab/>
          <w:delText>71</w:delText>
        </w:r>
      </w:del>
    </w:p>
    <w:p w14:paraId="36212A89" w14:textId="3066D6D5" w:rsidR="00464CDE" w:rsidDel="00E52E6C" w:rsidRDefault="00464CDE">
      <w:pPr>
        <w:pStyle w:val="TOC3"/>
        <w:rPr>
          <w:del w:id="970" w:author="Rapporteur (Samsung)" w:date="2023-02-28T17:41:00Z"/>
          <w:rFonts w:asciiTheme="minorHAnsi" w:eastAsiaTheme="minorEastAsia" w:hAnsiTheme="minorHAnsi" w:cstheme="minorBidi"/>
          <w:sz w:val="22"/>
          <w:szCs w:val="22"/>
          <w:lang w:val="en-US" w:eastAsia="zh-CN"/>
        </w:rPr>
      </w:pPr>
      <w:del w:id="971" w:author="Rapporteur (Samsung)" w:date="2023-02-28T17:41:00Z">
        <w:r w:rsidDel="00E52E6C">
          <w:delText>5.22.5</w:delText>
        </w:r>
        <w:r w:rsidDel="00E52E6C">
          <w:rPr>
            <w:rFonts w:asciiTheme="minorHAnsi" w:eastAsiaTheme="minorEastAsia" w:hAnsiTheme="minorHAnsi" w:cstheme="minorBidi"/>
            <w:sz w:val="22"/>
            <w:szCs w:val="22"/>
            <w:lang w:val="en-US" w:eastAsia="zh-CN"/>
          </w:rPr>
          <w:tab/>
        </w:r>
        <w:r w:rsidDel="00E52E6C">
          <w:delText>Existing feature partly or fully covering use case functionality</w:delText>
        </w:r>
        <w:r w:rsidDel="00E52E6C">
          <w:tab/>
          <w:delText>71</w:delText>
        </w:r>
      </w:del>
    </w:p>
    <w:p w14:paraId="3169A2A3" w14:textId="1CA60467" w:rsidR="00464CDE" w:rsidDel="00E52E6C" w:rsidRDefault="00464CDE">
      <w:pPr>
        <w:pStyle w:val="TOC3"/>
        <w:rPr>
          <w:del w:id="972" w:author="Rapporteur (Samsung)" w:date="2023-02-28T17:41:00Z"/>
          <w:rFonts w:asciiTheme="minorHAnsi" w:eastAsiaTheme="minorEastAsia" w:hAnsiTheme="minorHAnsi" w:cstheme="minorBidi"/>
          <w:sz w:val="22"/>
          <w:szCs w:val="22"/>
          <w:lang w:val="en-US" w:eastAsia="zh-CN"/>
        </w:rPr>
      </w:pPr>
      <w:del w:id="973" w:author="Rapporteur (Samsung)" w:date="2023-02-28T17:41:00Z">
        <w:r w:rsidDel="00E52E6C">
          <w:delText>5.22.6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71</w:delText>
        </w:r>
      </w:del>
    </w:p>
    <w:p w14:paraId="3C910B07" w14:textId="1B764408" w:rsidR="00464CDE" w:rsidDel="00E52E6C" w:rsidRDefault="00464CDE">
      <w:pPr>
        <w:pStyle w:val="TOC2"/>
        <w:rPr>
          <w:del w:id="974" w:author="Rapporteur (Samsung)" w:date="2023-02-28T17:41:00Z"/>
          <w:rFonts w:asciiTheme="minorHAnsi" w:eastAsiaTheme="minorEastAsia" w:hAnsiTheme="minorHAnsi" w:cstheme="minorBidi"/>
          <w:sz w:val="22"/>
          <w:szCs w:val="22"/>
          <w:lang w:val="en-US" w:eastAsia="zh-CN"/>
        </w:rPr>
      </w:pPr>
      <w:del w:id="975" w:author="Rapporteur (Samsung)" w:date="2023-02-28T17:41:00Z">
        <w:r w:rsidDel="00E52E6C">
          <w:delText>5.23</w:delText>
        </w:r>
        <w:r w:rsidDel="00E52E6C">
          <w:rPr>
            <w:rFonts w:asciiTheme="minorHAnsi" w:eastAsiaTheme="minorEastAsia" w:hAnsiTheme="minorHAnsi" w:cstheme="minorBidi"/>
            <w:sz w:val="22"/>
            <w:szCs w:val="22"/>
            <w:lang w:val="en-US" w:eastAsia="zh-CN"/>
          </w:rPr>
          <w:tab/>
        </w:r>
        <w:r w:rsidDel="00E52E6C">
          <w:delText>Use case on cooperation between metaverse and network using interactive XR</w:delText>
        </w:r>
        <w:r w:rsidDel="00E52E6C">
          <w:tab/>
          <w:delText>71</w:delText>
        </w:r>
      </w:del>
    </w:p>
    <w:p w14:paraId="2360CDC8" w14:textId="223CB823" w:rsidR="00464CDE" w:rsidDel="00E52E6C" w:rsidRDefault="00464CDE">
      <w:pPr>
        <w:pStyle w:val="TOC3"/>
        <w:rPr>
          <w:del w:id="976" w:author="Rapporteur (Samsung)" w:date="2023-02-28T17:41:00Z"/>
          <w:rFonts w:asciiTheme="minorHAnsi" w:eastAsiaTheme="minorEastAsia" w:hAnsiTheme="minorHAnsi" w:cstheme="minorBidi"/>
          <w:sz w:val="22"/>
          <w:szCs w:val="22"/>
          <w:lang w:val="en-US" w:eastAsia="zh-CN"/>
        </w:rPr>
      </w:pPr>
      <w:del w:id="977" w:author="Rapporteur (Samsung)" w:date="2023-02-28T17:41:00Z">
        <w:r w:rsidDel="00E52E6C">
          <w:delText>5.23</w:delText>
        </w:r>
        <w:r w:rsidDel="00E52E6C">
          <w:rPr>
            <w:lang w:eastAsia="zh-CN"/>
          </w:rPr>
          <w:delText>.1</w:delText>
        </w:r>
        <w:r w:rsidDel="00E52E6C">
          <w:rPr>
            <w:rFonts w:asciiTheme="minorHAnsi" w:eastAsiaTheme="minorEastAsia" w:hAnsiTheme="minorHAnsi" w:cstheme="minorBidi"/>
            <w:sz w:val="22"/>
            <w:szCs w:val="22"/>
            <w:lang w:val="en-US" w:eastAsia="zh-CN"/>
          </w:rPr>
          <w:tab/>
        </w:r>
        <w:r w:rsidDel="00E52E6C">
          <w:rPr>
            <w:lang w:eastAsia="zh-CN"/>
          </w:rPr>
          <w:delText>Description</w:delText>
        </w:r>
        <w:r w:rsidDel="00E52E6C">
          <w:tab/>
          <w:delText>71</w:delText>
        </w:r>
      </w:del>
    </w:p>
    <w:p w14:paraId="53C33B03" w14:textId="2AB37AA7" w:rsidR="00464CDE" w:rsidDel="00E52E6C" w:rsidRDefault="00464CDE">
      <w:pPr>
        <w:pStyle w:val="TOC3"/>
        <w:rPr>
          <w:del w:id="978" w:author="Rapporteur (Samsung)" w:date="2023-02-28T17:41:00Z"/>
          <w:rFonts w:asciiTheme="minorHAnsi" w:eastAsiaTheme="minorEastAsia" w:hAnsiTheme="minorHAnsi" w:cstheme="minorBidi"/>
          <w:sz w:val="22"/>
          <w:szCs w:val="22"/>
          <w:lang w:val="en-US" w:eastAsia="zh-CN"/>
        </w:rPr>
      </w:pPr>
      <w:del w:id="979" w:author="Rapporteur (Samsung)" w:date="2023-02-28T17:41:00Z">
        <w:r w:rsidDel="00E52E6C">
          <w:delText>5.23.2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72</w:delText>
        </w:r>
      </w:del>
    </w:p>
    <w:p w14:paraId="03BBB544" w14:textId="79C99814" w:rsidR="00464CDE" w:rsidDel="00E52E6C" w:rsidRDefault="00464CDE">
      <w:pPr>
        <w:pStyle w:val="TOC3"/>
        <w:rPr>
          <w:del w:id="980" w:author="Rapporteur (Samsung)" w:date="2023-02-28T17:41:00Z"/>
          <w:rFonts w:asciiTheme="minorHAnsi" w:eastAsiaTheme="minorEastAsia" w:hAnsiTheme="minorHAnsi" w:cstheme="minorBidi"/>
          <w:sz w:val="22"/>
          <w:szCs w:val="22"/>
          <w:lang w:val="en-US" w:eastAsia="zh-CN"/>
        </w:rPr>
      </w:pPr>
      <w:del w:id="981" w:author="Rapporteur (Samsung)" w:date="2023-02-28T17:41:00Z">
        <w:r w:rsidDel="00E52E6C">
          <w:delText>5.23.3</w:delText>
        </w:r>
        <w:r w:rsidDel="00E52E6C">
          <w:rPr>
            <w:rFonts w:asciiTheme="minorHAnsi" w:eastAsiaTheme="minorEastAsia" w:hAnsiTheme="minorHAnsi" w:cstheme="minorBidi"/>
            <w:sz w:val="22"/>
            <w:szCs w:val="22"/>
            <w:lang w:val="en-US" w:eastAsia="zh-CN"/>
          </w:rPr>
          <w:tab/>
        </w:r>
        <w:r w:rsidDel="00E52E6C">
          <w:delText>Service Flows</w:delText>
        </w:r>
        <w:r w:rsidDel="00E52E6C">
          <w:tab/>
          <w:delText>72</w:delText>
        </w:r>
      </w:del>
    </w:p>
    <w:p w14:paraId="532596A4" w14:textId="10FAE485" w:rsidR="00464CDE" w:rsidDel="00E52E6C" w:rsidRDefault="00464CDE">
      <w:pPr>
        <w:pStyle w:val="TOC3"/>
        <w:rPr>
          <w:del w:id="982" w:author="Rapporteur (Samsung)" w:date="2023-02-28T17:41:00Z"/>
          <w:rFonts w:asciiTheme="minorHAnsi" w:eastAsiaTheme="minorEastAsia" w:hAnsiTheme="minorHAnsi" w:cstheme="minorBidi"/>
          <w:sz w:val="22"/>
          <w:szCs w:val="22"/>
          <w:lang w:val="en-US" w:eastAsia="zh-CN"/>
        </w:rPr>
      </w:pPr>
      <w:del w:id="983" w:author="Rapporteur (Samsung)" w:date="2023-02-28T17:41:00Z">
        <w:r w:rsidDel="00E52E6C">
          <w:delText>5.23.4</w:delText>
        </w:r>
        <w:r w:rsidDel="00E52E6C">
          <w:rPr>
            <w:rFonts w:asciiTheme="minorHAnsi" w:eastAsiaTheme="minorEastAsia" w:hAnsiTheme="minorHAnsi" w:cstheme="minorBidi"/>
            <w:sz w:val="22"/>
            <w:szCs w:val="22"/>
            <w:lang w:val="en-US" w:eastAsia="zh-CN"/>
          </w:rPr>
          <w:tab/>
        </w:r>
        <w:r w:rsidDel="00E52E6C">
          <w:delText>Post-conditions</w:delText>
        </w:r>
        <w:r w:rsidDel="00E52E6C">
          <w:tab/>
          <w:delText>72</w:delText>
        </w:r>
      </w:del>
    </w:p>
    <w:p w14:paraId="64110078" w14:textId="1FE756BD" w:rsidR="00464CDE" w:rsidDel="00E52E6C" w:rsidRDefault="00464CDE">
      <w:pPr>
        <w:pStyle w:val="TOC3"/>
        <w:rPr>
          <w:del w:id="984" w:author="Rapporteur (Samsung)" w:date="2023-02-28T17:41:00Z"/>
          <w:rFonts w:asciiTheme="minorHAnsi" w:eastAsiaTheme="minorEastAsia" w:hAnsiTheme="minorHAnsi" w:cstheme="minorBidi"/>
          <w:sz w:val="22"/>
          <w:szCs w:val="22"/>
          <w:lang w:val="en-US" w:eastAsia="zh-CN"/>
        </w:rPr>
      </w:pPr>
      <w:del w:id="985" w:author="Rapporteur (Samsung)" w:date="2023-02-28T17:41:00Z">
        <w:r w:rsidDel="00E52E6C">
          <w:delText>5.23.5</w:delText>
        </w:r>
        <w:r w:rsidDel="00E52E6C">
          <w:rPr>
            <w:rFonts w:asciiTheme="minorHAnsi" w:eastAsiaTheme="minorEastAsia" w:hAnsiTheme="minorHAnsi" w:cstheme="minorBidi"/>
            <w:sz w:val="22"/>
            <w:szCs w:val="22"/>
            <w:lang w:val="en-US" w:eastAsia="zh-CN"/>
          </w:rPr>
          <w:tab/>
        </w:r>
        <w:r w:rsidDel="00E52E6C">
          <w:delText>Existing features partly or fully covering the use case functionality</w:delText>
        </w:r>
        <w:r w:rsidDel="00E52E6C">
          <w:tab/>
          <w:delText>72</w:delText>
        </w:r>
      </w:del>
    </w:p>
    <w:p w14:paraId="7B4BF533" w14:textId="0533521D" w:rsidR="00464CDE" w:rsidDel="00E52E6C" w:rsidRDefault="00464CDE">
      <w:pPr>
        <w:pStyle w:val="TOC3"/>
        <w:rPr>
          <w:del w:id="986" w:author="Rapporteur (Samsung)" w:date="2023-02-28T17:41:00Z"/>
          <w:rFonts w:asciiTheme="minorHAnsi" w:eastAsiaTheme="minorEastAsia" w:hAnsiTheme="minorHAnsi" w:cstheme="minorBidi"/>
          <w:sz w:val="22"/>
          <w:szCs w:val="22"/>
          <w:lang w:val="en-US" w:eastAsia="zh-CN"/>
        </w:rPr>
      </w:pPr>
      <w:del w:id="987" w:author="Rapporteur (Samsung)" w:date="2023-02-28T17:41:00Z">
        <w:r w:rsidDel="00E52E6C">
          <w:delText>5.23.6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72</w:delText>
        </w:r>
      </w:del>
    </w:p>
    <w:p w14:paraId="2C0A9E2A" w14:textId="6AFDA2F7" w:rsidR="00464CDE" w:rsidDel="00E52E6C" w:rsidRDefault="00464CDE">
      <w:pPr>
        <w:pStyle w:val="TOC2"/>
        <w:rPr>
          <w:del w:id="988" w:author="Rapporteur (Samsung)" w:date="2023-02-28T17:41:00Z"/>
          <w:rFonts w:asciiTheme="minorHAnsi" w:eastAsiaTheme="minorEastAsia" w:hAnsiTheme="minorHAnsi" w:cstheme="minorBidi"/>
          <w:sz w:val="22"/>
          <w:szCs w:val="22"/>
          <w:lang w:val="en-US" w:eastAsia="zh-CN"/>
        </w:rPr>
      </w:pPr>
      <w:del w:id="989" w:author="Rapporteur (Samsung)" w:date="2023-02-28T17:41:00Z">
        <w:r w:rsidDel="00E52E6C">
          <w:delText>5.24</w:delText>
        </w:r>
        <w:r w:rsidDel="00E52E6C">
          <w:rPr>
            <w:rFonts w:asciiTheme="minorHAnsi" w:eastAsiaTheme="minorEastAsia" w:hAnsiTheme="minorHAnsi" w:cstheme="minorBidi"/>
            <w:sz w:val="22"/>
            <w:szCs w:val="22"/>
            <w:lang w:val="en-US" w:eastAsia="zh-CN"/>
          </w:rPr>
          <w:tab/>
        </w:r>
        <w:r w:rsidRPr="00553BE3" w:rsidDel="00E52E6C">
          <w:rPr>
            <w:lang w:val="en-US"/>
          </w:rPr>
          <w:delText>Authorization of A</w:delText>
        </w:r>
        <w:r w:rsidDel="00E52E6C">
          <w:delText>vatar</w:delText>
        </w:r>
        <w:r w:rsidRPr="00553BE3" w:rsidDel="00E52E6C">
          <w:rPr>
            <w:lang w:val="en-US"/>
          </w:rPr>
          <w:delText xml:space="preserve"> Usage rights</w:delText>
        </w:r>
        <w:r w:rsidDel="00E52E6C">
          <w:tab/>
          <w:delText>73</w:delText>
        </w:r>
      </w:del>
    </w:p>
    <w:p w14:paraId="2E6275D2" w14:textId="279D8C4C" w:rsidR="00464CDE" w:rsidDel="00E52E6C" w:rsidRDefault="00464CDE">
      <w:pPr>
        <w:pStyle w:val="TOC3"/>
        <w:rPr>
          <w:del w:id="990" w:author="Rapporteur (Samsung)" w:date="2023-02-28T17:41:00Z"/>
          <w:rFonts w:asciiTheme="minorHAnsi" w:eastAsiaTheme="minorEastAsia" w:hAnsiTheme="minorHAnsi" w:cstheme="minorBidi"/>
          <w:sz w:val="22"/>
          <w:szCs w:val="22"/>
          <w:lang w:val="en-US" w:eastAsia="zh-CN"/>
        </w:rPr>
      </w:pPr>
      <w:del w:id="991" w:author="Rapporteur (Samsung)" w:date="2023-02-28T17:41:00Z">
        <w:r w:rsidDel="00E52E6C">
          <w:delText>5.24.1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73</w:delText>
        </w:r>
      </w:del>
    </w:p>
    <w:p w14:paraId="124EB47C" w14:textId="3B28BACA" w:rsidR="00464CDE" w:rsidDel="00E52E6C" w:rsidRDefault="00464CDE">
      <w:pPr>
        <w:pStyle w:val="TOC3"/>
        <w:rPr>
          <w:del w:id="992" w:author="Rapporteur (Samsung)" w:date="2023-02-28T17:41:00Z"/>
          <w:rFonts w:asciiTheme="minorHAnsi" w:eastAsiaTheme="minorEastAsia" w:hAnsiTheme="minorHAnsi" w:cstheme="minorBidi"/>
          <w:sz w:val="22"/>
          <w:szCs w:val="22"/>
          <w:lang w:val="en-US" w:eastAsia="zh-CN"/>
        </w:rPr>
      </w:pPr>
      <w:del w:id="993" w:author="Rapporteur (Samsung)" w:date="2023-02-28T17:41:00Z">
        <w:r w:rsidDel="00E52E6C">
          <w:delText>5.24.2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73</w:delText>
        </w:r>
      </w:del>
    </w:p>
    <w:p w14:paraId="706EBF8D" w14:textId="1A28DF7D" w:rsidR="00464CDE" w:rsidDel="00E52E6C" w:rsidRDefault="00464CDE">
      <w:pPr>
        <w:pStyle w:val="TOC3"/>
        <w:rPr>
          <w:del w:id="994" w:author="Rapporteur (Samsung)" w:date="2023-02-28T17:41:00Z"/>
          <w:rFonts w:asciiTheme="minorHAnsi" w:eastAsiaTheme="minorEastAsia" w:hAnsiTheme="minorHAnsi" w:cstheme="minorBidi"/>
          <w:sz w:val="22"/>
          <w:szCs w:val="22"/>
          <w:lang w:val="en-US" w:eastAsia="zh-CN"/>
        </w:rPr>
      </w:pPr>
      <w:del w:id="995" w:author="Rapporteur (Samsung)" w:date="2023-02-28T17:41:00Z">
        <w:r w:rsidDel="00E52E6C">
          <w:rPr>
            <w:lang w:eastAsia="ja-JP"/>
          </w:rPr>
          <w:delText>5.24.3</w:delText>
        </w:r>
        <w:r w:rsidDel="00E52E6C">
          <w:rPr>
            <w:rFonts w:asciiTheme="minorHAnsi" w:eastAsiaTheme="minorEastAsia" w:hAnsiTheme="minorHAnsi" w:cstheme="minorBidi"/>
            <w:sz w:val="22"/>
            <w:szCs w:val="22"/>
            <w:lang w:val="en-US" w:eastAsia="zh-CN"/>
          </w:rPr>
          <w:tab/>
        </w:r>
        <w:r w:rsidDel="00E52E6C">
          <w:rPr>
            <w:lang w:eastAsia="ja-JP"/>
          </w:rPr>
          <w:delText>Service Flows</w:delText>
        </w:r>
        <w:r w:rsidDel="00E52E6C">
          <w:tab/>
          <w:delText>73</w:delText>
        </w:r>
      </w:del>
    </w:p>
    <w:p w14:paraId="63B78180" w14:textId="0192D14D" w:rsidR="00464CDE" w:rsidDel="00E52E6C" w:rsidRDefault="00464CDE">
      <w:pPr>
        <w:pStyle w:val="TOC3"/>
        <w:rPr>
          <w:del w:id="996" w:author="Rapporteur (Samsung)" w:date="2023-02-28T17:41:00Z"/>
          <w:rFonts w:asciiTheme="minorHAnsi" w:eastAsiaTheme="minorEastAsia" w:hAnsiTheme="minorHAnsi" w:cstheme="minorBidi"/>
          <w:sz w:val="22"/>
          <w:szCs w:val="22"/>
          <w:lang w:val="en-US" w:eastAsia="zh-CN"/>
        </w:rPr>
      </w:pPr>
      <w:del w:id="997" w:author="Rapporteur (Samsung)" w:date="2023-02-28T17:41:00Z">
        <w:r w:rsidDel="00E52E6C">
          <w:rPr>
            <w:lang w:eastAsia="ja-JP"/>
          </w:rPr>
          <w:delText>5.24.4</w:delText>
        </w:r>
        <w:r w:rsidDel="00E52E6C">
          <w:rPr>
            <w:rFonts w:asciiTheme="minorHAnsi" w:eastAsiaTheme="minorEastAsia" w:hAnsiTheme="minorHAnsi" w:cstheme="minorBidi"/>
            <w:sz w:val="22"/>
            <w:szCs w:val="22"/>
            <w:lang w:val="en-US" w:eastAsia="zh-CN"/>
          </w:rPr>
          <w:tab/>
        </w:r>
        <w:r w:rsidDel="00E52E6C">
          <w:rPr>
            <w:lang w:eastAsia="ja-JP"/>
          </w:rPr>
          <w:delText>Post-conditions</w:delText>
        </w:r>
        <w:r w:rsidDel="00E52E6C">
          <w:tab/>
          <w:delText>73</w:delText>
        </w:r>
      </w:del>
    </w:p>
    <w:p w14:paraId="11F00051" w14:textId="5D730FE5" w:rsidR="00464CDE" w:rsidDel="00E52E6C" w:rsidRDefault="00464CDE">
      <w:pPr>
        <w:pStyle w:val="TOC3"/>
        <w:rPr>
          <w:del w:id="998" w:author="Rapporteur (Samsung)" w:date="2023-02-28T17:41:00Z"/>
          <w:rFonts w:asciiTheme="minorHAnsi" w:eastAsiaTheme="minorEastAsia" w:hAnsiTheme="minorHAnsi" w:cstheme="minorBidi"/>
          <w:sz w:val="22"/>
          <w:szCs w:val="22"/>
          <w:lang w:val="en-US" w:eastAsia="zh-CN"/>
        </w:rPr>
      </w:pPr>
      <w:del w:id="999" w:author="Rapporteur (Samsung)" w:date="2023-02-28T17:41:00Z">
        <w:r w:rsidDel="00E52E6C">
          <w:delText>5.24.5</w:delText>
        </w:r>
        <w:r w:rsidDel="00E52E6C">
          <w:rPr>
            <w:rFonts w:asciiTheme="minorHAnsi" w:eastAsiaTheme="minorEastAsia" w:hAnsiTheme="minorHAnsi" w:cstheme="minorBidi"/>
            <w:sz w:val="22"/>
            <w:szCs w:val="22"/>
            <w:lang w:val="en-US" w:eastAsia="zh-CN"/>
          </w:rPr>
          <w:tab/>
        </w:r>
        <w:r w:rsidDel="00E52E6C">
          <w:delText>Existing features partly or fully covering the use case functionality</w:delText>
        </w:r>
        <w:r w:rsidDel="00E52E6C">
          <w:tab/>
          <w:delText>73</w:delText>
        </w:r>
      </w:del>
    </w:p>
    <w:p w14:paraId="3F48DDB8" w14:textId="010AEAA0" w:rsidR="00464CDE" w:rsidDel="00E52E6C" w:rsidRDefault="00464CDE">
      <w:pPr>
        <w:pStyle w:val="TOC3"/>
        <w:rPr>
          <w:del w:id="1000" w:author="Rapporteur (Samsung)" w:date="2023-02-28T17:41:00Z"/>
          <w:rFonts w:asciiTheme="minorHAnsi" w:eastAsiaTheme="minorEastAsia" w:hAnsiTheme="minorHAnsi" w:cstheme="minorBidi"/>
          <w:sz w:val="22"/>
          <w:szCs w:val="22"/>
          <w:lang w:val="en-US" w:eastAsia="zh-CN"/>
        </w:rPr>
      </w:pPr>
      <w:del w:id="1001" w:author="Rapporteur (Samsung)" w:date="2023-02-28T17:41:00Z">
        <w:r w:rsidDel="00E52E6C">
          <w:delText>5.24.6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74</w:delText>
        </w:r>
      </w:del>
    </w:p>
    <w:p w14:paraId="696EC1D2" w14:textId="27CB92BB" w:rsidR="00464CDE" w:rsidDel="00E52E6C" w:rsidRDefault="00464CDE">
      <w:pPr>
        <w:pStyle w:val="TOC2"/>
        <w:rPr>
          <w:del w:id="1002" w:author="Rapporteur (Samsung)" w:date="2023-02-28T17:41:00Z"/>
          <w:rFonts w:asciiTheme="minorHAnsi" w:eastAsiaTheme="minorEastAsia" w:hAnsiTheme="minorHAnsi" w:cstheme="minorBidi"/>
          <w:sz w:val="22"/>
          <w:szCs w:val="22"/>
          <w:lang w:val="en-US" w:eastAsia="zh-CN"/>
        </w:rPr>
      </w:pPr>
      <w:del w:id="1003" w:author="Rapporteur (Samsung)" w:date="2023-02-28T17:41:00Z">
        <w:r w:rsidDel="00E52E6C">
          <w:delText>5.25</w:delText>
        </w:r>
        <w:r w:rsidDel="00E52E6C">
          <w:rPr>
            <w:rFonts w:asciiTheme="minorHAnsi" w:eastAsiaTheme="minorEastAsia" w:hAnsiTheme="minorHAnsi" w:cstheme="minorBidi"/>
            <w:sz w:val="22"/>
            <w:szCs w:val="22"/>
            <w:lang w:val="en-US" w:eastAsia="zh-CN"/>
          </w:rPr>
          <w:tab/>
        </w:r>
        <w:r w:rsidDel="00E52E6C">
          <w:delText>Use case</w:delText>
        </w:r>
        <w:r w:rsidRPr="00553BE3" w:rsidDel="00E52E6C">
          <w:rPr>
            <w:lang w:val="en-US"/>
          </w:rPr>
          <w:delText xml:space="preserve"> on</w:delText>
        </w:r>
        <w:r w:rsidDel="00E52E6C">
          <w:delText xml:space="preserve"> </w:delText>
        </w:r>
        <w:r w:rsidRPr="00553BE3" w:rsidDel="00E52E6C">
          <w:rPr>
            <w:lang w:val="en-US"/>
          </w:rPr>
          <w:delText>Enabling Metaverse services to users via multiple access connections</w:delText>
        </w:r>
        <w:r w:rsidDel="00E52E6C">
          <w:tab/>
          <w:delText>74</w:delText>
        </w:r>
      </w:del>
    </w:p>
    <w:p w14:paraId="590E774B" w14:textId="28900C77" w:rsidR="00464CDE" w:rsidDel="00E52E6C" w:rsidRDefault="00464CDE">
      <w:pPr>
        <w:pStyle w:val="TOC3"/>
        <w:rPr>
          <w:del w:id="1004" w:author="Rapporteur (Samsung)" w:date="2023-02-28T17:41:00Z"/>
          <w:rFonts w:asciiTheme="minorHAnsi" w:eastAsiaTheme="minorEastAsia" w:hAnsiTheme="minorHAnsi" w:cstheme="minorBidi"/>
          <w:sz w:val="22"/>
          <w:szCs w:val="22"/>
          <w:lang w:val="en-US" w:eastAsia="zh-CN"/>
        </w:rPr>
      </w:pPr>
      <w:del w:id="1005" w:author="Rapporteur (Samsung)" w:date="2023-02-28T17:41:00Z">
        <w:r w:rsidDel="00E52E6C">
          <w:delText>5.25.1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74</w:delText>
        </w:r>
      </w:del>
    </w:p>
    <w:p w14:paraId="1B036891" w14:textId="2030D98A" w:rsidR="00464CDE" w:rsidDel="00E52E6C" w:rsidRDefault="00464CDE">
      <w:pPr>
        <w:pStyle w:val="TOC3"/>
        <w:rPr>
          <w:del w:id="1006" w:author="Rapporteur (Samsung)" w:date="2023-02-28T17:41:00Z"/>
          <w:rFonts w:asciiTheme="minorHAnsi" w:eastAsiaTheme="minorEastAsia" w:hAnsiTheme="minorHAnsi" w:cstheme="minorBidi"/>
          <w:sz w:val="22"/>
          <w:szCs w:val="22"/>
          <w:lang w:val="en-US" w:eastAsia="zh-CN"/>
        </w:rPr>
      </w:pPr>
      <w:del w:id="1007" w:author="Rapporteur (Samsung)" w:date="2023-02-28T17:41:00Z">
        <w:r w:rsidRPr="00553BE3" w:rsidDel="00E52E6C">
          <w:rPr>
            <w:lang w:val="en-US"/>
          </w:rPr>
          <w:delText>5.25.2</w:delText>
        </w:r>
        <w:r w:rsidDel="00E52E6C">
          <w:rPr>
            <w:rFonts w:asciiTheme="minorHAnsi" w:eastAsiaTheme="minorEastAsia" w:hAnsiTheme="minorHAnsi" w:cstheme="minorBidi"/>
            <w:sz w:val="22"/>
            <w:szCs w:val="22"/>
            <w:lang w:val="en-US" w:eastAsia="zh-CN"/>
          </w:rPr>
          <w:tab/>
        </w:r>
        <w:r w:rsidRPr="00553BE3" w:rsidDel="00E52E6C">
          <w:rPr>
            <w:lang w:val="en-US"/>
          </w:rPr>
          <w:delText>Pre-conditions</w:delText>
        </w:r>
        <w:r w:rsidDel="00E52E6C">
          <w:tab/>
          <w:delText>75</w:delText>
        </w:r>
      </w:del>
    </w:p>
    <w:p w14:paraId="6CCF40DD" w14:textId="04674254" w:rsidR="00464CDE" w:rsidDel="00E52E6C" w:rsidRDefault="00464CDE">
      <w:pPr>
        <w:pStyle w:val="TOC3"/>
        <w:rPr>
          <w:del w:id="1008" w:author="Rapporteur (Samsung)" w:date="2023-02-28T17:41:00Z"/>
          <w:rFonts w:asciiTheme="minorHAnsi" w:eastAsiaTheme="minorEastAsia" w:hAnsiTheme="minorHAnsi" w:cstheme="minorBidi"/>
          <w:sz w:val="22"/>
          <w:szCs w:val="22"/>
          <w:lang w:val="en-US" w:eastAsia="zh-CN"/>
        </w:rPr>
      </w:pPr>
      <w:del w:id="1009" w:author="Rapporteur (Samsung)" w:date="2023-02-28T17:41:00Z">
        <w:r w:rsidRPr="00553BE3" w:rsidDel="00E52E6C">
          <w:rPr>
            <w:lang w:val="en-US"/>
          </w:rPr>
          <w:delText>5.25.3</w:delText>
        </w:r>
        <w:r w:rsidDel="00E52E6C">
          <w:rPr>
            <w:rFonts w:asciiTheme="minorHAnsi" w:eastAsiaTheme="minorEastAsia" w:hAnsiTheme="minorHAnsi" w:cstheme="minorBidi"/>
            <w:sz w:val="22"/>
            <w:szCs w:val="22"/>
            <w:lang w:val="en-US" w:eastAsia="zh-CN"/>
          </w:rPr>
          <w:tab/>
        </w:r>
        <w:r w:rsidRPr="00553BE3" w:rsidDel="00E52E6C">
          <w:rPr>
            <w:lang w:val="en-US"/>
          </w:rPr>
          <w:delText>Service Flows</w:delText>
        </w:r>
        <w:r w:rsidDel="00E52E6C">
          <w:tab/>
          <w:delText>75</w:delText>
        </w:r>
      </w:del>
    </w:p>
    <w:p w14:paraId="65F85558" w14:textId="57932D8E" w:rsidR="00464CDE" w:rsidDel="00E52E6C" w:rsidRDefault="00464CDE">
      <w:pPr>
        <w:pStyle w:val="TOC3"/>
        <w:rPr>
          <w:del w:id="1010" w:author="Rapporteur (Samsung)" w:date="2023-02-28T17:41:00Z"/>
          <w:rFonts w:asciiTheme="minorHAnsi" w:eastAsiaTheme="minorEastAsia" w:hAnsiTheme="minorHAnsi" w:cstheme="minorBidi"/>
          <w:sz w:val="22"/>
          <w:szCs w:val="22"/>
          <w:lang w:val="en-US" w:eastAsia="zh-CN"/>
        </w:rPr>
      </w:pPr>
      <w:del w:id="1011" w:author="Rapporteur (Samsung)" w:date="2023-02-28T17:41:00Z">
        <w:r w:rsidRPr="00553BE3" w:rsidDel="00E52E6C">
          <w:rPr>
            <w:lang w:val="en-US"/>
          </w:rPr>
          <w:delText>5.25.4</w:delText>
        </w:r>
        <w:r w:rsidDel="00E52E6C">
          <w:rPr>
            <w:rFonts w:asciiTheme="minorHAnsi" w:eastAsiaTheme="minorEastAsia" w:hAnsiTheme="minorHAnsi" w:cstheme="minorBidi"/>
            <w:sz w:val="22"/>
            <w:szCs w:val="22"/>
            <w:lang w:val="en-US" w:eastAsia="zh-CN"/>
          </w:rPr>
          <w:tab/>
        </w:r>
        <w:r w:rsidRPr="00553BE3" w:rsidDel="00E52E6C">
          <w:rPr>
            <w:lang w:val="en-US"/>
          </w:rPr>
          <w:delText>Post-conditions</w:delText>
        </w:r>
        <w:r w:rsidDel="00E52E6C">
          <w:tab/>
          <w:delText>75</w:delText>
        </w:r>
      </w:del>
    </w:p>
    <w:p w14:paraId="02EF02F0" w14:textId="3BF45280" w:rsidR="00464CDE" w:rsidDel="00E52E6C" w:rsidRDefault="00464CDE">
      <w:pPr>
        <w:pStyle w:val="TOC3"/>
        <w:rPr>
          <w:del w:id="1012" w:author="Rapporteur (Samsung)" w:date="2023-02-28T17:41:00Z"/>
          <w:rFonts w:asciiTheme="minorHAnsi" w:eastAsiaTheme="minorEastAsia" w:hAnsiTheme="minorHAnsi" w:cstheme="minorBidi"/>
          <w:sz w:val="22"/>
          <w:szCs w:val="22"/>
          <w:lang w:val="en-US" w:eastAsia="zh-CN"/>
        </w:rPr>
      </w:pPr>
      <w:del w:id="1013" w:author="Rapporteur (Samsung)" w:date="2023-02-28T17:41:00Z">
        <w:r w:rsidRPr="00553BE3" w:rsidDel="00E52E6C">
          <w:rPr>
            <w:lang w:val="en-US"/>
          </w:rPr>
          <w:delText>5.25.5</w:delText>
        </w:r>
        <w:r w:rsidDel="00E52E6C">
          <w:rPr>
            <w:rFonts w:asciiTheme="minorHAnsi" w:eastAsiaTheme="minorEastAsia" w:hAnsiTheme="minorHAnsi" w:cstheme="minorBidi"/>
            <w:sz w:val="22"/>
            <w:szCs w:val="22"/>
            <w:lang w:val="en-US" w:eastAsia="zh-CN"/>
          </w:rPr>
          <w:tab/>
        </w:r>
        <w:r w:rsidRPr="00553BE3" w:rsidDel="00E52E6C">
          <w:rPr>
            <w:lang w:val="en-US"/>
          </w:rPr>
          <w:delText xml:space="preserve">Existing </w:delText>
        </w:r>
        <w:r w:rsidDel="00E52E6C">
          <w:delText>features partly or fully covering the use case functionality</w:delText>
        </w:r>
        <w:r w:rsidDel="00E52E6C">
          <w:tab/>
          <w:delText>75</w:delText>
        </w:r>
      </w:del>
    </w:p>
    <w:p w14:paraId="26506F3B" w14:textId="2CD731A8" w:rsidR="00464CDE" w:rsidDel="00E52E6C" w:rsidRDefault="00464CDE">
      <w:pPr>
        <w:pStyle w:val="TOC3"/>
        <w:rPr>
          <w:del w:id="1014" w:author="Rapporteur (Samsung)" w:date="2023-02-28T17:41:00Z"/>
          <w:rFonts w:asciiTheme="minorHAnsi" w:eastAsiaTheme="minorEastAsia" w:hAnsiTheme="minorHAnsi" w:cstheme="minorBidi"/>
          <w:sz w:val="22"/>
          <w:szCs w:val="22"/>
          <w:lang w:val="en-US" w:eastAsia="zh-CN"/>
        </w:rPr>
      </w:pPr>
      <w:del w:id="1015" w:author="Rapporteur (Samsung)" w:date="2023-02-28T17:41:00Z">
        <w:r w:rsidRPr="00553BE3" w:rsidDel="00E52E6C">
          <w:rPr>
            <w:lang w:val="en-US"/>
          </w:rPr>
          <w:delText>5.25.6</w:delText>
        </w:r>
        <w:r w:rsidDel="00E52E6C">
          <w:rPr>
            <w:rFonts w:asciiTheme="minorHAnsi" w:eastAsiaTheme="minorEastAsia" w:hAnsiTheme="minorHAnsi" w:cstheme="minorBidi"/>
            <w:sz w:val="22"/>
            <w:szCs w:val="22"/>
            <w:lang w:val="en-US" w:eastAsia="zh-CN"/>
          </w:rPr>
          <w:tab/>
        </w:r>
        <w:r w:rsidRPr="00553BE3" w:rsidDel="00E52E6C">
          <w:rPr>
            <w:lang w:val="en-US"/>
          </w:rPr>
          <w:delText>Potential New Requirements</w:delText>
        </w:r>
        <w:r w:rsidDel="00E52E6C">
          <w:tab/>
          <w:delText>75</w:delText>
        </w:r>
      </w:del>
    </w:p>
    <w:p w14:paraId="76C7ED32" w14:textId="0BF8DFEE" w:rsidR="00464CDE" w:rsidDel="00E52E6C" w:rsidRDefault="00464CDE">
      <w:pPr>
        <w:pStyle w:val="TOC2"/>
        <w:rPr>
          <w:del w:id="1016" w:author="Rapporteur (Samsung)" w:date="2023-02-28T17:41:00Z"/>
          <w:rFonts w:asciiTheme="minorHAnsi" w:eastAsiaTheme="minorEastAsia" w:hAnsiTheme="minorHAnsi" w:cstheme="minorBidi"/>
          <w:sz w:val="22"/>
          <w:szCs w:val="22"/>
          <w:lang w:val="en-US" w:eastAsia="zh-CN"/>
        </w:rPr>
      </w:pPr>
      <w:del w:id="1017" w:author="Rapporteur (Samsung)" w:date="2023-02-28T17:41:00Z">
        <w:r w:rsidRPr="00553BE3" w:rsidDel="00E52E6C">
          <w:rPr>
            <w:lang w:val="en-US"/>
          </w:rPr>
          <w:delText>5.26</w:delText>
        </w:r>
        <w:r w:rsidDel="00E52E6C">
          <w:rPr>
            <w:rFonts w:asciiTheme="minorHAnsi" w:eastAsiaTheme="minorEastAsia" w:hAnsiTheme="minorHAnsi" w:cstheme="minorBidi"/>
            <w:sz w:val="22"/>
            <w:szCs w:val="22"/>
            <w:lang w:val="en-US" w:eastAsia="zh-CN"/>
          </w:rPr>
          <w:tab/>
        </w:r>
        <w:r w:rsidRPr="00553BE3" w:rsidDel="00E52E6C">
          <w:rPr>
            <w:lang w:val="en-US"/>
          </w:rPr>
          <w:delText>IMS-based 3D Avatar Call Support for Accessibility Use Case</w:delText>
        </w:r>
        <w:r w:rsidDel="00E52E6C">
          <w:tab/>
          <w:delText>76</w:delText>
        </w:r>
      </w:del>
    </w:p>
    <w:p w14:paraId="6EE381EF" w14:textId="67E25053" w:rsidR="00464CDE" w:rsidDel="00E52E6C" w:rsidRDefault="00464CDE">
      <w:pPr>
        <w:pStyle w:val="TOC3"/>
        <w:rPr>
          <w:del w:id="1018" w:author="Rapporteur (Samsung)" w:date="2023-02-28T17:41:00Z"/>
          <w:rFonts w:asciiTheme="minorHAnsi" w:eastAsiaTheme="minorEastAsia" w:hAnsiTheme="minorHAnsi" w:cstheme="minorBidi"/>
          <w:sz w:val="22"/>
          <w:szCs w:val="22"/>
          <w:lang w:val="en-US" w:eastAsia="zh-CN"/>
        </w:rPr>
      </w:pPr>
      <w:del w:id="1019" w:author="Rapporteur (Samsung)" w:date="2023-02-28T17:41:00Z">
        <w:r w:rsidRPr="00553BE3" w:rsidDel="00E52E6C">
          <w:rPr>
            <w:lang w:val="en-US"/>
          </w:rPr>
          <w:delText>5.26.1</w:delText>
        </w:r>
        <w:r w:rsidDel="00E52E6C">
          <w:rPr>
            <w:rFonts w:asciiTheme="minorHAnsi" w:eastAsiaTheme="minorEastAsia" w:hAnsiTheme="minorHAnsi" w:cstheme="minorBidi"/>
            <w:sz w:val="22"/>
            <w:szCs w:val="22"/>
            <w:lang w:val="en-US" w:eastAsia="zh-CN"/>
          </w:rPr>
          <w:tab/>
        </w:r>
        <w:r w:rsidRPr="00553BE3" w:rsidDel="00E52E6C">
          <w:rPr>
            <w:lang w:val="en-US"/>
          </w:rPr>
          <w:delText>Description</w:delText>
        </w:r>
        <w:r w:rsidDel="00E52E6C">
          <w:tab/>
          <w:delText>76</w:delText>
        </w:r>
      </w:del>
    </w:p>
    <w:p w14:paraId="28FCA7E2" w14:textId="30DC6828" w:rsidR="00464CDE" w:rsidDel="00E52E6C" w:rsidRDefault="00464CDE">
      <w:pPr>
        <w:pStyle w:val="TOC3"/>
        <w:rPr>
          <w:del w:id="1020" w:author="Rapporteur (Samsung)" w:date="2023-02-28T17:41:00Z"/>
          <w:rFonts w:asciiTheme="minorHAnsi" w:eastAsiaTheme="minorEastAsia" w:hAnsiTheme="minorHAnsi" w:cstheme="minorBidi"/>
          <w:sz w:val="22"/>
          <w:szCs w:val="22"/>
          <w:lang w:val="en-US" w:eastAsia="zh-CN"/>
        </w:rPr>
      </w:pPr>
      <w:del w:id="1021" w:author="Rapporteur (Samsung)" w:date="2023-02-28T17:41:00Z">
        <w:r w:rsidRPr="00553BE3" w:rsidDel="00E52E6C">
          <w:rPr>
            <w:lang w:val="en-US"/>
          </w:rPr>
          <w:delText>5.26.2</w:delText>
        </w:r>
        <w:r w:rsidDel="00E52E6C">
          <w:rPr>
            <w:rFonts w:asciiTheme="minorHAnsi" w:eastAsiaTheme="minorEastAsia" w:hAnsiTheme="minorHAnsi" w:cstheme="minorBidi"/>
            <w:sz w:val="22"/>
            <w:szCs w:val="22"/>
            <w:lang w:val="en-US" w:eastAsia="zh-CN"/>
          </w:rPr>
          <w:tab/>
        </w:r>
        <w:r w:rsidRPr="00553BE3" w:rsidDel="00E52E6C">
          <w:rPr>
            <w:lang w:val="en-US"/>
          </w:rPr>
          <w:delText>Pre-conditions</w:delText>
        </w:r>
        <w:r w:rsidDel="00E52E6C">
          <w:tab/>
          <w:delText>77</w:delText>
        </w:r>
      </w:del>
    </w:p>
    <w:p w14:paraId="7FC15EE4" w14:textId="07663C3B" w:rsidR="00464CDE" w:rsidDel="00E52E6C" w:rsidRDefault="00464CDE">
      <w:pPr>
        <w:pStyle w:val="TOC3"/>
        <w:rPr>
          <w:del w:id="1022" w:author="Rapporteur (Samsung)" w:date="2023-02-28T17:41:00Z"/>
          <w:rFonts w:asciiTheme="minorHAnsi" w:eastAsiaTheme="minorEastAsia" w:hAnsiTheme="minorHAnsi" w:cstheme="minorBidi"/>
          <w:sz w:val="22"/>
          <w:szCs w:val="22"/>
          <w:lang w:val="en-US" w:eastAsia="zh-CN"/>
        </w:rPr>
      </w:pPr>
      <w:del w:id="1023" w:author="Rapporteur (Samsung)" w:date="2023-02-28T17:41:00Z">
        <w:r w:rsidRPr="00553BE3" w:rsidDel="00E52E6C">
          <w:rPr>
            <w:lang w:val="en-US"/>
          </w:rPr>
          <w:delText>5.26.3</w:delText>
        </w:r>
        <w:r w:rsidDel="00E52E6C">
          <w:rPr>
            <w:rFonts w:asciiTheme="minorHAnsi" w:eastAsiaTheme="minorEastAsia" w:hAnsiTheme="minorHAnsi" w:cstheme="minorBidi"/>
            <w:sz w:val="22"/>
            <w:szCs w:val="22"/>
            <w:lang w:val="en-US" w:eastAsia="zh-CN"/>
          </w:rPr>
          <w:tab/>
        </w:r>
        <w:r w:rsidRPr="00553BE3" w:rsidDel="00E52E6C">
          <w:rPr>
            <w:lang w:val="en-US"/>
          </w:rPr>
          <w:delText>Service Flows</w:delText>
        </w:r>
        <w:r w:rsidDel="00E52E6C">
          <w:tab/>
          <w:delText>77</w:delText>
        </w:r>
      </w:del>
    </w:p>
    <w:p w14:paraId="38625035" w14:textId="13515FB6" w:rsidR="00464CDE" w:rsidDel="00E52E6C" w:rsidRDefault="00464CDE">
      <w:pPr>
        <w:pStyle w:val="TOC3"/>
        <w:rPr>
          <w:del w:id="1024" w:author="Rapporteur (Samsung)" w:date="2023-02-28T17:41:00Z"/>
          <w:rFonts w:asciiTheme="minorHAnsi" w:eastAsiaTheme="minorEastAsia" w:hAnsiTheme="minorHAnsi" w:cstheme="minorBidi"/>
          <w:sz w:val="22"/>
          <w:szCs w:val="22"/>
          <w:lang w:val="en-US" w:eastAsia="zh-CN"/>
        </w:rPr>
      </w:pPr>
      <w:del w:id="1025" w:author="Rapporteur (Samsung)" w:date="2023-02-28T17:41:00Z">
        <w:r w:rsidRPr="00553BE3" w:rsidDel="00E52E6C">
          <w:rPr>
            <w:lang w:val="en-US"/>
          </w:rPr>
          <w:delText>5.26.4</w:delText>
        </w:r>
        <w:r w:rsidDel="00E52E6C">
          <w:rPr>
            <w:rFonts w:asciiTheme="minorHAnsi" w:eastAsiaTheme="minorEastAsia" w:hAnsiTheme="minorHAnsi" w:cstheme="minorBidi"/>
            <w:sz w:val="22"/>
            <w:szCs w:val="22"/>
            <w:lang w:val="en-US" w:eastAsia="zh-CN"/>
          </w:rPr>
          <w:tab/>
        </w:r>
        <w:r w:rsidRPr="00553BE3" w:rsidDel="00E52E6C">
          <w:rPr>
            <w:lang w:val="en-US"/>
          </w:rPr>
          <w:delText>Post-conditions</w:delText>
        </w:r>
        <w:r w:rsidDel="00E52E6C">
          <w:tab/>
          <w:delText>78</w:delText>
        </w:r>
      </w:del>
    </w:p>
    <w:p w14:paraId="2EABD301" w14:textId="7EFECD56" w:rsidR="00464CDE" w:rsidDel="00E52E6C" w:rsidRDefault="00464CDE">
      <w:pPr>
        <w:pStyle w:val="TOC3"/>
        <w:rPr>
          <w:del w:id="1026" w:author="Rapporteur (Samsung)" w:date="2023-02-28T17:41:00Z"/>
          <w:rFonts w:asciiTheme="minorHAnsi" w:eastAsiaTheme="minorEastAsia" w:hAnsiTheme="minorHAnsi" w:cstheme="minorBidi"/>
          <w:sz w:val="22"/>
          <w:szCs w:val="22"/>
          <w:lang w:val="en-US" w:eastAsia="zh-CN"/>
        </w:rPr>
      </w:pPr>
      <w:del w:id="1027" w:author="Rapporteur (Samsung)" w:date="2023-02-28T17:41:00Z">
        <w:r w:rsidRPr="00553BE3" w:rsidDel="00E52E6C">
          <w:rPr>
            <w:lang w:val="en-US"/>
          </w:rPr>
          <w:delText>5.26.5</w:delText>
        </w:r>
        <w:r w:rsidDel="00E52E6C">
          <w:rPr>
            <w:rFonts w:asciiTheme="minorHAnsi" w:eastAsiaTheme="minorEastAsia" w:hAnsiTheme="minorHAnsi" w:cstheme="minorBidi"/>
            <w:sz w:val="22"/>
            <w:szCs w:val="22"/>
            <w:lang w:val="en-US" w:eastAsia="zh-CN"/>
          </w:rPr>
          <w:tab/>
        </w:r>
        <w:r w:rsidRPr="00553BE3" w:rsidDel="00E52E6C">
          <w:rPr>
            <w:lang w:val="en-US"/>
          </w:rPr>
          <w:delText>Existing feature partially or fully covering use case functionality</w:delText>
        </w:r>
        <w:r w:rsidDel="00E52E6C">
          <w:tab/>
          <w:delText>78</w:delText>
        </w:r>
      </w:del>
    </w:p>
    <w:p w14:paraId="10CA875C" w14:textId="1C7B4394" w:rsidR="00464CDE" w:rsidDel="00E52E6C" w:rsidRDefault="00464CDE">
      <w:pPr>
        <w:pStyle w:val="TOC3"/>
        <w:rPr>
          <w:del w:id="1028" w:author="Rapporteur (Samsung)" w:date="2023-02-28T17:41:00Z"/>
          <w:rFonts w:asciiTheme="minorHAnsi" w:eastAsiaTheme="minorEastAsia" w:hAnsiTheme="minorHAnsi" w:cstheme="minorBidi"/>
          <w:sz w:val="22"/>
          <w:szCs w:val="22"/>
          <w:lang w:val="en-US" w:eastAsia="zh-CN"/>
        </w:rPr>
      </w:pPr>
      <w:del w:id="1029" w:author="Rapporteur (Samsung)" w:date="2023-02-28T17:41:00Z">
        <w:r w:rsidRPr="00553BE3" w:rsidDel="00E52E6C">
          <w:rPr>
            <w:lang w:val="en-US"/>
          </w:rPr>
          <w:delText>5.26.6</w:delText>
        </w:r>
        <w:r w:rsidDel="00E52E6C">
          <w:rPr>
            <w:rFonts w:asciiTheme="minorHAnsi" w:eastAsiaTheme="minorEastAsia" w:hAnsiTheme="minorHAnsi" w:cstheme="minorBidi"/>
            <w:sz w:val="22"/>
            <w:szCs w:val="22"/>
            <w:lang w:val="en-US" w:eastAsia="zh-CN"/>
          </w:rPr>
          <w:tab/>
        </w:r>
        <w:r w:rsidRPr="00553BE3" w:rsidDel="00E52E6C">
          <w:rPr>
            <w:lang w:val="en-US"/>
          </w:rPr>
          <w:delText>Potential New Requirements</w:delText>
        </w:r>
        <w:r w:rsidDel="00E52E6C">
          <w:tab/>
          <w:delText>78</w:delText>
        </w:r>
      </w:del>
    </w:p>
    <w:p w14:paraId="44B79E87" w14:textId="194A4EAD" w:rsidR="00464CDE" w:rsidDel="00E52E6C" w:rsidRDefault="00464CDE">
      <w:pPr>
        <w:pStyle w:val="TOC2"/>
        <w:rPr>
          <w:del w:id="1030" w:author="Rapporteur (Samsung)" w:date="2023-02-28T17:41:00Z"/>
          <w:rFonts w:asciiTheme="minorHAnsi" w:eastAsiaTheme="minorEastAsia" w:hAnsiTheme="minorHAnsi" w:cstheme="minorBidi"/>
          <w:sz w:val="22"/>
          <w:szCs w:val="22"/>
          <w:lang w:val="en-US" w:eastAsia="zh-CN"/>
        </w:rPr>
      </w:pPr>
      <w:del w:id="1031" w:author="Rapporteur (Samsung)" w:date="2023-02-28T17:41:00Z">
        <w:r w:rsidDel="00E52E6C">
          <w:delText>5.28</w:delText>
        </w:r>
        <w:r w:rsidDel="00E52E6C">
          <w:rPr>
            <w:rFonts w:asciiTheme="minorHAnsi" w:eastAsiaTheme="minorEastAsia" w:hAnsiTheme="minorHAnsi" w:cstheme="minorBidi"/>
            <w:sz w:val="22"/>
            <w:szCs w:val="22"/>
            <w:lang w:val="en-US" w:eastAsia="zh-CN"/>
          </w:rPr>
          <w:tab/>
        </w:r>
        <w:r w:rsidDel="00E52E6C">
          <w:delText>User identities in a digital asset container</w:delText>
        </w:r>
        <w:r w:rsidDel="00E52E6C">
          <w:tab/>
          <w:delText>81</w:delText>
        </w:r>
      </w:del>
    </w:p>
    <w:p w14:paraId="53496D2B" w14:textId="3508499E" w:rsidR="00464CDE" w:rsidDel="00E52E6C" w:rsidRDefault="00464CDE">
      <w:pPr>
        <w:pStyle w:val="TOC3"/>
        <w:rPr>
          <w:del w:id="1032" w:author="Rapporteur (Samsung)" w:date="2023-02-28T17:41:00Z"/>
          <w:rFonts w:asciiTheme="minorHAnsi" w:eastAsiaTheme="minorEastAsia" w:hAnsiTheme="minorHAnsi" w:cstheme="minorBidi"/>
          <w:sz w:val="22"/>
          <w:szCs w:val="22"/>
          <w:lang w:val="en-US" w:eastAsia="zh-CN"/>
        </w:rPr>
      </w:pPr>
      <w:del w:id="1033" w:author="Rapporteur (Samsung)" w:date="2023-02-28T17:41:00Z">
        <w:r w:rsidDel="00E52E6C">
          <w:delText>5.28.1</w:delText>
        </w:r>
        <w:r w:rsidDel="00E52E6C">
          <w:rPr>
            <w:rFonts w:asciiTheme="minorHAnsi" w:eastAsiaTheme="minorEastAsia" w:hAnsiTheme="minorHAnsi" w:cstheme="minorBidi"/>
            <w:sz w:val="22"/>
            <w:szCs w:val="22"/>
            <w:lang w:val="en-US" w:eastAsia="zh-CN"/>
          </w:rPr>
          <w:tab/>
        </w:r>
        <w:r w:rsidDel="00E52E6C">
          <w:delText>Description</w:delText>
        </w:r>
        <w:r w:rsidDel="00E52E6C">
          <w:tab/>
          <w:delText>81</w:delText>
        </w:r>
      </w:del>
    </w:p>
    <w:p w14:paraId="42EDF971" w14:textId="7123D976" w:rsidR="00464CDE" w:rsidDel="00E52E6C" w:rsidRDefault="00464CDE">
      <w:pPr>
        <w:pStyle w:val="TOC3"/>
        <w:rPr>
          <w:del w:id="1034" w:author="Rapporteur (Samsung)" w:date="2023-02-28T17:41:00Z"/>
          <w:rFonts w:asciiTheme="minorHAnsi" w:eastAsiaTheme="minorEastAsia" w:hAnsiTheme="minorHAnsi" w:cstheme="minorBidi"/>
          <w:sz w:val="22"/>
          <w:szCs w:val="22"/>
          <w:lang w:val="en-US" w:eastAsia="zh-CN"/>
        </w:rPr>
      </w:pPr>
      <w:del w:id="1035" w:author="Rapporteur (Samsung)" w:date="2023-02-28T17:41:00Z">
        <w:r w:rsidDel="00E52E6C">
          <w:delText>5.28.2</w:delText>
        </w:r>
        <w:r w:rsidDel="00E52E6C">
          <w:rPr>
            <w:rFonts w:asciiTheme="minorHAnsi" w:eastAsiaTheme="minorEastAsia" w:hAnsiTheme="minorHAnsi" w:cstheme="minorBidi"/>
            <w:sz w:val="22"/>
            <w:szCs w:val="22"/>
            <w:lang w:val="en-US" w:eastAsia="zh-CN"/>
          </w:rPr>
          <w:tab/>
        </w:r>
        <w:r w:rsidDel="00E52E6C">
          <w:delText>Pre-conditions</w:delText>
        </w:r>
        <w:r w:rsidDel="00E52E6C">
          <w:tab/>
          <w:delText>81</w:delText>
        </w:r>
      </w:del>
    </w:p>
    <w:p w14:paraId="3E873054" w14:textId="2B970212" w:rsidR="00464CDE" w:rsidDel="00E52E6C" w:rsidRDefault="00464CDE">
      <w:pPr>
        <w:pStyle w:val="TOC3"/>
        <w:rPr>
          <w:del w:id="1036" w:author="Rapporteur (Samsung)" w:date="2023-02-28T17:41:00Z"/>
          <w:rFonts w:asciiTheme="minorHAnsi" w:eastAsiaTheme="minorEastAsia" w:hAnsiTheme="minorHAnsi" w:cstheme="minorBidi"/>
          <w:sz w:val="22"/>
          <w:szCs w:val="22"/>
          <w:lang w:val="en-US" w:eastAsia="zh-CN"/>
        </w:rPr>
      </w:pPr>
      <w:del w:id="1037" w:author="Rapporteur (Samsung)" w:date="2023-02-28T17:41:00Z">
        <w:r w:rsidDel="00E52E6C">
          <w:rPr>
            <w:lang w:eastAsia="ja-JP"/>
          </w:rPr>
          <w:delText>5.28.3</w:delText>
        </w:r>
        <w:r w:rsidDel="00E52E6C">
          <w:rPr>
            <w:rFonts w:asciiTheme="minorHAnsi" w:eastAsiaTheme="minorEastAsia" w:hAnsiTheme="minorHAnsi" w:cstheme="minorBidi"/>
            <w:sz w:val="22"/>
            <w:szCs w:val="22"/>
            <w:lang w:val="en-US" w:eastAsia="zh-CN"/>
          </w:rPr>
          <w:tab/>
        </w:r>
        <w:r w:rsidDel="00E52E6C">
          <w:rPr>
            <w:lang w:eastAsia="ja-JP"/>
          </w:rPr>
          <w:delText>Service Flows</w:delText>
        </w:r>
        <w:r w:rsidDel="00E52E6C">
          <w:tab/>
          <w:delText>81</w:delText>
        </w:r>
      </w:del>
    </w:p>
    <w:p w14:paraId="6355DCE8" w14:textId="2487681B" w:rsidR="00464CDE" w:rsidDel="00E52E6C" w:rsidRDefault="00464CDE">
      <w:pPr>
        <w:pStyle w:val="TOC3"/>
        <w:rPr>
          <w:del w:id="1038" w:author="Rapporteur (Samsung)" w:date="2023-02-28T17:41:00Z"/>
          <w:rFonts w:asciiTheme="minorHAnsi" w:eastAsiaTheme="minorEastAsia" w:hAnsiTheme="minorHAnsi" w:cstheme="minorBidi"/>
          <w:sz w:val="22"/>
          <w:szCs w:val="22"/>
          <w:lang w:val="en-US" w:eastAsia="zh-CN"/>
        </w:rPr>
      </w:pPr>
      <w:del w:id="1039" w:author="Rapporteur (Samsung)" w:date="2023-02-28T17:41:00Z">
        <w:r w:rsidDel="00E52E6C">
          <w:rPr>
            <w:lang w:eastAsia="ja-JP"/>
          </w:rPr>
          <w:delText>5.28.4</w:delText>
        </w:r>
        <w:r w:rsidDel="00E52E6C">
          <w:rPr>
            <w:rFonts w:asciiTheme="minorHAnsi" w:eastAsiaTheme="minorEastAsia" w:hAnsiTheme="minorHAnsi" w:cstheme="minorBidi"/>
            <w:sz w:val="22"/>
            <w:szCs w:val="22"/>
            <w:lang w:val="en-US" w:eastAsia="zh-CN"/>
          </w:rPr>
          <w:tab/>
        </w:r>
        <w:r w:rsidDel="00E52E6C">
          <w:rPr>
            <w:lang w:eastAsia="ja-JP"/>
          </w:rPr>
          <w:delText>Post-conditions</w:delText>
        </w:r>
        <w:r w:rsidDel="00E52E6C">
          <w:tab/>
          <w:delText>82</w:delText>
        </w:r>
      </w:del>
    </w:p>
    <w:p w14:paraId="70089AAD" w14:textId="643F42B8" w:rsidR="00464CDE" w:rsidDel="00E52E6C" w:rsidRDefault="00464CDE">
      <w:pPr>
        <w:pStyle w:val="TOC3"/>
        <w:rPr>
          <w:del w:id="1040" w:author="Rapporteur (Samsung)" w:date="2023-02-28T17:41:00Z"/>
          <w:rFonts w:asciiTheme="minorHAnsi" w:eastAsiaTheme="minorEastAsia" w:hAnsiTheme="minorHAnsi" w:cstheme="minorBidi"/>
          <w:sz w:val="22"/>
          <w:szCs w:val="22"/>
          <w:lang w:val="en-US" w:eastAsia="zh-CN"/>
        </w:rPr>
      </w:pPr>
      <w:del w:id="1041" w:author="Rapporteur (Samsung)" w:date="2023-02-28T17:41:00Z">
        <w:r w:rsidDel="00E52E6C">
          <w:delText>5.28.5</w:delText>
        </w:r>
        <w:r w:rsidDel="00E52E6C">
          <w:rPr>
            <w:rFonts w:asciiTheme="minorHAnsi" w:eastAsiaTheme="minorEastAsia" w:hAnsiTheme="minorHAnsi" w:cstheme="minorBidi"/>
            <w:sz w:val="22"/>
            <w:szCs w:val="22"/>
            <w:lang w:val="en-US" w:eastAsia="zh-CN"/>
          </w:rPr>
          <w:tab/>
        </w:r>
        <w:r w:rsidDel="00E52E6C">
          <w:delText>Existing features partly or fully covering the use case functionality</w:delText>
        </w:r>
        <w:r w:rsidDel="00E52E6C">
          <w:tab/>
          <w:delText>82</w:delText>
        </w:r>
      </w:del>
    </w:p>
    <w:p w14:paraId="1522DC5B" w14:textId="080FB531" w:rsidR="00464CDE" w:rsidDel="00E52E6C" w:rsidRDefault="00464CDE">
      <w:pPr>
        <w:pStyle w:val="TOC3"/>
        <w:rPr>
          <w:del w:id="1042" w:author="Rapporteur (Samsung)" w:date="2023-02-28T17:41:00Z"/>
          <w:rFonts w:asciiTheme="minorHAnsi" w:eastAsiaTheme="minorEastAsia" w:hAnsiTheme="minorHAnsi" w:cstheme="minorBidi"/>
          <w:sz w:val="22"/>
          <w:szCs w:val="22"/>
          <w:lang w:val="en-US" w:eastAsia="zh-CN"/>
        </w:rPr>
      </w:pPr>
      <w:del w:id="1043" w:author="Rapporteur (Samsung)" w:date="2023-02-28T17:41:00Z">
        <w:r w:rsidDel="00E52E6C">
          <w:delText>5.28.6</w:delText>
        </w:r>
        <w:r w:rsidDel="00E52E6C">
          <w:rPr>
            <w:rFonts w:asciiTheme="minorHAnsi" w:eastAsiaTheme="minorEastAsia" w:hAnsiTheme="minorHAnsi" w:cstheme="minorBidi"/>
            <w:sz w:val="22"/>
            <w:szCs w:val="22"/>
            <w:lang w:val="en-US" w:eastAsia="zh-CN"/>
          </w:rPr>
          <w:tab/>
        </w:r>
        <w:r w:rsidDel="00E52E6C">
          <w:delText>Potential New Requirements needed to support the use case</w:delText>
        </w:r>
        <w:r w:rsidDel="00E52E6C">
          <w:tab/>
          <w:delText>82</w:delText>
        </w:r>
      </w:del>
    </w:p>
    <w:p w14:paraId="756C4C1F" w14:textId="744DF4A7" w:rsidR="00464CDE" w:rsidDel="00E52E6C" w:rsidRDefault="00464CDE">
      <w:pPr>
        <w:pStyle w:val="TOC1"/>
        <w:rPr>
          <w:del w:id="1044" w:author="Rapporteur (Samsung)" w:date="2023-02-28T17:41:00Z"/>
          <w:rFonts w:asciiTheme="minorHAnsi" w:eastAsiaTheme="minorEastAsia" w:hAnsiTheme="minorHAnsi" w:cstheme="minorBidi"/>
          <w:szCs w:val="22"/>
          <w:lang w:val="en-US" w:eastAsia="zh-CN"/>
        </w:rPr>
      </w:pPr>
      <w:del w:id="1045" w:author="Rapporteur (Samsung)" w:date="2023-02-28T17:41:00Z">
        <w:r w:rsidDel="00E52E6C">
          <w:delText>6</w:delText>
        </w:r>
        <w:r w:rsidDel="00E52E6C">
          <w:rPr>
            <w:rFonts w:asciiTheme="minorHAnsi" w:eastAsiaTheme="minorEastAsia" w:hAnsiTheme="minorHAnsi" w:cstheme="minorBidi"/>
            <w:szCs w:val="22"/>
            <w:lang w:val="en-US" w:eastAsia="zh-CN"/>
          </w:rPr>
          <w:tab/>
        </w:r>
        <w:r w:rsidDel="00E52E6C">
          <w:delText>Considerations</w:delText>
        </w:r>
        <w:r w:rsidDel="00E52E6C">
          <w:tab/>
          <w:delText>82</w:delText>
        </w:r>
      </w:del>
    </w:p>
    <w:p w14:paraId="56B142E3" w14:textId="266BF84C" w:rsidR="00464CDE" w:rsidDel="00E52E6C" w:rsidRDefault="00464CDE">
      <w:pPr>
        <w:pStyle w:val="TOC1"/>
        <w:rPr>
          <w:del w:id="1046" w:author="Rapporteur (Samsung)" w:date="2023-02-28T17:41:00Z"/>
          <w:rFonts w:asciiTheme="minorHAnsi" w:eastAsiaTheme="minorEastAsia" w:hAnsiTheme="minorHAnsi" w:cstheme="minorBidi"/>
          <w:szCs w:val="22"/>
          <w:lang w:val="en-US" w:eastAsia="zh-CN"/>
        </w:rPr>
      </w:pPr>
      <w:del w:id="1047" w:author="Rapporteur (Samsung)" w:date="2023-02-28T17:41:00Z">
        <w:r w:rsidDel="00E52E6C">
          <w:delText>7</w:delText>
        </w:r>
        <w:r w:rsidDel="00E52E6C">
          <w:rPr>
            <w:rFonts w:asciiTheme="minorHAnsi" w:eastAsiaTheme="minorEastAsia" w:hAnsiTheme="minorHAnsi" w:cstheme="minorBidi"/>
            <w:szCs w:val="22"/>
            <w:lang w:val="en-US" w:eastAsia="zh-CN"/>
          </w:rPr>
          <w:tab/>
        </w:r>
        <w:r w:rsidDel="00E52E6C">
          <w:delText>Consolidated potential requirements and KPIs</w:delText>
        </w:r>
        <w:r w:rsidDel="00E52E6C">
          <w:tab/>
          <w:delText>82</w:delText>
        </w:r>
      </w:del>
    </w:p>
    <w:p w14:paraId="695FE198" w14:textId="3D2D7677" w:rsidR="00464CDE" w:rsidDel="00E52E6C" w:rsidRDefault="00464CDE">
      <w:pPr>
        <w:pStyle w:val="TOC2"/>
        <w:rPr>
          <w:del w:id="1048" w:author="Rapporteur (Samsung)" w:date="2023-02-28T17:41:00Z"/>
          <w:rFonts w:asciiTheme="minorHAnsi" w:eastAsiaTheme="minorEastAsia" w:hAnsiTheme="minorHAnsi" w:cstheme="minorBidi"/>
          <w:sz w:val="22"/>
          <w:szCs w:val="22"/>
          <w:lang w:val="en-US" w:eastAsia="zh-CN"/>
        </w:rPr>
      </w:pPr>
      <w:del w:id="1049" w:author="Rapporteur (Samsung)" w:date="2023-02-28T17:41:00Z">
        <w:r w:rsidDel="00E52E6C">
          <w:delText>7.1</w:delText>
        </w:r>
        <w:r w:rsidDel="00E52E6C">
          <w:rPr>
            <w:rFonts w:asciiTheme="minorHAnsi" w:eastAsiaTheme="minorEastAsia" w:hAnsiTheme="minorHAnsi" w:cstheme="minorBidi"/>
            <w:sz w:val="22"/>
            <w:szCs w:val="22"/>
            <w:lang w:val="en-US" w:eastAsia="zh-CN"/>
          </w:rPr>
          <w:tab/>
        </w:r>
        <w:r w:rsidDel="00E52E6C">
          <w:delText>Consolidated potential requirements</w:delText>
        </w:r>
        <w:r w:rsidDel="00E52E6C">
          <w:tab/>
          <w:delText>82</w:delText>
        </w:r>
      </w:del>
    </w:p>
    <w:p w14:paraId="1E5E69F9" w14:textId="4DC14282" w:rsidR="00464CDE" w:rsidDel="00E52E6C" w:rsidRDefault="00464CDE">
      <w:pPr>
        <w:pStyle w:val="TOC2"/>
        <w:rPr>
          <w:del w:id="1050" w:author="Rapporteur (Samsung)" w:date="2023-02-28T17:41:00Z"/>
          <w:rFonts w:asciiTheme="minorHAnsi" w:eastAsiaTheme="minorEastAsia" w:hAnsiTheme="minorHAnsi" w:cstheme="minorBidi"/>
          <w:sz w:val="22"/>
          <w:szCs w:val="22"/>
          <w:lang w:val="en-US" w:eastAsia="zh-CN"/>
        </w:rPr>
      </w:pPr>
      <w:del w:id="1051" w:author="Rapporteur (Samsung)" w:date="2023-02-28T17:41:00Z">
        <w:r w:rsidDel="00E52E6C">
          <w:delText>7.2</w:delText>
        </w:r>
        <w:r w:rsidDel="00E52E6C">
          <w:rPr>
            <w:rFonts w:asciiTheme="minorHAnsi" w:eastAsiaTheme="minorEastAsia" w:hAnsiTheme="minorHAnsi" w:cstheme="minorBidi"/>
            <w:sz w:val="22"/>
            <w:szCs w:val="22"/>
            <w:lang w:val="en-US" w:eastAsia="zh-CN"/>
          </w:rPr>
          <w:tab/>
        </w:r>
        <w:r w:rsidDel="00E52E6C">
          <w:delText>Consolidated potential KPIs</w:delText>
        </w:r>
        <w:r w:rsidDel="00E52E6C">
          <w:tab/>
          <w:delText>82</w:delText>
        </w:r>
      </w:del>
    </w:p>
    <w:p w14:paraId="2714428F" w14:textId="499B7774" w:rsidR="00464CDE" w:rsidDel="00E52E6C" w:rsidRDefault="00464CDE">
      <w:pPr>
        <w:pStyle w:val="TOC1"/>
        <w:rPr>
          <w:del w:id="1052" w:author="Rapporteur (Samsung)" w:date="2023-02-28T17:41:00Z"/>
          <w:rFonts w:asciiTheme="minorHAnsi" w:eastAsiaTheme="minorEastAsia" w:hAnsiTheme="minorHAnsi" w:cstheme="minorBidi"/>
          <w:szCs w:val="22"/>
          <w:lang w:val="en-US" w:eastAsia="zh-CN"/>
        </w:rPr>
      </w:pPr>
      <w:del w:id="1053" w:author="Rapporteur (Samsung)" w:date="2023-02-28T17:41:00Z">
        <w:r w:rsidDel="00E52E6C">
          <w:lastRenderedPageBreak/>
          <w:delText>8</w:delText>
        </w:r>
        <w:r w:rsidDel="00E52E6C">
          <w:rPr>
            <w:rFonts w:asciiTheme="minorHAnsi" w:eastAsiaTheme="minorEastAsia" w:hAnsiTheme="minorHAnsi" w:cstheme="minorBidi"/>
            <w:szCs w:val="22"/>
            <w:lang w:val="en-US" w:eastAsia="zh-CN"/>
          </w:rPr>
          <w:tab/>
        </w:r>
        <w:r w:rsidDel="00E52E6C">
          <w:delText>Conclusion and recommendations</w:delText>
        </w:r>
        <w:r w:rsidDel="00E52E6C">
          <w:tab/>
          <w:delText>82</w:delText>
        </w:r>
      </w:del>
    </w:p>
    <w:p w14:paraId="4F4A3E44" w14:textId="7CF8BC28" w:rsidR="00464CDE" w:rsidDel="00E52E6C" w:rsidRDefault="00464CDE">
      <w:pPr>
        <w:pStyle w:val="TOC1"/>
        <w:rPr>
          <w:del w:id="1054" w:author="Rapporteur (Samsung)" w:date="2023-02-28T17:41:00Z"/>
          <w:rFonts w:asciiTheme="minorHAnsi" w:eastAsiaTheme="minorEastAsia" w:hAnsiTheme="minorHAnsi" w:cstheme="minorBidi"/>
          <w:szCs w:val="22"/>
          <w:lang w:val="en-US" w:eastAsia="zh-CN"/>
        </w:rPr>
      </w:pPr>
      <w:del w:id="1055" w:author="Rapporteur (Samsung)" w:date="2023-02-28T17:41:00Z">
        <w:r w:rsidDel="00E52E6C">
          <w:delText>Annex A (informative): Avatar Service Considerations</w:delText>
        </w:r>
        <w:r w:rsidDel="00E52E6C">
          <w:tab/>
          <w:delText>83</w:delText>
        </w:r>
      </w:del>
    </w:p>
    <w:p w14:paraId="6E439A21" w14:textId="6B46611A" w:rsidR="00464CDE" w:rsidDel="00E52E6C" w:rsidRDefault="00464CDE">
      <w:pPr>
        <w:pStyle w:val="TOC1"/>
        <w:rPr>
          <w:del w:id="1056" w:author="Rapporteur (Samsung)" w:date="2023-02-28T17:41:00Z"/>
          <w:rFonts w:asciiTheme="minorHAnsi" w:eastAsiaTheme="minorEastAsia" w:hAnsiTheme="minorHAnsi" w:cstheme="minorBidi"/>
          <w:szCs w:val="22"/>
          <w:lang w:val="en-US" w:eastAsia="zh-CN"/>
        </w:rPr>
      </w:pPr>
      <w:del w:id="1057" w:author="Rapporteur (Samsung)" w:date="2023-02-28T17:41:00Z">
        <w:r w:rsidDel="00E52E6C">
          <w:delText>Annex B (informative): The EU Digital Identity Wallet Initiative</w:delText>
        </w:r>
        <w:r w:rsidDel="00E52E6C">
          <w:tab/>
          <w:delText>85</w:delText>
        </w:r>
      </w:del>
    </w:p>
    <w:p w14:paraId="327CE59E" w14:textId="510ECAA9" w:rsidR="00464CDE" w:rsidDel="00E52E6C" w:rsidRDefault="00464CDE">
      <w:pPr>
        <w:pStyle w:val="TOC2"/>
        <w:rPr>
          <w:del w:id="1058" w:author="Rapporteur (Samsung)" w:date="2023-02-28T17:41:00Z"/>
          <w:rFonts w:asciiTheme="minorHAnsi" w:eastAsiaTheme="minorEastAsia" w:hAnsiTheme="minorHAnsi" w:cstheme="minorBidi"/>
          <w:sz w:val="22"/>
          <w:szCs w:val="22"/>
          <w:lang w:val="en-US" w:eastAsia="zh-CN"/>
        </w:rPr>
      </w:pPr>
      <w:del w:id="1059" w:author="Rapporteur (Samsung)" w:date="2023-02-28T17:41:00Z">
        <w:r w:rsidDel="00E52E6C">
          <w:delText>References</w:delText>
        </w:r>
        <w:r w:rsidDel="00E52E6C">
          <w:tab/>
          <w:delText>86</w:delText>
        </w:r>
      </w:del>
    </w:p>
    <w:p w14:paraId="7C819B29" w14:textId="4D81B7C0" w:rsidR="00464CDE" w:rsidDel="00E52E6C" w:rsidRDefault="00464CDE">
      <w:pPr>
        <w:pStyle w:val="TOC1"/>
        <w:rPr>
          <w:del w:id="1060" w:author="Rapporteur (Samsung)" w:date="2023-02-28T17:41:00Z"/>
          <w:rFonts w:asciiTheme="minorHAnsi" w:eastAsiaTheme="minorEastAsia" w:hAnsiTheme="minorHAnsi" w:cstheme="minorBidi"/>
          <w:szCs w:val="22"/>
          <w:lang w:val="en-US" w:eastAsia="zh-CN"/>
        </w:rPr>
      </w:pPr>
      <w:del w:id="1061" w:author="Rapporteur (Samsung)" w:date="2023-02-28T17:41:00Z">
        <w:r w:rsidDel="00E52E6C">
          <w:delText>Annex C (Informative): Energy Efficiency of Content Delivery for Metaverse Media Communication</w:delText>
        </w:r>
        <w:r w:rsidDel="00E52E6C">
          <w:tab/>
          <w:delText>87</w:delText>
        </w:r>
      </w:del>
    </w:p>
    <w:p w14:paraId="132A8003" w14:textId="5065D3E9" w:rsidR="00464CDE" w:rsidDel="00E52E6C" w:rsidRDefault="00464CDE">
      <w:pPr>
        <w:pStyle w:val="TOC8"/>
        <w:rPr>
          <w:del w:id="1062" w:author="Rapporteur (Samsung)" w:date="2023-02-28T17:41:00Z"/>
          <w:rFonts w:asciiTheme="minorHAnsi" w:eastAsiaTheme="minorEastAsia" w:hAnsiTheme="minorHAnsi" w:cstheme="minorBidi"/>
          <w:b w:val="0"/>
          <w:szCs w:val="22"/>
          <w:lang w:val="en-US" w:eastAsia="zh-CN"/>
        </w:rPr>
      </w:pPr>
      <w:del w:id="1063" w:author="Rapporteur (Samsung)" w:date="2023-02-28T17:41:00Z">
        <w:r w:rsidDel="00E52E6C">
          <w:delText>Annex &lt;Y&gt; (informative): Bibliography</w:delText>
        </w:r>
        <w:r w:rsidDel="00E52E6C">
          <w:tab/>
          <w:delText>89</w:delText>
        </w:r>
      </w:del>
    </w:p>
    <w:p w14:paraId="607DC057" w14:textId="205733BA" w:rsidR="00464CDE" w:rsidDel="00E52E6C" w:rsidRDefault="00464CDE">
      <w:pPr>
        <w:pStyle w:val="TOC8"/>
        <w:rPr>
          <w:del w:id="1064" w:author="Rapporteur (Samsung)" w:date="2023-02-28T17:41:00Z"/>
          <w:rFonts w:asciiTheme="minorHAnsi" w:eastAsiaTheme="minorEastAsia" w:hAnsiTheme="minorHAnsi" w:cstheme="minorBidi"/>
          <w:b w:val="0"/>
          <w:szCs w:val="22"/>
          <w:lang w:val="en-US" w:eastAsia="zh-CN"/>
        </w:rPr>
      </w:pPr>
      <w:del w:id="1065" w:author="Rapporteur (Samsung)" w:date="2023-02-28T17:41:00Z">
        <w:r w:rsidDel="00E52E6C">
          <w:delText>Annex &lt;Z&gt; (informative): Change history</w:delText>
        </w:r>
        <w:r w:rsidDel="00E52E6C">
          <w:tab/>
          <w:delText>90</w:delText>
        </w:r>
      </w:del>
    </w:p>
    <w:p w14:paraId="747690AD" w14:textId="0F35FF51" w:rsidR="0074026F" w:rsidRPr="007B600E" w:rsidRDefault="004D3578" w:rsidP="00614BFC">
      <w:r w:rsidRPr="004D3578">
        <w:rPr>
          <w:noProof/>
          <w:sz w:val="22"/>
        </w:rPr>
        <w:fldChar w:fldCharType="end"/>
      </w:r>
    </w:p>
    <w:p w14:paraId="03993004" w14:textId="77777777" w:rsidR="00080512" w:rsidRDefault="00080512">
      <w:pPr>
        <w:pStyle w:val="Heading1"/>
      </w:pPr>
      <w:bookmarkStart w:id="1066" w:name="foreword"/>
      <w:bookmarkStart w:id="1067" w:name="_Toc120012962"/>
      <w:bookmarkStart w:id="1068" w:name="_Toc120025076"/>
      <w:bookmarkStart w:id="1069" w:name="_Toc120025229"/>
      <w:bookmarkStart w:id="1070" w:name="_Toc120091307"/>
      <w:bookmarkStart w:id="1071" w:name="_Toc128498478"/>
      <w:bookmarkEnd w:id="1066"/>
      <w:r w:rsidRPr="004D3578">
        <w:t>Foreword</w:t>
      </w:r>
      <w:bookmarkEnd w:id="1067"/>
      <w:bookmarkEnd w:id="1068"/>
      <w:bookmarkEnd w:id="1069"/>
      <w:bookmarkEnd w:id="1070"/>
      <w:bookmarkEnd w:id="1071"/>
    </w:p>
    <w:p w14:paraId="2511FBFA" w14:textId="23FF0C20" w:rsidR="00080512" w:rsidRPr="004D3578" w:rsidRDefault="00080512">
      <w:r w:rsidRPr="004D3578">
        <w:t xml:space="preserve">This Technical </w:t>
      </w:r>
      <w:bookmarkStart w:id="1072" w:name="spectype3"/>
      <w:r w:rsidR="00602AEA" w:rsidRPr="00F735B7">
        <w:t>Report</w:t>
      </w:r>
      <w:bookmarkEnd w:id="1072"/>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lastRenderedPageBreak/>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073" w:name="introduction"/>
      <w:bookmarkStart w:id="1074" w:name="_Toc120012963"/>
      <w:bookmarkStart w:id="1075" w:name="_Toc120025077"/>
      <w:bookmarkStart w:id="1076" w:name="_Toc120025230"/>
      <w:bookmarkStart w:id="1077" w:name="_Toc120091308"/>
      <w:bookmarkStart w:id="1078" w:name="_Toc128498479"/>
      <w:bookmarkEnd w:id="1073"/>
      <w:r w:rsidRPr="004D3578">
        <w:t>Introduction</w:t>
      </w:r>
      <w:bookmarkEnd w:id="1074"/>
      <w:bookmarkEnd w:id="1075"/>
      <w:bookmarkEnd w:id="1076"/>
      <w:bookmarkEnd w:id="1077"/>
      <w:bookmarkEnd w:id="1078"/>
    </w:p>
    <w:p w14:paraId="6A7CE5D7" w14:textId="4581A562" w:rsidR="00080512" w:rsidRPr="004D3578" w:rsidRDefault="00F735B7" w:rsidP="00F735B7">
      <w:pPr>
        <w:pStyle w:val="EditorsNote"/>
      </w:pPr>
      <w:r>
        <w:t>Editor’s Note: Add an Introduction</w:t>
      </w:r>
      <w:r w:rsidR="00614BFC">
        <w:t xml:space="preserve"> will be added</w:t>
      </w:r>
      <w:r>
        <w:t xml:space="preserve"> as the second unnumbered clause. </w:t>
      </w:r>
    </w:p>
    <w:p w14:paraId="548A512E" w14:textId="77777777" w:rsidR="00080512" w:rsidRPr="004D3578" w:rsidRDefault="00080512">
      <w:pPr>
        <w:pStyle w:val="Heading1"/>
      </w:pPr>
      <w:r w:rsidRPr="004D3578">
        <w:br w:type="page"/>
      </w:r>
      <w:bookmarkStart w:id="1079" w:name="scope"/>
      <w:bookmarkStart w:id="1080" w:name="_Toc120012964"/>
      <w:bookmarkStart w:id="1081" w:name="_Toc120025078"/>
      <w:bookmarkStart w:id="1082" w:name="_Toc120025231"/>
      <w:bookmarkStart w:id="1083" w:name="_Toc120091309"/>
      <w:bookmarkStart w:id="1084" w:name="_Toc128498480"/>
      <w:bookmarkEnd w:id="1079"/>
      <w:r w:rsidRPr="004D3578">
        <w:lastRenderedPageBreak/>
        <w:t>1</w:t>
      </w:r>
      <w:r w:rsidRPr="004D3578">
        <w:tab/>
        <w:t>Scope</w:t>
      </w:r>
      <w:bookmarkEnd w:id="1080"/>
      <w:bookmarkEnd w:id="1081"/>
      <w:bookmarkEnd w:id="1082"/>
      <w:bookmarkEnd w:id="1083"/>
      <w:bookmarkEnd w:id="1084"/>
    </w:p>
    <w:p w14:paraId="1642B35D" w14:textId="7DFCF510" w:rsidR="001F5FDF" w:rsidRDefault="00080512" w:rsidP="001F5FDF">
      <w:r w:rsidRPr="004D3578">
        <w:t xml:space="preserve">The present document </w:t>
      </w:r>
      <w:r w:rsidR="001F5FDF">
        <w:t>investigates specific use cases and service requirements for 5GS support of enhanced XR-based services, (as XR-based services are an essential part of "Metaverse" services considered in this study,) as well as potentially other functionality, to offer shared and interactive user experience of local content and services, accessed either by users in the proximity or remotely. In particular, the following areas are studied:</w:t>
      </w:r>
    </w:p>
    <w:p w14:paraId="17E7C769" w14:textId="77777777" w:rsidR="001F5FDF" w:rsidRPr="009F218E" w:rsidRDefault="001F5FDF" w:rsidP="001F5FDF">
      <w:pPr>
        <w:pStyle w:val="B1"/>
      </w:pPr>
      <w:r w:rsidRPr="009F218E">
        <w:t>-</w:t>
      </w:r>
      <w:r w:rsidRPr="009F218E">
        <w:tab/>
        <w:t>Support of interactive XR media shared among multiple users in a single location, including:</w:t>
      </w:r>
    </w:p>
    <w:p w14:paraId="31D9CBB5" w14:textId="77777777" w:rsidR="001F5FDF" w:rsidRPr="009F218E" w:rsidRDefault="001F5FDF" w:rsidP="001F5FDF">
      <w:pPr>
        <w:pStyle w:val="B2"/>
      </w:pPr>
      <w:r w:rsidRPr="009F218E">
        <w:t>-</w:t>
      </w:r>
      <w:r w:rsidRPr="009F218E">
        <w:tab/>
        <w:t>performance (KPI) aspects; e.g. latency, throughput, connection density</w:t>
      </w:r>
    </w:p>
    <w:p w14:paraId="0B6899F3" w14:textId="77777777" w:rsidR="001F5FDF" w:rsidRDefault="001F5FDF" w:rsidP="001F5FDF">
      <w:pPr>
        <w:pStyle w:val="B2"/>
      </w:pPr>
      <w:r w:rsidRPr="009F218E">
        <w:t>-</w:t>
      </w:r>
      <w:r w:rsidRPr="009F218E">
        <w:tab/>
        <w:t>efficiency and scalability aspects, for large numbers of users in a single location.</w:t>
      </w:r>
    </w:p>
    <w:p w14:paraId="46E6C5C9" w14:textId="77777777" w:rsidR="001F5FDF" w:rsidRPr="009F218E" w:rsidRDefault="001F5FDF" w:rsidP="001F5FDF">
      <w:pPr>
        <w:pStyle w:val="B2"/>
      </w:pPr>
      <w:r>
        <w:t>-</w:t>
      </w:r>
      <w:r>
        <w:tab/>
        <w:t>the combination of haptics type of XR media and other non-haptics types of XR media.</w:t>
      </w:r>
    </w:p>
    <w:p w14:paraId="1E3E86F0" w14:textId="77777777" w:rsidR="001F5FDF" w:rsidRPr="009F218E" w:rsidRDefault="001F5FDF" w:rsidP="001F5FDF">
      <w:pPr>
        <w:pStyle w:val="B1"/>
      </w:pPr>
      <w:r w:rsidRPr="009F218E">
        <w:t>-</w:t>
      </w:r>
      <w:r w:rsidRPr="009F218E">
        <w:tab/>
        <w:t xml:space="preserve">Identification of users and </w:t>
      </w:r>
      <w:r>
        <w:t xml:space="preserve">other </w:t>
      </w:r>
      <w:r w:rsidRPr="009F218E">
        <w:t xml:space="preserve">digital representations of entities interacting within the </w:t>
      </w:r>
      <w:r>
        <w:t>M</w:t>
      </w:r>
      <w:r w:rsidRPr="009F218E">
        <w:t>etaverse service.</w:t>
      </w:r>
    </w:p>
    <w:p w14:paraId="5FCB73A3" w14:textId="77777777" w:rsidR="001F5FDF" w:rsidRPr="009F218E" w:rsidRDefault="001F5FDF" w:rsidP="001F5FDF">
      <w:pPr>
        <w:pStyle w:val="B1"/>
      </w:pPr>
      <w:r w:rsidRPr="009F218E">
        <w:t>-</w:t>
      </w:r>
      <w:r w:rsidRPr="009F218E">
        <w:tab/>
        <w:t xml:space="preserve">Acquisition, use and exposure of local </w:t>
      </w:r>
      <w:r>
        <w:t xml:space="preserve">(physical and digital) </w:t>
      </w:r>
      <w:r w:rsidRPr="009F218E">
        <w:t xml:space="preserve">information to enable </w:t>
      </w:r>
      <w:r>
        <w:t>M</w:t>
      </w:r>
      <w:r w:rsidRPr="009F218E">
        <w:t>etaverse services, including:</w:t>
      </w:r>
    </w:p>
    <w:p w14:paraId="1B2014E0" w14:textId="77777777" w:rsidR="001F5FDF" w:rsidRPr="009F218E" w:rsidRDefault="001F5FDF" w:rsidP="001F5FDF">
      <w:pPr>
        <w:pStyle w:val="B2"/>
      </w:pPr>
      <w:r w:rsidRPr="009F218E">
        <w:t>-</w:t>
      </w:r>
      <w:r w:rsidRPr="009F218E">
        <w:tab/>
        <w:t xml:space="preserve">acquiring </w:t>
      </w:r>
      <w:r>
        <w:t xml:space="preserve">local </w:t>
      </w:r>
      <w:r w:rsidRPr="009F218E">
        <w:t>spatial/environmental information and user/UE(s) information (including viewing angle, position and direction</w:t>
      </w:r>
      <w:r>
        <w:t>);</w:t>
      </w:r>
    </w:p>
    <w:p w14:paraId="38CD94FD" w14:textId="6F6BD4B7" w:rsidR="001F5FDF" w:rsidRPr="009F218E" w:rsidRDefault="001F5FDF" w:rsidP="001F5FDF">
      <w:pPr>
        <w:pStyle w:val="B2"/>
      </w:pPr>
      <w:r w:rsidRPr="009F218E">
        <w:t>-</w:t>
      </w:r>
      <w:r w:rsidRPr="009F218E">
        <w:tab/>
      </w:r>
      <w:del w:id="1085" w:author="S1-230182 Rapporteur (Samsung)" w:date="2023-02-27T09:52:00Z">
        <w:r w:rsidRPr="009F218E" w:rsidDel="00837C41">
          <w:delText xml:space="preserve">Exposing </w:delText>
        </w:r>
      </w:del>
      <w:ins w:id="1086" w:author="S1-230182 Rapporteur (Samsung)" w:date="2023-02-27T09:52:00Z">
        <w:r w:rsidR="00837C41">
          <w:t>e</w:t>
        </w:r>
        <w:r w:rsidR="00837C41" w:rsidRPr="009F218E">
          <w:t xml:space="preserve">xposing </w:t>
        </w:r>
      </w:ins>
      <w:r>
        <w:t>local acquired spatial, environmental and user/UE</w:t>
      </w:r>
      <w:r w:rsidRPr="009F218E">
        <w:t xml:space="preserve"> information to 3</w:t>
      </w:r>
      <w:r w:rsidRPr="00E737DA">
        <w:rPr>
          <w:vertAlign w:val="superscript"/>
        </w:rPr>
        <w:t>rd</w:t>
      </w:r>
      <w:r w:rsidRPr="009F218E">
        <w:t xml:space="preserve"> parties to enable </w:t>
      </w:r>
      <w:r>
        <w:t>M</w:t>
      </w:r>
      <w:r w:rsidRPr="009F218E">
        <w:t>etaverse services</w:t>
      </w:r>
      <w:r>
        <w:t>.</w:t>
      </w:r>
    </w:p>
    <w:p w14:paraId="41D98FEB" w14:textId="77777777" w:rsidR="001F5FDF" w:rsidRPr="00816242" w:rsidRDefault="001F5FDF" w:rsidP="001F5FDF">
      <w:pPr>
        <w:pStyle w:val="B1"/>
      </w:pPr>
      <w:r w:rsidRPr="009F218E">
        <w:t>-</w:t>
      </w:r>
      <w:r w:rsidRPr="009F218E">
        <w:tab/>
      </w:r>
      <w:r>
        <w:t xml:space="preserve">Other </w:t>
      </w:r>
      <w:r w:rsidRPr="00267D74">
        <w:t>aspects</w:t>
      </w:r>
      <w:r>
        <w:t xml:space="preserve">, such as </w:t>
      </w:r>
      <w:r w:rsidRPr="009F218E">
        <w:t>privacy, charging</w:t>
      </w:r>
      <w:r>
        <w:t>, public safety</w:t>
      </w:r>
      <w:r w:rsidRPr="009F218E">
        <w:t xml:space="preserve"> and security</w:t>
      </w:r>
      <w:r>
        <w:t xml:space="preserve"> requirements</w:t>
      </w:r>
      <w:r w:rsidRPr="009F218E">
        <w:t>.</w:t>
      </w:r>
    </w:p>
    <w:p w14:paraId="5272F453" w14:textId="77777777" w:rsidR="001F5FDF" w:rsidRDefault="001F5FDF" w:rsidP="001F5FDF">
      <w:r>
        <w:t xml:space="preserve">The study </w:t>
      </w:r>
      <w:r w:rsidRPr="00267D74">
        <w:t>also investigate</w:t>
      </w:r>
      <w:r>
        <w:t>s</w:t>
      </w:r>
      <w:r w:rsidRPr="00267D74">
        <w:t xml:space="preserve"> gaps between the identified new potential requirements and the requirements already specified for the 5G system. </w:t>
      </w:r>
    </w:p>
    <w:p w14:paraId="1F13F8B5" w14:textId="77777777" w:rsidR="001F5FDF" w:rsidRPr="00F90982" w:rsidRDefault="001F5FDF" w:rsidP="001F5FDF">
      <w:r w:rsidRPr="00F90982">
        <w:t>It is acknowledged that there are activities related to the topic Metaverse outside of 3GPP, such as the W3C Open Metaverse Interoperability Group (OMI). These activities may be considered in the form of use cases and related contributions to this study, but there is no specific objective for this study to consider or align with external standardization activities.</w:t>
      </w:r>
    </w:p>
    <w:p w14:paraId="4EA05E1B" w14:textId="2EF84D60" w:rsidR="00080512" w:rsidRPr="004D3578" w:rsidRDefault="001F5FDF" w:rsidP="001F5FDF">
      <w:r w:rsidRPr="00F90982">
        <w:t xml:space="preserve">A difference between this study and </w:t>
      </w:r>
      <w:r w:rsidR="00DF605C">
        <w:t>TR 22.847 "</w:t>
      </w:r>
      <w:del w:id="1087" w:author="S1-230182 Rapporteur (Samsung)" w:date="2023-02-27T09:52:00Z">
        <w:r w:rsidR="00DF605C" w:rsidDel="00837C41">
          <w:delText>S</w:delText>
        </w:r>
        <w:r w:rsidRPr="00F90982" w:rsidDel="00837C41">
          <w:delText xml:space="preserve">tudy </w:delText>
        </w:r>
        <w:r w:rsidDel="00837C41">
          <w:delText>on</w:delText>
        </w:r>
      </w:del>
      <w:r>
        <w:t xml:space="preserve"> </w:t>
      </w:r>
      <w:r w:rsidRPr="00DF605C">
        <w:t>Study on supporting tactile and multi-modality communication services</w:t>
      </w:r>
      <w:r w:rsidR="00DF605C">
        <w:t>"</w:t>
      </w:r>
      <w:r w:rsidRPr="00F90982">
        <w:t xml:space="preserve"> is that </w:t>
      </w:r>
      <w:r>
        <w:t>M</w:t>
      </w:r>
      <w:r w:rsidRPr="00F90982">
        <w:t>etaverse services would involve coordination of input data from different devices/sensors from different users and coordination of output data to different devices at different destinations to support the same task or application.</w:t>
      </w:r>
    </w:p>
    <w:p w14:paraId="794720D9" w14:textId="77777777" w:rsidR="00080512" w:rsidRPr="004D3578" w:rsidRDefault="00080512">
      <w:pPr>
        <w:pStyle w:val="Heading1"/>
      </w:pPr>
      <w:bookmarkStart w:id="1088" w:name="references"/>
      <w:bookmarkStart w:id="1089" w:name="_Toc120012965"/>
      <w:bookmarkStart w:id="1090" w:name="_Toc120025079"/>
      <w:bookmarkStart w:id="1091" w:name="_Toc120025232"/>
      <w:bookmarkStart w:id="1092" w:name="_Toc120091310"/>
      <w:bookmarkStart w:id="1093" w:name="_Toc128498481"/>
      <w:bookmarkEnd w:id="1088"/>
      <w:r w:rsidRPr="004D3578">
        <w:t>2</w:t>
      </w:r>
      <w:r w:rsidRPr="004D3578">
        <w:tab/>
        <w:t>References</w:t>
      </w:r>
      <w:bookmarkEnd w:id="1089"/>
      <w:bookmarkEnd w:id="1090"/>
      <w:bookmarkEnd w:id="1091"/>
      <w:bookmarkEnd w:id="1092"/>
      <w:bookmarkEnd w:id="109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51AC8A2" w14:textId="570D7530" w:rsidR="00555AA9" w:rsidRDefault="00555AA9" w:rsidP="00555AA9">
      <w:pPr>
        <w:keepLines/>
        <w:ind w:left="1702" w:hanging="1418"/>
        <w:rPr>
          <w:rFonts w:eastAsia="DengXian"/>
        </w:rPr>
      </w:pPr>
      <w:r>
        <w:rPr>
          <w:rFonts w:eastAsia="DengXian"/>
        </w:rPr>
        <w:t>[2]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228</w:t>
      </w:r>
      <w:r w:rsidRPr="00727C16">
        <w:rPr>
          <w:rFonts w:eastAsia="DengXian"/>
        </w:rPr>
        <w:t>: "</w:t>
      </w:r>
      <w:r w:rsidRPr="002B1511">
        <w:rPr>
          <w:rFonts w:eastAsia="DengXian"/>
        </w:rPr>
        <w:t>Service requirements for the Internet Protocol (IP) Multimedia core network Subsystem (IMS)</w:t>
      </w:r>
      <w:r w:rsidRPr="00727C16">
        <w:rPr>
          <w:rFonts w:eastAsia="DengXian"/>
        </w:rPr>
        <w:t>".</w:t>
      </w:r>
    </w:p>
    <w:p w14:paraId="4F8FCF95" w14:textId="3441D254" w:rsidR="00555AA9" w:rsidRDefault="00555AA9" w:rsidP="00555AA9">
      <w:pPr>
        <w:keepLines/>
        <w:ind w:left="1702" w:hanging="1418"/>
        <w:rPr>
          <w:rFonts w:eastAsia="DengXian"/>
        </w:rPr>
      </w:pPr>
      <w:r>
        <w:rPr>
          <w:rFonts w:eastAsia="DengXian"/>
        </w:rPr>
        <w:t>[3]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173</w:t>
      </w:r>
      <w:r w:rsidRPr="00727C16">
        <w:rPr>
          <w:rFonts w:eastAsia="DengXian"/>
        </w:rPr>
        <w:t>: "</w:t>
      </w:r>
      <w:r w:rsidRPr="00FC05C8">
        <w:rPr>
          <w:rFonts w:eastAsia="DengXian"/>
        </w:rPr>
        <w:t>IP Multimedia Core Network Subsystem (IMS) Multimedia Telephony Service and supplementary services</w:t>
      </w:r>
      <w:r w:rsidRPr="00727C16">
        <w:rPr>
          <w:rFonts w:eastAsia="DengXian"/>
        </w:rPr>
        <w:t>".</w:t>
      </w:r>
    </w:p>
    <w:p w14:paraId="5B1B7413" w14:textId="55BC578C" w:rsidR="00555AA9" w:rsidRDefault="00555AA9" w:rsidP="00555AA9">
      <w:pPr>
        <w:keepLines/>
        <w:ind w:left="1702" w:hanging="1418"/>
        <w:rPr>
          <w:rFonts w:eastAsia="DengXian"/>
        </w:rPr>
      </w:pPr>
      <w:r>
        <w:rPr>
          <w:rFonts w:eastAsia="DengXian"/>
        </w:rPr>
        <w:lastRenderedPageBreak/>
        <w:t>[4]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101</w:t>
      </w:r>
      <w:r w:rsidRPr="00727C16">
        <w:rPr>
          <w:rFonts w:eastAsia="DengXian"/>
        </w:rPr>
        <w:t>: "</w:t>
      </w:r>
      <w:r w:rsidRPr="00072A34">
        <w:rPr>
          <w:rFonts w:eastAsia="DengXian"/>
        </w:rPr>
        <w:t>Service principles</w:t>
      </w:r>
      <w:r w:rsidRPr="00727C16">
        <w:rPr>
          <w:rFonts w:eastAsia="DengXian"/>
        </w:rPr>
        <w:t>".</w:t>
      </w:r>
    </w:p>
    <w:p w14:paraId="4740DACA" w14:textId="5C6499F2" w:rsidR="00555AA9" w:rsidRDefault="00555AA9" w:rsidP="00555AA9">
      <w:pPr>
        <w:keepLines/>
        <w:ind w:left="1702" w:hanging="1418"/>
        <w:rPr>
          <w:rFonts w:eastAsia="DengXian"/>
        </w:rPr>
      </w:pPr>
      <w:r>
        <w:rPr>
          <w:rFonts w:eastAsia="DengXian"/>
        </w:rPr>
        <w:t>[5]</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1E1641B7" w14:textId="45EF2FF8" w:rsidR="00555AA9" w:rsidRPr="00E46FD5" w:rsidRDefault="00555AA9" w:rsidP="00555AA9">
      <w:pPr>
        <w:keepLines/>
        <w:ind w:left="1702" w:hanging="1418"/>
        <w:rPr>
          <w:rFonts w:eastAsia="DengXian"/>
        </w:rPr>
      </w:pPr>
      <w:r w:rsidRPr="00E46FD5">
        <w:rPr>
          <w:rFonts w:eastAsia="DengXian"/>
        </w:rPr>
        <w:t>[</w:t>
      </w:r>
      <w:r>
        <w:rPr>
          <w:rFonts w:eastAsia="DengXian"/>
        </w:rPr>
        <w:t>6</w:t>
      </w:r>
      <w:r w:rsidRPr="00E46FD5">
        <w:rPr>
          <w:rFonts w:eastAsia="DengXian"/>
        </w:rPr>
        <w:t xml:space="preserve">] </w:t>
      </w:r>
      <w:r>
        <w:rPr>
          <w:rFonts w:eastAsia="DengXian"/>
        </w:rPr>
        <w:tab/>
      </w:r>
      <w:r w:rsidRPr="009A57A2">
        <w:rPr>
          <w:rFonts w:eastAsia="DengXian"/>
        </w:rPr>
        <w:t>Talaba D, Horvath I, Lee K H</w:t>
      </w:r>
      <w:r>
        <w:rPr>
          <w:rFonts w:eastAsia="DengXian"/>
        </w:rPr>
        <w:t>,</w:t>
      </w:r>
      <w:r w:rsidRPr="009A57A2">
        <w:rPr>
          <w:rFonts w:eastAsia="DengXian"/>
        </w:rPr>
        <w:t xml:space="preserve"> </w:t>
      </w:r>
      <w:r w:rsidRPr="00727C16">
        <w:rPr>
          <w:rFonts w:eastAsia="DengXian"/>
        </w:rPr>
        <w:t>"</w:t>
      </w:r>
      <w:r w:rsidRPr="009A57A2">
        <w:rPr>
          <w:rFonts w:eastAsia="DengXian"/>
        </w:rPr>
        <w:t>Special issue of Computer-Aided Design on virtual and</w:t>
      </w:r>
      <w:r>
        <w:rPr>
          <w:rFonts w:eastAsia="DengXian"/>
        </w:rPr>
        <w:t xml:space="preserve"> </w:t>
      </w:r>
      <w:r w:rsidRPr="009A57A2">
        <w:rPr>
          <w:rFonts w:eastAsia="DengXian"/>
        </w:rPr>
        <w:t>augmented reality technologies in product design,</w:t>
      </w:r>
      <w:r w:rsidRPr="00727C16">
        <w:rPr>
          <w:rFonts w:eastAsia="DengXian"/>
        </w:rPr>
        <w:t>"</w:t>
      </w:r>
      <w:r>
        <w:rPr>
          <w:rFonts w:eastAsia="DengXian"/>
        </w:rPr>
        <w:t xml:space="preserve"> </w:t>
      </w:r>
      <w:r w:rsidRPr="009A57A2">
        <w:rPr>
          <w:rFonts w:eastAsia="DengXian"/>
        </w:rPr>
        <w:t>Computer-Aided Design 42:361 - 363.</w:t>
      </w:r>
    </w:p>
    <w:p w14:paraId="56E3C426" w14:textId="1D705713" w:rsidR="00555AA9" w:rsidRPr="00E46FD5" w:rsidRDefault="00555AA9" w:rsidP="00555AA9">
      <w:pPr>
        <w:keepLines/>
        <w:ind w:left="1702" w:hanging="1418"/>
        <w:rPr>
          <w:rFonts w:eastAsia="DengXian"/>
        </w:rPr>
      </w:pPr>
      <w:r w:rsidRPr="00E46FD5">
        <w:rPr>
          <w:rFonts w:eastAsia="DengXian"/>
        </w:rPr>
        <w:t>[</w:t>
      </w:r>
      <w:r>
        <w:rPr>
          <w:rFonts w:eastAsia="DengXian"/>
        </w:rPr>
        <w:t>7</w:t>
      </w:r>
      <w:r w:rsidRPr="00E46FD5">
        <w:rPr>
          <w:rFonts w:eastAsia="DengXian"/>
        </w:rPr>
        <w:t xml:space="preserve">] </w:t>
      </w:r>
      <w:r>
        <w:rPr>
          <w:rFonts w:eastAsia="DengXian"/>
        </w:rPr>
        <w:tab/>
      </w:r>
      <w:r w:rsidRPr="00302236">
        <w:rPr>
          <w:rFonts w:eastAsia="DengXian"/>
        </w:rPr>
        <w:t>Wang X, Tsai J J-H</w:t>
      </w:r>
      <w:r>
        <w:rPr>
          <w:rFonts w:eastAsia="DengXian"/>
        </w:rPr>
        <w:t>,</w:t>
      </w:r>
      <w:r w:rsidRPr="00302236">
        <w:rPr>
          <w:rFonts w:eastAsia="DengXian"/>
        </w:rPr>
        <w:t xml:space="preserve"> </w:t>
      </w:r>
      <w:r w:rsidRPr="00727C16">
        <w:rPr>
          <w:rFonts w:eastAsia="DengXian"/>
        </w:rPr>
        <w:t>"</w:t>
      </w:r>
      <w:r w:rsidRPr="00302236">
        <w:rPr>
          <w:rFonts w:eastAsia="DengXian"/>
        </w:rPr>
        <w:t>Collaborative Design in Virtual Environments,</w:t>
      </w:r>
      <w:r w:rsidRPr="00727C16">
        <w:rPr>
          <w:rFonts w:eastAsia="DengXian"/>
        </w:rPr>
        <w:t>"</w:t>
      </w:r>
      <w:r w:rsidRPr="00302236">
        <w:rPr>
          <w:rFonts w:eastAsia="DengXian"/>
        </w:rPr>
        <w:t xml:space="preserve"> In: ISCA 48:1-2</w:t>
      </w:r>
      <w:r w:rsidRPr="00C20FEC">
        <w:rPr>
          <w:rFonts w:eastAsia="DengXian"/>
        </w:rPr>
        <w:t>.</w:t>
      </w:r>
    </w:p>
    <w:p w14:paraId="7AE8C842" w14:textId="4BE2DE35" w:rsidR="00555AA9" w:rsidRDefault="00555AA9" w:rsidP="00555AA9">
      <w:pPr>
        <w:keepLines/>
        <w:ind w:left="1702" w:hanging="1418"/>
        <w:rPr>
          <w:rFonts w:eastAsia="DengXian"/>
        </w:rPr>
      </w:pPr>
      <w:r w:rsidRPr="00E46FD5">
        <w:rPr>
          <w:rFonts w:eastAsia="DengXian"/>
        </w:rPr>
        <w:t>[</w:t>
      </w:r>
      <w:r>
        <w:rPr>
          <w:rFonts w:eastAsia="DengXian"/>
        </w:rPr>
        <w:t>8</w:t>
      </w:r>
      <w:r w:rsidRPr="00E46FD5">
        <w:rPr>
          <w:rFonts w:eastAsia="DengXian"/>
        </w:rPr>
        <w:t xml:space="preserve">] </w:t>
      </w:r>
      <w:r>
        <w:rPr>
          <w:rFonts w:eastAsia="DengXian"/>
        </w:rPr>
        <w:tab/>
      </w:r>
      <w:r w:rsidRPr="00302236">
        <w:rPr>
          <w:rFonts w:eastAsia="DengXian"/>
        </w:rPr>
        <w:t>Benford S, Greenhalgh C, Rodden T</w:t>
      </w:r>
      <w:r>
        <w:rPr>
          <w:rFonts w:eastAsia="DengXian"/>
        </w:rPr>
        <w:t>,</w:t>
      </w:r>
      <w:r w:rsidRPr="00302236">
        <w:rPr>
          <w:rFonts w:eastAsia="DengXian"/>
        </w:rPr>
        <w:t xml:space="preserve"> </w:t>
      </w:r>
      <w:r w:rsidRPr="00727C16">
        <w:rPr>
          <w:rFonts w:eastAsia="DengXian"/>
        </w:rPr>
        <w:t>"</w:t>
      </w:r>
      <w:r w:rsidRPr="00302236">
        <w:rPr>
          <w:rFonts w:eastAsia="DengXian"/>
        </w:rPr>
        <w:t>Collaborative virtual environments.</w:t>
      </w:r>
      <w:r w:rsidRPr="00727C16">
        <w:rPr>
          <w:rFonts w:eastAsia="DengXian"/>
        </w:rPr>
        <w:t>"</w:t>
      </w:r>
      <w:r w:rsidRPr="00302236">
        <w:rPr>
          <w:rFonts w:eastAsia="DengXian"/>
        </w:rPr>
        <w:t xml:space="preserve"> Communications</w:t>
      </w:r>
      <w:r>
        <w:rPr>
          <w:rFonts w:eastAsia="DengXian"/>
        </w:rPr>
        <w:t xml:space="preserve"> </w:t>
      </w:r>
      <w:r w:rsidRPr="00302236">
        <w:rPr>
          <w:rFonts w:eastAsia="DengXian"/>
        </w:rPr>
        <w:t>of the ACM 44: 79–85</w:t>
      </w:r>
      <w:r w:rsidRPr="002F6C51">
        <w:rPr>
          <w:rFonts w:eastAsia="DengXian"/>
        </w:rPr>
        <w:t>.</w:t>
      </w:r>
    </w:p>
    <w:p w14:paraId="4F577FBD" w14:textId="28CABD79" w:rsidR="00555AA9" w:rsidRDefault="00555AA9" w:rsidP="00555AA9">
      <w:pPr>
        <w:pStyle w:val="EX"/>
      </w:pPr>
      <w:r>
        <w:t>[9]</w:t>
      </w:r>
      <w:r>
        <w:tab/>
        <w:t>M. Eid, J. Cha, and A. El Saddik, "Admux: An adaptive multiplexer for haptic-audio-visual data communication", IEEE Tran. Instrument. and Measurement, vol. 60, pp. 21–31, Jan 2011.</w:t>
      </w:r>
    </w:p>
    <w:p w14:paraId="6ACC67EC" w14:textId="39C97B10" w:rsidR="00555AA9" w:rsidRDefault="00555AA9" w:rsidP="00555AA9">
      <w:pPr>
        <w:pStyle w:val="EX"/>
      </w:pPr>
      <w:r>
        <w:t>[10]</w:t>
      </w:r>
      <w:r>
        <w:tab/>
        <w:t>K. Iwata, Y. Ishibashi, N. Fukushima, and S. Sugawara, "QoE assessment in haptic media, sound, and video transmission: Effect of playout buffering control", Comput. Entertain., vol. 8, pp. 12:1–12:14, Dec 2010.</w:t>
      </w:r>
    </w:p>
    <w:p w14:paraId="3EBBC903" w14:textId="46195DD7" w:rsidR="00555AA9" w:rsidRDefault="00555AA9" w:rsidP="00555AA9">
      <w:pPr>
        <w:pStyle w:val="EX"/>
      </w:pPr>
      <w:r>
        <w:t>[11]</w:t>
      </w:r>
      <w:r>
        <w:tab/>
        <w:t>N. Suzuki and S. Katsura, "Evaluation of QoS in haptic communication based on bilateral control", in IEEE Int. Conf. on Mechatronics (ICM), Feb 2013, pp. 886–891.</w:t>
      </w:r>
    </w:p>
    <w:p w14:paraId="451B50BB" w14:textId="78322530" w:rsidR="00555AA9" w:rsidRDefault="00555AA9" w:rsidP="00555AA9">
      <w:pPr>
        <w:pStyle w:val="EX"/>
      </w:pPr>
      <w:r>
        <w:t>[12]</w:t>
      </w:r>
      <w:r>
        <w:tab/>
        <w:t>E. Isomura, S. Tasaka, and T. Nunome, "A multidimensional QoE monitoring system for audiovisual and haptic interactive IP communications", in IEEE Consumer Communications and Networking Conference (CCNC), Jan 2013, pp. 196–202.</w:t>
      </w:r>
    </w:p>
    <w:p w14:paraId="43F4EB34" w14:textId="72C76DF5" w:rsidR="00555AA9" w:rsidRDefault="00555AA9" w:rsidP="00555AA9">
      <w:pPr>
        <w:pStyle w:val="EX"/>
      </w:pPr>
      <w:r>
        <w:t>[13]</w:t>
      </w:r>
      <w:r>
        <w:tab/>
        <w:t>A. Hamam and A. El Saddik, "Toward a mathematical model for quality of experience evaluation of haptic applications", IEEE Tran. Instrument. and Measurement, vol. 62, pp. 3315–3322, Dec 2013.</w:t>
      </w:r>
    </w:p>
    <w:p w14:paraId="25EFF87E" w14:textId="37A8712F" w:rsidR="00555AA9" w:rsidRDefault="00555AA9" w:rsidP="00555AA9">
      <w:pPr>
        <w:pStyle w:val="EX"/>
      </w:pPr>
      <w:r>
        <w:t>[14]</w:t>
      </w:r>
      <w:r>
        <w:tab/>
      </w:r>
      <w:r w:rsidRPr="00FA46A7">
        <w:t>O. Holland et al., "The IEEE 1918.1 "Tactile Internet" Standards Working Group and its Standards," Proceedings of the IEEE, vol. 107, no. 2, Feb. 2019.</w:t>
      </w:r>
    </w:p>
    <w:p w14:paraId="21BC3CCF" w14:textId="2EC1029F" w:rsidR="00525B73" w:rsidRPr="00525B73" w:rsidRDefault="00525B73" w:rsidP="00525B73">
      <w:pPr>
        <w:pStyle w:val="EX"/>
      </w:pPr>
      <w:r w:rsidRPr="00525B73">
        <w:t>[</w:t>
      </w:r>
      <w:r>
        <w:t>15</w:t>
      </w:r>
      <w:r w:rsidRPr="00525B73">
        <w:t>]</w:t>
      </w:r>
      <w:r w:rsidRPr="00525B73">
        <w:tab/>
        <w:t xml:space="preserve">Lee, Donghwan et. al., </w:t>
      </w:r>
      <w:ins w:id="1094" w:author="S1-230182 Rapporteur (Samsung)" w:date="2023-02-27T09:53:00Z">
        <w:r w:rsidR="00837C41" w:rsidRPr="00FA46A7">
          <w:t>"</w:t>
        </w:r>
      </w:ins>
      <w:del w:id="1095" w:author="S1-230182 Rapporteur (Samsung)" w:date="2023-02-27T09:53:00Z">
        <w:r w:rsidRPr="00525B73" w:rsidDel="00837C41">
          <w:rPr>
            <w:rFonts w:hint="eastAsia"/>
          </w:rPr>
          <w:delText>“</w:delText>
        </w:r>
      </w:del>
      <w:r w:rsidRPr="00525B73">
        <w:rPr>
          <w:rFonts w:hint="eastAsia"/>
        </w:rPr>
        <w:t>Large-scale Localization Datasets in Crowded Indoor Spaces,</w:t>
      </w:r>
      <w:ins w:id="1096" w:author="S1-230182 Rapporteur (Samsung)" w:date="2023-02-27T09:53:00Z">
        <w:r w:rsidR="00837C41" w:rsidRPr="00837C41">
          <w:t xml:space="preserve"> </w:t>
        </w:r>
        <w:r w:rsidR="00837C41" w:rsidRPr="00FA46A7">
          <w:t>"</w:t>
        </w:r>
      </w:ins>
      <w:del w:id="1097" w:author="S1-230182 Rapporteur (Samsung)" w:date="2023-02-27T09:53:00Z">
        <w:r w:rsidRPr="00525B73" w:rsidDel="00837C41">
          <w:rPr>
            <w:rFonts w:hint="eastAsia"/>
          </w:rPr>
          <w:delText>”</w:delText>
        </w:r>
      </w:del>
      <w:r w:rsidRPr="00525B73">
        <w:rPr>
          <w:rFonts w:hint="eastAsia"/>
        </w:rPr>
        <w:t xml:space="preserve"> NAVER LABS, NAVER LABS Europe, CVPR</w:t>
      </w:r>
      <w:r w:rsidRPr="00525B73">
        <w:t xml:space="preserve"> </w:t>
      </w:r>
      <w:r w:rsidRPr="00525B73">
        <w:rPr>
          <w:rFonts w:hint="eastAsia"/>
        </w:rPr>
        <w:t>2021</w:t>
      </w:r>
      <w:r w:rsidRPr="00525B73">
        <w:t>.</w:t>
      </w:r>
    </w:p>
    <w:p w14:paraId="4D7599E1" w14:textId="51F5E44F" w:rsidR="00525B73" w:rsidRPr="00525B73" w:rsidRDefault="00525B73" w:rsidP="00525B73">
      <w:pPr>
        <w:pStyle w:val="EX"/>
      </w:pPr>
      <w:r w:rsidRPr="00525B73">
        <w:t>[</w:t>
      </w:r>
      <w:r>
        <w:t>16</w:t>
      </w:r>
      <w:r w:rsidRPr="00525B73">
        <w:t>]</w:t>
      </w:r>
      <w:r w:rsidRPr="00525B73">
        <w:tab/>
        <w:t>3GPP TR 22.837</w:t>
      </w:r>
      <w:del w:id="1098" w:author="S1-230182 Rapporteur (Samsung)" w:date="2023-02-27T09:53:00Z">
        <w:r w:rsidRPr="00525B73" w:rsidDel="00837C41">
          <w:delText xml:space="preserve">, </w:delText>
        </w:r>
      </w:del>
      <w:ins w:id="1099" w:author="S1-230182 Rapporteur (Samsung)" w:date="2023-02-27T09:53:00Z">
        <w:r w:rsidR="00837C41">
          <w:t>:</w:t>
        </w:r>
        <w:r w:rsidR="00837C41" w:rsidRPr="00525B73">
          <w:t xml:space="preserve"> </w:t>
        </w:r>
      </w:ins>
      <w:r w:rsidRPr="00525B73">
        <w:t>" Study on Integrated Sensing and Communication."</w:t>
      </w:r>
    </w:p>
    <w:p w14:paraId="339D2DEC" w14:textId="66482E00" w:rsidR="00525B73" w:rsidRPr="00525B73" w:rsidRDefault="00525B73" w:rsidP="00525B73">
      <w:pPr>
        <w:pStyle w:val="EX"/>
      </w:pPr>
      <w:r w:rsidRPr="00525B73">
        <w:t>[</w:t>
      </w:r>
      <w:r>
        <w:t>17</w:t>
      </w:r>
      <w:r w:rsidRPr="00525B73">
        <w:t>]</w:t>
      </w:r>
      <w:r w:rsidRPr="00525B73">
        <w:tab/>
        <w:t>Alriksson, F., Kang, D.H., Phillips, C., Pradas, J.L. and Zaidi, A., 2021. XR and 5G: Extended reality at scale with time-critical communication. Ericsson Technology Review.</w:t>
      </w:r>
    </w:p>
    <w:p w14:paraId="4513A45D" w14:textId="5C4A9A9B" w:rsidR="00525B73" w:rsidRPr="00525B73" w:rsidRDefault="00525B73" w:rsidP="00525B73">
      <w:pPr>
        <w:pStyle w:val="EX"/>
      </w:pPr>
      <w:r w:rsidRPr="00525B73">
        <w:t>[</w:t>
      </w:r>
      <w:r>
        <w:t>18</w:t>
      </w:r>
      <w:r w:rsidRPr="00525B73">
        <w:t>]</w:t>
      </w:r>
      <w:r>
        <w:tab/>
        <w:t>3GPP TR 26.928</w:t>
      </w:r>
      <w:del w:id="1100" w:author="S1-230182 Rapporteur (Samsung)" w:date="2023-02-27T09:53:00Z">
        <w:r w:rsidDel="00837C41">
          <w:delText xml:space="preserve">, </w:delText>
        </w:r>
      </w:del>
      <w:ins w:id="1101" w:author="S1-230182 Rapporteur (Samsung)" w:date="2023-02-27T09:53:00Z">
        <w:r w:rsidR="00837C41">
          <w:t xml:space="preserve">: </w:t>
        </w:r>
      </w:ins>
      <w:r>
        <w:t>"</w:t>
      </w:r>
      <w:r w:rsidRPr="00525B73">
        <w:t>Extended Reality (XR) in 5G</w:t>
      </w:r>
      <w:r>
        <w:t>."</w:t>
      </w:r>
    </w:p>
    <w:p w14:paraId="1D95505D" w14:textId="4D005226" w:rsidR="00525B73" w:rsidRPr="00525B73" w:rsidRDefault="00525B73" w:rsidP="00525B73">
      <w:pPr>
        <w:pStyle w:val="EX"/>
      </w:pPr>
      <w:r w:rsidRPr="0094413F">
        <w:rPr>
          <w:lang w:val="de-DE"/>
        </w:rPr>
        <w:t xml:space="preserve">[19] </w:t>
      </w:r>
      <w:r w:rsidRPr="0094413F">
        <w:rPr>
          <w:lang w:val="de-DE"/>
        </w:rPr>
        <w:tab/>
        <w:t xml:space="preserve">Ge, Y., Wen, F., Kim, H., Zhu, M., Jiang, F., Kim, S., Svensson, L. and Wymeersch, H., 2020. </w:t>
      </w:r>
      <w:r w:rsidRPr="00525B73">
        <w:t>5G SLAM using the clustering and assignment approach with diffuse multipath. Sensors, 20(16), p.4656.</w:t>
      </w:r>
    </w:p>
    <w:p w14:paraId="0438CBB1" w14:textId="1BEE30C8" w:rsidR="00525B73" w:rsidRPr="00525B73" w:rsidRDefault="00525B73" w:rsidP="00525B73">
      <w:pPr>
        <w:pStyle w:val="EX"/>
      </w:pPr>
      <w:r w:rsidRPr="001A44D6">
        <w:rPr>
          <w:lang w:val="en-US"/>
        </w:rPr>
        <w:t xml:space="preserve">[20] </w:t>
      </w:r>
      <w:r w:rsidRPr="001A44D6">
        <w:rPr>
          <w:lang w:val="en-US"/>
        </w:rPr>
        <w:tab/>
        <w:t xml:space="preserve">Kim, H., Granström, K., Gao, L., Battistelli, G., Kim, S. and Wymeersch, H., 2020. </w:t>
      </w:r>
      <w:r w:rsidRPr="00525B73">
        <w:t>5G mmWave cooperative positioning and mapping using multi-model PHD filter and map fusion. IEEE Transactions on Wireless Communications, 19(6), pp.3782-3795.</w:t>
      </w:r>
    </w:p>
    <w:p w14:paraId="11EAF8DB" w14:textId="112857BE" w:rsidR="00525B73" w:rsidRPr="00525B73" w:rsidRDefault="00525B73" w:rsidP="00525B73">
      <w:pPr>
        <w:pStyle w:val="EX"/>
      </w:pPr>
      <w:r w:rsidRPr="00525B73">
        <w:t>[</w:t>
      </w:r>
      <w:r>
        <w:t>21</w:t>
      </w:r>
      <w:r w:rsidRPr="00525B73">
        <w:t xml:space="preserve">] </w:t>
      </w:r>
      <w:r w:rsidRPr="00525B73">
        <w:tab/>
        <w:t>Liu, A., Huang, Z., Li, M., Wan, Y., Li, W., Han, T.X., Liu, C., Du, R., Tan, D.K.P., Lu, J. and Shen, Y., 2022. A survey on fundamental limits of integrated sensing and communication. IEEE Communications Surveys &amp; Tutorials, 24(2), pp.994-1034.</w:t>
      </w:r>
    </w:p>
    <w:p w14:paraId="7E599BD5" w14:textId="56BDB4FA" w:rsidR="00525B73" w:rsidRDefault="00525B73" w:rsidP="00525B73">
      <w:pPr>
        <w:pStyle w:val="EX"/>
      </w:pPr>
      <w:r w:rsidRPr="00525B73">
        <w:t>[</w:t>
      </w:r>
      <w:r>
        <w:t>22</w:t>
      </w:r>
      <w:r w:rsidRPr="00525B73">
        <w:t xml:space="preserve">] </w:t>
      </w:r>
      <w:r w:rsidRPr="00525B73">
        <w:tab/>
        <w:t>Dwivedi, S., Shreevastav, R., Munier, F., Nygren, J., Siomina, I., Lyazidi, Y., Shrestha, D., Lindmark, G., Ernström, P., Stare, E. and Razavi, S.M., 2021. Positioning in 5G networks. IEEE Communications Magazine, 59(11), pp.38-44.</w:t>
      </w:r>
    </w:p>
    <w:p w14:paraId="46D4BF26" w14:textId="21C99A8E" w:rsidR="00525B73" w:rsidRDefault="00525B73" w:rsidP="00525B73">
      <w:pPr>
        <w:pStyle w:val="EX"/>
        <w:rPr>
          <w:lang w:val="en-US"/>
        </w:rPr>
      </w:pPr>
      <w:r w:rsidRPr="0094413F">
        <w:rPr>
          <w:lang w:val="en-US"/>
        </w:rPr>
        <w:t>[23]</w:t>
      </w:r>
      <w:r w:rsidRPr="0094413F">
        <w:rPr>
          <w:lang w:val="en-US"/>
        </w:rPr>
        <w:tab/>
        <w:t>Suhr, C. "S.L.A.M. and Optical Tracking for XR"</w:t>
      </w:r>
      <w:r>
        <w:rPr>
          <w:lang w:val="en-US"/>
        </w:rPr>
        <w:t xml:space="preserve">, </w:t>
      </w:r>
      <w:r w:rsidRPr="0094413F">
        <w:rPr>
          <w:lang w:val="en-US"/>
        </w:rPr>
        <w:t>https://medium.com/desn325-emergentdesign/s-l-a-m-and-optical-tracking-for-xr-cfabb7dd536f</w:t>
      </w:r>
      <w:r>
        <w:rPr>
          <w:lang w:val="en-US"/>
        </w:rPr>
        <w:t xml:space="preserve"> &lt;accessed 1.9.22&gt;</w:t>
      </w:r>
    </w:p>
    <w:p w14:paraId="4E3B0377" w14:textId="6FD06AF2" w:rsidR="0094413F" w:rsidRPr="0094413F" w:rsidRDefault="0094413F" w:rsidP="00525B73">
      <w:pPr>
        <w:pStyle w:val="EX"/>
        <w:rPr>
          <w:lang w:val="en-US"/>
        </w:rPr>
      </w:pPr>
      <w:r>
        <w:rPr>
          <w:lang w:val="en-US"/>
        </w:rPr>
        <w:t>[24]</w:t>
      </w:r>
      <w:r>
        <w:rPr>
          <w:lang w:val="en-US"/>
        </w:rPr>
        <w:tab/>
      </w:r>
      <w:r w:rsidRPr="0094413F">
        <w:rPr>
          <w:lang w:val="en-US"/>
        </w:rPr>
        <w:t>Kim, H., Granstrom, K., Svensson, L., Kim, S. and Wymeersch, H., 2022. PMBM-based SLAM Filters in 5G mmWave Vehicular Networks. IEEE Transactions on Vehicular Technology.</w:t>
      </w:r>
    </w:p>
    <w:p w14:paraId="7852D33B" w14:textId="4EA895F7" w:rsidR="00DF605C" w:rsidRPr="00DF605C" w:rsidRDefault="00DF605C" w:rsidP="00DF605C">
      <w:pPr>
        <w:pStyle w:val="EX"/>
        <w:rPr>
          <w:lang w:val="en-US" w:eastAsia="zh-CN"/>
        </w:rPr>
      </w:pPr>
      <w:r w:rsidRPr="00DF605C">
        <w:rPr>
          <w:lang w:val="en-US" w:eastAsia="zh-CN"/>
        </w:rPr>
        <w:lastRenderedPageBreak/>
        <w:t>[25]</w:t>
      </w:r>
      <w:r w:rsidRPr="00DF605C">
        <w:rPr>
          <w:lang w:val="en-US" w:eastAsia="zh-CN"/>
        </w:rPr>
        <w:tab/>
        <w:t xml:space="preserve">5GAA </w:t>
      </w:r>
      <w:r w:rsidRPr="00D34A17">
        <w:rPr>
          <w:lang w:val="en-US" w:eastAsia="zh-CN"/>
        </w:rPr>
        <w:t>"</w:t>
      </w:r>
      <w:del w:id="1102" w:author="S1-230182 Rapporteur (Samsung)" w:date="2023-02-27T09:54:00Z">
        <w:r w:rsidRPr="00DF605C" w:rsidDel="00837C41">
          <w:delText xml:space="preserve"> </w:delText>
        </w:r>
      </w:del>
      <w:r w:rsidRPr="00D34A17">
        <w:rPr>
          <w:lang w:val="en-US" w:eastAsia="zh-CN"/>
        </w:rPr>
        <w:t>C-V2X Use Cases Volume II:</w:t>
      </w:r>
      <w:r>
        <w:rPr>
          <w:lang w:val="en-US" w:eastAsia="zh-CN"/>
        </w:rPr>
        <w:t xml:space="preserve"> </w:t>
      </w:r>
      <w:r w:rsidRPr="00D34A17">
        <w:rPr>
          <w:lang w:val="en-US" w:eastAsia="zh-CN"/>
        </w:rPr>
        <w:t>Examples and Service Level Requirements</w:t>
      </w:r>
      <w:r>
        <w:rPr>
          <w:lang w:val="en-US" w:eastAsia="zh-CN"/>
        </w:rPr>
        <w:t xml:space="preserve">", 5G Automobile Assocaition White Paper, </w:t>
      </w:r>
      <w:r w:rsidRPr="00D34A17">
        <w:rPr>
          <w:lang w:val="en-US" w:eastAsia="zh-CN"/>
        </w:rPr>
        <w:t xml:space="preserve"> </w:t>
      </w:r>
      <w:r w:rsidRPr="00D34A17">
        <w:rPr>
          <w:lang w:val="en-US"/>
        </w:rPr>
        <w:t>https://5gaa.org/wp-content/uploads/2020/10/5GAA_White-Paper_C-V2X-Use-Cases-Volume-II.pdf</w:t>
      </w:r>
      <w:r>
        <w:rPr>
          <w:lang w:val="en-US"/>
        </w:rPr>
        <w:t xml:space="preserve"> &lt;accessed 02.09.22&gt;</w:t>
      </w:r>
    </w:p>
    <w:p w14:paraId="6D0545FE" w14:textId="2A2F02FA" w:rsidR="00D34A17" w:rsidRPr="0022290B" w:rsidRDefault="00D34A17" w:rsidP="00D34A17">
      <w:pPr>
        <w:keepLines/>
        <w:ind w:left="1702" w:hanging="1418"/>
      </w:pPr>
      <w:r>
        <w:t>[26]</w:t>
      </w:r>
      <w:r>
        <w:tab/>
      </w:r>
      <w:r w:rsidRPr="0022290B">
        <w:t>A. Ebrahimzadeh, M. Maier and R. H. Glitho, "Trace-Driven Haptic Traffic Characterization for Tactile Internet Performance Evaluation," 2021 International Conference on Engineering and Emerging Technologies (ICEET), 2021, pp. 1-6.</w:t>
      </w:r>
    </w:p>
    <w:p w14:paraId="38D77D87" w14:textId="2626F3BC" w:rsidR="006305C8" w:rsidRDefault="006305C8" w:rsidP="006305C8">
      <w:pPr>
        <w:pStyle w:val="EX"/>
        <w:rPr>
          <w:lang w:eastAsia="zh-CN"/>
        </w:rPr>
      </w:pPr>
      <w:r w:rsidRPr="00EC664B">
        <w:rPr>
          <w:rFonts w:hint="eastAsia"/>
          <w:lang w:eastAsia="zh-CN"/>
        </w:rPr>
        <w:t>[</w:t>
      </w:r>
      <w:r>
        <w:rPr>
          <w:lang w:eastAsia="zh-CN"/>
        </w:rPr>
        <w:t>27</w:t>
      </w:r>
      <w:r w:rsidRPr="00EC664B">
        <w:rPr>
          <w:lang w:eastAsia="zh-CN"/>
        </w:rPr>
        <w:t>]</w:t>
      </w:r>
      <w:r w:rsidRPr="00EC664B">
        <w:rPr>
          <w:lang w:eastAsia="zh-CN"/>
        </w:rPr>
        <w:tab/>
        <w:t>Lee, L.-H., Braud, T., Zhou, P., Wang, L., Xu, D., Lin,  Z., Kumar, A., Bermejo, C., and Hui, P. All One Needs to Know about Metaverse: A Complete Survey on Technological Singularity, Virtual Ecosystem, and Research Agenda, 2021.</w:t>
      </w:r>
    </w:p>
    <w:p w14:paraId="3F6135FC" w14:textId="55154506" w:rsidR="00E22EDD" w:rsidRDefault="00E22EDD" w:rsidP="006305C8">
      <w:pPr>
        <w:pStyle w:val="EX"/>
      </w:pPr>
      <w:r w:rsidRPr="00924024">
        <w:rPr>
          <w:lang w:val="de-DE"/>
        </w:rPr>
        <w:t>[</w:t>
      </w:r>
      <w:r>
        <w:rPr>
          <w:lang w:val="de-DE"/>
        </w:rPr>
        <w:t>28</w:t>
      </w:r>
      <w:r w:rsidRPr="00924024">
        <w:rPr>
          <w:lang w:val="de-DE"/>
        </w:rPr>
        <w:t>]</w:t>
      </w:r>
      <w:r w:rsidRPr="00924024">
        <w:rPr>
          <w:lang w:val="de-DE"/>
        </w:rPr>
        <w:tab/>
        <w:t xml:space="preserve">Halbhuber, David &amp; Henze, Niels &amp; Schwind, Valentin. </w:t>
      </w:r>
      <w:r w:rsidRPr="000847E7">
        <w:t>(2021). Increasing Player Performance and Game Experience in High Latency Systems. Proceedings of the ACM on Human-Computer Interaction. 5. 1-20. 10.1145/3474710.</w:t>
      </w:r>
    </w:p>
    <w:p w14:paraId="56364020" w14:textId="0EFE6BCF" w:rsidR="00A818FD" w:rsidRPr="00A818FD" w:rsidRDefault="00A818FD" w:rsidP="00A818FD">
      <w:pPr>
        <w:pStyle w:val="EX"/>
      </w:pPr>
      <w:r w:rsidRPr="00A818FD">
        <w:t>[</w:t>
      </w:r>
      <w:r>
        <w:t>29</w:t>
      </w:r>
      <w:r w:rsidRPr="00A818FD">
        <w:t xml:space="preserve">] </w:t>
      </w:r>
      <w:r>
        <w:tab/>
      </w:r>
      <w:del w:id="1103" w:author="S1-230182 Rapporteur (Samsung)" w:date="2023-02-27T09:54:00Z">
        <w:r w:rsidRPr="00A818FD" w:rsidDel="00837C41">
          <w:delText>Holland, O., Steinbach, E., Prasad, R.V., Liu, Q., Dawy, Z., Aijaz, A., Pappas, N., Chandra, K., Rao, V.S., Oteafy, S. and Eid, M., 2019. The IEEE 1918.1 “tactile internet” standards working group and its standards. Proceedings of the IEEE, 107(2), pp.256-279.</w:delText>
        </w:r>
      </w:del>
      <w:ins w:id="1104" w:author="S1-230743 Rapporteur (Samsung)" w:date="2023-02-27T14:12:00Z">
        <w:r w:rsidR="00C87C00" w:rsidRPr="00C87C00">
          <w:t xml:space="preserve"> </w:t>
        </w:r>
        <w:r w:rsidR="00C87C00">
          <w:t xml:space="preserve">ITU-T Recommendation </w:t>
        </w:r>
        <w:r w:rsidR="00C87C00" w:rsidRPr="00967953">
          <w:t xml:space="preserve">Y.3090 </w:t>
        </w:r>
        <w:r w:rsidR="00C87C00">
          <w:t>(02/22)</w:t>
        </w:r>
        <w:r w:rsidR="00C87C00" w:rsidRPr="00967953">
          <w:t xml:space="preserve">: </w:t>
        </w:r>
      </w:ins>
      <w:ins w:id="1105" w:author="Alice Li-1" w:date="2023-02-28T14:20:00Z">
        <w:r w:rsidR="00616E66" w:rsidRPr="0022290B">
          <w:t>"</w:t>
        </w:r>
      </w:ins>
      <w:ins w:id="1106" w:author="S1-230743 Rapporteur (Samsung)" w:date="2023-02-27T14:12:00Z">
        <w:del w:id="1107" w:author="Alice Li-1" w:date="2023-02-28T14:20:00Z">
          <w:r w:rsidR="00C87C00" w:rsidDel="00616E66">
            <w:delText>“</w:delText>
          </w:r>
        </w:del>
        <w:r w:rsidR="00C87C00" w:rsidRPr="00967953">
          <w:t>Digital twin network - Requirements and architecture</w:t>
        </w:r>
      </w:ins>
      <w:ins w:id="1108" w:author="Alice Li-1" w:date="2023-02-28T14:20:00Z">
        <w:r w:rsidR="00616E66" w:rsidRPr="0022290B">
          <w:t>"</w:t>
        </w:r>
      </w:ins>
      <w:ins w:id="1109" w:author="S1-230743 Rapporteur (Samsung)" w:date="2023-02-27T14:12:00Z">
        <w:del w:id="1110" w:author="Alice Li-1" w:date="2023-02-28T14:20:00Z">
          <w:r w:rsidR="00C87C00" w:rsidDel="00616E66">
            <w:delText>”</w:delText>
          </w:r>
        </w:del>
        <w:r w:rsidR="00C87C00">
          <w:t xml:space="preserve"> (</w:t>
        </w:r>
        <w:r w:rsidR="00C87C00" w:rsidRPr="00967953">
          <w:t>https://www.itu.int/rec/T-REC-Y.3090-202202-I</w:t>
        </w:r>
        <w:r w:rsidR="00C87C00">
          <w:t>)</w:t>
        </w:r>
      </w:ins>
      <w:ins w:id="1111" w:author="S1-230743 Rapporteur (Samsung)" w:date="2023-02-27T14:13:00Z">
        <w:r w:rsidR="00C87C00">
          <w:t>.</w:t>
        </w:r>
      </w:ins>
    </w:p>
    <w:p w14:paraId="7A46FF76" w14:textId="0F9B60B1" w:rsidR="00A818FD" w:rsidRPr="00A818FD" w:rsidRDefault="00A818FD" w:rsidP="00A818FD">
      <w:pPr>
        <w:pStyle w:val="EX"/>
      </w:pPr>
      <w:r>
        <w:t>[30</w:t>
      </w:r>
      <w:r w:rsidRPr="00A818FD">
        <w:t xml:space="preserve">] </w:t>
      </w:r>
      <w:r>
        <w:tab/>
      </w:r>
      <w:r w:rsidRPr="00A818FD">
        <w:t>Skalidis, I., Muller, O. and Fournier, S., 2022. CardioVerse: The Cardiovascular Medicine in the Era of Metaverse. Trends in Cardiovascular Medicine.</w:t>
      </w:r>
    </w:p>
    <w:p w14:paraId="10C34B08" w14:textId="6C7A68BB" w:rsidR="00A818FD" w:rsidRPr="00A818FD" w:rsidRDefault="00A818FD" w:rsidP="00A818FD">
      <w:pPr>
        <w:pStyle w:val="EX"/>
      </w:pPr>
      <w:r w:rsidRPr="00A818FD">
        <w:t>[3</w:t>
      </w:r>
      <w:r>
        <w:t>1</w:t>
      </w:r>
      <w:r w:rsidRPr="00A818FD">
        <w:t xml:space="preserve">] </w:t>
      </w:r>
      <w:r>
        <w:tab/>
      </w:r>
      <w:r w:rsidRPr="00A818FD">
        <w:t>Koo, H., 2021. Training in lung cancer surgery through the metaverse, including extended reality, in the smart operating room of Seoul National University Bundang Hospital, Korea. Journal of educational evaluation for health professions, 18.</w:t>
      </w:r>
    </w:p>
    <w:p w14:paraId="2F221A72" w14:textId="6D7734C4" w:rsidR="00A818FD" w:rsidRPr="00A818FD" w:rsidRDefault="00A818FD" w:rsidP="00A818FD">
      <w:pPr>
        <w:pStyle w:val="EX"/>
      </w:pPr>
      <w:r>
        <w:t>[32</w:t>
      </w:r>
      <w:r w:rsidRPr="00A818FD">
        <w:t xml:space="preserve">] </w:t>
      </w:r>
      <w:r>
        <w:tab/>
      </w:r>
      <w:r w:rsidRPr="00A818FD">
        <w:t>Mozumder, M.A.I., Sheeraz, M.M., Athar, A., Aich, S. and Kim, H.C., 2022, February. Overview: technology roadmap of the future trend of metaverse based on IoT, blockchain, AI technique, and medical domain metaverse activity. In 2022 24th International Conference on Advanced Communication Technology (ICACT) (pp. 256-261). IEEE.</w:t>
      </w:r>
    </w:p>
    <w:p w14:paraId="4A5D4528" w14:textId="7D922282" w:rsidR="00A818FD" w:rsidRPr="00A818FD" w:rsidRDefault="00A818FD" w:rsidP="00A818FD">
      <w:pPr>
        <w:pStyle w:val="EX"/>
      </w:pPr>
      <w:r w:rsidRPr="00A818FD">
        <w:t>[</w:t>
      </w:r>
      <w:r>
        <w:t>33</w:t>
      </w:r>
      <w:r w:rsidRPr="00A818FD">
        <w:t xml:space="preserve">] </w:t>
      </w:r>
      <w:r>
        <w:tab/>
      </w:r>
      <w:r w:rsidRPr="00A818FD">
        <w:t>Ning, H., Wang, H., Lin, Y., Wang, W., Dhelim, S., Farha, F., Ding, J. and Daneshmand, M., 2021. A Survey on Metaverse: the State-of-the-art, Technologies, Applications, and Challenges. arXiv preprint arXiv:2111.09673.</w:t>
      </w:r>
    </w:p>
    <w:p w14:paraId="7732DCC7" w14:textId="24F9889A" w:rsidR="00A818FD" w:rsidRPr="00A818FD" w:rsidRDefault="00A818FD" w:rsidP="00A818FD">
      <w:pPr>
        <w:pStyle w:val="EX"/>
      </w:pPr>
      <w:r w:rsidRPr="00A818FD">
        <w:t>[</w:t>
      </w:r>
      <w:r>
        <w:t>34</w:t>
      </w:r>
      <w:r w:rsidRPr="00A818FD">
        <w:t xml:space="preserve">] </w:t>
      </w:r>
      <w:r>
        <w:tab/>
      </w:r>
      <w:hyperlink r:id="rId11" w:history="1">
        <w:r w:rsidRPr="00A818FD">
          <w:rPr>
            <w:rStyle w:val="Hyperlink"/>
          </w:rPr>
          <w:t>https://www.xrtoday.com/virtual-reality/ukrainian-doctors-perform-first-vr-surgery/</w:t>
        </w:r>
      </w:hyperlink>
    </w:p>
    <w:p w14:paraId="754CC8E8" w14:textId="6A82C43E" w:rsidR="00A818FD" w:rsidRPr="00A818FD" w:rsidRDefault="00A818FD" w:rsidP="00A818FD">
      <w:pPr>
        <w:pStyle w:val="EX"/>
      </w:pPr>
      <w:r w:rsidRPr="00A818FD">
        <w:t>[</w:t>
      </w:r>
      <w:r>
        <w:t>35</w:t>
      </w:r>
      <w:r w:rsidRPr="00A818FD">
        <w:t xml:space="preserve">] </w:t>
      </w:r>
      <w:r>
        <w:tab/>
      </w:r>
      <w:hyperlink r:id="rId12" w:history="1">
        <w:r w:rsidRPr="00A818FD">
          <w:rPr>
            <w:rStyle w:val="Hyperlink"/>
          </w:rPr>
          <w:t>https://www.cryptotimes.io/surgeon-performed-surgery-remotely-through-metaverse/</w:t>
        </w:r>
      </w:hyperlink>
    </w:p>
    <w:p w14:paraId="1DC46DFC" w14:textId="0FAB6425" w:rsidR="00A818FD" w:rsidRPr="00A818FD" w:rsidRDefault="00A818FD" w:rsidP="00A818FD">
      <w:pPr>
        <w:pStyle w:val="EX"/>
      </w:pPr>
      <w:r>
        <w:t>[36</w:t>
      </w:r>
      <w:r w:rsidRPr="00A818FD">
        <w:t>]</w:t>
      </w:r>
      <w:r>
        <w:tab/>
      </w:r>
      <w:r w:rsidRPr="00A818FD">
        <w:t xml:space="preserve"> Senk, S., Ulbricht, M., Tsokalo, I., Rischke, J., Li, S.C., Speidel, S., Nguyen, G.T., Seeling, P. and Fitzek, F.H., 2022. Healing Hands: The Tactile Internet in Future Tele-Healthcare. Sensors, 22(4), p.1404.</w:t>
      </w:r>
    </w:p>
    <w:p w14:paraId="13BC2036" w14:textId="4648967F" w:rsidR="00A818FD" w:rsidRPr="00A818FD" w:rsidRDefault="00A818FD" w:rsidP="00A818FD">
      <w:pPr>
        <w:pStyle w:val="EX"/>
      </w:pPr>
      <w:r w:rsidRPr="00A818FD">
        <w:rPr>
          <w:lang w:val="de-DE"/>
        </w:rPr>
        <w:t>[</w:t>
      </w:r>
      <w:r>
        <w:rPr>
          <w:lang w:val="de-DE"/>
        </w:rPr>
        <w:t>37</w:t>
      </w:r>
      <w:r w:rsidRPr="00A818FD">
        <w:rPr>
          <w:lang w:val="de-DE"/>
        </w:rPr>
        <w:t xml:space="preserve">] </w:t>
      </w:r>
      <w:r>
        <w:rPr>
          <w:lang w:val="de-DE"/>
        </w:rPr>
        <w:tab/>
      </w:r>
      <w:r w:rsidRPr="00A818FD">
        <w:rPr>
          <w:lang w:val="de-DE"/>
        </w:rPr>
        <w:t xml:space="preserve">Chen, D. and Zhang, R., 2022. </w:t>
      </w:r>
      <w:r w:rsidRPr="00A818FD">
        <w:t>Exploring Research Trends of Emerging Technologies in Health Metaverse: A Bibliometric Analysis. Available at SSRN 3998068.</w:t>
      </w:r>
    </w:p>
    <w:p w14:paraId="332C6BEB" w14:textId="518B365E" w:rsidR="00A818FD" w:rsidRPr="00A818FD" w:rsidRDefault="00A818FD" w:rsidP="00A818FD">
      <w:pPr>
        <w:pStyle w:val="EX"/>
      </w:pPr>
      <w:r w:rsidRPr="00A818FD">
        <w:t>[</w:t>
      </w:r>
      <w:r>
        <w:t>38</w:t>
      </w:r>
      <w:r w:rsidRPr="00A818FD">
        <w:t xml:space="preserve">] </w:t>
      </w:r>
      <w:r>
        <w:tab/>
      </w:r>
      <w:hyperlink r:id="rId13" w:history="1">
        <w:r w:rsidRPr="00A818FD">
          <w:rPr>
            <w:rStyle w:val="Hyperlink"/>
          </w:rPr>
          <w:t>https://www.yankodesign.com/2022/05/15/the-metaverse-has-the-power-to-improve-healthcare-and-it-has-already-begun/</w:t>
        </w:r>
      </w:hyperlink>
    </w:p>
    <w:p w14:paraId="4A34E7F8" w14:textId="0EEA0421" w:rsidR="00A818FD" w:rsidRPr="00A818FD" w:rsidRDefault="00A818FD" w:rsidP="00A818FD">
      <w:pPr>
        <w:pStyle w:val="EX"/>
      </w:pPr>
      <w:r w:rsidRPr="00A818FD">
        <w:t>[</w:t>
      </w:r>
      <w:r>
        <w:t>39</w:t>
      </w:r>
      <w:r w:rsidRPr="00A818FD">
        <w:t xml:space="preserve">] </w:t>
      </w:r>
      <w:r>
        <w:tab/>
      </w:r>
      <w:r w:rsidRPr="00A818FD">
        <w:t xml:space="preserve">3GPP </w:t>
      </w:r>
      <w:del w:id="1112" w:author="S1-230182 Rapporteur (Samsung)" w:date="2023-02-27T09:57:00Z">
        <w:r w:rsidRPr="00A818FD" w:rsidDel="00837C41">
          <w:delText xml:space="preserve">TR </w:delText>
        </w:r>
      </w:del>
      <w:ins w:id="1113" w:author="S1-230182 Rapporteur (Samsung)" w:date="2023-02-27T09:57:00Z">
        <w:r w:rsidR="00837C41" w:rsidRPr="00A818FD">
          <w:t>T</w:t>
        </w:r>
        <w:r w:rsidR="00837C41">
          <w:t>S</w:t>
        </w:r>
        <w:r w:rsidR="00837C41" w:rsidRPr="00A818FD">
          <w:t xml:space="preserve"> </w:t>
        </w:r>
      </w:ins>
      <w:r w:rsidRPr="00A818FD">
        <w:t>23.501</w:t>
      </w:r>
      <w:ins w:id="1114" w:author="S1-230182 Rapporteur (Samsung)" w:date="2023-02-27T09:57:00Z">
        <w:r w:rsidR="00837C41">
          <w:t>:</w:t>
        </w:r>
      </w:ins>
      <w:r w:rsidRPr="00A818FD">
        <w:t xml:space="preserve"> </w:t>
      </w:r>
      <w:ins w:id="1115" w:author="S1-230182 Rapporteur (Samsung)" w:date="2023-02-27T09:58:00Z">
        <w:r w:rsidR="00837C41" w:rsidRPr="00727C16">
          <w:rPr>
            <w:rFonts w:eastAsia="DengXian"/>
          </w:rPr>
          <w:t>"</w:t>
        </w:r>
        <w:r w:rsidR="00837C41" w:rsidRPr="009100E3">
          <w:rPr>
            <w:rFonts w:eastAsia="DengXian"/>
          </w:rPr>
          <w:t>System architecture for the 5G System (5GS)</w:t>
        </w:r>
        <w:r w:rsidR="00837C41" w:rsidRPr="00727C16">
          <w:rPr>
            <w:rFonts w:eastAsia="DengXian"/>
          </w:rPr>
          <w:t>".</w:t>
        </w:r>
      </w:ins>
      <w:del w:id="1116" w:author="S1-230182 Rapporteur (Samsung)" w:date="2023-02-27T09:58:00Z">
        <w:r w:rsidRPr="00A818FD" w:rsidDel="00837C41">
          <w:delText xml:space="preserve">release-17 - </w:delText>
        </w:r>
        <w:r w:rsidR="00837C41" w:rsidDel="00837C41">
          <w:fldChar w:fldCharType="begin"/>
        </w:r>
        <w:r w:rsidR="00837C41" w:rsidDel="00837C41">
          <w:delInstrText xml:space="preserve"> HYPERLINK "https://www.3gpp.org/ftp/Specs/archive/23_series/23.501/23501-h50.zip" </w:delInstrText>
        </w:r>
        <w:r w:rsidR="00837C41" w:rsidDel="00837C41">
          <w:fldChar w:fldCharType="separate"/>
        </w:r>
        <w:r w:rsidRPr="00A818FD" w:rsidDel="00837C41">
          <w:rPr>
            <w:rStyle w:val="Hyperlink"/>
          </w:rPr>
          <w:delText>https://www.3gpp.org/ftp/Specs/archive/23_series/23.501/23501-h50.zip</w:delText>
        </w:r>
        <w:r w:rsidR="00837C41" w:rsidDel="00837C41">
          <w:rPr>
            <w:rStyle w:val="Hyperlink"/>
          </w:rPr>
          <w:fldChar w:fldCharType="end"/>
        </w:r>
      </w:del>
    </w:p>
    <w:p w14:paraId="6AB3E783" w14:textId="4B0420E4" w:rsidR="00A818FD" w:rsidRPr="00A818FD" w:rsidRDefault="00A818FD" w:rsidP="00A818FD">
      <w:pPr>
        <w:pStyle w:val="EX"/>
      </w:pPr>
      <w:r>
        <w:t>[40</w:t>
      </w:r>
      <w:r w:rsidRPr="00A818FD">
        <w:t xml:space="preserve">] </w:t>
      </w:r>
      <w:r>
        <w:tab/>
      </w:r>
      <w:r w:rsidRPr="00A818FD">
        <w:t xml:space="preserve">3GPP </w:t>
      </w:r>
      <w:del w:id="1117" w:author="S1-230182 Rapporteur (Samsung)" w:date="2023-02-27T09:57:00Z">
        <w:r w:rsidRPr="00A818FD" w:rsidDel="00837C41">
          <w:delText xml:space="preserve">TR </w:delText>
        </w:r>
      </w:del>
      <w:ins w:id="1118" w:author="S1-230182 Rapporteur (Samsung)" w:date="2023-02-27T09:57:00Z">
        <w:r w:rsidR="00837C41" w:rsidRPr="00A818FD">
          <w:t>T</w:t>
        </w:r>
        <w:r w:rsidR="00837C41">
          <w:t>S</w:t>
        </w:r>
        <w:r w:rsidR="00837C41" w:rsidRPr="00A818FD">
          <w:t xml:space="preserve"> </w:t>
        </w:r>
      </w:ins>
      <w:r w:rsidRPr="00A818FD">
        <w:t>38.300</w:t>
      </w:r>
      <w:ins w:id="1119" w:author="S1-230182 Rapporteur (Samsung)" w:date="2023-02-27T09:57:00Z">
        <w:r w:rsidR="00837C41">
          <w:t>:</w:t>
        </w:r>
      </w:ins>
      <w:r w:rsidRPr="00A818FD">
        <w:t xml:space="preserve"> </w:t>
      </w:r>
      <w:ins w:id="1120" w:author="S1-230182 Rapporteur (Samsung)" w:date="2023-02-27T09:58:00Z">
        <w:r w:rsidR="00837C41" w:rsidRPr="00727C16">
          <w:rPr>
            <w:rFonts w:eastAsia="DengXian"/>
          </w:rPr>
          <w:t>"</w:t>
        </w:r>
        <w:r w:rsidR="00837C41" w:rsidRPr="009100E3">
          <w:rPr>
            <w:rFonts w:eastAsia="DengXian"/>
          </w:rPr>
          <w:t>NR; NR and NG-RAN Overall description; Stage-2</w:t>
        </w:r>
        <w:r w:rsidR="00837C41" w:rsidRPr="00727C16">
          <w:rPr>
            <w:rFonts w:eastAsia="DengXian"/>
          </w:rPr>
          <w:t>".</w:t>
        </w:r>
      </w:ins>
      <w:del w:id="1121" w:author="S1-230182 Rapporteur (Samsung)" w:date="2023-02-27T09:58:00Z">
        <w:r w:rsidRPr="00A818FD" w:rsidDel="00837C41">
          <w:delText xml:space="preserve">release-17 - </w:delText>
        </w:r>
        <w:r w:rsidR="00837C41" w:rsidDel="00837C41">
          <w:fldChar w:fldCharType="begin"/>
        </w:r>
        <w:r w:rsidR="00837C41" w:rsidDel="00837C41">
          <w:delInstrText xml:space="preserve"> HYPERLINK "https://www.3gpp.org/ftp/Specs/archive/38_series/38.300/38300-h10.zip" </w:delInstrText>
        </w:r>
        <w:r w:rsidR="00837C41" w:rsidDel="00837C41">
          <w:fldChar w:fldCharType="separate"/>
        </w:r>
        <w:r w:rsidRPr="00A818FD" w:rsidDel="00837C41">
          <w:rPr>
            <w:rStyle w:val="Hyperlink"/>
          </w:rPr>
          <w:delText>https://www.3gpp.org/ftp/Specs/archive/38_series/38.300/38300-h10.zip</w:delText>
        </w:r>
        <w:r w:rsidR="00837C41" w:rsidDel="00837C41">
          <w:rPr>
            <w:rStyle w:val="Hyperlink"/>
          </w:rPr>
          <w:fldChar w:fldCharType="end"/>
        </w:r>
      </w:del>
    </w:p>
    <w:p w14:paraId="12C5854D" w14:textId="7CCC413D" w:rsidR="00A818FD" w:rsidRPr="00A818FD" w:rsidRDefault="00A818FD" w:rsidP="00A818FD">
      <w:pPr>
        <w:pStyle w:val="EX"/>
      </w:pPr>
      <w:r>
        <w:t>[41</w:t>
      </w:r>
      <w:r w:rsidRPr="00A818FD">
        <w:t xml:space="preserve">] </w:t>
      </w:r>
      <w:r>
        <w:tab/>
      </w:r>
      <w:r w:rsidRPr="00A818FD">
        <w:t xml:space="preserve">3GPP </w:t>
      </w:r>
      <w:del w:id="1122" w:author="S1-230182 Rapporteur (Samsung)" w:date="2023-02-27T09:57:00Z">
        <w:r w:rsidRPr="00A818FD" w:rsidDel="00837C41">
          <w:delText xml:space="preserve">TR </w:delText>
        </w:r>
      </w:del>
      <w:ins w:id="1123" w:author="S1-230182 Rapporteur (Samsung)" w:date="2023-02-27T09:57:00Z">
        <w:r w:rsidR="00837C41" w:rsidRPr="00A818FD">
          <w:t>T</w:t>
        </w:r>
        <w:r w:rsidR="00837C41">
          <w:t>S</w:t>
        </w:r>
        <w:r w:rsidR="00837C41" w:rsidRPr="00A818FD">
          <w:t xml:space="preserve"> </w:t>
        </w:r>
      </w:ins>
      <w:r w:rsidRPr="00A818FD">
        <w:t>22.826</w:t>
      </w:r>
      <w:ins w:id="1124" w:author="S1-230182 Rapporteur (Samsung)" w:date="2023-02-27T09:57:00Z">
        <w:r w:rsidR="00837C41">
          <w:t>:</w:t>
        </w:r>
      </w:ins>
      <w:r w:rsidRPr="00A818FD">
        <w:t xml:space="preserve"> </w:t>
      </w:r>
      <w:ins w:id="1125" w:author="S1-230182 Rapporteur (Samsung)" w:date="2023-02-27T09:58:00Z">
        <w:r w:rsidR="00837C41" w:rsidRPr="00727C16">
          <w:rPr>
            <w:rFonts w:eastAsia="DengXian"/>
          </w:rPr>
          <w:t>"</w:t>
        </w:r>
        <w:r w:rsidR="00837C41" w:rsidRPr="009100E3">
          <w:rPr>
            <w:rFonts w:eastAsia="DengXian"/>
          </w:rPr>
          <w:t>Study on communication services for critical medical applications</w:t>
        </w:r>
        <w:r w:rsidR="00837C41" w:rsidRPr="00727C16">
          <w:rPr>
            <w:rFonts w:eastAsia="DengXian"/>
          </w:rPr>
          <w:t>".</w:t>
        </w:r>
      </w:ins>
      <w:del w:id="1126" w:author="S1-230182 Rapporteur (Samsung)" w:date="2023-02-27T09:58:00Z">
        <w:r w:rsidRPr="00A818FD" w:rsidDel="00837C41">
          <w:delText>release-17 - https://www.3gpp.org/ftp/Specs/archive/22_series/22.826/22826-h20.zip</w:delText>
        </w:r>
      </w:del>
    </w:p>
    <w:p w14:paraId="3E97A65A" w14:textId="6829164B" w:rsidR="00A818FD" w:rsidRPr="00A818FD" w:rsidRDefault="00A818FD" w:rsidP="00A818FD">
      <w:pPr>
        <w:pStyle w:val="EX"/>
      </w:pPr>
      <w:r>
        <w:t>[42</w:t>
      </w:r>
      <w:r w:rsidRPr="00A818FD">
        <w:t xml:space="preserve">] </w:t>
      </w:r>
      <w:r>
        <w:tab/>
      </w:r>
      <w:r w:rsidRPr="00A818FD">
        <w:t>Tataria, H., Shafi, M., Molisch, A.F., Dohler, M., Sjöland, H. and Tufvesson, F., 2021. 6G wireless systems: Vision, requirements, challenges, insights, and opportunities. Proceedings of the IEEE, 109(7), pp.1166-1199.</w:t>
      </w:r>
    </w:p>
    <w:p w14:paraId="7DB0D0E6" w14:textId="494583D0" w:rsidR="0063413B" w:rsidRDefault="0063413B" w:rsidP="0063413B">
      <w:pPr>
        <w:pStyle w:val="EX"/>
        <w:rPr>
          <w:lang w:eastAsia="zh-CN"/>
        </w:rPr>
      </w:pPr>
      <w:r>
        <w:rPr>
          <w:lang w:eastAsia="zh-CN"/>
        </w:rPr>
        <w:lastRenderedPageBreak/>
        <w:t>[43]</w:t>
      </w:r>
      <w:r>
        <w:rPr>
          <w:lang w:eastAsia="zh-CN"/>
        </w:rPr>
        <w:tab/>
        <w:t>3GPP TS 23.682</w:t>
      </w:r>
      <w:del w:id="1127" w:author="S1-230182 Rapporteur (Samsung)" w:date="2023-02-27T09:58:00Z">
        <w:r w:rsidDel="00837C41">
          <w:rPr>
            <w:lang w:eastAsia="zh-CN"/>
          </w:rPr>
          <w:delText xml:space="preserve">, </w:delText>
        </w:r>
      </w:del>
      <w:ins w:id="1128" w:author="S1-230182 Rapporteur (Samsung)" w:date="2023-02-27T09:58:00Z">
        <w:r w:rsidR="00837C41">
          <w:rPr>
            <w:lang w:eastAsia="zh-CN"/>
          </w:rPr>
          <w:t xml:space="preserve">: </w:t>
        </w:r>
      </w:ins>
      <w:r>
        <w:rPr>
          <w:lang w:eastAsia="zh-CN"/>
        </w:rPr>
        <w:t>"Architecture enhancements to facilitate communications with packet data networks and applications".</w:t>
      </w:r>
    </w:p>
    <w:p w14:paraId="034B1300" w14:textId="20C1955B" w:rsidR="0063413B" w:rsidRDefault="0063413B" w:rsidP="0063413B">
      <w:pPr>
        <w:pStyle w:val="EX"/>
        <w:rPr>
          <w:lang w:eastAsia="zh-CN"/>
        </w:rPr>
      </w:pPr>
      <w:r>
        <w:rPr>
          <w:lang w:eastAsia="zh-CN"/>
        </w:rPr>
        <w:t>[44]</w:t>
      </w:r>
      <w:r>
        <w:rPr>
          <w:lang w:eastAsia="zh-CN"/>
        </w:rPr>
        <w:tab/>
        <w:t>3GPP TS 23.273</w:t>
      </w:r>
      <w:del w:id="1129" w:author="S1-230182 Rapporteur (Samsung)" w:date="2023-02-27T09:59:00Z">
        <w:r w:rsidDel="00837C41">
          <w:rPr>
            <w:lang w:eastAsia="zh-CN"/>
          </w:rPr>
          <w:delText xml:space="preserve">, </w:delText>
        </w:r>
      </w:del>
      <w:ins w:id="1130" w:author="S1-230182 Rapporteur (Samsung)" w:date="2023-02-27T09:59:00Z">
        <w:r w:rsidR="00837C41">
          <w:rPr>
            <w:lang w:eastAsia="zh-CN"/>
          </w:rPr>
          <w:t xml:space="preserve">: </w:t>
        </w:r>
      </w:ins>
      <w:r>
        <w:rPr>
          <w:lang w:eastAsia="zh-CN"/>
        </w:rPr>
        <w:t>"5G System (5GS) Location Services (LCS); Stage 2".</w:t>
      </w:r>
    </w:p>
    <w:p w14:paraId="2286FCF8" w14:textId="6744B4B4" w:rsidR="00D23EE0" w:rsidRDefault="00D23EE0" w:rsidP="00D23EE0">
      <w:pPr>
        <w:pStyle w:val="EX"/>
      </w:pPr>
      <w:r>
        <w:rPr>
          <w:lang w:eastAsia="zh-CN"/>
        </w:rPr>
        <w:t>[45]</w:t>
      </w:r>
      <w:r>
        <w:rPr>
          <w:lang w:eastAsia="zh-CN"/>
        </w:rPr>
        <w:tab/>
        <w:t>"</w:t>
      </w:r>
      <w:r w:rsidRPr="00F71222">
        <w:rPr>
          <w:lang w:eastAsia="zh-CN"/>
        </w:rPr>
        <w:t>MPEG-4 Face and Body Animation</w:t>
      </w:r>
      <w:r>
        <w:rPr>
          <w:lang w:eastAsia="zh-CN"/>
        </w:rPr>
        <w:t xml:space="preserve">", </w:t>
      </w:r>
      <w:hyperlink r:id="rId14" w:history="1">
        <w:r>
          <w:rPr>
            <w:rStyle w:val="Hyperlink"/>
          </w:rPr>
          <w:t>https://visagetechnologies.com/mpeg-4-face-and-body-animation/</w:t>
        </w:r>
      </w:hyperlink>
      <w:r>
        <w:t xml:space="preserve"> (accessed 2.11.22).</w:t>
      </w:r>
    </w:p>
    <w:p w14:paraId="7E5D33F3" w14:textId="77777777" w:rsidR="00616E66" w:rsidRDefault="00D23EE0" w:rsidP="004C3DB7">
      <w:pPr>
        <w:pStyle w:val="EX"/>
        <w:rPr>
          <w:ins w:id="1131" w:author="Alice Li-1" w:date="2023-02-28T14:20:00Z"/>
        </w:rPr>
      </w:pPr>
      <w:r>
        <w:t>[46]</w:t>
      </w:r>
      <w:r>
        <w:tab/>
        <w:t>3GPP TS 22.105</w:t>
      </w:r>
      <w:del w:id="1132" w:author="S1-230182 Rapporteur (Samsung)" w:date="2023-02-27T10:00:00Z">
        <w:r w:rsidDel="002A64A2">
          <w:delText xml:space="preserve">, </w:delText>
        </w:r>
      </w:del>
      <w:ins w:id="1133" w:author="S1-230182 Rapporteur (Samsung)" w:date="2023-02-27T10:00:00Z">
        <w:r w:rsidR="002A64A2">
          <w:t xml:space="preserve">: </w:t>
        </w:r>
      </w:ins>
      <w:r>
        <w:t>"</w:t>
      </w:r>
      <w:r w:rsidRPr="007D1346">
        <w:t>Services and service capabilities</w:t>
      </w:r>
      <w:r>
        <w:t>".</w:t>
      </w:r>
    </w:p>
    <w:p w14:paraId="30D5433D" w14:textId="589EE351" w:rsidR="004C3DB7" w:rsidRDefault="004C3DB7" w:rsidP="004C3DB7">
      <w:pPr>
        <w:pStyle w:val="EX"/>
        <w:rPr>
          <w:rFonts w:eastAsia="DengXian"/>
        </w:rPr>
      </w:pPr>
      <w:r>
        <w:rPr>
          <w:rFonts w:eastAsia="DengXian"/>
        </w:rPr>
        <w:t>[47]</w:t>
      </w:r>
      <w:r>
        <w:rPr>
          <w:rFonts w:eastAsia="DengXian"/>
        </w:rPr>
        <w:tab/>
        <w:t xml:space="preserve">Virtual humans: </w:t>
      </w:r>
      <w:hyperlink r:id="rId15" w:history="1">
        <w:r w:rsidRPr="004B381D">
          <w:rPr>
            <w:rStyle w:val="Hyperlink"/>
            <w:rFonts w:eastAsia="DengXian"/>
          </w:rPr>
          <w:t>https://en.wikipedia.org/wiki/Virtual_humans</w:t>
        </w:r>
      </w:hyperlink>
    </w:p>
    <w:p w14:paraId="00814FC2" w14:textId="605B2A91" w:rsidR="004C3DB7" w:rsidRDefault="004C3DB7" w:rsidP="004C3DB7">
      <w:pPr>
        <w:pStyle w:val="EX"/>
      </w:pPr>
      <w:r>
        <w:rPr>
          <w:rFonts w:eastAsia="DengXian"/>
        </w:rPr>
        <w:t>[48]</w:t>
      </w:r>
      <w:r>
        <w:rPr>
          <w:rFonts w:eastAsia="DengXian"/>
        </w:rPr>
        <w:tab/>
      </w:r>
      <w:r w:rsidRPr="004C10AA">
        <w:t>Kwang Soon Kim, et al.</w:t>
      </w:r>
      <w:r>
        <w:t>, "Ultrareliable and Low-Latency Communication Techniques for Tactile Internet Services", PROCEEDINGS OF THE IEEE, Vol. 107, No. 2, February 2019</w:t>
      </w:r>
    </w:p>
    <w:p w14:paraId="238EE255" w14:textId="77777777" w:rsidR="002A64A2" w:rsidRDefault="004C3DB7" w:rsidP="00EC4A25">
      <w:pPr>
        <w:pStyle w:val="EX"/>
        <w:rPr>
          <w:ins w:id="1134" w:author="S1-230182 Rapporteur (Samsung)" w:date="2023-02-27T10:01:00Z"/>
          <w:rFonts w:eastAsia="DengXian"/>
        </w:rPr>
      </w:pPr>
      <w:r>
        <w:rPr>
          <w:rFonts w:eastAsia="DengXian"/>
        </w:rPr>
        <w:t>[49]</w:t>
      </w:r>
      <w:r>
        <w:rPr>
          <w:rFonts w:eastAsia="DengXian"/>
        </w:rPr>
        <w:tab/>
      </w:r>
      <w:r w:rsidRPr="008B186B">
        <w:rPr>
          <w:rFonts w:eastAsia="DengXian"/>
        </w:rPr>
        <w:t xml:space="preserve">I.-J. Hirsh and C. E. J. Sherrick, </w:t>
      </w:r>
      <w:ins w:id="1135" w:author="S1-230182 Rapporteur (Samsung)" w:date="2023-02-27T10:01:00Z">
        <w:r w:rsidR="002A64A2">
          <w:rPr>
            <w:lang w:eastAsia="zh-CN"/>
          </w:rPr>
          <w:t>"</w:t>
        </w:r>
      </w:ins>
      <w:del w:id="1136" w:author="S1-230182 Rapporteur (Samsung)" w:date="2023-02-27T10:01:00Z">
        <w:r w:rsidRPr="008B186B" w:rsidDel="002A64A2">
          <w:rPr>
            <w:rFonts w:eastAsia="DengXian"/>
          </w:rPr>
          <w:delText>“</w:delText>
        </w:r>
      </w:del>
      <w:r w:rsidRPr="008B186B">
        <w:rPr>
          <w:rFonts w:eastAsia="DengXian"/>
        </w:rPr>
        <w:t>Perceived order in different sense modalities,</w:t>
      </w:r>
      <w:ins w:id="1137" w:author="S1-230182 Rapporteur (Samsung)" w:date="2023-02-27T10:01:00Z">
        <w:r w:rsidR="002A64A2" w:rsidRPr="002A64A2">
          <w:rPr>
            <w:lang w:eastAsia="zh-CN"/>
          </w:rPr>
          <w:t xml:space="preserve"> </w:t>
        </w:r>
        <w:r w:rsidR="002A64A2">
          <w:rPr>
            <w:lang w:eastAsia="zh-CN"/>
          </w:rPr>
          <w:t>"</w:t>
        </w:r>
      </w:ins>
      <w:del w:id="1138" w:author="S1-230182 Rapporteur (Samsung)" w:date="2023-02-27T10:01:00Z">
        <w:r w:rsidRPr="008B186B" w:rsidDel="002A64A2">
          <w:rPr>
            <w:rFonts w:eastAsia="DengXian"/>
          </w:rPr>
          <w:delText>”</w:delText>
        </w:r>
      </w:del>
      <w:r w:rsidRPr="008B186B">
        <w:rPr>
          <w:rFonts w:eastAsia="DengXian"/>
        </w:rPr>
        <w:t xml:space="preserve"> Journal of Experimental Psychology, vol. 62, no. 5, pp. 423–432, 1961. </w:t>
      </w:r>
    </w:p>
    <w:p w14:paraId="29094E8A" w14:textId="3B949929" w:rsidR="00EC4A25" w:rsidRDefault="00C40AE8" w:rsidP="00EC4A25">
      <w:pPr>
        <w:pStyle w:val="EX"/>
        <w:rPr>
          <w:lang w:eastAsia="zh-CN"/>
        </w:rPr>
      </w:pPr>
      <w:r>
        <w:rPr>
          <w:rFonts w:hint="eastAsia"/>
          <w:lang w:eastAsia="zh-CN"/>
        </w:rPr>
        <w:t>[</w:t>
      </w:r>
      <w:r>
        <w:rPr>
          <w:lang w:eastAsia="zh-CN"/>
        </w:rPr>
        <w:t xml:space="preserve">50]                      </w:t>
      </w:r>
      <w:del w:id="1139" w:author="S1-230182 Rapporteur (Samsung)" w:date="2023-02-27T10:01:00Z">
        <w:r w:rsidDel="002A64A2">
          <w:rPr>
            <w:lang w:eastAsia="zh-CN"/>
          </w:rPr>
          <w:delText xml:space="preserve"> </w:delText>
        </w:r>
      </w:del>
      <w:r>
        <w:rPr>
          <w:lang w:eastAsia="zh-CN"/>
        </w:rPr>
        <w:t xml:space="preserve">VESA Compression Codecs - </w:t>
      </w:r>
      <w:hyperlink r:id="rId16" w:history="1">
        <w:r w:rsidRPr="00F51F56">
          <w:rPr>
            <w:rStyle w:val="Hyperlink"/>
            <w:lang w:eastAsia="zh-CN"/>
          </w:rPr>
          <w:t>vesa.org/vesa-display-compression-codecs</w:t>
        </w:r>
      </w:hyperlink>
    </w:p>
    <w:p w14:paraId="498A6563" w14:textId="0E8EB67D" w:rsidR="000B3CE4" w:rsidRDefault="000B3CE4" w:rsidP="00EC4A25">
      <w:pPr>
        <w:pStyle w:val="EX"/>
      </w:pPr>
      <w:r>
        <w:rPr>
          <w:rFonts w:hint="eastAsia"/>
          <w:lang w:eastAsia="ja-JP"/>
        </w:rPr>
        <w:t>[</w:t>
      </w:r>
      <w:r>
        <w:rPr>
          <w:lang w:eastAsia="ja-JP"/>
        </w:rPr>
        <w:t>51]</w:t>
      </w:r>
      <w:r>
        <w:rPr>
          <w:lang w:eastAsia="ja-JP"/>
        </w:rPr>
        <w:tab/>
        <w:t>3GPP TR</w:t>
      </w:r>
      <w:r w:rsidRPr="004A0DF9">
        <w:rPr>
          <w:lang w:eastAsia="ja-JP"/>
        </w:rPr>
        <w:t xml:space="preserve"> 23.700-80</w:t>
      </w:r>
      <w:r>
        <w:rPr>
          <w:lang w:eastAsia="ja-JP"/>
        </w:rPr>
        <w:t xml:space="preserve">: </w:t>
      </w:r>
      <w:r w:rsidRPr="004D3578">
        <w:t>"</w:t>
      </w:r>
      <w:r w:rsidRPr="004A0DF9">
        <w:t>Study on 5G System Support for AI/ML-based Services</w:t>
      </w:r>
      <w:r w:rsidRPr="004D3578">
        <w:t>"</w:t>
      </w:r>
      <w:r>
        <w:t>.</w:t>
      </w:r>
    </w:p>
    <w:p w14:paraId="22698712" w14:textId="54DE1165" w:rsidR="007D166E" w:rsidRDefault="007D166E" w:rsidP="007D166E">
      <w:pPr>
        <w:pStyle w:val="EX"/>
      </w:pPr>
      <w:r>
        <w:rPr>
          <w:lang w:eastAsia="zh-CN"/>
        </w:rPr>
        <w:t>[52]</w:t>
      </w:r>
      <w:r>
        <w:rPr>
          <w:lang w:eastAsia="zh-CN"/>
        </w:rPr>
        <w:tab/>
      </w:r>
      <w:hyperlink r:id="rId17" w:history="1">
        <w:r w:rsidRPr="00D6652C">
          <w:rPr>
            <w:rStyle w:val="Hyperlink"/>
          </w:rPr>
          <w:t>EU data protection rules | European Commission (europa.eu)</w:t>
        </w:r>
      </w:hyperlink>
      <w:r>
        <w:t xml:space="preserve"> (</w:t>
      </w:r>
      <w:hyperlink r:id="rId18" w:history="1">
        <w:r w:rsidRPr="00785951">
          <w:rPr>
            <w:rStyle w:val="Hyperlink"/>
          </w:rPr>
          <w:t>https://ec.europa.eu/info/law/law-topic/data-protection/eu-data-protection-rules_en</w:t>
        </w:r>
      </w:hyperlink>
      <w:r>
        <w:t>)</w:t>
      </w:r>
    </w:p>
    <w:p w14:paraId="13FB8BD7" w14:textId="4FCCA70E" w:rsidR="007D166E" w:rsidRDefault="007D166E" w:rsidP="00EC4A25">
      <w:pPr>
        <w:pStyle w:val="EX"/>
        <w:rPr>
          <w:ins w:id="1140" w:author="S1-230492 Rapporteur (Samsung) " w:date="2023-02-27T15:14:00Z"/>
        </w:rPr>
      </w:pPr>
      <w:r>
        <w:t xml:space="preserve">[53] </w:t>
      </w:r>
      <w:r>
        <w:tab/>
      </w:r>
      <w:hyperlink r:id="rId19" w:history="1">
        <w:r>
          <w:rPr>
            <w:rStyle w:val="Hyperlink"/>
          </w:rPr>
          <w:t>California Consumer Privacy Act (CCPA) | State of California - Department of Justice - Office of the Attorney General</w:t>
        </w:r>
      </w:hyperlink>
      <w:r>
        <w:t xml:space="preserve"> (</w:t>
      </w:r>
      <w:r w:rsidRPr="00D6652C">
        <w:t>https://oag.ca.gov/privacy/ccpa</w:t>
      </w:r>
      <w:r>
        <w:t>)</w:t>
      </w:r>
    </w:p>
    <w:p w14:paraId="031E49DE" w14:textId="1834214D" w:rsidR="00250BB8" w:rsidRDefault="00250BB8" w:rsidP="00250BB8">
      <w:pPr>
        <w:keepLines/>
        <w:ind w:left="1702" w:hanging="1418"/>
        <w:rPr>
          <w:ins w:id="1141" w:author="S1-230492 Rapporteur (Samsung) " w:date="2023-02-27T15:14:00Z"/>
        </w:rPr>
      </w:pPr>
      <w:ins w:id="1142" w:author="S1-230492 Rapporteur (Samsung) " w:date="2023-02-27T15:14:00Z">
        <w:r w:rsidRPr="009552EC">
          <w:t>[</w:t>
        </w:r>
      </w:ins>
      <w:ins w:id="1143" w:author="S1-230492 Rapporteur (Samsung) " w:date="2023-02-27T15:15:00Z">
        <w:r>
          <w:t>54</w:t>
        </w:r>
      </w:ins>
      <w:ins w:id="1144" w:author="S1-230492 Rapporteur (Samsung) " w:date="2023-02-27T15:14:00Z">
        <w:r w:rsidRPr="009552EC">
          <w:t>]</w:t>
        </w:r>
        <w:r w:rsidRPr="009552EC">
          <w:tab/>
          <w:t xml:space="preserve">Y. Sun, Z. Chen, M. Tao, and H. Liu, </w:t>
        </w:r>
      </w:ins>
      <w:ins w:id="1145" w:author="Alice Li-1" w:date="2023-02-28T14:20:00Z">
        <w:r w:rsidR="00616E66" w:rsidRPr="0022290B">
          <w:t>"</w:t>
        </w:r>
      </w:ins>
      <w:ins w:id="1146" w:author="S1-230492 Rapporteur (Samsung) " w:date="2023-02-27T15:14:00Z">
        <w:del w:id="1147" w:author="Alice Li-1" w:date="2023-02-28T14:20:00Z">
          <w:r w:rsidRPr="009552EC" w:rsidDel="00616E66">
            <w:delText>“</w:delText>
          </w:r>
        </w:del>
        <w:r w:rsidRPr="009552EC">
          <w:t>Communications,</w:t>
        </w:r>
        <w:r>
          <w:t xml:space="preserve"> </w:t>
        </w:r>
        <w:r w:rsidRPr="009552EC">
          <w:t>caching, and computing for mobile virtual reality: Modelingand trade</w:t>
        </w:r>
        <w:r>
          <w:t xml:space="preserve"> </w:t>
        </w:r>
        <w:r w:rsidRPr="009552EC">
          <w:t>off,</w:t>
        </w:r>
      </w:ins>
      <w:ins w:id="1148" w:author="Alice Li-1" w:date="2023-02-28T14:20:00Z">
        <w:r w:rsidR="00616E66" w:rsidRPr="00616E66">
          <w:t xml:space="preserve"> </w:t>
        </w:r>
        <w:r w:rsidR="00616E66" w:rsidRPr="0022290B">
          <w:t>"</w:t>
        </w:r>
      </w:ins>
      <w:ins w:id="1149" w:author="S1-230492 Rapporteur (Samsung) " w:date="2023-02-27T15:14:00Z">
        <w:del w:id="1150" w:author="Alice Li-1" w:date="2023-02-28T14:20:00Z">
          <w:r w:rsidRPr="009552EC" w:rsidDel="00616E66">
            <w:delText>”</w:delText>
          </w:r>
        </w:del>
        <w:r w:rsidRPr="009552EC">
          <w:t xml:space="preserve"> IEEE Trans. Commun., vol. 67, no</w:t>
        </w:r>
        <w:r>
          <w:t>. 11, pp. 7573–7586, Nov. 2019.</w:t>
        </w:r>
      </w:ins>
    </w:p>
    <w:p w14:paraId="79319C6C" w14:textId="03F7B6D1" w:rsidR="00250BB8" w:rsidRDefault="00250BB8" w:rsidP="00250BB8">
      <w:pPr>
        <w:keepLines/>
        <w:ind w:left="1702" w:hanging="1418"/>
        <w:rPr>
          <w:ins w:id="1151" w:author="S1-230769 Rapporteur (Samsung) " w:date="2023-02-27T15:33:00Z"/>
        </w:rPr>
      </w:pPr>
      <w:ins w:id="1152" w:author="S1-230492 Rapporteur (Samsung) " w:date="2023-02-27T15:14:00Z">
        <w:r w:rsidRPr="009552EC">
          <w:t>[</w:t>
        </w:r>
      </w:ins>
      <w:ins w:id="1153" w:author="S1-230492 Rapporteur (Samsung) " w:date="2023-02-27T15:15:00Z">
        <w:r>
          <w:t>55</w:t>
        </w:r>
      </w:ins>
      <w:ins w:id="1154" w:author="S1-230492 Rapporteur (Samsung) " w:date="2023-02-27T15:14:00Z">
        <w:r w:rsidRPr="009552EC">
          <w:t>]</w:t>
        </w:r>
        <w:r w:rsidRPr="009552EC">
          <w:tab/>
          <w:t>Y. Cai, J. Llorca, A. M. Tulino and A. F. Molisch, "Compute- and Data-Intensive Networks: The Key to the Metaverse," 2022 1st International Conference on 6G Networking (6GNet), 2022</w:t>
        </w:r>
      </w:ins>
      <w:ins w:id="1155" w:author="S1-230492 Rapporteur (Samsung) " w:date="2023-02-27T15:15:00Z">
        <w:r>
          <w:t>.</w:t>
        </w:r>
      </w:ins>
    </w:p>
    <w:p w14:paraId="516565C8" w14:textId="09FC00F4" w:rsidR="0036139C" w:rsidRDefault="0036139C" w:rsidP="0036139C">
      <w:pPr>
        <w:pStyle w:val="EX"/>
        <w:rPr>
          <w:ins w:id="1156" w:author="S1-230769 Rapporteur (Samsung) " w:date="2023-02-27T15:33:00Z"/>
        </w:rPr>
      </w:pPr>
      <w:ins w:id="1157" w:author="S1-230769 Rapporteur (Samsung) " w:date="2023-02-27T15:33:00Z">
        <w:r>
          <w:t>[56]</w:t>
        </w:r>
        <w:r>
          <w:tab/>
          <w:t>3GPP TS 22.226: "Global Text Telephony"</w:t>
        </w:r>
      </w:ins>
    </w:p>
    <w:p w14:paraId="39FE84C5" w14:textId="2275C746" w:rsidR="0036139C" w:rsidRDefault="0036139C" w:rsidP="0036139C">
      <w:pPr>
        <w:pStyle w:val="EX"/>
        <w:rPr>
          <w:ins w:id="1158" w:author="S1-230769 Rapporteur (Samsung) " w:date="2023-02-27T15:33:00Z"/>
          <w:noProof/>
          <w:lang w:val="en-US"/>
        </w:rPr>
      </w:pPr>
      <w:ins w:id="1159" w:author="S1-230769 Rapporteur (Samsung) " w:date="2023-02-27T15:33:00Z">
        <w:r w:rsidRPr="000121B9">
          <w:rPr>
            <w:lang w:val="en-US"/>
          </w:rPr>
          <w:t>[</w:t>
        </w:r>
        <w:r>
          <w:rPr>
            <w:lang w:val="en-US"/>
          </w:rPr>
          <w:t>57</w:t>
        </w:r>
        <w:r w:rsidRPr="000121B9">
          <w:rPr>
            <w:lang w:val="en-US"/>
          </w:rPr>
          <w:t>]</w:t>
        </w:r>
        <w:r w:rsidRPr="000121B9">
          <w:rPr>
            <w:lang w:val="en-US"/>
          </w:rPr>
          <w:tab/>
          <w:t xml:space="preserve">ITU-T SG16 "ITU-T SG 16 Work on Accessibility - How ITU is Pioneering Telecom Accessibility for All", </w:t>
        </w:r>
        <w:r w:rsidRPr="000121B9">
          <w:rPr>
            <w:noProof/>
            <w:lang w:val="en-US"/>
          </w:rPr>
          <w:t>https://www.itu.int/en/ITU-T/studygroups/com16/accessibility/Pages/telecom.aspx, accessed 30.1.23.</w:t>
        </w:r>
      </w:ins>
    </w:p>
    <w:p w14:paraId="74384E9B" w14:textId="7F1E7180" w:rsidR="0036139C" w:rsidRPr="000121B9" w:rsidRDefault="0036139C" w:rsidP="0036139C">
      <w:pPr>
        <w:pStyle w:val="EX"/>
        <w:rPr>
          <w:ins w:id="1160" w:author="S1-230769 Rapporteur (Samsung) " w:date="2023-02-27T15:33:00Z"/>
          <w:lang w:val="en-US" w:eastAsia="zh-CN"/>
        </w:rPr>
      </w:pPr>
      <w:ins w:id="1161" w:author="S1-230769 Rapporteur (Samsung) " w:date="2023-02-27T15:33:00Z">
        <w:r>
          <w:rPr>
            <w:noProof/>
            <w:lang w:val="en-US"/>
          </w:rPr>
          <w:t>[58]</w:t>
        </w:r>
        <w:r>
          <w:rPr>
            <w:noProof/>
            <w:lang w:val="en-US"/>
          </w:rPr>
          <w:tab/>
        </w:r>
        <w:r>
          <w:rPr>
            <w:shd w:val="clear" w:color="auto" w:fill="FFFFFF"/>
          </w:rPr>
          <w:t>Ankit Ojha, Ayush Pandey, Shubham Maurya, Abhishek Thakur, Dr. Dayananda P, "Sign Language to Text and Speech Translation in Real Time Using Convolutional Neural Network," INTERNATIONAL JOURNAL OF ENGINEERING RESEARCH &amp; TECHNOLOGY (IJERT) NCAIT – 2020 (Volume 8 – Issue 15).</w:t>
        </w:r>
      </w:ins>
    </w:p>
    <w:p w14:paraId="4AC6234B" w14:textId="77777777" w:rsidR="00871552" w:rsidRDefault="00871552" w:rsidP="00871552">
      <w:pPr>
        <w:pStyle w:val="EX"/>
        <w:rPr>
          <w:ins w:id="1162" w:author="S1-230682 Rapporteur (Samsung) " w:date="2023-02-27T16:50:00Z"/>
        </w:rPr>
      </w:pPr>
      <w:ins w:id="1163" w:author="S1-230682 Rapporteur (Samsung) " w:date="2023-02-27T16:50:00Z">
        <w:r>
          <w:t xml:space="preserve">[59] </w:t>
        </w:r>
        <w:r>
          <w:tab/>
        </w:r>
        <w:r w:rsidRPr="00F843CA">
          <w:t>R. Kazantsev and D. Vatolin, "Power Consumption of Video-Decoders on Various Android Devices," 2021 Picture Coding Symposium (PCS), Bristol, United Kingdom, 2021, pp. 1-5, doi: 10.1109/PCS50896.2021.9477481.</w:t>
        </w:r>
      </w:ins>
    </w:p>
    <w:p w14:paraId="2E44E1A5" w14:textId="5858F2AC" w:rsidR="00871552" w:rsidRDefault="00871552" w:rsidP="00871552">
      <w:pPr>
        <w:pStyle w:val="EX"/>
        <w:rPr>
          <w:ins w:id="1164" w:author="Alice Li-1" w:date="2023-02-28T13:34:00Z"/>
        </w:rPr>
      </w:pPr>
      <w:ins w:id="1165" w:author="S1-230682 Rapporteur (Samsung) " w:date="2023-02-27T16:50:00Z">
        <w:r>
          <w:t>[60]</w:t>
        </w:r>
        <w:r>
          <w:tab/>
          <w:t xml:space="preserve">glTF 2.0 specification, </w:t>
        </w:r>
        <w:r>
          <w:fldChar w:fldCharType="begin"/>
        </w:r>
        <w:r>
          <w:instrText xml:space="preserve"> HYPERLINK "https://registry.khronos.org/glTF/specs/2.0/glTF-2.0.html" </w:instrText>
        </w:r>
        <w:r>
          <w:fldChar w:fldCharType="separate"/>
        </w:r>
        <w:r w:rsidRPr="009A738E">
          <w:rPr>
            <w:rStyle w:val="Hyperlink"/>
          </w:rPr>
          <w:t>https://registry.khronos.org/glTF/specs/2.0/glTF-2.0.html</w:t>
        </w:r>
        <w:r>
          <w:rPr>
            <w:rStyle w:val="Hyperlink"/>
          </w:rPr>
          <w:fldChar w:fldCharType="end"/>
        </w:r>
        <w:r>
          <w:t>, accessed 02/02/2023..</w:t>
        </w:r>
      </w:ins>
    </w:p>
    <w:p w14:paraId="06F3B1AF" w14:textId="21C4D54E" w:rsidR="00BD4A35" w:rsidRDefault="00BD4A35" w:rsidP="00BD4A35">
      <w:pPr>
        <w:pStyle w:val="EX"/>
        <w:rPr>
          <w:ins w:id="1166" w:author="Alice Li-1" w:date="2023-02-28T13:34:00Z"/>
        </w:rPr>
      </w:pPr>
      <w:ins w:id="1167" w:author="Alice Li-1" w:date="2023-02-28T13:34:00Z">
        <w:r w:rsidRPr="002115EE">
          <w:rPr>
            <w:lang w:val="de-DE"/>
          </w:rPr>
          <w:t>[</w:t>
        </w:r>
      </w:ins>
      <w:ins w:id="1168" w:author="Alice Li-1" w:date="2023-02-28T13:35:00Z">
        <w:r w:rsidRPr="002115EE">
          <w:rPr>
            <w:lang w:val="de-DE"/>
          </w:rPr>
          <w:t>61</w:t>
        </w:r>
      </w:ins>
      <w:ins w:id="1169" w:author="Alice Li-1" w:date="2023-02-28T13:34:00Z">
        <w:r w:rsidRPr="002115EE">
          <w:rPr>
            <w:lang w:val="de-DE"/>
          </w:rPr>
          <w:t>]</w:t>
        </w:r>
        <w:r w:rsidRPr="002115EE">
          <w:rPr>
            <w:lang w:val="de-DE"/>
          </w:rPr>
          <w:tab/>
          <w:t xml:space="preserve">B. Egger, W. A. P. Smith, A. Tewari, S. Wuhrer, M. Zollhoefer, T. Beeler, F. Bernard, T. Bolkart, A. Kortylewski, S. Romdhani, C. Theobalt, V. Blanz, and T. Vetter. </w:t>
        </w:r>
        <w:r>
          <w:t>"3D Morphable Face Models—Past, Present, and Future". ACM Trans. Graph. 39, 5, Article 157 (Jun 2020)</w:t>
        </w:r>
      </w:ins>
    </w:p>
    <w:p w14:paraId="4DF44B95" w14:textId="52666725" w:rsidR="00BD4A35" w:rsidRDefault="00BD4A35" w:rsidP="00BD4A35">
      <w:pPr>
        <w:pStyle w:val="EX"/>
        <w:rPr>
          <w:ins w:id="1170" w:author="Alice Li-1" w:date="2023-02-28T13:34:00Z"/>
        </w:rPr>
      </w:pPr>
      <w:ins w:id="1171" w:author="Alice Li-1" w:date="2023-02-28T13:34:00Z">
        <w:r>
          <w:t>[62]</w:t>
        </w:r>
        <w:r>
          <w:tab/>
          <w:t>M. Zollhöfer, J. Thies, P. Garrido, D. Bradley, T. Beeler, P. Pérez, M. Stamminger, M. Nießner, and C. Theobalt. "State of the Art on Monocular 3D Face Reconstruction, Tracking, and Applications". Computer Graphics Forum (2018).</w:t>
        </w:r>
      </w:ins>
    </w:p>
    <w:p w14:paraId="6F400B05" w14:textId="77777777" w:rsidR="00BD4A35" w:rsidRPr="00F843CA" w:rsidRDefault="00BD4A35" w:rsidP="00871552">
      <w:pPr>
        <w:pStyle w:val="EX"/>
        <w:rPr>
          <w:ins w:id="1172" w:author="S1-230682 Rapporteur (Samsung) " w:date="2023-02-27T16:50:00Z"/>
          <w:noProof/>
        </w:rPr>
      </w:pPr>
    </w:p>
    <w:p w14:paraId="512D13F7" w14:textId="77777777" w:rsidR="0036139C" w:rsidRPr="00847881" w:rsidRDefault="0036139C" w:rsidP="00250BB8">
      <w:pPr>
        <w:keepLines/>
        <w:ind w:left="1702" w:hanging="1418"/>
      </w:pPr>
    </w:p>
    <w:p w14:paraId="24ACB616" w14:textId="77777777" w:rsidR="00080512" w:rsidRPr="004D3578" w:rsidRDefault="00080512">
      <w:pPr>
        <w:pStyle w:val="Heading1"/>
      </w:pPr>
      <w:bookmarkStart w:id="1173" w:name="definitions"/>
      <w:bookmarkStart w:id="1174" w:name="_Toc120012966"/>
      <w:bookmarkStart w:id="1175" w:name="_Toc120025080"/>
      <w:bookmarkStart w:id="1176" w:name="_Toc120025233"/>
      <w:bookmarkStart w:id="1177" w:name="_Toc120091311"/>
      <w:bookmarkStart w:id="1178" w:name="_Toc128498482"/>
      <w:bookmarkEnd w:id="1173"/>
      <w:r w:rsidRPr="004D3578">
        <w:lastRenderedPageBreak/>
        <w:t>3</w:t>
      </w:r>
      <w:r w:rsidRPr="004D3578">
        <w:tab/>
        <w:t>Definitions</w:t>
      </w:r>
      <w:r w:rsidR="00602AEA">
        <w:t xml:space="preserve"> of terms, symbols and abbreviations</w:t>
      </w:r>
      <w:bookmarkEnd w:id="1174"/>
      <w:bookmarkEnd w:id="1175"/>
      <w:bookmarkEnd w:id="1176"/>
      <w:bookmarkEnd w:id="1177"/>
      <w:bookmarkEnd w:id="1178"/>
    </w:p>
    <w:p w14:paraId="6CBABCF9" w14:textId="77777777" w:rsidR="00080512" w:rsidRPr="004D3578" w:rsidRDefault="00080512">
      <w:pPr>
        <w:pStyle w:val="Heading2"/>
      </w:pPr>
      <w:bookmarkStart w:id="1179" w:name="_Toc120012967"/>
      <w:bookmarkStart w:id="1180" w:name="_Toc120025081"/>
      <w:bookmarkStart w:id="1181" w:name="_Toc120025234"/>
      <w:bookmarkStart w:id="1182" w:name="_Toc120091312"/>
      <w:bookmarkStart w:id="1183" w:name="_Toc128498483"/>
      <w:r w:rsidRPr="004D3578">
        <w:t>3.1</w:t>
      </w:r>
      <w:r w:rsidRPr="004D3578">
        <w:tab/>
      </w:r>
      <w:r w:rsidR="002B6339">
        <w:t>Terms</w:t>
      </w:r>
      <w:bookmarkEnd w:id="1179"/>
      <w:bookmarkEnd w:id="1180"/>
      <w:bookmarkEnd w:id="1181"/>
      <w:bookmarkEnd w:id="1182"/>
      <w:bookmarkEnd w:id="1183"/>
    </w:p>
    <w:p w14:paraId="514F3C9D" w14:textId="77777777" w:rsidR="00A42AD7" w:rsidRPr="00FA7E73" w:rsidRDefault="00A42AD7" w:rsidP="00A42AD7">
      <w:pPr>
        <w:pStyle w:val="EditorsNote"/>
        <w:rPr>
          <w:ins w:id="1184" w:author="S1-230774 Rapporteur (Samsung)" w:date="2023-02-27T10:08:00Z"/>
        </w:rPr>
      </w:pPr>
      <w:ins w:id="1185" w:author="S1-230774 Rapporteur (Samsung)" w:date="2023-02-27T10:08:00Z">
        <w:r>
          <w:t>Editor's Note: The term avatar will be defined.</w:t>
        </w:r>
      </w:ins>
    </w:p>
    <w:p w14:paraId="67D5435A" w14:textId="77777777" w:rsidR="00A42AD7" w:rsidRPr="004D3578" w:rsidRDefault="00A42AD7" w:rsidP="00A42AD7">
      <w:pPr>
        <w:rPr>
          <w:ins w:id="1186" w:author="S1-230774 Rapporteur (Samsung)" w:date="2023-02-27T10:08:00Z"/>
        </w:rPr>
      </w:pPr>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B85B83F" w14:textId="77777777" w:rsidR="00A42AD7" w:rsidRPr="004D6DCF" w:rsidRDefault="00A42AD7" w:rsidP="00A42AD7">
      <w:pPr>
        <w:rPr>
          <w:ins w:id="1187" w:author="S1-230774 Rapporteur (Samsung)" w:date="2023-02-27T10:08:00Z"/>
          <w:noProof/>
        </w:rPr>
      </w:pPr>
      <w:moveToRangeStart w:id="1188" w:author="Samsung" w:date="2023-01-23T13:51:00Z" w:name="move125374289"/>
      <w:ins w:id="1189" w:author="Samsung" w:date="2023-01-23T13:51:00Z">
        <w:r w:rsidRPr="004A0DF9">
          <w:rPr>
            <w:b/>
          </w:rPr>
          <w:t>autonomous virtual alter ego:</w:t>
        </w:r>
        <w:r w:rsidRPr="004A0DF9">
          <w:t xml:space="preserve"> an AI-based digital representation behaving autonomously </w:t>
        </w:r>
        <w:r>
          <w:t xml:space="preserve">on behalf of </w:t>
        </w:r>
        <w:r w:rsidRPr="004A0DF9">
          <w:t>a user herself/himself in the mobile metaverse services.</w:t>
        </w:r>
      </w:ins>
      <w:moveToRangeEnd w:id="1188"/>
      <w:ins w:id="1190" w:author="S1-230774 Rapporteur (Samsung)" w:date="2023-02-27T10:08:00Z">
        <w:del w:id="1191" w:author="Samsung" w:date="2023-01-23T13:56:00Z">
          <w:r w:rsidDel="0059199E">
            <w:rPr>
              <w:b/>
              <w:noProof/>
            </w:rPr>
            <w:delText>Spatial Map</w:delText>
          </w:r>
          <w:r w:rsidDel="0059199E">
            <w:rPr>
              <w:noProof/>
            </w:rPr>
            <w:delText>: A collection of information that corresponds to space, including information gathered from sensors concerning characteristics of the forms in that space, especially appearance information.</w:delText>
          </w:r>
        </w:del>
      </w:ins>
    </w:p>
    <w:p w14:paraId="53FA3FF2" w14:textId="77777777" w:rsidR="00A42AD7" w:rsidRDefault="00A42AD7" w:rsidP="00A42AD7">
      <w:pPr>
        <w:rPr>
          <w:ins w:id="1192" w:author="S1-230774 Rapporteur (Samsung)" w:date="2023-02-27T10:08:00Z"/>
          <w:moveTo w:id="1193" w:author="Samsung" w:date="2023-01-23T13:51:00Z"/>
          <w:noProof/>
        </w:rPr>
      </w:pPr>
      <w:moveToRangeStart w:id="1194" w:author="Samsung" w:date="2023-01-23T13:51:00Z" w:name="move125374299"/>
      <w:moveTo w:id="1195" w:author="Samsung" w:date="2023-01-23T13:51:00Z">
        <w:ins w:id="1196" w:author="S1-230774 Rapporteur (Samsung)" w:date="2023-02-27T10:08:00Z">
          <w:r w:rsidRPr="002F1ACA">
            <w:rPr>
              <w:b/>
              <w:noProof/>
            </w:rPr>
            <w:t>Conference</w:t>
          </w:r>
          <w:r>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ins>
      </w:moveTo>
    </w:p>
    <w:p w14:paraId="427418E1" w14:textId="77777777" w:rsidR="00A42AD7" w:rsidRDefault="00A42AD7" w:rsidP="00A42AD7">
      <w:pPr>
        <w:pStyle w:val="NO"/>
        <w:rPr>
          <w:ins w:id="1197" w:author="S1-230774 Rapporteur (Samsung)" w:date="2023-02-27T10:08:00Z"/>
          <w:moveTo w:id="1198" w:author="Samsung" w:date="2023-01-23T13:51:00Z"/>
        </w:rPr>
      </w:pPr>
      <w:moveTo w:id="1199" w:author="Samsung" w:date="2023-01-23T13:51:00Z">
        <w:ins w:id="1200" w:author="S1-230774 Rapporteur (Samsung)" w:date="2023-02-27T10:08:00Z">
          <w:r w:rsidRPr="00457CAE">
            <w:t>NOTE</w:t>
          </w:r>
          <w:r>
            <w:t xml:space="preserve"> 1</w:t>
          </w:r>
          <w:r w:rsidRPr="00457CAE">
            <w:t xml:space="preserve">: </w:t>
          </w:r>
          <w:r>
            <w:t xml:space="preserve">This definition was </w:t>
          </w:r>
          <w:r w:rsidRPr="00457CAE">
            <w:t xml:space="preserve">taken from </w:t>
          </w:r>
          <w:r>
            <w:t>TS 22.228</w:t>
          </w:r>
          <w:r w:rsidRPr="00457CAE">
            <w:t xml:space="preserve"> </w:t>
          </w:r>
          <w:r>
            <w:t>[2</w:t>
          </w:r>
          <w:r w:rsidRPr="00457CAE">
            <w:t>].</w:t>
          </w:r>
        </w:ins>
      </w:moveTo>
    </w:p>
    <w:p w14:paraId="7AEB5424" w14:textId="77777777" w:rsidR="00A42AD7" w:rsidRPr="004D3578" w:rsidRDefault="00A42AD7" w:rsidP="00A42AD7">
      <w:pPr>
        <w:rPr>
          <w:ins w:id="1201" w:author="S1-230774 Rapporteur (Samsung)" w:date="2023-02-27T10:08:00Z"/>
          <w:moveTo w:id="1202" w:author="Samsung" w:date="2023-01-23T13:51:00Z"/>
          <w:noProof/>
        </w:rPr>
      </w:pPr>
      <w:moveTo w:id="1203" w:author="Samsung" w:date="2023-01-23T13:51:00Z">
        <w:ins w:id="1204" w:author="S1-230774 Rapporteur (Samsung)" w:date="2023-02-27T10:08:00Z">
          <w:r w:rsidRPr="002F1ACA">
            <w:rPr>
              <w:b/>
              <w:noProof/>
            </w:rPr>
            <w:t>Conference Focus</w:t>
          </w:r>
          <w:r>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ins>
      </w:moveTo>
    </w:p>
    <w:p w14:paraId="3107D234" w14:textId="77777777" w:rsidR="00A42AD7" w:rsidRDefault="00A42AD7" w:rsidP="00A42AD7">
      <w:pPr>
        <w:pStyle w:val="NO"/>
        <w:rPr>
          <w:ins w:id="1205" w:author="S1-230774 Rapporteur (Samsung)" w:date="2023-02-27T10:08:00Z"/>
          <w:moveTo w:id="1206" w:author="Samsung" w:date="2023-01-23T13:51:00Z"/>
        </w:rPr>
      </w:pPr>
      <w:moveTo w:id="1207" w:author="Samsung" w:date="2023-01-23T13:51:00Z">
        <w:ins w:id="1208" w:author="S1-230774 Rapporteur (Samsung)" w:date="2023-02-27T10:08:00Z">
          <w:r w:rsidRPr="00457CAE">
            <w:t>NOTE</w:t>
          </w:r>
          <w:r>
            <w:t xml:space="preserve"> 2</w:t>
          </w:r>
          <w:r w:rsidRPr="00457CAE">
            <w:t xml:space="preserve">: </w:t>
          </w:r>
          <w:r>
            <w:t xml:space="preserve">This definition was </w:t>
          </w:r>
          <w:r w:rsidRPr="00457CAE">
            <w:t xml:space="preserve">taken from </w:t>
          </w:r>
          <w:r>
            <w:t>TS 22.228</w:t>
          </w:r>
          <w:r w:rsidRPr="00457CAE">
            <w:t xml:space="preserve"> </w:t>
          </w:r>
          <w:r>
            <w:t>[2</w:t>
          </w:r>
          <w:r w:rsidRPr="00457CAE">
            <w:t>].</w:t>
          </w:r>
        </w:ins>
      </w:moveTo>
    </w:p>
    <w:moveToRangeEnd w:id="1194"/>
    <w:p w14:paraId="1417E8BD" w14:textId="77777777" w:rsidR="00A42AD7" w:rsidRPr="003328C1" w:rsidRDefault="00A42AD7" w:rsidP="0089562E">
      <w:pPr>
        <w:rPr>
          <w:ins w:id="1209" w:author="S1-230774 Rapporteur (Samsung)" w:date="2023-02-27T10:08:00Z"/>
        </w:rPr>
      </w:pPr>
      <w:ins w:id="1210" w:author="S1-230774 Rapporteur (Samsung)" w:date="2023-02-27T10:08:00Z">
        <w:r w:rsidRPr="0059199E">
          <w:rPr>
            <w:b/>
          </w:rPr>
          <w:t>digital asset</w:t>
        </w:r>
        <w:r w:rsidRPr="0059199E">
          <w:t xml:space="preserve">: anything that is stored digitally and is uniquely identifiable that can be used to realize value. Examples of digital asset include </w:t>
        </w:r>
        <w:r w:rsidRPr="003328C1">
          <w:t xml:space="preserve">digital image (avatar). </w:t>
        </w:r>
      </w:ins>
    </w:p>
    <w:p w14:paraId="744857F3" w14:textId="77777777" w:rsidR="00A42AD7" w:rsidRPr="00630C39" w:rsidRDefault="00A42AD7" w:rsidP="00A42AD7">
      <w:pPr>
        <w:pStyle w:val="EditorsNote"/>
        <w:rPr>
          <w:ins w:id="1211" w:author="S1-230774 Rapporteur (Samsung)" w:date="2023-02-27T10:08:00Z"/>
          <w:lang w:val="en-US" w:eastAsia="zh-CN"/>
        </w:rPr>
      </w:pPr>
      <w:ins w:id="1212" w:author="S1-230774 Rapporteur (Samsung)" w:date="2023-02-27T10:08:00Z">
        <w:r>
          <w:rPr>
            <w:lang w:val="en-US" w:eastAsia="zh-CN"/>
          </w:rPr>
          <w:t>Editor's Note: this definition needs to be revisited.</w:t>
        </w:r>
      </w:ins>
    </w:p>
    <w:p w14:paraId="1662F573" w14:textId="77777777" w:rsidR="00A42AD7" w:rsidRDefault="00A42AD7" w:rsidP="00A42AD7">
      <w:pPr>
        <w:rPr>
          <w:ins w:id="1213" w:author="S1-230774 Rapporteur (Samsung)" w:date="2023-02-27T10:08:00Z"/>
          <w:moveTo w:id="1214" w:author="Samsung" w:date="2023-01-23T13:52:00Z"/>
          <w:lang w:val="en-US"/>
        </w:rPr>
      </w:pPr>
      <w:moveToRangeStart w:id="1215" w:author="Samsung" w:date="2023-01-23T13:52:00Z" w:name="move125374342"/>
      <w:moveTo w:id="1216" w:author="Samsung" w:date="2023-01-23T13:52:00Z">
        <w:ins w:id="1217" w:author="S1-230774 Rapporteur (Samsung)" w:date="2023-02-27T10:08:00Z">
          <w:del w:id="1218" w:author="Samsung" w:date="2023-01-24T14:26:00Z">
            <w:r w:rsidRPr="004D056F" w:rsidDel="000242D6">
              <w:rPr>
                <w:b/>
                <w:bCs/>
                <w:lang w:val="en-US"/>
              </w:rPr>
              <w:delText>D</w:delText>
            </w:r>
          </w:del>
        </w:ins>
      </w:moveTo>
      <w:ins w:id="1219" w:author="S1-230774 Rapporteur (Samsung)" w:date="2023-02-27T10:08:00Z">
        <w:r>
          <w:rPr>
            <w:b/>
            <w:bCs/>
            <w:lang w:val="en-US"/>
          </w:rPr>
          <w:t>d</w:t>
        </w:r>
      </w:ins>
      <w:moveTo w:id="1220" w:author="Samsung" w:date="2023-01-23T13:52:00Z">
        <w:ins w:id="1221" w:author="S1-230774 Rapporteur (Samsung)" w:date="2023-02-27T10:08:00Z">
          <w:r w:rsidRPr="00FD1378">
            <w:rPr>
              <w:b/>
              <w:bCs/>
              <w:lang w:val="en-US"/>
            </w:rPr>
            <w:t>igital asset container</w:t>
          </w:r>
          <w:r w:rsidRPr="00876431">
            <w:rPr>
              <w:b/>
              <w:bCs/>
              <w:lang w:val="en-US"/>
            </w:rPr>
            <w:t>:</w:t>
          </w:r>
          <w:r w:rsidRPr="00876431">
            <w:rPr>
              <w:lang w:val="en-US"/>
            </w:rPr>
            <w:t xml:space="preserve"> </w:t>
          </w:r>
          <w:r w:rsidRPr="00787D5E">
            <w:rPr>
              <w:lang w:val="en-US"/>
            </w:rPr>
            <w:t>virtual container, in</w:t>
          </w:r>
          <w:r w:rsidRPr="00876431">
            <w:rPr>
              <w:lang w:val="en-US"/>
            </w:rPr>
            <w:t xml:space="preserve"> which the </w:t>
          </w:r>
          <w:r>
            <w:rPr>
              <w:lang w:val="en-US"/>
            </w:rPr>
            <w:t>user</w:t>
          </w:r>
          <w:r w:rsidRPr="00876431">
            <w:rPr>
              <w:lang w:val="en-US"/>
            </w:rPr>
            <w:t xml:space="preserve"> holds his</w:t>
          </w:r>
          <w:r>
            <w:rPr>
              <w:lang w:val="en-US"/>
            </w:rPr>
            <w:t>/her</w:t>
          </w:r>
          <w:r w:rsidRPr="00876431">
            <w:rPr>
              <w:lang w:val="en-US"/>
            </w:rPr>
            <w:t xml:space="preserve"> digital assets (cryptocurrencies, </w:t>
          </w:r>
          <w:r>
            <w:rPr>
              <w:lang w:val="en-US"/>
            </w:rPr>
            <w:t xml:space="preserve">tokens such as </w:t>
          </w:r>
          <w:r w:rsidRPr="00876431">
            <w:rPr>
              <w:lang w:val="en-US"/>
            </w:rPr>
            <w:t xml:space="preserve">NFT, </w:t>
          </w:r>
          <w:r>
            <w:t>purchased items</w:t>
          </w:r>
          <w:r w:rsidRPr="00876431">
            <w:rPr>
              <w:lang w:val="en-US"/>
            </w:rPr>
            <w:t>, IDs...).</w:t>
          </w:r>
          <w:r>
            <w:rPr>
              <w:lang w:val="en-US"/>
            </w:rPr>
            <w:t xml:space="preserve"> </w:t>
          </w:r>
        </w:ins>
      </w:moveTo>
    </w:p>
    <w:p w14:paraId="6D6EED1B" w14:textId="77777777" w:rsidR="00A42AD7" w:rsidRDefault="00A42AD7" w:rsidP="00A42AD7">
      <w:pPr>
        <w:pStyle w:val="NO"/>
        <w:rPr>
          <w:ins w:id="1222" w:author="S1-230774 Rapporteur (Samsung)" w:date="2023-02-27T10:08:00Z"/>
          <w:moveTo w:id="1223" w:author="Samsung" w:date="2023-01-23T13:52:00Z"/>
          <w:lang w:val="en-US"/>
        </w:rPr>
      </w:pPr>
      <w:moveTo w:id="1224" w:author="Samsung" w:date="2023-01-23T13:52:00Z">
        <w:ins w:id="1225" w:author="S1-230774 Rapporteur (Samsung)" w:date="2023-02-27T10:08:00Z">
          <w:r>
            <w:rPr>
              <w:lang w:val="en-US"/>
            </w:rPr>
            <w:t>NOTE 3: T</w:t>
          </w:r>
          <w:r w:rsidRPr="00662FF0">
            <w:rPr>
              <w:lang w:val="en-US"/>
            </w:rPr>
            <w:t>h</w:t>
          </w:r>
          <w:r>
            <w:rPr>
              <w:lang w:val="en-US"/>
            </w:rPr>
            <w:t xml:space="preserve">is </w:t>
          </w:r>
          <w:r w:rsidRPr="00FD1378">
            <w:rPr>
              <w:lang w:val="en-US"/>
            </w:rPr>
            <w:t>digital asset container</w:t>
          </w:r>
          <w:r w:rsidRPr="00662FF0">
            <w:rPr>
              <w:lang w:val="en-US"/>
            </w:rPr>
            <w:t xml:space="preserve"> must</w:t>
          </w:r>
          <w:r>
            <w:rPr>
              <w:lang w:val="en-US"/>
            </w:rPr>
            <w:t xml:space="preserve"> also allow </w:t>
          </w:r>
          <w:r w:rsidRPr="00662FF0">
            <w:rPr>
              <w:lang w:val="en-US"/>
            </w:rPr>
            <w:t>to provide</w:t>
          </w:r>
          <w:r>
            <w:rPr>
              <w:lang w:val="en-US"/>
            </w:rPr>
            <w:t xml:space="preserve"> his/her </w:t>
          </w:r>
          <w:r w:rsidRPr="00662FF0">
            <w:rPr>
              <w:lang w:val="en-US"/>
            </w:rPr>
            <w:t xml:space="preserve">Know </w:t>
          </w:r>
          <w:r>
            <w:rPr>
              <w:lang w:val="en-US"/>
            </w:rPr>
            <w:t>Y</w:t>
          </w:r>
          <w:r w:rsidRPr="00662FF0">
            <w:rPr>
              <w:lang w:val="en-US"/>
            </w:rPr>
            <w:t xml:space="preserve">our </w:t>
          </w:r>
          <w:r>
            <w:rPr>
              <w:lang w:val="en-US"/>
            </w:rPr>
            <w:t>Customer</w:t>
          </w:r>
          <w:r w:rsidRPr="00662FF0">
            <w:rPr>
              <w:lang w:val="en-US"/>
            </w:rPr>
            <w:t xml:space="preserve"> </w:t>
          </w:r>
          <w:r>
            <w:rPr>
              <w:lang w:val="en-US"/>
            </w:rPr>
            <w:t>(</w:t>
          </w:r>
          <w:r w:rsidRPr="00662FF0">
            <w:rPr>
              <w:lang w:val="en-US"/>
            </w:rPr>
            <w:t>KYC</w:t>
          </w:r>
          <w:r>
            <w:rPr>
              <w:lang w:val="en-US"/>
            </w:rPr>
            <w:t>)</w:t>
          </w:r>
          <w:r w:rsidRPr="00662FF0">
            <w:rPr>
              <w:lang w:val="en-US"/>
            </w:rPr>
            <w:t>: to provide proof without disclosing information (</w:t>
          </w:r>
          <w:r>
            <w:rPr>
              <w:lang w:val="en-US"/>
            </w:rPr>
            <w:t xml:space="preserve">to </w:t>
          </w:r>
          <w:r w:rsidRPr="00662FF0">
            <w:rPr>
              <w:lang w:val="en-US"/>
            </w:rPr>
            <w:t xml:space="preserve">prove an element of </w:t>
          </w:r>
          <w:r>
            <w:rPr>
              <w:lang w:val="en-US"/>
            </w:rPr>
            <w:t>the</w:t>
          </w:r>
          <w:r w:rsidRPr="00662FF0">
            <w:rPr>
              <w:lang w:val="en-US"/>
            </w:rPr>
            <w:t xml:space="preserve"> identity without revealing </w:t>
          </w:r>
          <w:r>
            <w:rPr>
              <w:lang w:val="en-US"/>
            </w:rPr>
            <w:t>the</w:t>
          </w:r>
          <w:r w:rsidRPr="00662FF0">
            <w:rPr>
              <w:lang w:val="en-US"/>
            </w:rPr>
            <w:t xml:space="preserve"> personal data).</w:t>
          </w:r>
          <w:r>
            <w:rPr>
              <w:lang w:val="en-US"/>
            </w:rPr>
            <w:t xml:space="preserve"> </w:t>
          </w:r>
        </w:ins>
      </w:moveTo>
    </w:p>
    <w:p w14:paraId="538B04B7" w14:textId="77777777" w:rsidR="00A42AD7" w:rsidRDefault="00A42AD7" w:rsidP="00A42AD7">
      <w:pPr>
        <w:pStyle w:val="NO"/>
        <w:rPr>
          <w:ins w:id="1226" w:author="S1-230774 Rapporteur (Samsung)" w:date="2023-02-27T10:08:00Z"/>
          <w:moveTo w:id="1227" w:author="Samsung" w:date="2023-01-23T13:52:00Z"/>
          <w:lang w:val="en-US"/>
        </w:rPr>
      </w:pPr>
      <w:moveTo w:id="1228" w:author="Samsung" w:date="2023-01-23T13:52:00Z">
        <w:ins w:id="1229" w:author="S1-230774 Rapporteur (Samsung)" w:date="2023-02-27T10:08:00Z">
          <w:r>
            <w:rPr>
              <w:lang w:val="en-US"/>
            </w:rPr>
            <w:t xml:space="preserve">NOTE 4: </w:t>
          </w:r>
          <w:r w:rsidRPr="00E96DBA">
            <w:rPr>
              <w:lang w:val="en-US"/>
            </w:rPr>
            <w:t>Some of the information stored in th</w:t>
          </w:r>
          <w:r>
            <w:rPr>
              <w:lang w:val="en-US"/>
            </w:rPr>
            <w:t xml:space="preserve">is </w:t>
          </w:r>
          <w:r w:rsidRPr="00DA413E">
            <w:rPr>
              <w:lang w:val="en-US"/>
            </w:rPr>
            <w:t>digital asset container</w:t>
          </w:r>
          <w:r w:rsidRPr="00662FF0">
            <w:rPr>
              <w:lang w:val="en-US"/>
            </w:rPr>
            <w:t xml:space="preserve"> </w:t>
          </w:r>
          <w:r w:rsidRPr="00E96DBA">
            <w:rPr>
              <w:lang w:val="en-US"/>
            </w:rPr>
            <w:t>can be certified (such as IDs</w:t>
          </w:r>
          <w:r>
            <w:rPr>
              <w:lang w:val="en-US"/>
            </w:rPr>
            <w:t xml:space="preserve">, </w:t>
          </w:r>
          <w:r w:rsidRPr="00E96DBA">
            <w:rPr>
              <w:lang w:val="en-US"/>
            </w:rPr>
            <w:t>because it has already been authenticated upstream and is encrypted</w:t>
          </w:r>
          <w:r>
            <w:rPr>
              <w:lang w:val="en-US"/>
            </w:rPr>
            <w:t>)</w:t>
          </w:r>
          <w:r w:rsidRPr="00E96DBA">
            <w:rPr>
              <w:lang w:val="en-US"/>
            </w:rPr>
            <w:t>.</w:t>
          </w:r>
          <w:r>
            <w:rPr>
              <w:lang w:val="en-US"/>
            </w:rPr>
            <w:t xml:space="preserve"> </w:t>
          </w:r>
        </w:ins>
      </w:moveTo>
    </w:p>
    <w:p w14:paraId="1740CD81" w14:textId="77777777" w:rsidR="00A42AD7" w:rsidDel="0059199E" w:rsidRDefault="00A42AD7" w:rsidP="0089562E">
      <w:pPr>
        <w:pStyle w:val="NO"/>
        <w:rPr>
          <w:ins w:id="1230" w:author="S1-230774 Rapporteur (Samsung)" w:date="2023-02-27T10:08:00Z"/>
          <w:del w:id="1231" w:author="Samsung" w:date="2023-01-23T13:55:00Z"/>
          <w:moveTo w:id="1232" w:author="Samsung" w:date="2023-01-23T13:52:00Z"/>
        </w:rPr>
      </w:pPr>
      <w:moveTo w:id="1233" w:author="Samsung" w:date="2023-01-23T13:52:00Z">
        <w:ins w:id="1234" w:author="S1-230774 Rapporteur (Samsung)" w:date="2023-02-27T10:08:00Z">
          <w:r>
            <w:rPr>
              <w:lang w:val="en-US"/>
            </w:rPr>
            <w:t>NOTE 5: User</w:t>
          </w:r>
          <w:r w:rsidRPr="00BF60C4">
            <w:rPr>
              <w:lang w:val="en-US"/>
            </w:rPr>
            <w:t xml:space="preserve"> information can be </w:t>
          </w:r>
          <w:r>
            <w:rPr>
              <w:lang w:val="en-US"/>
            </w:rPr>
            <w:t>managed</w:t>
          </w:r>
          <w:r w:rsidRPr="00BF60C4">
            <w:rPr>
              <w:lang w:val="en-US"/>
            </w:rPr>
            <w:t xml:space="preserve"> </w:t>
          </w:r>
          <w:r>
            <w:rPr>
              <w:lang w:val="en-US"/>
            </w:rPr>
            <w:t>by</w:t>
          </w:r>
          <w:r w:rsidRPr="00BF60C4">
            <w:rPr>
              <w:lang w:val="en-US"/>
            </w:rPr>
            <w:t xml:space="preserve"> several different</w:t>
          </w:r>
          <w:r>
            <w:rPr>
              <w:lang w:val="en-US"/>
            </w:rPr>
            <w:t xml:space="preserve"> platforms (third parties)</w:t>
          </w:r>
          <w:r w:rsidRPr="00BF60C4">
            <w:rPr>
              <w:lang w:val="en-US"/>
            </w:rPr>
            <w:t>.</w:t>
          </w:r>
          <w:del w:id="1235" w:author="Samsung" w:date="2023-01-23T13:55:00Z">
            <w:r w:rsidDel="0059199E">
              <w:rPr>
                <w:b/>
              </w:rPr>
              <w:delText>digital asset</w:delText>
            </w:r>
            <w:r w:rsidDel="0059199E">
              <w:delText xml:space="preserve">: anything that is stored digitally and is uniquely identifiable that can be used to realize value. Examples of digital asset include </w:delText>
            </w:r>
            <w:r w:rsidRPr="00630C39" w:rsidDel="0059199E">
              <w:delText>digital image (avatar)</w:delText>
            </w:r>
            <w:r w:rsidDel="0059199E">
              <w:delText xml:space="preserve">. </w:delText>
            </w:r>
          </w:del>
        </w:ins>
      </w:moveTo>
    </w:p>
    <w:p w14:paraId="2C188C5B" w14:textId="77777777" w:rsidR="00A42AD7" w:rsidRPr="00630C39" w:rsidRDefault="00A42AD7" w:rsidP="0089562E">
      <w:pPr>
        <w:pStyle w:val="NO"/>
        <w:rPr>
          <w:ins w:id="1236" w:author="S1-230774 Rapporteur (Samsung)" w:date="2023-02-27T10:08:00Z"/>
          <w:moveTo w:id="1237" w:author="Samsung" w:date="2023-01-23T13:52:00Z"/>
          <w:lang w:val="en-US" w:eastAsia="zh-CN"/>
        </w:rPr>
      </w:pPr>
      <w:moveTo w:id="1238" w:author="Samsung" w:date="2023-01-23T13:52:00Z">
        <w:ins w:id="1239" w:author="S1-230774 Rapporteur (Samsung)" w:date="2023-02-27T10:08:00Z">
          <w:del w:id="1240" w:author="Samsung" w:date="2023-01-23T13:55:00Z">
            <w:r w:rsidDel="0059199E">
              <w:rPr>
                <w:lang w:val="en-US" w:eastAsia="zh-CN"/>
              </w:rPr>
              <w:delText>Editor's Note: this definition needs to be revisited.</w:delText>
            </w:r>
          </w:del>
        </w:ins>
      </w:moveTo>
    </w:p>
    <w:p w14:paraId="44CD4544" w14:textId="50731C0A" w:rsidR="00A42AD7" w:rsidRDefault="00A42AD7" w:rsidP="00A42AD7">
      <w:pPr>
        <w:rPr>
          <w:ins w:id="1241" w:author="S1-230743 Rapporteur (Samsung)" w:date="2023-02-27T14:13:00Z"/>
          <w:noProof/>
          <w:lang w:val="en-US"/>
        </w:rPr>
      </w:pPr>
      <w:moveToRangeStart w:id="1242" w:author="Samsung" w:date="2023-01-23T13:51:00Z" w:name="move125374314"/>
      <w:moveToRangeEnd w:id="1215"/>
      <w:moveTo w:id="1243" w:author="Samsung" w:date="2023-01-23T13:51:00Z">
        <w:ins w:id="1244" w:author="S1-230774 Rapporteur (Samsung)" w:date="2023-02-27T10:08:00Z">
          <w:r>
            <w:rPr>
              <w:b/>
              <w:noProof/>
            </w:rPr>
            <w:t>digital representation</w:t>
          </w:r>
          <w:r w:rsidRPr="00443D34">
            <w:rPr>
              <w:b/>
              <w:noProof/>
            </w:rPr>
            <w:t>:</w:t>
          </w:r>
          <w:r>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ins>
      </w:moveTo>
      <w:moveFromRangeStart w:id="1245" w:author="Samsung" w:date="2023-01-23T13:55:00Z" w:name="move125374519"/>
      <w:moveToRangeEnd w:id="1242"/>
      <w:moveFrom w:id="1246" w:author="Samsung" w:date="2023-01-23T13:55:00Z">
        <w:ins w:id="1247" w:author="S1-230774 Rapporteur (Samsung)" w:date="2023-02-27T10:08:00Z">
          <w:r w:rsidRPr="004D6DCF" w:rsidDel="0059199E">
            <w:rPr>
              <w:b/>
              <w:noProof/>
              <w:lang w:val="en-US"/>
            </w:rPr>
            <w:t>Localization</w:t>
          </w:r>
          <w:r w:rsidDel="0059199E">
            <w:rPr>
              <w:noProof/>
              <w:lang w:val="en-US"/>
            </w:rPr>
            <w:t>: A known location in 3 dimensional space, including an orientation, e.g. defined as pitch, yaw and roll.</w:t>
          </w:r>
        </w:ins>
      </w:moveFrom>
      <w:moveFromRangeEnd w:id="1245"/>
    </w:p>
    <w:p w14:paraId="5DA0A01E" w14:textId="77777777" w:rsidR="00C87C00" w:rsidRDefault="00C87C00" w:rsidP="00C87C00">
      <w:pPr>
        <w:rPr>
          <w:ins w:id="1248" w:author="S1-230743 Rapporteur (Samsung)" w:date="2023-02-27T14:13:00Z"/>
        </w:rPr>
      </w:pPr>
      <w:ins w:id="1249" w:author="S1-230743 Rapporteur (Samsung)" w:date="2023-02-27T14:13:00Z">
        <w:r>
          <w:rPr>
            <w:b/>
          </w:rPr>
          <w:t>digital twin:</w:t>
        </w:r>
        <w:r>
          <w:t xml:space="preserve"> </w:t>
        </w:r>
        <w:r w:rsidRPr="00D24D13">
          <w:t>A real-time representation of physical assets in a digital world.</w:t>
        </w:r>
        <w:r>
          <w:t xml:space="preserve"> </w:t>
        </w:r>
      </w:ins>
    </w:p>
    <w:p w14:paraId="6B0788C4" w14:textId="372C2A3C" w:rsidR="00C87C00" w:rsidRDefault="00C87C00" w:rsidP="0089562E">
      <w:pPr>
        <w:pStyle w:val="NO"/>
        <w:rPr>
          <w:ins w:id="1250" w:author="S1-230774 Rapporteur (Samsung)" w:date="2023-02-27T10:08:00Z"/>
          <w:lang w:val="en-US" w:eastAsia="zh-CN"/>
        </w:rPr>
      </w:pPr>
      <w:ins w:id="1251" w:author="S1-230743 Rapporteur (Samsung)" w:date="2023-02-27T14:13:00Z">
        <w:r>
          <w:rPr>
            <w:lang w:val="en-US" w:eastAsia="zh-CN"/>
          </w:rPr>
          <w:t>Note: This definition was taken from [29].</w:t>
        </w:r>
      </w:ins>
    </w:p>
    <w:p w14:paraId="11E7231D" w14:textId="77777777" w:rsidR="00A42AD7" w:rsidRDefault="00A42AD7" w:rsidP="00A42AD7">
      <w:pPr>
        <w:rPr>
          <w:ins w:id="1252" w:author="S1-230774 Rapporteur (Samsung)" w:date="2023-02-27T10:08:00Z"/>
          <w:moveTo w:id="1253" w:author="Samsung" w:date="2023-01-23T13:53:00Z"/>
          <w:noProof/>
        </w:rPr>
      </w:pPr>
      <w:moveToRangeStart w:id="1254" w:author="Samsung" w:date="2023-01-23T13:53:00Z" w:name="move125374403"/>
      <w:moveTo w:id="1255" w:author="Samsung" w:date="2023-01-23T13:53:00Z">
        <w:ins w:id="1256" w:author="S1-230774 Rapporteur (Samsung)" w:date="2023-02-27T10:08:00Z">
          <w:r>
            <w:rPr>
              <w:b/>
              <w:noProof/>
            </w:rPr>
            <w:t>gesture</w:t>
          </w:r>
          <w:r w:rsidRPr="00443D34">
            <w:rPr>
              <w:b/>
              <w:noProof/>
            </w:rPr>
            <w:t>:</w:t>
          </w:r>
          <w:r>
            <w:rPr>
              <w:noProof/>
            </w:rPr>
            <w:t xml:space="preserve"> a change in the pose that is considered significant, i.e. as a discriminated interaction with a mobile metaverse service.</w:t>
          </w:r>
        </w:ins>
      </w:moveTo>
    </w:p>
    <w:p w14:paraId="6B3AC81B" w14:textId="77777777" w:rsidR="00A42AD7" w:rsidDel="0059199E" w:rsidRDefault="00A42AD7" w:rsidP="00A42AD7">
      <w:pPr>
        <w:rPr>
          <w:ins w:id="1257" w:author="S1-230774 Rapporteur (Samsung)" w:date="2023-02-27T10:08:00Z"/>
          <w:moveFrom w:id="1258" w:author="Samsung" w:date="2023-01-23T13:54:00Z"/>
          <w:noProof/>
          <w:lang w:val="en-US"/>
        </w:rPr>
      </w:pPr>
      <w:moveFromRangeStart w:id="1259" w:author="Samsung" w:date="2023-01-23T13:54:00Z" w:name="move125374469"/>
      <w:moveToRangeEnd w:id="1254"/>
      <w:moveFrom w:id="1260" w:author="Samsung" w:date="2023-01-23T13:54:00Z">
        <w:ins w:id="1261" w:author="S1-230774 Rapporteur (Samsung)" w:date="2023-02-27T10:08:00Z">
          <w:r w:rsidRPr="00B83C98" w:rsidDel="0059199E">
            <w:rPr>
              <w:b/>
              <w:noProof/>
              <w:lang w:val="en-US"/>
            </w:rPr>
            <w:t>Spatial Mapping Service</w:t>
          </w:r>
          <w:r w:rsidDel="0059199E">
            <w:rPr>
              <w:b/>
              <w:noProof/>
              <w:lang w:val="en-US"/>
            </w:rPr>
            <w:t xml:space="preserve">: </w:t>
          </w:r>
          <w:r w:rsidDel="0059199E">
            <w:rPr>
              <w:noProof/>
              <w:lang w:val="en-US"/>
            </w:rPr>
            <w:t>A service offered by a mobile network operator that gathers sensor data in order to create and maintain a Spatial Map that can be used to offer customers Spatial Localization Service.</w:t>
          </w:r>
        </w:ins>
      </w:moveFrom>
    </w:p>
    <w:p w14:paraId="491B92F8" w14:textId="77777777" w:rsidR="00A42AD7" w:rsidDel="0059199E" w:rsidRDefault="00A42AD7" w:rsidP="00A42AD7">
      <w:pPr>
        <w:rPr>
          <w:ins w:id="1262" w:author="S1-230774 Rapporteur (Samsung)" w:date="2023-02-27T10:08:00Z"/>
          <w:moveFrom w:id="1263" w:author="Samsung" w:date="2023-01-23T13:54:00Z"/>
        </w:rPr>
      </w:pPr>
      <w:moveFrom w:id="1264" w:author="Samsung" w:date="2023-01-23T13:54:00Z">
        <w:ins w:id="1265" w:author="S1-230774 Rapporteur (Samsung)" w:date="2023-02-27T10:08:00Z">
          <w:r w:rsidDel="0059199E">
            <w:rPr>
              <w:b/>
              <w:noProof/>
              <w:lang w:val="en-US"/>
            </w:rPr>
            <w:t xml:space="preserve">Spatial Localization Service: </w:t>
          </w:r>
          <w:r w:rsidDel="0059199E">
            <w:rPr>
              <w:noProof/>
              <w:lang w:val="en-US"/>
            </w:rPr>
            <w:t>A service offered by a mobile network operator that can provide customers with Localization.</w:t>
          </w:r>
        </w:ins>
      </w:moveFrom>
    </w:p>
    <w:p w14:paraId="41E201F2" w14:textId="77777777" w:rsidR="00A42AD7" w:rsidDel="0059199E" w:rsidRDefault="00A42AD7" w:rsidP="00A42AD7">
      <w:pPr>
        <w:rPr>
          <w:ins w:id="1266" w:author="S1-230774 Rapporteur (Samsung)" w:date="2023-02-27T10:08:00Z"/>
          <w:moveFrom w:id="1267" w:author="Samsung" w:date="2023-01-23T13:53:00Z"/>
          <w:noProof/>
        </w:rPr>
      </w:pPr>
      <w:moveFromRangeStart w:id="1268" w:author="Samsung" w:date="2023-01-23T13:53:00Z" w:name="move125374449"/>
      <w:moveFromRangeEnd w:id="1259"/>
      <w:moveFrom w:id="1269" w:author="Samsung" w:date="2023-01-23T13:53:00Z">
        <w:ins w:id="1270" w:author="S1-230774 Rapporteur (Samsung)" w:date="2023-02-27T10:08:00Z">
          <w:r w:rsidRPr="00FD0055" w:rsidDel="0059199E">
            <w:rPr>
              <w:b/>
              <w:noProof/>
            </w:rPr>
            <w:lastRenderedPageBreak/>
            <w:t>spatial anchor</w:t>
          </w:r>
          <w:r w:rsidDel="0059199E">
            <w:rPr>
              <w:noProof/>
            </w:rPr>
            <w:t>: an association between a location in space (three dimensions) and service information that can be used to identify and access services, e.g. information to access AR media content.</w:t>
          </w:r>
        </w:ins>
      </w:moveFrom>
    </w:p>
    <w:p w14:paraId="16717031" w14:textId="77777777" w:rsidR="00A42AD7" w:rsidRPr="004D3578" w:rsidDel="0059199E" w:rsidRDefault="00A42AD7" w:rsidP="00A42AD7">
      <w:pPr>
        <w:rPr>
          <w:ins w:id="1271" w:author="S1-230774 Rapporteur (Samsung)" w:date="2023-02-27T10:08:00Z"/>
          <w:moveFrom w:id="1272" w:author="Samsung" w:date="2023-01-23T13:53:00Z"/>
          <w:noProof/>
        </w:rPr>
      </w:pPr>
      <w:moveFromRangeStart w:id="1273" w:author="Samsung" w:date="2023-01-23T13:53:00Z" w:name="move125374426"/>
      <w:moveFromRangeEnd w:id="1268"/>
      <w:moveFrom w:id="1274" w:author="Samsung" w:date="2023-01-23T13:53:00Z">
        <w:ins w:id="1275" w:author="S1-230774 Rapporteur (Samsung)" w:date="2023-02-27T10:08:00Z">
          <w:r w:rsidRPr="00A7160F" w:rsidDel="0059199E">
            <w:rPr>
              <w:b/>
            </w:rPr>
            <w:t>Service information</w:t>
          </w:r>
          <w:r w:rsidDel="0059199E">
            <w:t>: this information is out of scope of standardization but could contain, e.g. a URL, media data, media access information, etc. This information is used by an application to access a service.</w:t>
          </w:r>
        </w:ins>
      </w:moveFrom>
    </w:p>
    <w:p w14:paraId="18E9C206" w14:textId="77777777" w:rsidR="00A42AD7" w:rsidDel="0059199E" w:rsidRDefault="00A42AD7" w:rsidP="00A42AD7">
      <w:pPr>
        <w:rPr>
          <w:ins w:id="1276" w:author="S1-230774 Rapporteur (Samsung)" w:date="2023-02-27T10:08:00Z"/>
          <w:moveFrom w:id="1277" w:author="Samsung" w:date="2023-01-23T13:51:00Z"/>
          <w:noProof/>
        </w:rPr>
      </w:pPr>
      <w:moveFromRangeStart w:id="1278" w:author="Samsung" w:date="2023-01-23T13:51:00Z" w:name="move125374299"/>
      <w:moveFromRangeEnd w:id="1273"/>
      <w:moveFrom w:id="1279" w:author="Samsung" w:date="2023-01-23T13:51:00Z">
        <w:ins w:id="1280" w:author="S1-230774 Rapporteur (Samsung)" w:date="2023-02-27T10:08:00Z">
          <w:r w:rsidRPr="002F1ACA" w:rsidDel="0059199E">
            <w:rPr>
              <w:b/>
              <w:noProof/>
            </w:rPr>
            <w:t>Conference</w:t>
          </w:r>
          <w:r w:rsidDel="0059199E">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ins>
      </w:moveFrom>
    </w:p>
    <w:p w14:paraId="5AC518D3" w14:textId="77777777" w:rsidR="00A42AD7" w:rsidDel="0059199E" w:rsidRDefault="00A42AD7" w:rsidP="00A42AD7">
      <w:pPr>
        <w:pStyle w:val="NO"/>
        <w:rPr>
          <w:ins w:id="1281" w:author="S1-230774 Rapporteur (Samsung)" w:date="2023-02-27T10:08:00Z"/>
          <w:moveFrom w:id="1282" w:author="Samsung" w:date="2023-01-23T13:51:00Z"/>
        </w:rPr>
      </w:pPr>
      <w:moveFrom w:id="1283" w:author="Samsung" w:date="2023-01-23T13:51:00Z">
        <w:ins w:id="1284" w:author="S1-230774 Rapporteur (Samsung)" w:date="2023-02-27T10:08:00Z">
          <w:r w:rsidRPr="00457CAE" w:rsidDel="0059199E">
            <w:t>NOTE</w:t>
          </w:r>
          <w:r w:rsidDel="0059199E">
            <w:t xml:space="preserve"> 1</w:t>
          </w:r>
          <w:r w:rsidRPr="00457CAE" w:rsidDel="0059199E">
            <w:t xml:space="preserve">: </w:t>
          </w:r>
          <w:r w:rsidDel="0059199E">
            <w:t xml:space="preserve">This definition was </w:t>
          </w:r>
          <w:r w:rsidRPr="00457CAE" w:rsidDel="0059199E">
            <w:t xml:space="preserve">taken from </w:t>
          </w:r>
          <w:r w:rsidDel="0059199E">
            <w:t>TS 22.228</w:t>
          </w:r>
          <w:r w:rsidRPr="00457CAE" w:rsidDel="0059199E">
            <w:t xml:space="preserve"> </w:t>
          </w:r>
          <w:r w:rsidDel="0059199E">
            <w:t>[2</w:t>
          </w:r>
          <w:r w:rsidRPr="00457CAE" w:rsidDel="0059199E">
            <w:t>].</w:t>
          </w:r>
        </w:ins>
      </w:moveFrom>
    </w:p>
    <w:p w14:paraId="56563CC7" w14:textId="77777777" w:rsidR="00A42AD7" w:rsidRPr="004D3578" w:rsidDel="0059199E" w:rsidRDefault="00A42AD7" w:rsidP="00A42AD7">
      <w:pPr>
        <w:rPr>
          <w:ins w:id="1285" w:author="S1-230774 Rapporteur (Samsung)" w:date="2023-02-27T10:08:00Z"/>
          <w:moveFrom w:id="1286" w:author="Samsung" w:date="2023-01-23T13:51:00Z"/>
          <w:noProof/>
        </w:rPr>
      </w:pPr>
      <w:moveFrom w:id="1287" w:author="Samsung" w:date="2023-01-23T13:51:00Z">
        <w:ins w:id="1288" w:author="S1-230774 Rapporteur (Samsung)" w:date="2023-02-27T10:08:00Z">
          <w:r w:rsidRPr="002F1ACA" w:rsidDel="0059199E">
            <w:rPr>
              <w:b/>
              <w:noProof/>
            </w:rPr>
            <w:t>Conference Focus</w:t>
          </w:r>
          <w:r w:rsidDel="0059199E">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ins>
      </w:moveFrom>
    </w:p>
    <w:p w14:paraId="45668E3C" w14:textId="77777777" w:rsidR="00A42AD7" w:rsidDel="0059199E" w:rsidRDefault="00A42AD7" w:rsidP="00A42AD7">
      <w:pPr>
        <w:pStyle w:val="NO"/>
        <w:rPr>
          <w:ins w:id="1289" w:author="S1-230774 Rapporteur (Samsung)" w:date="2023-02-27T10:08:00Z"/>
          <w:moveFrom w:id="1290" w:author="Samsung" w:date="2023-01-23T13:51:00Z"/>
        </w:rPr>
      </w:pPr>
      <w:moveFrom w:id="1291" w:author="Samsung" w:date="2023-01-23T13:51:00Z">
        <w:ins w:id="1292" w:author="S1-230774 Rapporteur (Samsung)" w:date="2023-02-27T10:08:00Z">
          <w:r w:rsidRPr="00457CAE" w:rsidDel="0059199E">
            <w:t>NOTE</w:t>
          </w:r>
          <w:r w:rsidDel="0059199E">
            <w:t xml:space="preserve"> 2</w:t>
          </w:r>
          <w:r w:rsidRPr="00457CAE" w:rsidDel="0059199E">
            <w:t xml:space="preserve">: </w:t>
          </w:r>
          <w:r w:rsidDel="0059199E">
            <w:t xml:space="preserve">This definition was </w:t>
          </w:r>
          <w:r w:rsidRPr="00457CAE" w:rsidDel="0059199E">
            <w:t xml:space="preserve">taken from </w:t>
          </w:r>
          <w:r w:rsidDel="0059199E">
            <w:t>TS 22.228</w:t>
          </w:r>
          <w:r w:rsidRPr="00457CAE" w:rsidDel="0059199E">
            <w:t xml:space="preserve"> </w:t>
          </w:r>
          <w:r w:rsidDel="0059199E">
            <w:t>[2</w:t>
          </w:r>
          <w:r w:rsidRPr="00457CAE" w:rsidDel="0059199E">
            <w:t>].</w:t>
          </w:r>
        </w:ins>
      </w:moveFrom>
    </w:p>
    <w:moveFromRangeEnd w:id="1278"/>
    <w:p w14:paraId="0A6B7BE0" w14:textId="77777777" w:rsidR="00A42AD7" w:rsidRDefault="00A42AD7" w:rsidP="00A42AD7">
      <w:pPr>
        <w:rPr>
          <w:ins w:id="1293" w:author="S1-230774 Rapporteur (Samsung)" w:date="2023-02-27T10:08:00Z"/>
          <w:noProof/>
        </w:rPr>
      </w:pPr>
      <w:moveToRangeStart w:id="1294" w:author="Samsung" w:date="2023-01-23T13:54:00Z" w:name="move125374489"/>
      <w:moveTo w:id="1295" w:author="Samsung" w:date="2023-01-23T13:54:00Z">
        <w:ins w:id="1296" w:author="S1-230774 Rapporteur (Samsung)" w:date="2023-02-27T10:08:00Z">
          <w:r w:rsidRPr="00303138">
            <w:rPr>
              <w:b/>
              <w:noProof/>
            </w:rPr>
            <w:t>immersive:</w:t>
          </w:r>
          <w:r>
            <w:rPr>
              <w:noProof/>
            </w:rPr>
            <w:t xml:space="preserve"> a </w:t>
          </w:r>
        </w:ins>
      </w:moveTo>
      <w:ins w:id="1297" w:author="S1-230774 Rapporteur (Samsung)" w:date="2023-02-27T10:08:00Z">
        <w:r>
          <w:rPr>
            <w:noProof/>
          </w:rPr>
          <w:t xml:space="preserve">characteristic of a </w:t>
        </w:r>
      </w:ins>
      <w:moveTo w:id="1298" w:author="Samsung" w:date="2023-01-23T13:54:00Z">
        <w:ins w:id="1299" w:author="S1-230774 Rapporteur (Samsung)" w:date="2023-02-27T10:08:00Z">
          <w:r>
            <w:rPr>
              <w:noProof/>
            </w:rPr>
            <w:t>service offering AR/MR/VR media that appears realistic and acceptable to the user, generally so rapidly responsive to user interaction that the user can behave as they would interacting with real objects</w:t>
          </w:r>
          <w:r w:rsidRPr="00303138">
            <w:rPr>
              <w:noProof/>
            </w:rPr>
            <w:t>.</w:t>
          </w:r>
          <w:del w:id="1300" w:author="Samsung" w:date="2023-01-23T13:56:00Z">
            <w:r w:rsidRPr="005F60F9" w:rsidDel="0059199E">
              <w:rPr>
                <w:b/>
                <w:noProof/>
              </w:rPr>
              <w:delText>mobile metaverse server:</w:delText>
            </w:r>
            <w:r w:rsidRPr="005F60F9" w:rsidDel="0059199E">
              <w:rPr>
                <w:noProof/>
              </w:rPr>
              <w:tab/>
            </w:r>
            <w:r w:rsidDel="0059199E">
              <w:rPr>
                <w:noProof/>
              </w:rPr>
              <w:delText>an application server that supports one or more mobile metaverse services to a user access by means of the 5G system.</w:delText>
            </w:r>
          </w:del>
        </w:ins>
      </w:moveTo>
    </w:p>
    <w:p w14:paraId="587BFF50" w14:textId="77777777" w:rsidR="00A42AD7" w:rsidRDefault="00A42AD7" w:rsidP="00A42AD7">
      <w:pPr>
        <w:pStyle w:val="EditorsNote"/>
        <w:rPr>
          <w:ins w:id="1301" w:author="S1-230774 Rapporteur (Samsung)" w:date="2023-02-27T10:08:00Z"/>
          <w:moveTo w:id="1302" w:author="Samsung" w:date="2023-01-23T13:54:00Z"/>
          <w:noProof/>
        </w:rPr>
      </w:pPr>
      <w:ins w:id="1303" w:author="S1-230774 Rapporteur (Samsung)" w:date="2023-02-27T10:08:00Z">
        <w:r>
          <w:rPr>
            <w:noProof/>
          </w:rPr>
          <w:t>Editor's Note: the definition of immersive will be revised.</w:t>
        </w:r>
      </w:ins>
    </w:p>
    <w:p w14:paraId="27FE9015" w14:textId="77777777" w:rsidR="00A42AD7" w:rsidRDefault="00A42AD7" w:rsidP="00A42AD7">
      <w:pPr>
        <w:rPr>
          <w:ins w:id="1304" w:author="S1-230774 Rapporteur (Samsung)" w:date="2023-02-27T10:08:00Z"/>
          <w:noProof/>
          <w:lang w:val="en-US"/>
        </w:rPr>
      </w:pPr>
      <w:moveToRangeStart w:id="1305" w:author="Samsung" w:date="2023-01-23T13:55:00Z" w:name="move125374519"/>
      <w:moveToRangeEnd w:id="1294"/>
      <w:moveTo w:id="1306" w:author="Samsung" w:date="2023-01-23T13:55:00Z">
        <w:ins w:id="1307" w:author="S1-230774 Rapporteur (Samsung)" w:date="2023-02-27T10:08:00Z">
          <w:del w:id="1308" w:author="Samsung" w:date="2023-01-24T14:11:00Z">
            <w:r w:rsidRPr="004D6DCF" w:rsidDel="0063013A">
              <w:rPr>
                <w:b/>
                <w:noProof/>
                <w:lang w:val="en-US"/>
              </w:rPr>
              <w:delText>L</w:delText>
            </w:r>
          </w:del>
        </w:ins>
      </w:moveTo>
      <w:ins w:id="1309" w:author="S1-230774 Rapporteur (Samsung)" w:date="2023-02-27T10:08:00Z">
        <w:r>
          <w:rPr>
            <w:b/>
            <w:noProof/>
            <w:lang w:val="en-US"/>
          </w:rPr>
          <w:t>l</w:t>
        </w:r>
      </w:ins>
      <w:moveTo w:id="1310" w:author="Samsung" w:date="2023-01-23T13:55:00Z">
        <w:ins w:id="1311" w:author="S1-230774 Rapporteur (Samsung)" w:date="2023-02-27T10:08:00Z">
          <w:r w:rsidRPr="004D6DCF">
            <w:rPr>
              <w:b/>
              <w:noProof/>
              <w:lang w:val="en-US"/>
            </w:rPr>
            <w:t>ocalization</w:t>
          </w:r>
          <w:r>
            <w:rPr>
              <w:noProof/>
              <w:lang w:val="en-US"/>
            </w:rPr>
            <w:t>: A known location in 3 dimensional space, including an orientation, e.g. defined as pitch, yaw and roll.</w:t>
          </w:r>
        </w:ins>
      </w:moveTo>
      <w:moveToRangeEnd w:id="1305"/>
    </w:p>
    <w:p w14:paraId="6BEA3E4F" w14:textId="77777777" w:rsidR="00A42AD7" w:rsidRDefault="00A42AD7" w:rsidP="00A42AD7">
      <w:pPr>
        <w:rPr>
          <w:ins w:id="1312" w:author="S1-230774 Rapporteur (Samsung)" w:date="2023-02-27T10:08:00Z"/>
          <w:noProof/>
        </w:rPr>
      </w:pPr>
      <w:ins w:id="1313" w:author="S1-230774 Rapporteur (Samsung)" w:date="2023-02-27T10:08:00Z">
        <w:r>
          <w:rPr>
            <w:b/>
            <w:noProof/>
          </w:rPr>
          <w:t>location related</w:t>
        </w:r>
        <w:r w:rsidRPr="003B16E0">
          <w:rPr>
            <w:b/>
            <w:noProof/>
          </w:rPr>
          <w:t xml:space="preserve"> </w:t>
        </w:r>
        <w:r>
          <w:rPr>
            <w:b/>
            <w:noProof/>
          </w:rPr>
          <w:t>service experience</w:t>
        </w:r>
        <w:r w:rsidRPr="00443D34">
          <w:rPr>
            <w:b/>
            <w:noProof/>
          </w:rPr>
          <w:t>:</w:t>
        </w:r>
        <w:r>
          <w:rPr>
            <w:noProof/>
          </w:rPr>
          <w:t xml:space="preserve"> user interaction and information provided by a service to a user that is relevant to the physical location in which the user accesses the service.</w:t>
        </w:r>
      </w:ins>
    </w:p>
    <w:p w14:paraId="14653DE2" w14:textId="77777777" w:rsidR="00A42AD7" w:rsidRDefault="00A42AD7" w:rsidP="00A42AD7">
      <w:pPr>
        <w:rPr>
          <w:ins w:id="1314" w:author="S1-230774 Rapporteur (Samsung)" w:date="2023-02-27T10:08:00Z"/>
          <w:noProof/>
        </w:rPr>
      </w:pPr>
      <w:ins w:id="1315" w:author="S1-230774 Rapporteur (Samsung)" w:date="2023-02-27T10:08:00Z">
        <w:r>
          <w:rPr>
            <w:b/>
            <w:noProof/>
          </w:rPr>
          <w:t>location agnostic service experience:</w:t>
        </w:r>
        <w:r>
          <w:rPr>
            <w:noProof/>
          </w:rPr>
          <w:t xml:space="preserve"> user interaction and information provided by a service to a user that has little or no relation to the physical location in which the user accesses the service. </w:t>
        </w:r>
        <w:r>
          <w:rPr>
            <w:noProof/>
            <w:lang w:val="en-US"/>
          </w:rPr>
          <w:t>R</w:t>
        </w:r>
        <w:r>
          <w:rPr>
            <w:noProof/>
          </w:rPr>
          <w:t>ather the service provides interaction and information concerning either a distant or a non-existent physical location.</w:t>
        </w:r>
      </w:ins>
    </w:p>
    <w:p w14:paraId="0B03D136" w14:textId="77777777" w:rsidR="00A42AD7" w:rsidRPr="00E15856" w:rsidDel="003328C1" w:rsidRDefault="00A42AD7" w:rsidP="00A42AD7">
      <w:pPr>
        <w:rPr>
          <w:ins w:id="1316" w:author="S1-230774 Rapporteur (Samsung)" w:date="2023-02-27T10:08:00Z"/>
          <w:del w:id="1317" w:author="Samsung" w:date="2023-01-23T14:01:00Z"/>
          <w:noProof/>
        </w:rPr>
      </w:pPr>
      <w:ins w:id="1318" w:author="S1-230774 Rapporteur (Samsung)" w:date="2023-02-27T10:08:00Z">
        <w:r>
          <w:rPr>
            <w:b/>
            <w:noProof/>
          </w:rPr>
          <w:t xml:space="preserve">mobile metaverse media: </w:t>
        </w:r>
        <w:r>
          <w:rPr>
            <w:noProof/>
          </w:rPr>
          <w:t>media communicated or enabled using the 5G system including audio, video, XR (including haptic) media, and data from which media can be constructed (e.g. a 'point cloud' that could be used to generate XR media.)</w:t>
        </w:r>
      </w:ins>
    </w:p>
    <w:p w14:paraId="2C7DAA62" w14:textId="77777777" w:rsidR="00A42AD7" w:rsidRDefault="00A42AD7" w:rsidP="00A42AD7">
      <w:pPr>
        <w:rPr>
          <w:ins w:id="1319" w:author="S1-230774 Rapporteur (Samsung)" w:date="2023-02-27T10:08:00Z"/>
          <w:noProof/>
        </w:rPr>
      </w:pPr>
      <w:moveFromRangeStart w:id="1320" w:author="Samsung" w:date="2023-01-23T13:51:00Z" w:name="move125374314"/>
      <w:moveFrom w:id="1321" w:author="Samsung" w:date="2023-01-23T13:51:00Z">
        <w:ins w:id="1322" w:author="S1-230774 Rapporteur (Samsung)" w:date="2023-02-27T10:08:00Z">
          <w:r w:rsidDel="0059199E">
            <w:rPr>
              <w:b/>
              <w:noProof/>
            </w:rPr>
            <w:t>digital representation</w:t>
          </w:r>
          <w:r w:rsidRPr="00443D34" w:rsidDel="0059199E">
            <w:rPr>
              <w:b/>
              <w:noProof/>
            </w:rPr>
            <w:t>:</w:t>
          </w:r>
          <w:r w:rsidDel="0059199E">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ins>
      </w:moveFrom>
      <w:moveFromRangeEnd w:id="1320"/>
    </w:p>
    <w:p w14:paraId="6BFE3A0E" w14:textId="77777777" w:rsidR="00A42AD7" w:rsidRDefault="00A42AD7" w:rsidP="00A42AD7">
      <w:pPr>
        <w:rPr>
          <w:ins w:id="1323" w:author="S1-230774 Rapporteur (Samsung)" w:date="2023-02-27T10:08:00Z"/>
          <w:noProof/>
        </w:rPr>
      </w:pPr>
      <w:ins w:id="1324" w:author="S1-230774 Rapporteur (Samsung)" w:date="2023-02-27T10:08:00Z">
        <w:r w:rsidRPr="00CA1136">
          <w:rPr>
            <w:b/>
            <w:noProof/>
          </w:rPr>
          <w:t>mobile</w:t>
        </w:r>
        <w:r>
          <w:rPr>
            <w:b/>
            <w:noProof/>
          </w:rPr>
          <w:t xml:space="preserve"> metaverse: </w:t>
        </w:r>
        <w:r>
          <w:rPr>
            <w:noProof/>
          </w:rPr>
          <w:t>the user experience enabled by the 5G system of interactive and/or immersive XR media, including haptic media.</w:t>
        </w:r>
      </w:ins>
    </w:p>
    <w:p w14:paraId="13061DBB" w14:textId="77777777" w:rsidR="00A42AD7" w:rsidRDefault="00A42AD7" w:rsidP="00A42AD7">
      <w:pPr>
        <w:rPr>
          <w:ins w:id="1325" w:author="S1-230774 Rapporteur (Samsung)" w:date="2023-02-27T10:08:00Z"/>
          <w:noProof/>
        </w:rPr>
      </w:pPr>
      <w:ins w:id="1326" w:author="S1-230774 Rapporteur (Samsung)" w:date="2023-02-27T10:08:00Z">
        <w:r w:rsidRPr="005F60F9">
          <w:rPr>
            <w:b/>
            <w:noProof/>
          </w:rPr>
          <w:t>mobile metaverse server:</w:t>
        </w:r>
        <w:r w:rsidRPr="005F60F9">
          <w:rPr>
            <w:noProof/>
          </w:rPr>
          <w:tab/>
        </w:r>
        <w:r>
          <w:rPr>
            <w:noProof/>
          </w:rPr>
          <w:t>an application server that supports one or more mobile metaverse services to a user access by means of the 5G system.</w:t>
        </w:r>
      </w:ins>
    </w:p>
    <w:p w14:paraId="6CAF3F1C" w14:textId="77777777" w:rsidR="00A42AD7" w:rsidRPr="006C51FA" w:rsidRDefault="00A42AD7" w:rsidP="00A42AD7">
      <w:pPr>
        <w:rPr>
          <w:ins w:id="1327" w:author="S1-230774 Rapporteur (Samsung)" w:date="2023-02-27T10:08:00Z"/>
          <w:noProof/>
        </w:rPr>
      </w:pPr>
      <w:ins w:id="1328" w:author="S1-230774 Rapporteur (Samsung)" w:date="2023-02-27T10:08:00Z">
        <w:r w:rsidRPr="00A673BF">
          <w:rPr>
            <w:b/>
            <w:noProof/>
          </w:rPr>
          <w:t>mobile metaverse service:</w:t>
        </w:r>
        <w:r>
          <w:rPr>
            <w:b/>
            <w:noProof/>
          </w:rPr>
          <w:t xml:space="preserve"> </w:t>
        </w:r>
        <w:r>
          <w:rPr>
            <w:noProof/>
          </w:rPr>
          <w:t>the service that provides a mobile metaverse experience to a user by means of the 5G system.</w:t>
        </w:r>
      </w:ins>
    </w:p>
    <w:p w14:paraId="1A150D82" w14:textId="77777777" w:rsidR="00A42AD7" w:rsidDel="0059199E" w:rsidRDefault="00A42AD7" w:rsidP="00A42AD7">
      <w:pPr>
        <w:rPr>
          <w:ins w:id="1329" w:author="S1-230774 Rapporteur (Samsung)" w:date="2023-02-27T10:08:00Z"/>
          <w:moveFrom w:id="1330" w:author="Samsung" w:date="2023-01-23T13:54:00Z"/>
          <w:noProof/>
        </w:rPr>
      </w:pPr>
      <w:moveFromRangeStart w:id="1331" w:author="Samsung" w:date="2023-01-23T13:54:00Z" w:name="move125374489"/>
      <w:moveFrom w:id="1332" w:author="Samsung" w:date="2023-01-23T13:54:00Z">
        <w:ins w:id="1333" w:author="S1-230774 Rapporteur (Samsung)" w:date="2023-02-27T10:08:00Z">
          <w:r w:rsidRPr="00303138" w:rsidDel="0059199E">
            <w:rPr>
              <w:b/>
              <w:noProof/>
            </w:rPr>
            <w:t>immersive:</w:t>
          </w:r>
          <w:r w:rsidDel="0059199E">
            <w:rPr>
              <w:noProof/>
            </w:rPr>
            <w:t xml:space="preserve"> a service offering AR/MR/VR media that appears realistic and acceptable to the user, generally so rapidly responsive to user interaction that the user can behave as they would interacting with real objects</w:t>
          </w:r>
          <w:r w:rsidRPr="00303138" w:rsidDel="0059199E">
            <w:rPr>
              <w:noProof/>
            </w:rPr>
            <w:t>.</w:t>
          </w:r>
          <w:r w:rsidRPr="005F60F9" w:rsidDel="0059199E">
            <w:rPr>
              <w:b/>
              <w:noProof/>
            </w:rPr>
            <w:t>mobile metaverse server:</w:t>
          </w:r>
          <w:r w:rsidRPr="005F60F9" w:rsidDel="0059199E">
            <w:rPr>
              <w:noProof/>
            </w:rPr>
            <w:tab/>
          </w:r>
          <w:r w:rsidDel="0059199E">
            <w:rPr>
              <w:noProof/>
            </w:rPr>
            <w:t>an application server that supports one or more mobile metaverse services to a user access by means of the 5G system.</w:t>
          </w:r>
        </w:ins>
      </w:moveFrom>
    </w:p>
    <w:p w14:paraId="34B40347" w14:textId="77777777" w:rsidR="00A42AD7" w:rsidDel="0059199E" w:rsidRDefault="00A42AD7" w:rsidP="00A42AD7">
      <w:pPr>
        <w:rPr>
          <w:ins w:id="1334" w:author="S1-230774 Rapporteur (Samsung)" w:date="2023-02-27T10:08:00Z"/>
          <w:moveFrom w:id="1335" w:author="Samsung" w:date="2023-01-23T13:53:00Z"/>
          <w:noProof/>
        </w:rPr>
      </w:pPr>
      <w:moveFromRangeStart w:id="1336" w:author="Samsung" w:date="2023-01-23T13:53:00Z" w:name="move125374403"/>
      <w:moveFromRangeEnd w:id="1331"/>
      <w:moveFrom w:id="1337" w:author="Samsung" w:date="2023-01-23T13:53:00Z">
        <w:ins w:id="1338" w:author="S1-230774 Rapporteur (Samsung)" w:date="2023-02-27T10:08:00Z">
          <w:r w:rsidDel="0059199E">
            <w:rPr>
              <w:b/>
              <w:noProof/>
            </w:rPr>
            <w:t>gesture</w:t>
          </w:r>
          <w:r w:rsidRPr="00443D34" w:rsidDel="0059199E">
            <w:rPr>
              <w:b/>
              <w:noProof/>
            </w:rPr>
            <w:t>:</w:t>
          </w:r>
          <w:r w:rsidDel="0059199E">
            <w:rPr>
              <w:noProof/>
            </w:rPr>
            <w:t xml:space="preserve"> a change in the pose that is considered significant, i.e. as a discriminated interaction with a mobile metaverse service.</w:t>
          </w:r>
        </w:ins>
      </w:moveFrom>
    </w:p>
    <w:moveFromRangeEnd w:id="1336"/>
    <w:p w14:paraId="78EE8678" w14:textId="77777777" w:rsidR="00A42AD7" w:rsidRDefault="00A42AD7" w:rsidP="00A42AD7">
      <w:pPr>
        <w:rPr>
          <w:ins w:id="1339" w:author="S1-230774 Rapporteur (Samsung)" w:date="2023-02-27T10:08:00Z"/>
          <w:noProof/>
        </w:rPr>
      </w:pPr>
      <w:ins w:id="1340" w:author="S1-230774 Rapporteur (Samsung)" w:date="2023-02-27T10:08:00Z">
        <w:r>
          <w:rPr>
            <w:b/>
            <w:noProof/>
          </w:rPr>
          <w:t>pose</w:t>
        </w:r>
        <w:r w:rsidRPr="00443D34">
          <w:rPr>
            <w:b/>
            <w:noProof/>
          </w:rPr>
          <w:t>:</w:t>
        </w:r>
        <w:r>
          <w:rPr>
            <w:noProof/>
          </w:rPr>
          <w:t xml:space="preserve"> the relative location, orientation and direction of the parts of a whole. The pose can refer the user, specifically used in terms of identifying the position of a user</w:t>
        </w:r>
        <w:r w:rsidRPr="005C00EA">
          <w:rPr>
            <w:noProof/>
          </w:rPr>
          <w:t>'s</w:t>
        </w:r>
        <w:r>
          <w:rPr>
            <w:noProof/>
          </w:rPr>
          <w:t xml:space="preserve"> body. The pose can also also refer to an entity or object (whose parts can adopt different locations, orientations, etc.) that the user interacts with by means of mobile metaverse services.</w:t>
        </w:r>
      </w:ins>
    </w:p>
    <w:p w14:paraId="71A994F7" w14:textId="77777777" w:rsidR="00A42AD7" w:rsidDel="0059199E" w:rsidRDefault="00A42AD7" w:rsidP="00A42AD7">
      <w:pPr>
        <w:rPr>
          <w:ins w:id="1341" w:author="S1-230774 Rapporteur (Samsung)" w:date="2023-02-27T10:08:00Z"/>
          <w:moveFrom w:id="1342" w:author="Samsung" w:date="2023-01-23T13:52:00Z"/>
          <w:lang w:val="en-US"/>
        </w:rPr>
      </w:pPr>
      <w:moveFromRangeStart w:id="1343" w:author="Samsung" w:date="2023-01-23T13:52:00Z" w:name="move125374342"/>
      <w:moveFrom w:id="1344" w:author="Samsung" w:date="2023-01-23T13:52:00Z">
        <w:ins w:id="1345" w:author="S1-230774 Rapporteur (Samsung)" w:date="2023-02-27T10:08:00Z">
          <w:r w:rsidRPr="004D056F" w:rsidDel="0059199E">
            <w:rPr>
              <w:b/>
              <w:bCs/>
              <w:lang w:val="en-US"/>
            </w:rPr>
            <w:t>D</w:t>
          </w:r>
          <w:r w:rsidRPr="00FD1378" w:rsidDel="0059199E">
            <w:rPr>
              <w:b/>
              <w:bCs/>
              <w:lang w:val="en-US"/>
            </w:rPr>
            <w:t>igital asset container</w:t>
          </w:r>
          <w:r w:rsidRPr="00876431" w:rsidDel="0059199E">
            <w:rPr>
              <w:b/>
              <w:bCs/>
              <w:lang w:val="en-US"/>
            </w:rPr>
            <w:t>:</w:t>
          </w:r>
          <w:r w:rsidRPr="00876431" w:rsidDel="0059199E">
            <w:rPr>
              <w:lang w:val="en-US"/>
            </w:rPr>
            <w:t xml:space="preserve"> </w:t>
          </w:r>
          <w:r w:rsidRPr="00787D5E" w:rsidDel="0059199E">
            <w:rPr>
              <w:lang w:val="en-US"/>
            </w:rPr>
            <w:t>virtual container, in</w:t>
          </w:r>
          <w:r w:rsidRPr="00876431" w:rsidDel="0059199E">
            <w:rPr>
              <w:lang w:val="en-US"/>
            </w:rPr>
            <w:t xml:space="preserve"> which the </w:t>
          </w:r>
          <w:r w:rsidDel="0059199E">
            <w:rPr>
              <w:lang w:val="en-US"/>
            </w:rPr>
            <w:t>user</w:t>
          </w:r>
          <w:r w:rsidRPr="00876431" w:rsidDel="0059199E">
            <w:rPr>
              <w:lang w:val="en-US"/>
            </w:rPr>
            <w:t xml:space="preserve"> holds his</w:t>
          </w:r>
          <w:r w:rsidDel="0059199E">
            <w:rPr>
              <w:lang w:val="en-US"/>
            </w:rPr>
            <w:t>/her</w:t>
          </w:r>
          <w:r w:rsidRPr="00876431" w:rsidDel="0059199E">
            <w:rPr>
              <w:lang w:val="en-US"/>
            </w:rPr>
            <w:t xml:space="preserve"> digital assets (cryptocurrencies, </w:t>
          </w:r>
          <w:r w:rsidDel="0059199E">
            <w:rPr>
              <w:lang w:val="en-US"/>
            </w:rPr>
            <w:t xml:space="preserve">tokens such as </w:t>
          </w:r>
          <w:r w:rsidRPr="00876431" w:rsidDel="0059199E">
            <w:rPr>
              <w:lang w:val="en-US"/>
            </w:rPr>
            <w:t xml:space="preserve">NFT, </w:t>
          </w:r>
          <w:r w:rsidDel="0059199E">
            <w:t>purchased items</w:t>
          </w:r>
          <w:r w:rsidRPr="00876431" w:rsidDel="0059199E">
            <w:rPr>
              <w:lang w:val="en-US"/>
            </w:rPr>
            <w:t>, IDs...).</w:t>
          </w:r>
          <w:r w:rsidDel="0059199E">
            <w:rPr>
              <w:lang w:val="en-US"/>
            </w:rPr>
            <w:t xml:space="preserve"> </w:t>
          </w:r>
        </w:ins>
      </w:moveFrom>
    </w:p>
    <w:p w14:paraId="11C4ACD0" w14:textId="77777777" w:rsidR="00A42AD7" w:rsidDel="0059199E" w:rsidRDefault="00A42AD7" w:rsidP="00A42AD7">
      <w:pPr>
        <w:pStyle w:val="NO"/>
        <w:rPr>
          <w:ins w:id="1346" w:author="S1-230774 Rapporteur (Samsung)" w:date="2023-02-27T10:08:00Z"/>
          <w:moveFrom w:id="1347" w:author="Samsung" w:date="2023-01-23T13:52:00Z"/>
          <w:lang w:val="en-US"/>
        </w:rPr>
      </w:pPr>
      <w:moveFrom w:id="1348" w:author="Samsung" w:date="2023-01-23T13:52:00Z">
        <w:ins w:id="1349" w:author="S1-230774 Rapporteur (Samsung)" w:date="2023-02-27T10:08:00Z">
          <w:r w:rsidDel="0059199E">
            <w:rPr>
              <w:lang w:val="en-US"/>
            </w:rPr>
            <w:lastRenderedPageBreak/>
            <w:t>NOTE 3: T</w:t>
          </w:r>
          <w:r w:rsidRPr="00662FF0" w:rsidDel="0059199E">
            <w:rPr>
              <w:lang w:val="en-US"/>
            </w:rPr>
            <w:t>h</w:t>
          </w:r>
          <w:r w:rsidDel="0059199E">
            <w:rPr>
              <w:lang w:val="en-US"/>
            </w:rPr>
            <w:t xml:space="preserve">is </w:t>
          </w:r>
          <w:r w:rsidRPr="00FD1378" w:rsidDel="0059199E">
            <w:rPr>
              <w:lang w:val="en-US"/>
            </w:rPr>
            <w:t>digital asset container</w:t>
          </w:r>
          <w:r w:rsidRPr="00662FF0" w:rsidDel="0059199E">
            <w:rPr>
              <w:lang w:val="en-US"/>
            </w:rPr>
            <w:t xml:space="preserve"> must</w:t>
          </w:r>
          <w:r w:rsidDel="0059199E">
            <w:rPr>
              <w:lang w:val="en-US"/>
            </w:rPr>
            <w:t xml:space="preserve"> also allow </w:t>
          </w:r>
          <w:r w:rsidRPr="00662FF0" w:rsidDel="0059199E">
            <w:rPr>
              <w:lang w:val="en-US"/>
            </w:rPr>
            <w:t>to provide</w:t>
          </w:r>
          <w:r w:rsidDel="0059199E">
            <w:rPr>
              <w:lang w:val="en-US"/>
            </w:rPr>
            <w:t xml:space="preserve"> his/her </w:t>
          </w:r>
          <w:r w:rsidRPr="00662FF0" w:rsidDel="0059199E">
            <w:rPr>
              <w:lang w:val="en-US"/>
            </w:rPr>
            <w:t xml:space="preserve">Know </w:t>
          </w:r>
          <w:r w:rsidDel="0059199E">
            <w:rPr>
              <w:lang w:val="en-US"/>
            </w:rPr>
            <w:t>Y</w:t>
          </w:r>
          <w:r w:rsidRPr="00662FF0" w:rsidDel="0059199E">
            <w:rPr>
              <w:lang w:val="en-US"/>
            </w:rPr>
            <w:t xml:space="preserve">our </w:t>
          </w:r>
          <w:r w:rsidDel="0059199E">
            <w:rPr>
              <w:lang w:val="en-US"/>
            </w:rPr>
            <w:t>Customer</w:t>
          </w:r>
          <w:r w:rsidRPr="00662FF0" w:rsidDel="0059199E">
            <w:rPr>
              <w:lang w:val="en-US"/>
            </w:rPr>
            <w:t xml:space="preserve"> </w:t>
          </w:r>
          <w:r w:rsidDel="0059199E">
            <w:rPr>
              <w:lang w:val="en-US"/>
            </w:rPr>
            <w:t>(</w:t>
          </w:r>
          <w:r w:rsidRPr="00662FF0" w:rsidDel="0059199E">
            <w:rPr>
              <w:lang w:val="en-US"/>
            </w:rPr>
            <w:t>KYC</w:t>
          </w:r>
          <w:r w:rsidDel="0059199E">
            <w:rPr>
              <w:lang w:val="en-US"/>
            </w:rPr>
            <w:t>)</w:t>
          </w:r>
          <w:r w:rsidRPr="00662FF0" w:rsidDel="0059199E">
            <w:rPr>
              <w:lang w:val="en-US"/>
            </w:rPr>
            <w:t>: to provide proof without disclosing information (</w:t>
          </w:r>
          <w:r w:rsidDel="0059199E">
            <w:rPr>
              <w:lang w:val="en-US"/>
            </w:rPr>
            <w:t xml:space="preserve">to </w:t>
          </w:r>
          <w:r w:rsidRPr="00662FF0" w:rsidDel="0059199E">
            <w:rPr>
              <w:lang w:val="en-US"/>
            </w:rPr>
            <w:t xml:space="preserve">prove an element of </w:t>
          </w:r>
          <w:r w:rsidDel="0059199E">
            <w:rPr>
              <w:lang w:val="en-US"/>
            </w:rPr>
            <w:t>the</w:t>
          </w:r>
          <w:r w:rsidRPr="00662FF0" w:rsidDel="0059199E">
            <w:rPr>
              <w:lang w:val="en-US"/>
            </w:rPr>
            <w:t xml:space="preserve"> identity without revealing </w:t>
          </w:r>
          <w:r w:rsidDel="0059199E">
            <w:rPr>
              <w:lang w:val="en-US"/>
            </w:rPr>
            <w:t>the</w:t>
          </w:r>
          <w:r w:rsidRPr="00662FF0" w:rsidDel="0059199E">
            <w:rPr>
              <w:lang w:val="en-US"/>
            </w:rPr>
            <w:t xml:space="preserve"> personal data).</w:t>
          </w:r>
          <w:r w:rsidDel="0059199E">
            <w:rPr>
              <w:lang w:val="en-US"/>
            </w:rPr>
            <w:t xml:space="preserve"> </w:t>
          </w:r>
        </w:ins>
      </w:moveFrom>
    </w:p>
    <w:p w14:paraId="41265C63" w14:textId="77777777" w:rsidR="00A42AD7" w:rsidDel="0059199E" w:rsidRDefault="00A42AD7" w:rsidP="00A42AD7">
      <w:pPr>
        <w:pStyle w:val="NO"/>
        <w:rPr>
          <w:ins w:id="1350" w:author="S1-230774 Rapporteur (Samsung)" w:date="2023-02-27T10:08:00Z"/>
          <w:moveFrom w:id="1351" w:author="Samsung" w:date="2023-01-23T13:52:00Z"/>
          <w:lang w:val="en-US"/>
        </w:rPr>
      </w:pPr>
      <w:moveFrom w:id="1352" w:author="Samsung" w:date="2023-01-23T13:52:00Z">
        <w:ins w:id="1353" w:author="S1-230774 Rapporteur (Samsung)" w:date="2023-02-27T10:08:00Z">
          <w:r w:rsidDel="0059199E">
            <w:rPr>
              <w:lang w:val="en-US"/>
            </w:rPr>
            <w:t xml:space="preserve">NOTE 4: </w:t>
          </w:r>
          <w:r w:rsidRPr="00E96DBA" w:rsidDel="0059199E">
            <w:rPr>
              <w:lang w:val="en-US"/>
            </w:rPr>
            <w:t>Some of the information stored in th</w:t>
          </w:r>
          <w:r w:rsidDel="0059199E">
            <w:rPr>
              <w:lang w:val="en-US"/>
            </w:rPr>
            <w:t xml:space="preserve">is </w:t>
          </w:r>
          <w:r w:rsidRPr="00DA413E" w:rsidDel="0059199E">
            <w:rPr>
              <w:lang w:val="en-US"/>
            </w:rPr>
            <w:t>digital asset container</w:t>
          </w:r>
          <w:r w:rsidRPr="00662FF0" w:rsidDel="0059199E">
            <w:rPr>
              <w:lang w:val="en-US"/>
            </w:rPr>
            <w:t xml:space="preserve"> </w:t>
          </w:r>
          <w:r w:rsidRPr="00E96DBA" w:rsidDel="0059199E">
            <w:rPr>
              <w:lang w:val="en-US"/>
            </w:rPr>
            <w:t>can be certified (such as IDs</w:t>
          </w:r>
          <w:r w:rsidDel="0059199E">
            <w:rPr>
              <w:lang w:val="en-US"/>
            </w:rPr>
            <w:t xml:space="preserve">, </w:t>
          </w:r>
          <w:r w:rsidRPr="00E96DBA" w:rsidDel="0059199E">
            <w:rPr>
              <w:lang w:val="en-US"/>
            </w:rPr>
            <w:t>because it has already been authenticated upstream and is encrypted</w:t>
          </w:r>
          <w:r w:rsidDel="0059199E">
            <w:rPr>
              <w:lang w:val="en-US"/>
            </w:rPr>
            <w:t>)</w:t>
          </w:r>
          <w:r w:rsidRPr="00E96DBA" w:rsidDel="0059199E">
            <w:rPr>
              <w:lang w:val="en-US"/>
            </w:rPr>
            <w:t>.</w:t>
          </w:r>
          <w:r w:rsidDel="0059199E">
            <w:rPr>
              <w:lang w:val="en-US"/>
            </w:rPr>
            <w:t xml:space="preserve"> </w:t>
          </w:r>
        </w:ins>
      </w:moveFrom>
    </w:p>
    <w:p w14:paraId="77B31DF9" w14:textId="77777777" w:rsidR="00A42AD7" w:rsidDel="0059199E" w:rsidRDefault="00A42AD7" w:rsidP="00A42AD7">
      <w:pPr>
        <w:rPr>
          <w:ins w:id="1354" w:author="S1-230774 Rapporteur (Samsung)" w:date="2023-02-27T10:08:00Z"/>
          <w:moveFrom w:id="1355" w:author="Samsung" w:date="2023-01-23T13:52:00Z"/>
        </w:rPr>
      </w:pPr>
      <w:moveFrom w:id="1356" w:author="Samsung" w:date="2023-01-23T13:52:00Z">
        <w:ins w:id="1357" w:author="S1-230774 Rapporteur (Samsung)" w:date="2023-02-27T10:08:00Z">
          <w:r w:rsidDel="0059199E">
            <w:rPr>
              <w:lang w:val="en-US"/>
            </w:rPr>
            <w:t>NOTE 5: User</w:t>
          </w:r>
          <w:r w:rsidRPr="00BF60C4" w:rsidDel="0059199E">
            <w:rPr>
              <w:lang w:val="en-US"/>
            </w:rPr>
            <w:t xml:space="preserve"> information can be </w:t>
          </w:r>
          <w:r w:rsidDel="0059199E">
            <w:rPr>
              <w:lang w:val="en-US"/>
            </w:rPr>
            <w:t>managed</w:t>
          </w:r>
          <w:r w:rsidRPr="00BF60C4" w:rsidDel="0059199E">
            <w:rPr>
              <w:lang w:val="en-US"/>
            </w:rPr>
            <w:t xml:space="preserve"> </w:t>
          </w:r>
          <w:r w:rsidDel="0059199E">
            <w:rPr>
              <w:lang w:val="en-US"/>
            </w:rPr>
            <w:t>by</w:t>
          </w:r>
          <w:r w:rsidRPr="00BF60C4" w:rsidDel="0059199E">
            <w:rPr>
              <w:lang w:val="en-US"/>
            </w:rPr>
            <w:t xml:space="preserve"> several different</w:t>
          </w:r>
          <w:r w:rsidDel="0059199E">
            <w:rPr>
              <w:lang w:val="en-US"/>
            </w:rPr>
            <w:t xml:space="preserve"> platforms (third parties)</w:t>
          </w:r>
          <w:r w:rsidRPr="00BF60C4" w:rsidDel="0059199E">
            <w:rPr>
              <w:lang w:val="en-US"/>
            </w:rPr>
            <w:t>.</w:t>
          </w:r>
          <w:r w:rsidDel="0059199E">
            <w:rPr>
              <w:b/>
            </w:rPr>
            <w:t>digital asset</w:t>
          </w:r>
          <w:r w:rsidDel="0059199E">
            <w:t xml:space="preserve">: anything that is stored digitally and is uniquely identifiable that can be used to realize value. Examples of digital asset include </w:t>
          </w:r>
          <w:r w:rsidRPr="00630C39" w:rsidDel="0059199E">
            <w:t>digital image (avatar)</w:t>
          </w:r>
          <w:r w:rsidDel="0059199E">
            <w:t xml:space="preserve">. </w:t>
          </w:r>
        </w:ins>
      </w:moveFrom>
    </w:p>
    <w:p w14:paraId="2D91DBC2" w14:textId="77777777" w:rsidR="00A42AD7" w:rsidRPr="00630C39" w:rsidDel="0059199E" w:rsidRDefault="00A42AD7" w:rsidP="00A42AD7">
      <w:pPr>
        <w:pStyle w:val="EditorsNote"/>
        <w:rPr>
          <w:ins w:id="1358" w:author="S1-230774 Rapporteur (Samsung)" w:date="2023-02-27T10:08:00Z"/>
          <w:moveFrom w:id="1359" w:author="Samsung" w:date="2023-01-23T13:52:00Z"/>
          <w:lang w:val="en-US" w:eastAsia="zh-CN"/>
        </w:rPr>
      </w:pPr>
      <w:moveFrom w:id="1360" w:author="Samsung" w:date="2023-01-23T13:52:00Z">
        <w:ins w:id="1361" w:author="S1-230774 Rapporteur (Samsung)" w:date="2023-02-27T10:08:00Z">
          <w:r w:rsidDel="0059199E">
            <w:rPr>
              <w:lang w:val="en-US" w:eastAsia="zh-CN"/>
            </w:rPr>
            <w:t>Editor's Note: this definition needs to be revisited.</w:t>
          </w:r>
        </w:ins>
      </w:moveFrom>
    </w:p>
    <w:moveFromRangeEnd w:id="1343"/>
    <w:p w14:paraId="4FA87685" w14:textId="77777777" w:rsidR="00A42AD7" w:rsidRPr="004D3578" w:rsidRDefault="00A42AD7" w:rsidP="00A42AD7">
      <w:pPr>
        <w:rPr>
          <w:ins w:id="1362" w:author="S1-230774 Rapporteur (Samsung)" w:date="2023-02-27T10:08:00Z"/>
          <w:moveTo w:id="1363" w:author="Samsung" w:date="2023-01-23T13:53:00Z"/>
          <w:noProof/>
        </w:rPr>
      </w:pPr>
      <w:moveToRangeStart w:id="1364" w:author="Samsung" w:date="2023-01-23T13:53:00Z" w:name="move125374426"/>
      <w:moveTo w:id="1365" w:author="Samsung" w:date="2023-01-23T13:53:00Z">
        <w:ins w:id="1366" w:author="S1-230774 Rapporteur (Samsung)" w:date="2023-02-27T10:08:00Z">
          <w:del w:id="1367" w:author="Samsung" w:date="2023-01-24T14:03:00Z">
            <w:r w:rsidRPr="00A7160F" w:rsidDel="0063013A">
              <w:rPr>
                <w:b/>
              </w:rPr>
              <w:delText>S</w:delText>
            </w:r>
          </w:del>
        </w:ins>
      </w:moveTo>
      <w:ins w:id="1368" w:author="S1-230774 Rapporteur (Samsung)" w:date="2023-02-27T10:08:00Z">
        <w:r>
          <w:rPr>
            <w:b/>
            <w:bCs/>
            <w:lang w:val="en-US"/>
          </w:rPr>
          <w:t>s</w:t>
        </w:r>
      </w:ins>
      <w:moveTo w:id="1369" w:author="Samsung" w:date="2023-01-23T13:53:00Z">
        <w:ins w:id="1370" w:author="S1-230774 Rapporteur (Samsung)" w:date="2023-02-27T10:08:00Z">
          <w:r w:rsidRPr="00A7160F">
            <w:rPr>
              <w:b/>
            </w:rPr>
            <w:t>ervice information</w:t>
          </w:r>
          <w:r>
            <w:t>: this information is out of scope of standardization but could contain, e.g. a URL, media data, media access information, etc. This information is used by an application to access a service.</w:t>
          </w:r>
        </w:ins>
      </w:moveTo>
    </w:p>
    <w:p w14:paraId="0CD7AC61" w14:textId="77777777" w:rsidR="00A42AD7" w:rsidRDefault="00A42AD7" w:rsidP="00A42AD7">
      <w:pPr>
        <w:rPr>
          <w:ins w:id="1371" w:author="S1-230774 Rapporteur (Samsung)" w:date="2023-02-27T10:08:00Z"/>
          <w:moveTo w:id="1372" w:author="Samsung" w:date="2023-01-23T13:53:00Z"/>
          <w:noProof/>
        </w:rPr>
      </w:pPr>
      <w:moveToRangeStart w:id="1373" w:author="Samsung" w:date="2023-01-23T13:53:00Z" w:name="move125374449"/>
      <w:moveToRangeEnd w:id="1364"/>
      <w:moveTo w:id="1374" w:author="Samsung" w:date="2023-01-23T13:53:00Z">
        <w:ins w:id="1375" w:author="S1-230774 Rapporteur (Samsung)" w:date="2023-02-27T10:08:00Z">
          <w:r w:rsidRPr="00FD0055">
            <w:rPr>
              <w:b/>
              <w:noProof/>
            </w:rPr>
            <w:t>spatial anchor</w:t>
          </w:r>
          <w:r>
            <w:rPr>
              <w:noProof/>
            </w:rPr>
            <w:t>: an association between a location in space (three dimensions) and service information that can be used to identify and access services, e.g. information to access AR media content.</w:t>
          </w:r>
        </w:ins>
      </w:moveTo>
    </w:p>
    <w:moveToRangeEnd w:id="1373"/>
    <w:p w14:paraId="48FCB378" w14:textId="77777777" w:rsidR="00A42AD7" w:rsidRDefault="00A42AD7" w:rsidP="00A42AD7">
      <w:pPr>
        <w:rPr>
          <w:ins w:id="1376" w:author="S1-230774 Rapporteur (Samsung)" w:date="2023-02-27T10:08:00Z"/>
          <w:noProof/>
        </w:rPr>
      </w:pPr>
      <w:ins w:id="1377" w:author="S1-230774 Rapporteur (Samsung)" w:date="2023-02-27T10:08:00Z">
        <w:r>
          <w:rPr>
            <w:b/>
            <w:noProof/>
          </w:rPr>
          <w:t>spatial map</w:t>
        </w:r>
        <w:r>
          <w:rPr>
            <w:noProof/>
          </w:rPr>
          <w:t>: A collection of information that corresponds to space, including information gathered from sensors concerning characteristics of the forms in that space, especially appearance information.</w:t>
        </w:r>
      </w:ins>
    </w:p>
    <w:p w14:paraId="217DDF35" w14:textId="77777777" w:rsidR="00A42AD7" w:rsidRDefault="00A42AD7" w:rsidP="00A42AD7">
      <w:pPr>
        <w:rPr>
          <w:ins w:id="1378" w:author="S1-230774 Rapporteur (Samsung)" w:date="2023-02-27T10:08:00Z"/>
          <w:moveTo w:id="1379" w:author="Samsung" w:date="2023-01-23T13:54:00Z"/>
          <w:noProof/>
          <w:lang w:val="en-US"/>
        </w:rPr>
      </w:pPr>
      <w:moveToRangeStart w:id="1380" w:author="Samsung" w:date="2023-01-23T13:54:00Z" w:name="move125374469"/>
      <w:moveTo w:id="1381" w:author="Samsung" w:date="2023-01-23T13:54:00Z">
        <w:ins w:id="1382" w:author="S1-230774 Rapporteur (Samsung)" w:date="2023-02-27T10:08:00Z">
          <w:del w:id="1383" w:author="Samsung" w:date="2023-01-24T14:26:00Z">
            <w:r w:rsidRPr="00B83C98" w:rsidDel="000242D6">
              <w:rPr>
                <w:b/>
                <w:noProof/>
                <w:lang w:val="en-US"/>
              </w:rPr>
              <w:delText>S</w:delText>
            </w:r>
          </w:del>
        </w:ins>
      </w:moveTo>
      <w:ins w:id="1384" w:author="S1-230774 Rapporteur (Samsung)" w:date="2023-02-27T10:08:00Z">
        <w:r>
          <w:rPr>
            <w:b/>
            <w:noProof/>
            <w:lang w:val="en-US"/>
          </w:rPr>
          <w:t>s</w:t>
        </w:r>
      </w:ins>
      <w:moveTo w:id="1385" w:author="Samsung" w:date="2023-01-23T13:54:00Z">
        <w:ins w:id="1386" w:author="S1-230774 Rapporteur (Samsung)" w:date="2023-02-27T10:08:00Z">
          <w:r w:rsidRPr="00B83C98">
            <w:rPr>
              <w:b/>
              <w:noProof/>
              <w:lang w:val="en-US"/>
            </w:rPr>
            <w:t xml:space="preserve">patial </w:t>
          </w:r>
          <w:del w:id="1387" w:author="Samsung" w:date="2023-01-24T14:26:00Z">
            <w:r w:rsidRPr="00B83C98" w:rsidDel="000242D6">
              <w:rPr>
                <w:b/>
                <w:noProof/>
                <w:lang w:val="en-US"/>
              </w:rPr>
              <w:delText>M</w:delText>
            </w:r>
          </w:del>
        </w:ins>
      </w:moveTo>
      <w:ins w:id="1388" w:author="S1-230774 Rapporteur (Samsung)" w:date="2023-02-27T10:08:00Z">
        <w:r>
          <w:rPr>
            <w:b/>
            <w:noProof/>
            <w:lang w:val="en-US"/>
          </w:rPr>
          <w:t>m</w:t>
        </w:r>
      </w:ins>
      <w:moveTo w:id="1389" w:author="Samsung" w:date="2023-01-23T13:54:00Z">
        <w:ins w:id="1390" w:author="S1-230774 Rapporteur (Samsung)" w:date="2023-02-27T10:08:00Z">
          <w:r w:rsidRPr="00B83C98">
            <w:rPr>
              <w:b/>
              <w:noProof/>
              <w:lang w:val="en-US"/>
            </w:rPr>
            <w:t xml:space="preserve">apping </w:t>
          </w:r>
          <w:del w:id="1391" w:author="Samsung" w:date="2023-01-24T14:26:00Z">
            <w:r w:rsidRPr="00B83C98" w:rsidDel="000242D6">
              <w:rPr>
                <w:b/>
                <w:noProof/>
                <w:lang w:val="en-US"/>
              </w:rPr>
              <w:delText>S</w:delText>
            </w:r>
          </w:del>
        </w:ins>
      </w:moveTo>
      <w:ins w:id="1392" w:author="S1-230774 Rapporteur (Samsung)" w:date="2023-02-27T10:08:00Z">
        <w:r>
          <w:rPr>
            <w:b/>
            <w:noProof/>
            <w:lang w:val="en-US"/>
          </w:rPr>
          <w:t>s</w:t>
        </w:r>
      </w:ins>
      <w:moveTo w:id="1393" w:author="Samsung" w:date="2023-01-23T13:54:00Z">
        <w:ins w:id="1394" w:author="S1-230774 Rapporteur (Samsung)" w:date="2023-02-27T10:08:00Z">
          <w:r w:rsidRPr="00B83C98">
            <w:rPr>
              <w:b/>
              <w:noProof/>
              <w:lang w:val="en-US"/>
            </w:rPr>
            <w:t>ervice</w:t>
          </w:r>
          <w:r>
            <w:rPr>
              <w:b/>
              <w:noProof/>
              <w:lang w:val="en-US"/>
            </w:rPr>
            <w:t xml:space="preserve">: </w:t>
          </w:r>
          <w:r>
            <w:rPr>
              <w:noProof/>
              <w:lang w:val="en-US"/>
            </w:rPr>
            <w:t>A service offered by a mobile network operator that gathers sensor data in order to create and maintain a Spatial Map that can be used to offer customers Spatial Localization Service.</w:t>
          </w:r>
        </w:ins>
      </w:moveTo>
    </w:p>
    <w:p w14:paraId="74E8BB35" w14:textId="77777777" w:rsidR="00A42AD7" w:rsidRDefault="00A42AD7" w:rsidP="00A42AD7">
      <w:pPr>
        <w:rPr>
          <w:ins w:id="1395" w:author="S1-230774 Rapporteur (Samsung)" w:date="2023-02-27T10:08:00Z"/>
          <w:moveTo w:id="1396" w:author="Samsung" w:date="2023-01-23T13:54:00Z"/>
        </w:rPr>
      </w:pPr>
      <w:moveTo w:id="1397" w:author="Samsung" w:date="2023-01-23T13:54:00Z">
        <w:ins w:id="1398" w:author="S1-230774 Rapporteur (Samsung)" w:date="2023-02-27T10:08:00Z">
          <w:del w:id="1399" w:author="Samsung" w:date="2023-01-24T14:26:00Z">
            <w:r w:rsidDel="000242D6">
              <w:rPr>
                <w:b/>
                <w:noProof/>
                <w:lang w:val="en-US"/>
              </w:rPr>
              <w:delText>S</w:delText>
            </w:r>
          </w:del>
        </w:ins>
      </w:moveTo>
      <w:ins w:id="1400" w:author="S1-230774 Rapporteur (Samsung)" w:date="2023-02-27T10:08:00Z">
        <w:r>
          <w:rPr>
            <w:b/>
            <w:noProof/>
            <w:lang w:val="en-US"/>
          </w:rPr>
          <w:t>s</w:t>
        </w:r>
      </w:ins>
      <w:moveTo w:id="1401" w:author="Samsung" w:date="2023-01-23T13:54:00Z">
        <w:ins w:id="1402" w:author="S1-230774 Rapporteur (Samsung)" w:date="2023-02-27T10:08:00Z">
          <w:r>
            <w:rPr>
              <w:b/>
              <w:noProof/>
              <w:lang w:val="en-US"/>
            </w:rPr>
            <w:t xml:space="preserve">patial </w:t>
          </w:r>
          <w:del w:id="1403" w:author="Samsung" w:date="2023-01-24T14:26:00Z">
            <w:r w:rsidDel="000242D6">
              <w:rPr>
                <w:b/>
                <w:noProof/>
                <w:lang w:val="en-US"/>
              </w:rPr>
              <w:delText>L</w:delText>
            </w:r>
          </w:del>
        </w:ins>
      </w:moveTo>
      <w:ins w:id="1404" w:author="S1-230774 Rapporteur (Samsung)" w:date="2023-02-27T10:08:00Z">
        <w:r>
          <w:rPr>
            <w:b/>
            <w:noProof/>
            <w:lang w:val="en-US"/>
          </w:rPr>
          <w:t>l</w:t>
        </w:r>
      </w:ins>
      <w:moveTo w:id="1405" w:author="Samsung" w:date="2023-01-23T13:54:00Z">
        <w:ins w:id="1406" w:author="S1-230774 Rapporteur (Samsung)" w:date="2023-02-27T10:08:00Z">
          <w:r>
            <w:rPr>
              <w:b/>
              <w:noProof/>
              <w:lang w:val="en-US"/>
            </w:rPr>
            <w:t xml:space="preserve">ocalization </w:t>
          </w:r>
          <w:del w:id="1407" w:author="Samsung" w:date="2023-01-24T14:26:00Z">
            <w:r w:rsidDel="000242D6">
              <w:rPr>
                <w:b/>
                <w:noProof/>
                <w:lang w:val="en-US"/>
              </w:rPr>
              <w:delText>S</w:delText>
            </w:r>
          </w:del>
        </w:ins>
      </w:moveTo>
      <w:ins w:id="1408" w:author="S1-230774 Rapporteur (Samsung)" w:date="2023-02-27T10:08:00Z">
        <w:r>
          <w:rPr>
            <w:b/>
            <w:noProof/>
            <w:lang w:val="en-US"/>
          </w:rPr>
          <w:t>s</w:t>
        </w:r>
      </w:ins>
      <w:moveTo w:id="1409" w:author="Samsung" w:date="2023-01-23T13:54:00Z">
        <w:ins w:id="1410" w:author="S1-230774 Rapporteur (Samsung)" w:date="2023-02-27T10:08:00Z">
          <w:r>
            <w:rPr>
              <w:b/>
              <w:noProof/>
              <w:lang w:val="en-US"/>
            </w:rPr>
            <w:t xml:space="preserve">ervice: </w:t>
          </w:r>
          <w:r>
            <w:rPr>
              <w:noProof/>
              <w:lang w:val="en-US"/>
            </w:rPr>
            <w:t>A service offered by a mobile network operator that can provide customers with Localization.</w:t>
          </w:r>
        </w:ins>
      </w:moveTo>
    </w:p>
    <w:p w14:paraId="1F62E0FC" w14:textId="77777777" w:rsidR="00A42AD7" w:rsidRDefault="00A42AD7" w:rsidP="00A42AD7">
      <w:pPr>
        <w:rPr>
          <w:ins w:id="1411" w:author="S1-230774 Rapporteur (Samsung)" w:date="2023-02-27T10:08:00Z"/>
          <w:moveTo w:id="1412" w:author="Samsung_0402" w:date="2023-02-22T11:55:00Z"/>
          <w:b/>
        </w:rPr>
      </w:pPr>
      <w:moveToRangeStart w:id="1413" w:author="Samsung_0402" w:date="2023-02-22T11:55:00Z" w:name="move127959316"/>
      <w:moveToRangeEnd w:id="1380"/>
      <w:moveTo w:id="1414" w:author="Samsung_0402" w:date="2023-02-22T11:55:00Z">
        <w:ins w:id="1415" w:author="S1-230774 Rapporteur (Samsung)" w:date="2023-02-27T10:08:00Z">
          <w:r>
            <w:rPr>
              <w:b/>
            </w:rPr>
            <w:t>User Identifier:</w:t>
          </w:r>
          <w:r>
            <w:t xml:space="preserve"> a piece of information used to identify one specific User Identity in one or more systems.</w:t>
          </w:r>
          <w:r>
            <w:rPr>
              <w:b/>
            </w:rPr>
            <w:t xml:space="preserve"> </w:t>
          </w:r>
        </w:ins>
      </w:moveTo>
    </w:p>
    <w:p w14:paraId="2F5DD96C" w14:textId="77777777" w:rsidR="00A42AD7" w:rsidRDefault="00A42AD7" w:rsidP="00A42AD7">
      <w:pPr>
        <w:keepLines/>
        <w:ind w:left="1135" w:hanging="851"/>
        <w:rPr>
          <w:ins w:id="1416" w:author="S1-230774 Rapporteur (Samsung)" w:date="2023-02-27T10:08:00Z"/>
          <w:moveTo w:id="1417" w:author="Samsung_0402" w:date="2023-02-22T11:55:00Z"/>
        </w:rPr>
      </w:pPr>
      <w:moveTo w:id="1418" w:author="Samsung_0402" w:date="2023-02-22T11:55:00Z">
        <w:ins w:id="1419" w:author="S1-230774 Rapporteur (Samsung)" w:date="2023-02-27T10:08:00Z">
          <w:r>
            <w:t xml:space="preserve">NOTE </w:t>
          </w:r>
          <w:del w:id="1420" w:author="Samsung_0402" w:date="2023-02-22T11:55:00Z">
            <w:r w:rsidDel="00004045">
              <w:delText>7</w:delText>
            </w:r>
          </w:del>
        </w:ins>
      </w:moveTo>
      <w:ins w:id="1421" w:author="S1-230774 Rapporteur (Samsung)" w:date="2023-02-27T10:08:00Z">
        <w:r>
          <w:t>6</w:t>
        </w:r>
      </w:ins>
      <w:moveTo w:id="1422" w:author="Samsung_0402" w:date="2023-02-22T11:55:00Z">
        <w:ins w:id="1423" w:author="S1-230774 Rapporteur (Samsung)" w:date="2023-02-27T10:08:00Z">
          <w:r>
            <w:t>: This definition was taken from TS 22.101 [4].</w:t>
          </w:r>
        </w:ins>
      </w:moveTo>
    </w:p>
    <w:moveToRangeEnd w:id="1413"/>
    <w:p w14:paraId="3E6ACEB7" w14:textId="77777777" w:rsidR="00A42AD7" w:rsidRDefault="00A42AD7" w:rsidP="00A42AD7">
      <w:pPr>
        <w:rPr>
          <w:ins w:id="1424" w:author="S1-230774 Rapporteur (Samsung)" w:date="2023-02-27T10:08:00Z"/>
        </w:rPr>
      </w:pPr>
      <w:ins w:id="1425" w:author="S1-230774 Rapporteur (Samsung)" w:date="2023-02-27T10:08:00Z">
        <w:r>
          <w:rPr>
            <w:b/>
          </w:rPr>
          <w:t>User Identity</w:t>
        </w:r>
        <w:r>
          <w:t>: information representing a user in a specific context. A user can have several user identities, e.g. a User Identity in the context of his profession, or a private User Identity for some aspects of private life.</w:t>
        </w:r>
      </w:ins>
    </w:p>
    <w:p w14:paraId="22890B17" w14:textId="77777777" w:rsidR="00A42AD7" w:rsidRDefault="00A42AD7" w:rsidP="00A42AD7">
      <w:pPr>
        <w:keepLines/>
        <w:ind w:left="1135" w:hanging="851"/>
        <w:rPr>
          <w:ins w:id="1426" w:author="S1-230774 Rapporteur (Samsung)" w:date="2023-02-27T10:08:00Z"/>
        </w:rPr>
      </w:pPr>
      <w:ins w:id="1427" w:author="S1-230774 Rapporteur (Samsung)" w:date="2023-02-27T10:08:00Z">
        <w:r>
          <w:t>NOTE 7</w:t>
        </w:r>
        <w:del w:id="1428" w:author="Samsung_0402" w:date="2023-02-22T11:55:00Z">
          <w:r w:rsidDel="00004045">
            <w:delText>6</w:delText>
          </w:r>
        </w:del>
        <w:r>
          <w:t>: This definition was taken from TS 22.101 [4].</w:t>
        </w:r>
      </w:ins>
    </w:p>
    <w:p w14:paraId="7E7B2534" w14:textId="77777777" w:rsidR="00A42AD7" w:rsidDel="00004045" w:rsidRDefault="00A42AD7" w:rsidP="00A42AD7">
      <w:pPr>
        <w:rPr>
          <w:ins w:id="1429" w:author="S1-230774 Rapporteur (Samsung)" w:date="2023-02-27T10:08:00Z"/>
          <w:moveFrom w:id="1430" w:author="Samsung_0402" w:date="2023-02-22T11:55:00Z"/>
          <w:b/>
        </w:rPr>
      </w:pPr>
      <w:moveFromRangeStart w:id="1431" w:author="Samsung_0402" w:date="2023-02-22T11:55:00Z" w:name="move127959316"/>
      <w:moveFrom w:id="1432" w:author="Samsung_0402" w:date="2023-02-22T11:55:00Z">
        <w:ins w:id="1433" w:author="S1-230774 Rapporteur (Samsung)" w:date="2023-02-27T10:08:00Z">
          <w:r w:rsidDel="00004045">
            <w:rPr>
              <w:b/>
            </w:rPr>
            <w:t>User Identifier:</w:t>
          </w:r>
          <w:r w:rsidDel="00004045">
            <w:t xml:space="preserve"> a piece of information used to identify one specific User Identity in one or more systems.</w:t>
          </w:r>
          <w:r w:rsidDel="00004045">
            <w:rPr>
              <w:b/>
            </w:rPr>
            <w:t xml:space="preserve"> </w:t>
          </w:r>
        </w:ins>
      </w:moveFrom>
    </w:p>
    <w:p w14:paraId="554F3067" w14:textId="77777777" w:rsidR="00A42AD7" w:rsidDel="00004045" w:rsidRDefault="00A42AD7" w:rsidP="00A42AD7">
      <w:pPr>
        <w:keepLines/>
        <w:ind w:left="1135" w:hanging="851"/>
        <w:rPr>
          <w:ins w:id="1434" w:author="S1-230774 Rapporteur (Samsung)" w:date="2023-02-27T10:08:00Z"/>
          <w:moveFrom w:id="1435" w:author="Samsung_0402" w:date="2023-02-22T11:55:00Z"/>
        </w:rPr>
      </w:pPr>
      <w:moveFrom w:id="1436" w:author="Samsung_0402" w:date="2023-02-22T11:55:00Z">
        <w:ins w:id="1437" w:author="S1-230774 Rapporteur (Samsung)" w:date="2023-02-27T10:08:00Z">
          <w:r w:rsidDel="00004045">
            <w:t>NOTE 7: This definition was taken from TS 22.101 [4].</w:t>
          </w:r>
        </w:ins>
      </w:moveFrom>
    </w:p>
    <w:moveFromRangeEnd w:id="1431"/>
    <w:p w14:paraId="5A00CAA4" w14:textId="77777777" w:rsidR="00A42AD7" w:rsidRDefault="00A42AD7" w:rsidP="00A42AD7">
      <w:pPr>
        <w:rPr>
          <w:ins w:id="1438" w:author="S1-230774 Rapporteur (Samsung)" w:date="2023-02-27T10:08:00Z"/>
        </w:rPr>
      </w:pPr>
      <w:ins w:id="1439" w:author="S1-230774 Rapporteur (Samsung)" w:date="2023-02-27T10:08:00Z">
        <w:r>
          <w:rPr>
            <w:b/>
          </w:rPr>
          <w:t>User Identity Profile:</w:t>
        </w:r>
        <w:r>
          <w:t xml:space="preserve"> A collection of information associated with the User Identities of a user. </w:t>
        </w:r>
      </w:ins>
    </w:p>
    <w:p w14:paraId="248676FF" w14:textId="6C0A6F86" w:rsidR="000B3CE4" w:rsidRDefault="00A42AD7" w:rsidP="00AB4708">
      <w:pPr>
        <w:keepLines/>
        <w:ind w:left="1135" w:hanging="851"/>
      </w:pPr>
      <w:ins w:id="1440" w:author="S1-230774 Rapporteur (Samsung)" w:date="2023-02-27T10:08:00Z">
        <w:r>
          <w:t>NOTE 8: This definition was taken from TS 22.101 [4].</w:t>
        </w:r>
      </w:ins>
    </w:p>
    <w:p w14:paraId="748FAD21" w14:textId="77777777" w:rsidR="00080512" w:rsidRPr="004D3578" w:rsidRDefault="00080512">
      <w:pPr>
        <w:pStyle w:val="Heading2"/>
      </w:pPr>
      <w:bookmarkStart w:id="1441" w:name="_Toc120012968"/>
      <w:bookmarkStart w:id="1442" w:name="_Toc120025082"/>
      <w:bookmarkStart w:id="1443" w:name="_Toc120025235"/>
      <w:bookmarkStart w:id="1444" w:name="_Toc120091313"/>
      <w:bookmarkStart w:id="1445" w:name="_Toc128498484"/>
      <w:r w:rsidRPr="004D3578">
        <w:t>3.2</w:t>
      </w:r>
      <w:r w:rsidRPr="004D3578">
        <w:tab/>
        <w:t>Symbols</w:t>
      </w:r>
      <w:bookmarkEnd w:id="1441"/>
      <w:bookmarkEnd w:id="1442"/>
      <w:bookmarkEnd w:id="1443"/>
      <w:bookmarkEnd w:id="1444"/>
      <w:bookmarkEnd w:id="1445"/>
    </w:p>
    <w:p w14:paraId="46F1B0F7" w14:textId="77777777" w:rsidR="00080512" w:rsidRPr="004D3578" w:rsidRDefault="00080512">
      <w:pPr>
        <w:keepNext/>
      </w:pPr>
      <w:r w:rsidRPr="004D3578">
        <w:t>For the purposes of the present document, the following symbols apply:</w:t>
      </w:r>
    </w:p>
    <w:p w14:paraId="56FD5D7C" w14:textId="38D1B12B"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446" w:name="_Toc120012969"/>
      <w:bookmarkStart w:id="1447" w:name="_Toc120025083"/>
      <w:bookmarkStart w:id="1448" w:name="_Toc120025236"/>
      <w:bookmarkStart w:id="1449" w:name="_Toc120091314"/>
      <w:bookmarkStart w:id="1450" w:name="_Toc128498485"/>
      <w:r w:rsidRPr="004D3578">
        <w:t>3.3</w:t>
      </w:r>
      <w:r w:rsidRPr="004D3578">
        <w:tab/>
        <w:t>Abbreviations</w:t>
      </w:r>
      <w:bookmarkEnd w:id="1446"/>
      <w:bookmarkEnd w:id="1447"/>
      <w:bookmarkEnd w:id="1448"/>
      <w:bookmarkEnd w:id="1449"/>
      <w:bookmarkEnd w:id="145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360F4CD" w14:textId="14D14CC8" w:rsidR="00871552" w:rsidRDefault="00871552" w:rsidP="00871552">
      <w:pPr>
        <w:pStyle w:val="EW"/>
        <w:rPr>
          <w:ins w:id="1451" w:author="S1-230682 Rapporteur (Samsung) " w:date="2023-02-27T16:51:00Z"/>
        </w:rPr>
      </w:pPr>
      <w:ins w:id="1452" w:author="S1-230682 Rapporteur (Samsung) " w:date="2023-02-27T16:51:00Z">
        <w:r>
          <w:t>AI</w:t>
        </w:r>
        <w:r>
          <w:tab/>
          <w:t xml:space="preserve">Artificial Intelligence </w:t>
        </w:r>
      </w:ins>
    </w:p>
    <w:p w14:paraId="5688EBA6" w14:textId="77777777" w:rsidR="00C87C00" w:rsidRDefault="00C87C00" w:rsidP="00C87C00">
      <w:pPr>
        <w:pStyle w:val="EW"/>
        <w:rPr>
          <w:ins w:id="1453" w:author="S1-230743 Rapporteur (Samsung)" w:date="2023-02-27T14:14:00Z"/>
        </w:rPr>
      </w:pPr>
      <w:ins w:id="1454" w:author="S1-230743 Rapporteur (Samsung)" w:date="2023-02-27T14:14:00Z">
        <w:r>
          <w:t>CCTV</w:t>
        </w:r>
        <w:r>
          <w:tab/>
          <w:t>ClosedCircuit TeleVision</w:t>
        </w:r>
      </w:ins>
    </w:p>
    <w:p w14:paraId="78984038" w14:textId="77777777" w:rsidR="00101040" w:rsidRPr="004D3578" w:rsidRDefault="00101040" w:rsidP="00101040">
      <w:pPr>
        <w:pStyle w:val="EW"/>
        <w:rPr>
          <w:ins w:id="1455" w:author="S1-230774 Rapporteur (Samsung)" w:date="2023-02-27T11:24:00Z"/>
        </w:rPr>
      </w:pPr>
      <w:ins w:id="1456" w:author="S1-230774 Rapporteur (Samsung)" w:date="2023-02-27T11:24:00Z">
        <w:r>
          <w:t>DVE</w:t>
        </w:r>
        <w:r>
          <w:tab/>
          <w:t>Distributed Virtual Environment</w:t>
        </w:r>
      </w:ins>
    </w:p>
    <w:p w14:paraId="16A04C7F" w14:textId="7FB40D85" w:rsidR="00080512" w:rsidRPr="004D3578" w:rsidRDefault="007D166E">
      <w:pPr>
        <w:pStyle w:val="EW"/>
      </w:pPr>
      <w:r>
        <w:t>FACS</w:t>
      </w:r>
      <w:r>
        <w:tab/>
        <w:t>Facial Action Coding System</w:t>
      </w:r>
    </w:p>
    <w:p w14:paraId="1EA365ED" w14:textId="370D5265" w:rsidR="00080512" w:rsidRPr="004D3578" w:rsidRDefault="00C87C00">
      <w:pPr>
        <w:pStyle w:val="EW"/>
      </w:pPr>
      <w:ins w:id="1457" w:author="S1-230743 Rapporteur (Samsung)" w:date="2023-02-27T14:14:00Z">
        <w:r>
          <w:t>FOV</w:t>
        </w:r>
        <w:r>
          <w:tab/>
          <w:t>Field Of View</w:t>
        </w:r>
      </w:ins>
    </w:p>
    <w:p w14:paraId="7D89FB01" w14:textId="53FBF707" w:rsidR="000E13D1" w:rsidRDefault="00080512" w:rsidP="000E13D1">
      <w:pPr>
        <w:pStyle w:val="Heading1"/>
      </w:pPr>
      <w:bookmarkStart w:id="1458" w:name="clause4"/>
      <w:bookmarkStart w:id="1459" w:name="_Toc120012970"/>
      <w:bookmarkStart w:id="1460" w:name="_Toc120025084"/>
      <w:bookmarkStart w:id="1461" w:name="_Toc120025237"/>
      <w:bookmarkStart w:id="1462" w:name="_Toc120091315"/>
      <w:bookmarkStart w:id="1463" w:name="_Toc128498486"/>
      <w:bookmarkEnd w:id="1458"/>
      <w:r w:rsidRPr="004D3578">
        <w:lastRenderedPageBreak/>
        <w:t>4</w:t>
      </w:r>
      <w:r w:rsidRPr="004D3578">
        <w:tab/>
      </w:r>
      <w:r w:rsidR="000E13D1">
        <w:t>Overview</w:t>
      </w:r>
      <w:bookmarkEnd w:id="1459"/>
      <w:bookmarkEnd w:id="1460"/>
      <w:bookmarkEnd w:id="1461"/>
      <w:bookmarkEnd w:id="1462"/>
      <w:bookmarkEnd w:id="1463"/>
    </w:p>
    <w:p w14:paraId="28658CC7" w14:textId="77777777" w:rsidR="001902F2" w:rsidRDefault="001902F2" w:rsidP="001902F2">
      <w:r>
        <w:t>Mobile metaverse services are discussed in this technical report both in the abstract and concrete. Specific services mentioned in the TR include:</w:t>
      </w:r>
    </w:p>
    <w:p w14:paraId="5AD66FC7" w14:textId="77777777" w:rsidR="001902F2" w:rsidRDefault="001902F2" w:rsidP="001902F2">
      <w:pPr>
        <w:pStyle w:val="B1"/>
      </w:pPr>
      <w:r>
        <w:t>-</w:t>
      </w:r>
      <w:r>
        <w:tab/>
        <w:t>Situational awareness for drivers, pedestrians, cyclists, to increase safety and efficiency of transport (see 5.2).</w:t>
      </w:r>
    </w:p>
    <w:p w14:paraId="6F8B1C0D" w14:textId="77777777" w:rsidR="001902F2" w:rsidRDefault="001902F2" w:rsidP="001902F2">
      <w:pPr>
        <w:pStyle w:val="B1"/>
      </w:pPr>
      <w:r>
        <w:t>-</w:t>
      </w:r>
      <w:r>
        <w:tab/>
      </w:r>
      <w:r w:rsidRPr="00A70235">
        <w:t>XR enabled collaborative and concurrent engineering</w:t>
      </w:r>
      <w:r>
        <w:t>, to enable local and remote collaboration (see 5.3).</w:t>
      </w:r>
    </w:p>
    <w:p w14:paraId="46C01B1B" w14:textId="77777777" w:rsidR="001902F2" w:rsidRDefault="001902F2" w:rsidP="001902F2">
      <w:pPr>
        <w:pStyle w:val="B1"/>
      </w:pPr>
      <w:r>
        <w:t>-</w:t>
      </w:r>
      <w:r>
        <w:tab/>
        <w:t>Participatory in and passive observation of virtual reality events, e.g. basketball (see 5.6).</w:t>
      </w:r>
    </w:p>
    <w:p w14:paraId="52DCA25D" w14:textId="77777777" w:rsidR="001902F2" w:rsidRDefault="001902F2" w:rsidP="001902F2">
      <w:pPr>
        <w:pStyle w:val="B1"/>
      </w:pPr>
      <w:r>
        <w:t>-</w:t>
      </w:r>
      <w:r>
        <w:tab/>
        <w:t>Presentation of AR content, e.g. a feature length movie, on a virtual screen (see 5.7).</w:t>
      </w:r>
    </w:p>
    <w:p w14:paraId="754DB587" w14:textId="77777777" w:rsidR="001902F2" w:rsidRDefault="001902F2" w:rsidP="001902F2">
      <w:pPr>
        <w:pStyle w:val="B1"/>
      </w:pPr>
      <w:r>
        <w:t>-</w:t>
      </w:r>
      <w:r>
        <w:tab/>
        <w:t>Remote critical health care, including surgery and treatment (see 5.10).</w:t>
      </w:r>
    </w:p>
    <w:p w14:paraId="413A03E3" w14:textId="77777777" w:rsidR="001902F2" w:rsidRPr="00CE73B3" w:rsidRDefault="001902F2" w:rsidP="001902F2">
      <w:r>
        <w:t>The study also considers a number of use cases that feature new service enablers, including:</w:t>
      </w:r>
    </w:p>
    <w:p w14:paraId="69B40171" w14:textId="397797B6" w:rsidR="001902F2" w:rsidRDefault="001902F2" w:rsidP="001902F2">
      <w:pPr>
        <w:pStyle w:val="B1"/>
      </w:pPr>
      <w:r>
        <w:t>-</w:t>
      </w:r>
      <w:r>
        <w:tab/>
        <w:t>Providing users with information and services that are of local relevance (see 5.1).</w:t>
      </w:r>
    </w:p>
    <w:p w14:paraId="39A82E0F" w14:textId="77777777" w:rsidR="001902F2" w:rsidRDefault="001902F2" w:rsidP="001902F2">
      <w:pPr>
        <w:pStyle w:val="B1"/>
      </w:pPr>
      <w:r>
        <w:t>-</w:t>
      </w:r>
      <w:r>
        <w:tab/>
        <w:t>Enhancements to IMS to support multiple users and multi-modal XR communication (see 5.3).</w:t>
      </w:r>
    </w:p>
    <w:p w14:paraId="03FBBF68" w14:textId="77777777" w:rsidR="001902F2" w:rsidRDefault="001902F2" w:rsidP="001902F2">
      <w:pPr>
        <w:pStyle w:val="B1"/>
      </w:pPr>
      <w:r>
        <w:t>-</w:t>
      </w:r>
      <w:r>
        <w:tab/>
        <w:t>Support for spatial anchors to link service information to specific locations (see 5.4).</w:t>
      </w:r>
    </w:p>
    <w:p w14:paraId="6BEAB6F8" w14:textId="77777777" w:rsidR="001902F2" w:rsidRDefault="001902F2" w:rsidP="001902F2">
      <w:pPr>
        <w:pStyle w:val="B1"/>
      </w:pPr>
      <w:r>
        <w:t>-</w:t>
      </w:r>
      <w:r>
        <w:tab/>
        <w:t>Support for spatial localization and mapping services, and enablers for them in the 5GS (see 5.5).</w:t>
      </w:r>
    </w:p>
    <w:p w14:paraId="267A3F28" w14:textId="77777777" w:rsidR="001902F2" w:rsidRDefault="001902F2" w:rsidP="001902F2">
      <w:pPr>
        <w:pStyle w:val="B1"/>
      </w:pPr>
      <w:r>
        <w:t>-</w:t>
      </w:r>
      <w:r>
        <w:tab/>
        <w:t>Support for multi-service coordination for different input and output devices and diverse services (see 5.8).</w:t>
      </w:r>
    </w:p>
    <w:p w14:paraId="3AD5AD22" w14:textId="6E9B3671" w:rsidR="001902F2" w:rsidRDefault="001902F2" w:rsidP="001902F2">
      <w:pPr>
        <w:pStyle w:val="B1"/>
      </w:pPr>
      <w:r>
        <w:t>-</w:t>
      </w:r>
      <w:r>
        <w:tab/>
        <w:t>Support for synchronization of different data streams and predicted network conditions (especially latency) to enable immersive remote collaboration despite signi</w:t>
      </w:r>
      <w:r w:rsidR="00403D24">
        <w:t>fi</w:t>
      </w:r>
      <w:r>
        <w:t>cant distance and therefore communication delay between participants (see 5.9).</w:t>
      </w:r>
    </w:p>
    <w:p w14:paraId="0440AB47" w14:textId="325FD5C2" w:rsidR="001902F2" w:rsidRPr="001902F2" w:rsidRDefault="001902F2" w:rsidP="00F219C5">
      <w:pPr>
        <w:pStyle w:val="EditorsNote"/>
      </w:pPr>
      <w:r>
        <w:t>Editor's Note: Additional services and enablers will be added to the overview as the study develops.</w:t>
      </w:r>
    </w:p>
    <w:p w14:paraId="1D505C74" w14:textId="5C0DDDA6" w:rsidR="000E13D1" w:rsidRDefault="000E13D1" w:rsidP="000E13D1">
      <w:pPr>
        <w:pStyle w:val="Heading1"/>
      </w:pPr>
      <w:bookmarkStart w:id="1464" w:name="_Toc120012971"/>
      <w:bookmarkStart w:id="1465" w:name="_Toc120025085"/>
      <w:bookmarkStart w:id="1466" w:name="_Toc120025238"/>
      <w:bookmarkStart w:id="1467" w:name="_Toc120091316"/>
      <w:bookmarkStart w:id="1468" w:name="_Toc128498487"/>
      <w:r>
        <w:t>5</w:t>
      </w:r>
      <w:r w:rsidRPr="004D3578">
        <w:tab/>
      </w:r>
      <w:r w:rsidR="00785A5D">
        <w:t>Use Cases</w:t>
      </w:r>
      <w:bookmarkEnd w:id="1464"/>
      <w:bookmarkEnd w:id="1465"/>
      <w:bookmarkEnd w:id="1466"/>
      <w:bookmarkEnd w:id="1467"/>
      <w:bookmarkEnd w:id="1468"/>
    </w:p>
    <w:p w14:paraId="1A1BA52D" w14:textId="7B44E3B1" w:rsidR="001F5FDF" w:rsidRDefault="001F5FDF" w:rsidP="001F5FDF">
      <w:pPr>
        <w:pStyle w:val="Heading2"/>
        <w:rPr>
          <w:noProof/>
          <w:lang w:val="en-US"/>
        </w:rPr>
      </w:pPr>
      <w:bookmarkStart w:id="1469" w:name="_Toc120012972"/>
      <w:bookmarkStart w:id="1470" w:name="_Toc120025086"/>
      <w:bookmarkStart w:id="1471" w:name="_Toc120025239"/>
      <w:bookmarkStart w:id="1472" w:name="_Toc120091317"/>
      <w:bookmarkStart w:id="1473" w:name="_Toc128498488"/>
      <w:r>
        <w:rPr>
          <w:noProof/>
          <w:lang w:val="en-US"/>
        </w:rPr>
        <w:t>5.1</w:t>
      </w:r>
      <w:r>
        <w:rPr>
          <w:noProof/>
          <w:lang w:val="en-US"/>
        </w:rPr>
        <w:tab/>
        <w:t>Localized Mobile Metaverse Service Use Case</w:t>
      </w:r>
      <w:bookmarkEnd w:id="1469"/>
      <w:bookmarkEnd w:id="1470"/>
      <w:bookmarkEnd w:id="1471"/>
      <w:bookmarkEnd w:id="1472"/>
      <w:bookmarkEnd w:id="1473"/>
    </w:p>
    <w:p w14:paraId="319C623A" w14:textId="28109D63" w:rsidR="001F5FDF" w:rsidRDefault="001F5FDF" w:rsidP="001F5FDF">
      <w:pPr>
        <w:pStyle w:val="Heading3"/>
        <w:rPr>
          <w:noProof/>
          <w:lang w:val="en-US"/>
        </w:rPr>
      </w:pPr>
      <w:bookmarkStart w:id="1474" w:name="_Toc120012973"/>
      <w:bookmarkStart w:id="1475" w:name="_Toc120025087"/>
      <w:bookmarkStart w:id="1476" w:name="_Toc120025240"/>
      <w:bookmarkStart w:id="1477" w:name="_Toc120091318"/>
      <w:bookmarkStart w:id="1478" w:name="_Toc128498489"/>
      <w:r>
        <w:rPr>
          <w:noProof/>
          <w:lang w:val="en-US"/>
        </w:rPr>
        <w:t>5.1.1</w:t>
      </w:r>
      <w:r>
        <w:rPr>
          <w:noProof/>
          <w:lang w:val="en-US"/>
        </w:rPr>
        <w:tab/>
        <w:t>Description</w:t>
      </w:r>
      <w:bookmarkEnd w:id="1474"/>
      <w:bookmarkEnd w:id="1475"/>
      <w:bookmarkEnd w:id="1476"/>
      <w:bookmarkEnd w:id="1477"/>
      <w:bookmarkEnd w:id="1478"/>
    </w:p>
    <w:p w14:paraId="5771225C" w14:textId="77777777" w:rsidR="001F5FDF" w:rsidRDefault="001F5FDF" w:rsidP="001F5FDF">
      <w:pPr>
        <w:rPr>
          <w:lang w:val="en-US"/>
        </w:rPr>
      </w:pPr>
      <w:r>
        <w:rPr>
          <w:lang w:val="en-US"/>
        </w:rPr>
        <w:t xml:space="preserve">This use case will consider the potential service opportunities that arise when advanced location information is available to trigger AR based services. </w:t>
      </w:r>
    </w:p>
    <w:p w14:paraId="2A4014B7" w14:textId="77777777" w:rsidR="001F5FDF" w:rsidRDefault="001F5FDF" w:rsidP="001F5FDF">
      <w:pPr>
        <w:rPr>
          <w:lang w:val="en-US"/>
        </w:rPr>
      </w:pPr>
      <w:r>
        <w:rPr>
          <w:lang w:val="en-US"/>
        </w:rPr>
        <w:t xml:space="preserve">A precursor to this use case is briefly considered: i-mode service, introduced by NTT DOCOMO in 1999. The discussion of i-mode serves as an </w:t>
      </w:r>
      <w:r>
        <w:rPr>
          <w:u w:val="single"/>
          <w:lang w:val="en-US"/>
        </w:rPr>
        <w:t>inspiration</w:t>
      </w:r>
      <w:r>
        <w:rPr>
          <w:lang w:val="en-US"/>
        </w:rPr>
        <w:t>. This service was extremely successful, was one of the early mobile services beyond messaging and voice, and has many potential similarities with metaverse services. This service in many ways preceded and foresaw mobile internet services that would arise 10 years later. Users could access data on-line concerning weather, traffic, etc. While there were many revolutionary aspects to i-mode, three are particularly relevant for this use case:</w:t>
      </w:r>
    </w:p>
    <w:p w14:paraId="77677C88" w14:textId="77777777" w:rsidR="001F5FDF" w:rsidRDefault="001F5FDF" w:rsidP="001F5FDF">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58215541" w14:textId="77777777" w:rsidR="001F5FDF" w:rsidRDefault="001F5FDF" w:rsidP="001F5FDF">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1D09587" w14:textId="77777777" w:rsidR="001F5FDF" w:rsidRPr="00236741" w:rsidRDefault="001F5FDF" w:rsidP="001F5FDF">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This made it possible for small businesses to provide information to potential customers in the proximity such as opening hours, special offers, etc. It was even possible for those in the same location to meet and join 'virtually,' e.g. to play a computer game with other passengers in the same train car or bus.</w:t>
      </w:r>
    </w:p>
    <w:p w14:paraId="0A0519A3" w14:textId="77777777" w:rsidR="001F5FDF" w:rsidRDefault="001F5FDF" w:rsidP="001F5FDF">
      <w:r>
        <w:lastRenderedPageBreak/>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00B54189" w14:textId="77777777" w:rsidR="001F5FDF" w:rsidRDefault="001F5FDF" w:rsidP="001F5FDF">
      <w:r>
        <w:t>The use case described in this clause does not rely on or recreate the i-mode service. Rather, some of the ideas in i-mode service are carried forward given the new opportunities enabled by localized 3D interactive media. Localized mobile metaverse services creates exciting new opportunities to receive locally relevant content and interact with services.</w:t>
      </w:r>
    </w:p>
    <w:p w14:paraId="449FC48A" w14:textId="6B5DB103" w:rsidR="001F5FDF" w:rsidRDefault="001F5FDF" w:rsidP="001F5FDF">
      <w:r>
        <w:t xml:space="preserve">These capabilities taken to a much greater level will form the essence of the coming mobile metaverse user experience. What distinguishes this service most is that it will provide the user with information services </w:t>
      </w:r>
      <w:r>
        <w:rPr>
          <w:i/>
        </w:rPr>
        <w:t>integrated into their ordinary experience.</w:t>
      </w:r>
      <w:r>
        <w:t xml:space="preserve"> Consider an example of a commuter navigating an underground passage. Diverse relevant information is integrated into the user's field of view, as shown in Figure 5.1.1-1 below.</w:t>
      </w:r>
    </w:p>
    <w:p w14:paraId="4043BC93" w14:textId="77777777" w:rsidR="001F5FDF" w:rsidRPr="00DA0AF0" w:rsidRDefault="001F5FDF" w:rsidP="001F5FDF">
      <w:pPr>
        <w:jc w:val="center"/>
      </w:pPr>
      <w:r>
        <w:rPr>
          <w:noProof/>
          <w:lang w:val="en-US" w:eastAsia="ko-KR"/>
        </w:rPr>
        <w:drawing>
          <wp:inline distT="0" distB="0" distL="0" distR="0" wp14:anchorId="45912E01" wp14:editId="6D9EC410">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20">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01A61B90" w14:textId="4066A1A4" w:rsidR="001F5FDF" w:rsidRDefault="001F5FDF" w:rsidP="001F5FDF">
      <w:pPr>
        <w:pStyle w:val="TF"/>
        <w:rPr>
          <w:lang w:val="en-US"/>
        </w:rPr>
      </w:pPr>
      <w:r>
        <w:rPr>
          <w:lang w:val="en-US"/>
        </w:rPr>
        <w:t>Figure 5.1.1-1: Localized Mobile Metaverse Services offering relevant information</w:t>
      </w:r>
    </w:p>
    <w:p w14:paraId="5C7C13B7" w14:textId="154891CD" w:rsidR="001F5FDF" w:rsidRDefault="001F5FDF" w:rsidP="001F5FDF">
      <w:r>
        <w:t>Here, the AR annotation provides much more than an augmented map. The user is going to catch a train. (a) The path to the platform is shown without obstructing the user's perception of their proximity, where the contrast is good and no distractions appear. The (b) store on the right can provide content that may be relevant to the potential shopper, here the store's opening hours. Further along, (c) a restaurant provides a personalized message, reminding the user that they ate there in the past and ordered soup. These services are linked to the space that the user is in. See Figure 5.1.1-2, below.</w:t>
      </w:r>
    </w:p>
    <w:p w14:paraId="1F0D3A5C" w14:textId="77777777" w:rsidR="001F5FDF" w:rsidRDefault="001F5FDF" w:rsidP="001F5FDF">
      <w:pPr>
        <w:jc w:val="center"/>
        <w:rPr>
          <w:u w:val="single"/>
        </w:rPr>
      </w:pPr>
      <w:r>
        <w:rPr>
          <w:noProof/>
          <w:u w:val="single"/>
          <w:lang w:val="en-US" w:eastAsia="ko-KR"/>
        </w:rPr>
        <w:drawing>
          <wp:inline distT="0" distB="0" distL="0" distR="0" wp14:anchorId="7ED482A2" wp14:editId="39A4858D">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21">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984A96C" w14:textId="738B36CB" w:rsidR="001F5FDF" w:rsidRDefault="001F5FDF" w:rsidP="001F5FDF">
      <w:pPr>
        <w:pStyle w:val="TF"/>
        <w:rPr>
          <w:lang w:val="en-US"/>
        </w:rPr>
      </w:pPr>
      <w:r>
        <w:rPr>
          <w:lang w:val="en-US"/>
        </w:rPr>
        <w:t>Figure 5.1.1-2: Services offering relevant information are anchored in space</w:t>
      </w:r>
    </w:p>
    <w:p w14:paraId="51647172" w14:textId="77777777" w:rsidR="001F5FDF" w:rsidRDefault="001F5FDF" w:rsidP="001F5FDF">
      <w:r>
        <w:t xml:space="preserve">The three information augmentations that are displayed are the result of different source of information. The path information (a) can be presented anywhere that it fits into the scene, where the information for (b) and (c) are anchored </w:t>
      </w:r>
      <w:r>
        <w:lastRenderedPageBreak/>
        <w:t>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1560FAC2" w14:textId="77777777" w:rsidR="001F5FDF" w:rsidRPr="00914172" w:rsidRDefault="001F5FDF" w:rsidP="001F5FDF">
      <w:pPr>
        <w:rPr>
          <w:lang w:val="en-US"/>
        </w:rPr>
      </w:pPr>
      <w:r>
        <w:rPr>
          <w:lang w:val="en-US"/>
        </w:rPr>
        <w:t>The 5G system enables this 'access to local services' in a number of ways.</w:t>
      </w:r>
    </w:p>
    <w:p w14:paraId="44809DDF" w14:textId="37FB58AA" w:rsidR="001F5FDF" w:rsidRDefault="001F5FDF" w:rsidP="001F5FDF">
      <w:pPr>
        <w:pStyle w:val="Heading3"/>
        <w:rPr>
          <w:noProof/>
          <w:lang w:val="en-US"/>
        </w:rPr>
      </w:pPr>
      <w:bookmarkStart w:id="1479" w:name="_Toc120012974"/>
      <w:bookmarkStart w:id="1480" w:name="_Toc120025088"/>
      <w:bookmarkStart w:id="1481" w:name="_Toc120025241"/>
      <w:bookmarkStart w:id="1482" w:name="_Toc120091319"/>
      <w:bookmarkStart w:id="1483" w:name="_Toc128498490"/>
      <w:r>
        <w:rPr>
          <w:noProof/>
          <w:lang w:val="en-US"/>
        </w:rPr>
        <w:t>5.1.2</w:t>
      </w:r>
      <w:r>
        <w:rPr>
          <w:noProof/>
          <w:lang w:val="en-US"/>
        </w:rPr>
        <w:tab/>
        <w:t>Pre-conditions</w:t>
      </w:r>
      <w:bookmarkEnd w:id="1479"/>
      <w:bookmarkEnd w:id="1480"/>
      <w:bookmarkEnd w:id="1481"/>
      <w:bookmarkEnd w:id="1482"/>
      <w:bookmarkEnd w:id="1483"/>
    </w:p>
    <w:p w14:paraId="15355319" w14:textId="77777777" w:rsidR="001F5FDF" w:rsidRDefault="001F5FDF" w:rsidP="001F5FDF">
      <w:pPr>
        <w:rPr>
          <w:lang w:val="en-US"/>
        </w:rPr>
      </w:pPr>
      <w:r>
        <w:rPr>
          <w:lang w:val="en-US"/>
        </w:rPr>
        <w:t xml:space="preserve">Ulysses uses his AR capable glasses while travelling. These are tethered to a UE that he carries. This UE receives 5G service from the mobile network operator he has a subscription with, M.  </w:t>
      </w:r>
    </w:p>
    <w:p w14:paraId="39C1ACD1" w14:textId="3C03E647" w:rsidR="001F5FDF" w:rsidRDefault="001F5FDF" w:rsidP="001F5FDF">
      <w:pPr>
        <w:rPr>
          <w:lang w:val="en-US"/>
        </w:rPr>
      </w:pPr>
      <w:r>
        <w:rPr>
          <w:lang w:val="en-US"/>
        </w:rPr>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w:t>
      </w:r>
      <w:r w:rsidR="00403D24">
        <w:rPr>
          <w:lang w:val="en-US"/>
        </w:rPr>
        <w:t>configuration</w:t>
      </w:r>
      <w:r>
        <w:rPr>
          <w:lang w:val="en-US"/>
        </w:rPr>
        <w:t xml:space="preserve"> will be described below.</w:t>
      </w:r>
    </w:p>
    <w:p w14:paraId="560F9362" w14:textId="64A4E380" w:rsidR="001F5FDF" w:rsidRDefault="001F5FDF" w:rsidP="001F5FDF">
      <w:pPr>
        <w:rPr>
          <w:lang w:val="en-US"/>
        </w:rPr>
      </w:pPr>
      <w:r>
        <w:rPr>
          <w:lang w:val="en-US"/>
        </w:rPr>
        <w:t xml:space="preserve">Local services, that is services that are localized, have anchors that can be relevant to applications. A pre-condition of this use case is that such services exist and have </w:t>
      </w:r>
      <w:r>
        <w:rPr>
          <w:i/>
          <w:lang w:val="en-US"/>
        </w:rPr>
        <w:t xml:space="preserve">spatially defined </w:t>
      </w:r>
      <w:r>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r w:rsidR="00216A9A">
        <w:t xml:space="preserve"> (e.g. information that is provided by the UE)</w:t>
      </w:r>
      <w:r w:rsidR="00216A9A" w:rsidRPr="00783515">
        <w:t>.</w:t>
      </w:r>
      <w:r>
        <w:rPr>
          <w:lang w:val="en-US"/>
        </w:rPr>
        <w:t>.</w:t>
      </w:r>
    </w:p>
    <w:p w14:paraId="4B667781" w14:textId="6A8AB269" w:rsidR="001F5FDF" w:rsidRDefault="001F5FDF" w:rsidP="001F5FDF">
      <w:pPr>
        <w:pStyle w:val="Heading3"/>
        <w:rPr>
          <w:noProof/>
          <w:lang w:val="en-US"/>
        </w:rPr>
      </w:pPr>
      <w:bookmarkStart w:id="1484" w:name="_Toc120012975"/>
      <w:bookmarkStart w:id="1485" w:name="_Toc120025089"/>
      <w:bookmarkStart w:id="1486" w:name="_Toc120025242"/>
      <w:bookmarkStart w:id="1487" w:name="_Toc120091320"/>
      <w:bookmarkStart w:id="1488" w:name="_Toc128498491"/>
      <w:r>
        <w:rPr>
          <w:noProof/>
          <w:lang w:val="en-US"/>
        </w:rPr>
        <w:t>5.1.3</w:t>
      </w:r>
      <w:r>
        <w:rPr>
          <w:noProof/>
          <w:lang w:val="en-US"/>
        </w:rPr>
        <w:tab/>
        <w:t>Service Flows</w:t>
      </w:r>
      <w:bookmarkEnd w:id="1484"/>
      <w:bookmarkEnd w:id="1485"/>
      <w:bookmarkEnd w:id="1486"/>
      <w:bookmarkEnd w:id="1487"/>
      <w:bookmarkEnd w:id="1488"/>
    </w:p>
    <w:p w14:paraId="35036B47" w14:textId="028BFB17" w:rsidR="001F5FDF" w:rsidRDefault="001F5FDF" w:rsidP="001F5FDF">
      <w:pPr>
        <w:rPr>
          <w:lang w:val="en-US"/>
        </w:rPr>
      </w:pPr>
      <w:r>
        <w:rPr>
          <w:lang w:val="en-US"/>
        </w:rPr>
        <w:t xml:space="preserve">Ulysses transfers at the Osaka train station. He has some time before he catches his connecting train. As he is hungry, he activates a 'persistent search' on his mobile device to inform him of opportunities to eat as he traverses the station. </w:t>
      </w:r>
      <w:r w:rsidR="00216A9A">
        <w:t xml:space="preserve">His mobile device begins to collect information about his surroundings. The collected information can include information that is obtained by interacting with nearby devices (e.g. sensors and other mobile devices). </w:t>
      </w:r>
      <w:r>
        <w:rPr>
          <w:lang w:val="en-US"/>
        </w:rPr>
        <w:t>He also has a shopping list (a set of items of interest) from retail stores. He makes use of a navigation facility so that he will neither lose his way nor lose track of time.</w:t>
      </w:r>
    </w:p>
    <w:p w14:paraId="0F06F02C" w14:textId="70B45E6D" w:rsidR="00216A9A" w:rsidRPr="00B93B6B" w:rsidDel="00936E7A" w:rsidRDefault="00216A9A" w:rsidP="00216A9A">
      <w:pPr>
        <w:pStyle w:val="NO"/>
        <w:rPr>
          <w:del w:id="1489" w:author="S1-230572 Rapporteur (Samsung)" w:date="2023-02-27T17:22:00Z"/>
        </w:rPr>
      </w:pPr>
      <w:del w:id="1490" w:author="S1-230572 Rapporteur (Samsung)" w:date="2023-02-27T17:22:00Z">
        <w:r w:rsidDel="00936E7A">
          <w:delText>NOTE:</w:delText>
        </w:r>
        <w:r w:rsidDel="00936E7A">
          <w:tab/>
          <w:delText xml:space="preserve"> Broadcasting will be covered by a separate use case.</w:delText>
        </w:r>
      </w:del>
    </w:p>
    <w:p w14:paraId="4F2C51FC" w14:textId="77777777" w:rsidR="00216A9A" w:rsidRPr="00216A9A" w:rsidRDefault="00216A9A" w:rsidP="0089562E">
      <w:pPr>
        <w:pStyle w:val="NO"/>
      </w:pPr>
    </w:p>
    <w:p w14:paraId="5F374D58" w14:textId="77777777" w:rsidR="001F5FDF" w:rsidRDefault="001F5FDF" w:rsidP="001F5FDF">
      <w:pPr>
        <w:rPr>
          <w:lang w:val="en-US"/>
        </w:rPr>
      </w:pPr>
      <w:r>
        <w:rPr>
          <w:lang w:val="en-US"/>
        </w:rPr>
        <w:t>This has the following consequences:</w:t>
      </w:r>
    </w:p>
    <w:p w14:paraId="679F1EE7" w14:textId="1E6B7193" w:rsidR="001F5FDF" w:rsidRDefault="001F5FDF" w:rsidP="001F5FDF">
      <w:pPr>
        <w:pStyle w:val="B1"/>
        <w:rPr>
          <w:lang w:val="en-US"/>
        </w:rPr>
      </w:pPr>
      <w:r>
        <w:rPr>
          <w:lang w:val="en-US"/>
        </w:rPr>
        <w:t>a)</w:t>
      </w:r>
      <w:r>
        <w:rPr>
          <w:lang w:val="en-US"/>
        </w:rPr>
        <w:tab/>
        <w:t>As a result of the applications activated by the user, and the user's preferences, the UE requests the 'localized mobile metaverse' service enabler offered by M, providing a list of 'persistent search' information</w:t>
      </w:r>
      <w:r w:rsidR="00216A9A">
        <w:t xml:space="preserve"> and the information that was collected from the user’s surroundings</w:t>
      </w:r>
      <w:r>
        <w:rPr>
          <w:lang w:val="en-US"/>
        </w:rPr>
        <w:t xml:space="preserve">. </w:t>
      </w:r>
    </w:p>
    <w:p w14:paraId="5E71805F" w14:textId="4755EDA1" w:rsidR="001F5FDF" w:rsidRDefault="001F5FDF" w:rsidP="001F5FDF">
      <w:pPr>
        <w:pStyle w:val="B1"/>
        <w:rPr>
          <w:lang w:val="en-US"/>
        </w:rPr>
      </w:pPr>
      <w:r>
        <w:rPr>
          <w:lang w:val="en-US"/>
        </w:rPr>
        <w:t>b)</w:t>
      </w:r>
      <w:r>
        <w:rPr>
          <w:lang w:val="en-US"/>
        </w:rPr>
        <w:tab/>
        <w:t>M receiving the persistent search</w:t>
      </w:r>
      <w:r w:rsidR="00216A9A" w:rsidRPr="00216A9A">
        <w:t xml:space="preserve"> </w:t>
      </w:r>
      <w:r w:rsidR="00216A9A">
        <w:t>and the information that was collected from the user’s surroundings</w:t>
      </w:r>
      <w:r>
        <w:rPr>
          <w:lang w:val="en-US"/>
        </w:rPr>
        <w:t>, engages localized service activation. The location of the UE is compared against the search criteria</w:t>
      </w:r>
      <w:r w:rsidR="00216A9A">
        <w:t>, the information that was collected from the user’s surroundings</w:t>
      </w:r>
      <w:r>
        <w:rPr>
          <w:lang w:val="en-US"/>
        </w:rPr>
        <w:t xml:space="preserve"> and information available to M of spatially defined access points. </w:t>
      </w:r>
    </w:p>
    <w:p w14:paraId="12425E12" w14:textId="77777777" w:rsidR="001F5FDF" w:rsidRDefault="001F5FDF" w:rsidP="001F5FDF">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 ]</w:t>
      </w:r>
    </w:p>
    <w:p w14:paraId="171F94B6" w14:textId="77777777" w:rsidR="001F5FDF" w:rsidRDefault="001F5FDF" w:rsidP="001F5FDF">
      <w:pPr>
        <w:pStyle w:val="B1"/>
        <w:rPr>
          <w:lang w:val="en-US"/>
        </w:rPr>
      </w:pPr>
      <w:r>
        <w:rPr>
          <w:lang w:val="en-US"/>
        </w:rPr>
        <w:t>d)</w:t>
      </w:r>
      <w:r>
        <w:rPr>
          <w:lang w:val="en-US"/>
        </w:rPr>
        <w:tab/>
        <w:t xml:space="preserve">This match is provided to the UE, for further processing by the application. </w:t>
      </w:r>
    </w:p>
    <w:p w14:paraId="3198B820" w14:textId="77777777" w:rsidR="001F5FDF" w:rsidRDefault="001F5FDF" w:rsidP="001F5FDF">
      <w:pPr>
        <w:pStyle w:val="EX"/>
        <w:rPr>
          <w:lang w:val="en-US"/>
        </w:rPr>
      </w:pPr>
      <w:r>
        <w:rPr>
          <w:lang w:val="en-US"/>
        </w:rPr>
        <w:t xml:space="preserve">Example 1: </w:t>
      </w:r>
      <w:r>
        <w:rPr>
          <w:lang w:val="en-US"/>
        </w:rPr>
        <w:tab/>
        <w:t xml:space="preserve">The application [service] associated with 'restaurants' has stored information the user has eaten there and indicated it was 'good.' Thus the annotation 'Soup you liked last time' is displayed. </w:t>
      </w:r>
    </w:p>
    <w:p w14:paraId="4ADC6B55" w14:textId="419CDAC9" w:rsidR="001F5FDF" w:rsidRDefault="001F5FDF" w:rsidP="001F5FDF">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14ED71C5" w14:textId="77777777" w:rsidR="00216A9A" w:rsidRPr="00B93B6B" w:rsidDel="00936E7A" w:rsidRDefault="00216A9A" w:rsidP="00216A9A">
      <w:pPr>
        <w:pStyle w:val="B1"/>
        <w:rPr>
          <w:del w:id="1491" w:author="S1-230572 Rapporteur (Samsung)" w:date="2023-02-27T17:22:00Z"/>
        </w:rPr>
      </w:pPr>
      <w:r>
        <w:t>e</w:t>
      </w:r>
      <w:r w:rsidRPr="00783515">
        <w:t>)</w:t>
      </w:r>
      <w:r w:rsidRPr="00783515">
        <w:tab/>
      </w:r>
      <w:r>
        <w:t>The UE is able to interact with the application to obtain information associated with the service</w:t>
      </w:r>
      <w:r w:rsidRPr="00783515">
        <w:t>.</w:t>
      </w:r>
    </w:p>
    <w:p w14:paraId="3982235E" w14:textId="77777777" w:rsidR="00216A9A" w:rsidRPr="00216A9A" w:rsidRDefault="00216A9A" w:rsidP="0089562E">
      <w:pPr>
        <w:pStyle w:val="B1"/>
      </w:pPr>
    </w:p>
    <w:p w14:paraId="050E6F34" w14:textId="5376F745" w:rsidR="001F5FDF" w:rsidRDefault="001F5FDF" w:rsidP="001F5FDF">
      <w:pPr>
        <w:pStyle w:val="Heading3"/>
        <w:rPr>
          <w:noProof/>
          <w:lang w:val="en-US"/>
        </w:rPr>
      </w:pPr>
      <w:bookmarkStart w:id="1492" w:name="_Toc120012976"/>
      <w:bookmarkStart w:id="1493" w:name="_Toc120025090"/>
      <w:bookmarkStart w:id="1494" w:name="_Toc120025243"/>
      <w:bookmarkStart w:id="1495" w:name="_Toc120091321"/>
      <w:bookmarkStart w:id="1496" w:name="_Toc128498492"/>
      <w:r>
        <w:rPr>
          <w:noProof/>
          <w:lang w:val="en-US"/>
        </w:rPr>
        <w:lastRenderedPageBreak/>
        <w:t>5.1.4</w:t>
      </w:r>
      <w:r>
        <w:rPr>
          <w:noProof/>
          <w:lang w:val="en-US"/>
        </w:rPr>
        <w:tab/>
        <w:t>Post-conditions</w:t>
      </w:r>
      <w:bookmarkEnd w:id="1492"/>
      <w:bookmarkEnd w:id="1493"/>
      <w:bookmarkEnd w:id="1494"/>
      <w:bookmarkEnd w:id="1495"/>
      <w:bookmarkEnd w:id="1496"/>
    </w:p>
    <w:p w14:paraId="15AA6F0E" w14:textId="46732987" w:rsidR="00936E7A" w:rsidRDefault="001F5FDF" w:rsidP="00936E7A">
      <w:pPr>
        <w:rPr>
          <w:ins w:id="1497" w:author="S1-230572 Rapporteur (Samsung)" w:date="2023-02-27T17:22:00Z"/>
          <w:lang w:val="en-US"/>
        </w:rPr>
      </w:pPr>
      <w:r>
        <w:rPr>
          <w:lang w:val="en-US"/>
        </w:rPr>
        <w:t>Spatial information has successfully been employed to allow a user to identify services.</w:t>
      </w:r>
      <w:ins w:id="1498" w:author="S1-230572 Rapporteur (Samsung)" w:date="2023-02-27T17:22:00Z">
        <w:r w:rsidR="00936E7A" w:rsidRPr="00936E7A">
          <w:rPr>
            <w:lang w:val="en-US"/>
          </w:rPr>
          <w:t xml:space="preserve"> </w:t>
        </w:r>
        <w:r w:rsidR="00936E7A">
          <w:rPr>
            <w:lang w:val="en-US"/>
          </w:rPr>
          <w:t>Please see 5.5 for further information on how spatial information is obtained.</w:t>
        </w:r>
      </w:ins>
    </w:p>
    <w:p w14:paraId="15CCD0C5" w14:textId="77777777" w:rsidR="001F5FDF" w:rsidRDefault="001F5FDF" w:rsidP="001F5FDF">
      <w:pPr>
        <w:rPr>
          <w:lang w:val="en-US"/>
        </w:rPr>
      </w:pPr>
    </w:p>
    <w:p w14:paraId="6D71D5DA" w14:textId="77777777" w:rsidR="001F5FDF" w:rsidRDefault="001F5FDF" w:rsidP="001F5FDF">
      <w:pPr>
        <w:rPr>
          <w:lang w:val="en-US"/>
        </w:rPr>
      </w:pPr>
      <w:r>
        <w:rPr>
          <w:lang w:val="en-US"/>
        </w:rPr>
        <w:t>The user's location has been applied.</w:t>
      </w:r>
    </w:p>
    <w:p w14:paraId="4326068E" w14:textId="77777777" w:rsidR="001F5FDF" w:rsidRDefault="001F5FDF" w:rsidP="001F5FDF">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24D640E4" w14:textId="77777777" w:rsidR="001F5FDF" w:rsidRDefault="001F5FDF" w:rsidP="001F5FDF">
      <w:pPr>
        <w:rPr>
          <w:lang w:val="en-US"/>
        </w:rPr>
      </w:pPr>
      <w:r>
        <w:rPr>
          <w:lang w:val="en-US"/>
        </w:rPr>
        <w:t>Ulysses may choose to eat soup or buy Blue Lotion.</w:t>
      </w:r>
    </w:p>
    <w:p w14:paraId="4A84335C" w14:textId="77777777" w:rsidR="001F5FDF" w:rsidRPr="00125C51" w:rsidRDefault="001F5FDF" w:rsidP="001F5FDF">
      <w:pPr>
        <w:rPr>
          <w:b/>
          <w:lang w:val="en-US"/>
        </w:rPr>
      </w:pPr>
      <w:r>
        <w:rPr>
          <w:lang w:val="en-US"/>
        </w:rPr>
        <w:t>M may charge Ulysses for this service, e.g. for the use of a persistent search and for each successful result provided.</w:t>
      </w:r>
    </w:p>
    <w:p w14:paraId="4CB323AB" w14:textId="719284DC" w:rsidR="001F5FDF" w:rsidRDefault="001F5FDF" w:rsidP="001F5FDF">
      <w:pPr>
        <w:pStyle w:val="Heading3"/>
        <w:rPr>
          <w:noProof/>
          <w:lang w:val="en-US"/>
        </w:rPr>
      </w:pPr>
      <w:bookmarkStart w:id="1499" w:name="_Toc120012977"/>
      <w:bookmarkStart w:id="1500" w:name="_Toc120025091"/>
      <w:bookmarkStart w:id="1501" w:name="_Toc120025244"/>
      <w:bookmarkStart w:id="1502" w:name="_Toc120091322"/>
      <w:bookmarkStart w:id="1503" w:name="_Toc128498493"/>
      <w:r>
        <w:rPr>
          <w:noProof/>
          <w:lang w:val="en-US"/>
        </w:rPr>
        <w:t>5.1.5</w:t>
      </w:r>
      <w:r>
        <w:rPr>
          <w:noProof/>
          <w:lang w:val="en-US"/>
        </w:rPr>
        <w:tab/>
        <w:t>Existing feature partially or fully covering use case functionality</w:t>
      </w:r>
      <w:bookmarkEnd w:id="1499"/>
      <w:bookmarkEnd w:id="1500"/>
      <w:bookmarkEnd w:id="1501"/>
      <w:bookmarkEnd w:id="1502"/>
      <w:bookmarkEnd w:id="1503"/>
    </w:p>
    <w:p w14:paraId="7F9FD437" w14:textId="77777777" w:rsidR="0063413B" w:rsidRDefault="001F5FDF" w:rsidP="0063413B">
      <w:pPr>
        <w:rPr>
          <w:lang w:val="en-US"/>
        </w:rPr>
      </w:pPr>
      <w:r>
        <w:rPr>
          <w:lang w:val="en-US"/>
        </w:rPr>
        <w:t>Location based services exist, to identify the position of the UE.</w:t>
      </w:r>
    </w:p>
    <w:p w14:paraId="6CC149D2" w14:textId="7CA5FE5E" w:rsidR="0063413B" w:rsidRDefault="0063413B" w:rsidP="0063413B">
      <w:pPr>
        <w:rPr>
          <w:lang w:val="en-US"/>
        </w:rPr>
      </w:pPr>
      <w:r>
        <w:rPr>
          <w:lang w:val="en-US"/>
        </w:rPr>
        <w:t>The 5GS supports means to expose the UE's location to a 3rd party service provider.</w:t>
      </w:r>
    </w:p>
    <w:p w14:paraId="4E39E883" w14:textId="26A50213" w:rsidR="0063413B" w:rsidRDefault="0063413B" w:rsidP="0063413B">
      <w:pPr>
        <w:rPr>
          <w:lang w:val="en-US"/>
        </w:rPr>
      </w:pPr>
      <w:r>
        <w:rPr>
          <w:lang w:val="en-US"/>
        </w:rPr>
        <w:t>Location Services for CIoT in 23.682, 4.5.19 [43], allow an LCS client to obtain the location of a CIoT UE location, either periodically or in a triggered manner, as well as the last known location of a UE that is unreachable for an extended time.</w:t>
      </w:r>
    </w:p>
    <w:p w14:paraId="1E99C0BC" w14:textId="4D756F67" w:rsidR="0063413B" w:rsidRDefault="0063413B" w:rsidP="0063413B">
      <w:pPr>
        <w:rPr>
          <w:lang w:val="en-US"/>
        </w:rPr>
      </w:pPr>
      <w:r>
        <w:rPr>
          <w:lang w:val="en-US"/>
        </w:rPr>
        <w:t>Location services, as specified in 23.273, 5.5 [44] support exposure to authorized third parties through a CAPIF API between NEF and the AF. The information that can be exposed includes the target UE identity and parameters for location events, e.g. the trigger (the UE enters, leaves or is within a target area), the time between reports if multiple reports are requested, and of course the precise location in three dimensions up to the maximum horizontal and vertical accuracy supported.</w:t>
      </w:r>
    </w:p>
    <w:p w14:paraId="0B83A94B" w14:textId="77777777" w:rsidR="0063413B" w:rsidRDefault="0063413B" w:rsidP="0063413B">
      <w:pPr>
        <w:rPr>
          <w:lang w:val="en-US"/>
        </w:rPr>
      </w:pPr>
      <w:r>
        <w:rPr>
          <w:lang w:val="en-US"/>
        </w:rPr>
        <w:t>Effectively, there are also numerous 'over the top' mechanisms that essentially communicate GPS or other location information that can be accessed by the application from the mobile OS and terminal equipment. The client application on the UE supplies this location information to an AS 'opaque' to the 5G system (that is, in application traffic that is not visible to the 5G system.) In this sense, the 5G system supports location services in that it provides a UE with the mobile broadband services.</w:t>
      </w:r>
    </w:p>
    <w:p w14:paraId="5502502D" w14:textId="77777777" w:rsidR="0063413B" w:rsidRDefault="0063413B" w:rsidP="0063413B">
      <w:pPr>
        <w:rPr>
          <w:lang w:val="en-US"/>
        </w:rPr>
      </w:pPr>
      <w:r>
        <w:rPr>
          <w:lang w:val="en-US"/>
        </w:rPr>
        <w:t>Using the location information obtained by any of these three mechanisms described above, a service provider can identify appropriate content for or interaction with the user, by means that are out of scope of 3GPP.  This could include the services introduced in 5.1.1 in the example of i-mode. The application service can be configured or used in such a way that the user's interest is known, and location-relevant information can be 'pushed' to the client application.</w:t>
      </w:r>
    </w:p>
    <w:p w14:paraId="437CCC1A" w14:textId="00E37D8A" w:rsidR="001F5FDF" w:rsidRPr="00B679B7" w:rsidRDefault="0063413B" w:rsidP="0063413B">
      <w:pPr>
        <w:rPr>
          <w:lang w:val="en-US"/>
        </w:rPr>
      </w:pPr>
      <w:r>
        <w:rPr>
          <w:lang w:val="en-US"/>
        </w:rPr>
        <w:t xml:space="preserve">There is a significant gap between this support and the functionality described in this use case. The Localized Mobile Metaverse Services unlike e.g. i-mode and similar location service enabled applications </w:t>
      </w:r>
      <w:r>
        <w:rPr>
          <w:b/>
          <w:i/>
          <w:lang w:val="en-US"/>
        </w:rPr>
        <w:t>does not assume</w:t>
      </w:r>
      <w:r>
        <w:rPr>
          <w:lang w:val="en-US"/>
        </w:rPr>
        <w:t xml:space="preserve"> the use of a specific mediating application that organizes and delivers information. Rather, this use case features and motivates a service enabler that allows the user to </w:t>
      </w:r>
      <w:r>
        <w:rPr>
          <w:b/>
          <w:i/>
          <w:lang w:val="en-US"/>
        </w:rPr>
        <w:t xml:space="preserve">discover </w:t>
      </w:r>
      <w:r>
        <w:rPr>
          <w:lang w:val="en-US"/>
        </w:rPr>
        <w:t>different locally relevant services and content, so that any available application service can be accessed by the UE, e.g. through a web browser or other interactive-media capable general purpose application.</w:t>
      </w:r>
    </w:p>
    <w:p w14:paraId="25AED511" w14:textId="529178C1" w:rsidR="001F5FDF" w:rsidRDefault="001F5FDF" w:rsidP="001F5FDF">
      <w:pPr>
        <w:pStyle w:val="Heading3"/>
        <w:rPr>
          <w:noProof/>
          <w:lang w:val="en-US"/>
        </w:rPr>
      </w:pPr>
      <w:bookmarkStart w:id="1504" w:name="_Toc120012978"/>
      <w:bookmarkStart w:id="1505" w:name="_Toc120025092"/>
      <w:bookmarkStart w:id="1506" w:name="_Toc120025245"/>
      <w:bookmarkStart w:id="1507" w:name="_Toc120091323"/>
      <w:bookmarkStart w:id="1508" w:name="_Toc128498494"/>
      <w:r>
        <w:rPr>
          <w:noProof/>
          <w:lang w:val="en-US"/>
        </w:rPr>
        <w:t>5.1.6</w:t>
      </w:r>
      <w:r>
        <w:rPr>
          <w:noProof/>
          <w:lang w:val="en-US"/>
        </w:rPr>
        <w:tab/>
        <w:t>Potential New Requirements</w:t>
      </w:r>
      <w:bookmarkEnd w:id="1504"/>
      <w:bookmarkEnd w:id="1505"/>
      <w:bookmarkEnd w:id="1506"/>
      <w:bookmarkEnd w:id="1507"/>
      <w:bookmarkEnd w:id="1508"/>
    </w:p>
    <w:p w14:paraId="4BA64944" w14:textId="34C68D1F" w:rsidR="001F5FDF" w:rsidRPr="008C51C2" w:rsidRDefault="001F5FDF" w:rsidP="00343B7C">
      <w:pPr>
        <w:rPr>
          <w:lang w:val="en-US"/>
        </w:rPr>
      </w:pPr>
      <w:r>
        <w:rPr>
          <w:lang w:val="en-US"/>
        </w:rPr>
        <w:t>[P.R.-5.1.6-1] The 5G</w:t>
      </w:r>
      <w:del w:id="1509" w:author="S1-230572 Rapporteur (Samsung)" w:date="2023-02-27T17:22:00Z">
        <w:r w:rsidDel="00936E7A">
          <w:rPr>
            <w:lang w:val="en-US"/>
          </w:rPr>
          <w:delText>S</w:delText>
        </w:r>
      </w:del>
      <w:ins w:id="1510" w:author="S1-230572 Rapporteur (Samsung)" w:date="2023-02-27T17:22:00Z">
        <w:r w:rsidR="00936E7A">
          <w:rPr>
            <w:lang w:val="en-US"/>
          </w:rPr>
          <w:t xml:space="preserve"> system</w:t>
        </w:r>
      </w:ins>
      <w:r>
        <w:rPr>
          <w:lang w:val="en-US"/>
        </w:rPr>
        <w:t xml:space="preserve"> shall enable third parties to make known the availability of application services (i.e. provided by Application Servers) associated with a precise location. </w:t>
      </w:r>
    </w:p>
    <w:p w14:paraId="45558B32" w14:textId="7110D6C7" w:rsidR="001F5FDF" w:rsidRDefault="001F5FDF" w:rsidP="001F5FDF">
      <w:pPr>
        <w:rPr>
          <w:lang w:val="en-US"/>
        </w:rPr>
      </w:pPr>
      <w:r>
        <w:rPr>
          <w:lang w:val="en-US"/>
        </w:rPr>
        <w:t>[P.R.-5.1.6-2] The 5G</w:t>
      </w:r>
      <w:del w:id="1511" w:author="S1-230572 Rapporteur (Samsung)" w:date="2023-02-27T17:22:00Z">
        <w:r w:rsidDel="00936E7A">
          <w:rPr>
            <w:lang w:val="en-US"/>
          </w:rPr>
          <w:delText>S</w:delText>
        </w:r>
      </w:del>
      <w:r>
        <w:rPr>
          <w:lang w:val="en-US"/>
        </w:rPr>
        <w:t xml:space="preserve"> </w:t>
      </w:r>
      <w:ins w:id="1512" w:author="S1-230572 Rapporteur (Samsung)" w:date="2023-02-27T17:22:00Z">
        <w:r w:rsidR="00936E7A">
          <w:rPr>
            <w:lang w:val="en-US"/>
          </w:rPr>
          <w:t xml:space="preserve">system </w:t>
        </w:r>
      </w:ins>
      <w:r>
        <w:rPr>
          <w:lang w:val="en-US"/>
        </w:rPr>
        <w:t xml:space="preserve">shall provide suitable exposure mechanisms for application services (i.e. provided by Application Servers) associated with a precise location available in the user's proximity (e.g. within line of sight), such that the </w:t>
      </w:r>
      <w:del w:id="1513" w:author="S1-230572 Rapporteur (Samsung)" w:date="2023-02-27T17:23:00Z">
        <w:r w:rsidDel="00936E7A">
          <w:rPr>
            <w:lang w:val="en-US"/>
          </w:rPr>
          <w:delText xml:space="preserve">application </w:delText>
        </w:r>
      </w:del>
      <w:ins w:id="1514" w:author="S1-230572 Rapporteur (Samsung)" w:date="2023-02-27T17:23:00Z">
        <w:r w:rsidR="00936E7A">
          <w:rPr>
            <w:lang w:val="en-US"/>
          </w:rPr>
          <w:t xml:space="preserve">mobile metaverse </w:t>
        </w:r>
      </w:ins>
      <w:r>
        <w:rPr>
          <w:lang w:val="en-US"/>
        </w:rPr>
        <w:t>services can conform to</w:t>
      </w:r>
      <w:r w:rsidR="00403D24">
        <w:rPr>
          <w:lang w:val="en-US"/>
        </w:rPr>
        <w:t xml:space="preserve"> </w:t>
      </w:r>
      <w:r>
        <w:rPr>
          <w:lang w:val="en-US"/>
        </w:rPr>
        <w:t>specific service constraints.</w:t>
      </w:r>
    </w:p>
    <w:p w14:paraId="65DB5AC8" w14:textId="77777777" w:rsidR="00641EF1" w:rsidDel="00936E7A" w:rsidRDefault="00641EF1" w:rsidP="00641EF1">
      <w:pPr>
        <w:pStyle w:val="NO"/>
        <w:rPr>
          <w:del w:id="1515" w:author="S1-230572 Rapporteur (Samsung)" w:date="2023-02-27T17:21:00Z"/>
          <w:lang w:val="en-US"/>
        </w:rPr>
      </w:pPr>
      <w:r>
        <w:rPr>
          <w:lang w:val="en-US"/>
        </w:rPr>
        <w:t>NOTE:</w:t>
      </w:r>
      <w:r>
        <w:rPr>
          <w:lang w:val="en-US"/>
        </w:rPr>
        <w:tab/>
        <w:t>The term 'service constraints' implies that certain targets of service discovery are supported, e.g. to find 'restaurants.'</w:t>
      </w:r>
    </w:p>
    <w:p w14:paraId="7DC9E0AA" w14:textId="76B5DEB6" w:rsidR="001F5FDF" w:rsidRDefault="001F5FDF" w:rsidP="0089562E">
      <w:pPr>
        <w:pStyle w:val="NO"/>
        <w:rPr>
          <w:lang w:val="en-US"/>
        </w:rPr>
      </w:pPr>
    </w:p>
    <w:p w14:paraId="44BCE25A" w14:textId="15D0AE39" w:rsidR="001F5FDF" w:rsidRDefault="001F5FDF" w:rsidP="001F5FDF">
      <w:pPr>
        <w:rPr>
          <w:lang w:val="en-US"/>
        </w:rPr>
      </w:pPr>
      <w:r>
        <w:rPr>
          <w:lang w:val="en-US"/>
        </w:rPr>
        <w:lastRenderedPageBreak/>
        <w:t>[P.R.-5.1.6-3] The 5G</w:t>
      </w:r>
      <w:del w:id="1516" w:author="S1-230572 Rapporteur (Samsung)" w:date="2023-02-27T17:22:00Z">
        <w:r w:rsidDel="00936E7A">
          <w:rPr>
            <w:lang w:val="en-US"/>
          </w:rPr>
          <w:delText>S</w:delText>
        </w:r>
      </w:del>
      <w:r>
        <w:rPr>
          <w:lang w:val="en-US"/>
        </w:rPr>
        <w:t xml:space="preserve"> </w:t>
      </w:r>
      <w:ins w:id="1517" w:author="S1-230572 Rapporteur (Samsung)" w:date="2023-02-27T17:22:00Z">
        <w:r w:rsidR="00936E7A">
          <w:rPr>
            <w:lang w:val="en-US"/>
          </w:rPr>
          <w:t xml:space="preserve">system </w:t>
        </w:r>
      </w:ins>
      <w:r>
        <w:rPr>
          <w:lang w:val="en-US"/>
        </w:rPr>
        <w:t xml:space="preserve">shall provide suitable means to discover </w:t>
      </w:r>
      <w:del w:id="1518" w:author="S1-230572 Rapporteur (Samsung)" w:date="2023-02-27T17:23:00Z">
        <w:r w:rsidDel="00936E7A">
          <w:rPr>
            <w:lang w:val="en-US"/>
          </w:rPr>
          <w:delText xml:space="preserve">application </w:delText>
        </w:r>
      </w:del>
      <w:ins w:id="1519" w:author="S1-230572 Rapporteur (Samsung)" w:date="2023-02-27T17:23:00Z">
        <w:r w:rsidR="00936E7A">
          <w:rPr>
            <w:lang w:val="en-US"/>
          </w:rPr>
          <w:t xml:space="preserve">mobile metaverse </w:t>
        </w:r>
      </w:ins>
      <w:r>
        <w:rPr>
          <w:lang w:val="en-US"/>
        </w:rPr>
        <w:t xml:space="preserve">services (i.e. provided by </w:t>
      </w:r>
      <w:del w:id="1520" w:author="S1-230572 Rapporteur (Samsung)" w:date="2023-02-27T17:23:00Z">
        <w:r w:rsidDel="00936E7A">
          <w:rPr>
            <w:lang w:val="en-US"/>
          </w:rPr>
          <w:delText xml:space="preserve">Application </w:delText>
        </w:r>
      </w:del>
      <w:ins w:id="1521" w:author="S1-230572 Rapporteur (Samsung)" w:date="2023-02-27T17:23:00Z">
        <w:r w:rsidR="00936E7A">
          <w:rPr>
            <w:lang w:val="en-US"/>
          </w:rPr>
          <w:t xml:space="preserve">mobile metaverse </w:t>
        </w:r>
      </w:ins>
      <w:del w:id="1522" w:author="S1-230572 Rapporteur (Samsung)" w:date="2023-02-27T17:23:00Z">
        <w:r w:rsidDel="00936E7A">
          <w:rPr>
            <w:lang w:val="en-US"/>
          </w:rPr>
          <w:delText>S</w:delText>
        </w:r>
      </w:del>
      <w:ins w:id="1523" w:author="S1-230572 Rapporteur (Samsung)" w:date="2023-02-27T17:23:00Z">
        <w:r w:rsidR="00936E7A">
          <w:rPr>
            <w:lang w:val="en-US"/>
          </w:rPr>
          <w:t>s</w:t>
        </w:r>
      </w:ins>
      <w:r>
        <w:rPr>
          <w:lang w:val="en-US"/>
        </w:rPr>
        <w:t xml:space="preserve">ervers) associated with a precise location available in the user's proximity. </w:t>
      </w:r>
    </w:p>
    <w:p w14:paraId="6E2B5680" w14:textId="77777777" w:rsidR="00936E7A" w:rsidRDefault="00936E7A" w:rsidP="00936E7A">
      <w:pPr>
        <w:rPr>
          <w:ins w:id="1524" w:author="S1-230572 Rapporteur (Samsung)" w:date="2023-02-27T17:23:00Z"/>
          <w:lang w:val="en-US"/>
        </w:rPr>
      </w:pPr>
      <w:ins w:id="1525" w:author="S1-230572 Rapporteur (Samsung)" w:date="2023-02-27T17:23:00Z">
        <w:r>
          <w:rPr>
            <w:lang w:val="en-US"/>
          </w:rPr>
          <w:t>[P.R.-5.1.6-4] The 5G system shall enable the rendering of diverse media, from one or more mobile metaverse services associated with a single location, to be combined to form a single location related service experience.</w:t>
        </w:r>
      </w:ins>
    </w:p>
    <w:p w14:paraId="3BCB0C53" w14:textId="52EA7B49" w:rsidR="00555AA9" w:rsidRPr="00555AA9" w:rsidDel="00936E7A" w:rsidRDefault="00555AA9" w:rsidP="00555AA9">
      <w:pPr>
        <w:pStyle w:val="EditorsNote"/>
        <w:rPr>
          <w:del w:id="1526" w:author="S1-230572 Rapporteur (Samsung)" w:date="2023-02-27T17:24:00Z"/>
          <w:lang w:val="en-US"/>
        </w:rPr>
      </w:pPr>
    </w:p>
    <w:p w14:paraId="42AE1FC0" w14:textId="35829EE2" w:rsidR="00555AA9" w:rsidRDefault="00555AA9" w:rsidP="001F5FDF">
      <w:pPr>
        <w:pStyle w:val="Heading2"/>
      </w:pPr>
      <w:bookmarkStart w:id="1527" w:name="_Toc120012979"/>
      <w:bookmarkStart w:id="1528" w:name="_Toc120025093"/>
      <w:bookmarkStart w:id="1529" w:name="_Toc120025246"/>
      <w:bookmarkStart w:id="1530" w:name="_Toc120091324"/>
      <w:bookmarkStart w:id="1531" w:name="_Toc128498495"/>
      <w:r>
        <w:t>5.2</w:t>
      </w:r>
      <w:r>
        <w:tab/>
        <w:t xml:space="preserve">Mobile Metaverse for 5G-enabled </w:t>
      </w:r>
      <w:r>
        <w:rPr>
          <w:rFonts w:hint="eastAsia"/>
          <w:lang w:eastAsia="zh-CN"/>
        </w:rPr>
        <w:t>Traffic</w:t>
      </w:r>
      <w:r>
        <w:rPr>
          <w:lang w:eastAsia="zh-CN"/>
        </w:rPr>
        <w:t xml:space="preserve"> </w:t>
      </w:r>
      <w:r>
        <w:rPr>
          <w:rFonts w:hint="eastAsia"/>
          <w:lang w:eastAsia="zh-CN"/>
        </w:rPr>
        <w:t>Flow</w:t>
      </w:r>
      <w:r>
        <w:rPr>
          <w:lang w:eastAsia="zh-CN"/>
        </w:rPr>
        <w:t xml:space="preserve"> </w:t>
      </w:r>
      <w:r>
        <w:t>Simulation and Situational Awareness</w:t>
      </w:r>
      <w:bookmarkEnd w:id="1527"/>
      <w:bookmarkEnd w:id="1528"/>
      <w:bookmarkEnd w:id="1529"/>
      <w:bookmarkEnd w:id="1530"/>
      <w:bookmarkEnd w:id="1531"/>
    </w:p>
    <w:p w14:paraId="0166DFC2" w14:textId="08F0CBEB" w:rsidR="00555AA9" w:rsidRPr="000D6532" w:rsidRDefault="00555AA9" w:rsidP="00555AA9">
      <w:pPr>
        <w:pStyle w:val="Heading3"/>
      </w:pPr>
      <w:bookmarkStart w:id="1532" w:name="_Toc120012980"/>
      <w:bookmarkStart w:id="1533" w:name="_Toc120025094"/>
      <w:bookmarkStart w:id="1534" w:name="_Toc120025247"/>
      <w:bookmarkStart w:id="1535" w:name="_Toc120091325"/>
      <w:bookmarkStart w:id="1536" w:name="_Toc128498496"/>
      <w:r>
        <w:t>5.2</w:t>
      </w:r>
      <w:r w:rsidRPr="000D6532">
        <w:t>.1</w:t>
      </w:r>
      <w:r w:rsidRPr="000D6532">
        <w:tab/>
        <w:t>Description</w:t>
      </w:r>
      <w:bookmarkEnd w:id="1532"/>
      <w:bookmarkEnd w:id="1533"/>
      <w:bookmarkEnd w:id="1534"/>
      <w:bookmarkEnd w:id="1535"/>
      <w:bookmarkEnd w:id="1536"/>
    </w:p>
    <w:p w14:paraId="62A2CFC5" w14:textId="09439BA0" w:rsidR="00555AA9" w:rsidRPr="00343B7C" w:rsidRDefault="00555AA9" w:rsidP="00343B7C">
      <w:r w:rsidRPr="00343B7C">
        <w:rPr>
          <w:rFonts w:hint="eastAsia"/>
        </w:rPr>
        <w:t>S</w:t>
      </w:r>
      <w:r w:rsidRPr="00343B7C">
        <w:t xml:space="preserve">mart transport is a very important area for 5G system as well as </w:t>
      </w:r>
      <w:ins w:id="1537" w:author="S1-230433 Rapporteur (Samsung) " w:date="2023-02-27T17:26:00Z">
        <w:r w:rsidR="00EB2617">
          <w:t xml:space="preserve">an important mobile </w:t>
        </w:r>
      </w:ins>
      <w:r w:rsidRPr="00343B7C">
        <w:t>metaverse</w:t>
      </w:r>
      <w:ins w:id="1538" w:author="S1-230433 Rapporteur (Samsung) " w:date="2023-02-27T17:26:00Z">
        <w:r w:rsidR="00EB2617">
          <w:t xml:space="preserve"> service</w:t>
        </w:r>
      </w:ins>
      <w:r w:rsidRPr="00343B7C">
        <w:t>.  To reduce traffic jam and minimize traffic accident, 5G, including cellular based V2X technologies become</w:t>
      </w:r>
      <w:ins w:id="1539" w:author="S1-230433 Rapporteur (Samsung) " w:date="2023-02-27T17:27:00Z">
        <w:r w:rsidR="00EB2617">
          <w:t>s</w:t>
        </w:r>
      </w:ins>
      <w:r w:rsidRPr="00343B7C">
        <w:t xml:space="preserve"> more and more essential</w:t>
      </w:r>
      <w:r w:rsidR="00DF605C">
        <w:t>.</w:t>
      </w:r>
      <w:r w:rsidRPr="00343B7C">
        <w:t xml:space="preserve"> </w:t>
      </w:r>
      <w:ins w:id="1540" w:author="S1-230433 Rapporteur (Samsung) " w:date="2023-02-27T17:27:00Z">
        <w:r w:rsidR="00EB2617">
          <w:t xml:space="preserve">The </w:t>
        </w:r>
      </w:ins>
      <w:r w:rsidRPr="00343B7C">
        <w:t>5G system can be ut</w:t>
      </w:r>
      <w:r w:rsidRPr="002117AD">
        <w:t xml:space="preserve">ilized to support real-time information &amp; data delivery for the traffic participants including pedestrians, bicycle riders, </w:t>
      </w:r>
      <w:ins w:id="1541" w:author="S1-230433 Rapporteur (Samsung) " w:date="2023-02-27T17:27:00Z">
        <w:r w:rsidR="00EB2617">
          <w:t xml:space="preserve">and </w:t>
        </w:r>
      </w:ins>
      <w:r w:rsidRPr="002117AD">
        <w:t>vehicle</w:t>
      </w:r>
      <w:ins w:id="1542" w:author="S1-230433 Rapporteur (Samsung) " w:date="2023-02-27T17:27:00Z">
        <w:r w:rsidR="00EB2617">
          <w:t>s</w:t>
        </w:r>
      </w:ins>
      <w:r w:rsidRPr="002117AD">
        <w:t xml:space="preserve"> with or without autonomous driving mode.</w:t>
      </w:r>
      <w:r w:rsidRPr="00343B7C">
        <w:t xml:space="preserve">  As shown in Figure </w:t>
      </w:r>
      <w:r w:rsidR="00343B7C">
        <w:t>5.2</w:t>
      </w:r>
      <w:r w:rsidRPr="00343B7C">
        <w:t>.1</w:t>
      </w:r>
      <w:r w:rsidR="00343B7C">
        <w:t>-1</w:t>
      </w:r>
      <w:r w:rsidRPr="00343B7C">
        <w:t xml:space="preserve">, the physical objects including road infrastructure and vehicles including cars and trucks in each lanes, will have a corresponding digital twin in the virtual world, </w:t>
      </w:r>
      <w:r w:rsidRPr="00343B7C">
        <w:rPr>
          <w:rFonts w:hint="eastAsia"/>
        </w:rPr>
        <w:t>an</w:t>
      </w:r>
      <w:r w:rsidRPr="00343B7C">
        <w:t>d the virtual and physical objects form the</w:t>
      </w:r>
      <w:r w:rsidRPr="00343B7C" w:rsidDel="00D033DE">
        <w:t xml:space="preserve"> </w:t>
      </w:r>
      <w:r w:rsidRPr="00343B7C">
        <w:t xml:space="preserve">mobile metaverse.  </w:t>
      </w:r>
      <w:del w:id="1543" w:author="S1-230433 Rapporteur (Samsung) " w:date="2023-02-27T17:27:00Z">
        <w:r w:rsidRPr="00343B7C" w:rsidDel="00EB2617">
          <w:rPr>
            <w:rFonts w:hint="eastAsia"/>
          </w:rPr>
          <w:delText xml:space="preserve">Digital Twin means a digital representation of the physical object or called virtual object in metaverse.  </w:delText>
        </w:r>
      </w:del>
      <w:r w:rsidRPr="00343B7C">
        <w:rPr>
          <w:rFonts w:hint="eastAsia"/>
        </w:rPr>
        <w:t>In this use case, there are virtual objects which actually represent the physical objects including vehicle, road and also pedestrians.</w:t>
      </w:r>
      <w:r w:rsidRPr="00343B7C">
        <w:t xml:space="preserve"> </w:t>
      </w:r>
      <w:del w:id="1544" w:author="S1-230433 Rapporteur (Samsung) " w:date="2023-02-27T17:27:00Z">
        <w:r w:rsidRPr="00343B7C" w:rsidDel="00EB2617">
          <w:delText xml:space="preserve"> </w:delText>
        </w:r>
      </w:del>
      <w:r w:rsidRPr="00343B7C">
        <w:t>This is the basis to enable smart transport applications like traffic flow simulation and situational awareness.</w:t>
      </w:r>
    </w:p>
    <w:p w14:paraId="1B099E8C" w14:textId="639058EE" w:rsidR="00555AA9" w:rsidRDefault="00555AA9" w:rsidP="00555AA9">
      <w:pPr>
        <w:jc w:val="both"/>
        <w:rPr>
          <w:noProof/>
        </w:rPr>
      </w:pPr>
      <w:r w:rsidRPr="00C2477D">
        <w:rPr>
          <w:noProof/>
          <w:lang w:val="en-US" w:eastAsia="ko-KR"/>
        </w:rPr>
        <w:drawing>
          <wp:inline distT="0" distB="0" distL="0" distR="0" wp14:anchorId="3E1487F7" wp14:editId="6DB5692A">
            <wp:extent cx="6130290" cy="3181985"/>
            <wp:effectExtent l="0" t="0" r="3810" b="0"/>
            <wp:docPr id="13" name="Picture 13" descr="公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公路上的汽车&#10;&#10;描述已自动生成"/>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30290" cy="3181985"/>
                    </a:xfrm>
                    <a:prstGeom prst="rect">
                      <a:avLst/>
                    </a:prstGeom>
                    <a:noFill/>
                    <a:ln>
                      <a:noFill/>
                    </a:ln>
                  </pic:spPr>
                </pic:pic>
              </a:graphicData>
            </a:graphic>
          </wp:inline>
        </w:drawing>
      </w:r>
    </w:p>
    <w:p w14:paraId="5B1427F7" w14:textId="0AB38E54" w:rsidR="00555AA9" w:rsidRDefault="00555AA9" w:rsidP="00343B7C">
      <w:pPr>
        <w:pStyle w:val="TF"/>
        <w:rPr>
          <w:noProof/>
        </w:rPr>
      </w:pPr>
      <w:r>
        <w:rPr>
          <w:rFonts w:hint="eastAsia"/>
          <w:noProof/>
        </w:rPr>
        <w:t>F</w:t>
      </w:r>
      <w:r>
        <w:rPr>
          <w:noProof/>
        </w:rPr>
        <w:t>igure 5.2.1</w:t>
      </w:r>
      <w:r w:rsidR="00343B7C">
        <w:rPr>
          <w:noProof/>
        </w:rPr>
        <w:t>-1</w:t>
      </w:r>
      <w:r>
        <w:rPr>
          <w:noProof/>
        </w:rPr>
        <w:t xml:space="preserve"> Example of Smart Transport Metaverse</w:t>
      </w:r>
    </w:p>
    <w:p w14:paraId="2F4E1708" w14:textId="4367335E" w:rsidR="00555AA9" w:rsidRPr="00343B7C" w:rsidRDefault="00555AA9" w:rsidP="00343B7C">
      <w:r w:rsidRPr="00343B7C">
        <w:t xml:space="preserve">With the support of 5GS, real-time information and data about the </w:t>
      </w:r>
      <w:r w:rsidR="00DF605C">
        <w:t>physical</w:t>
      </w:r>
      <w:r w:rsidR="00DF605C" w:rsidRPr="00343B7C">
        <w:t xml:space="preserve"> </w:t>
      </w:r>
      <w:r w:rsidRPr="00343B7C">
        <w:t xml:space="preserve">objects can be delivered </w:t>
      </w:r>
      <w:ins w:id="1545" w:author="S1-230433 Rapporteur (Samsung) " w:date="2023-02-27T17:27:00Z">
        <w:r w:rsidR="00EB2617">
          <w:t xml:space="preserve">and </w:t>
        </w:r>
      </w:ins>
      <w:r w:rsidRPr="00343B7C">
        <w:t xml:space="preserve">the virtual objects of the road infrastructure and traffic participants including vulnerable road users can form a smart transport </w:t>
      </w:r>
      <w:ins w:id="1546" w:author="S1-230433 Rapporteur (Samsung) " w:date="2023-02-27T17:28:00Z">
        <w:r w:rsidR="00EB2617">
          <w:t xml:space="preserve">mobile </w:t>
        </w:r>
      </w:ins>
      <w:r w:rsidRPr="00343B7C">
        <w:t>metaverse</w:t>
      </w:r>
      <w:ins w:id="1547" w:author="S1-230433 Rapporteur (Samsung) " w:date="2023-02-27T17:28:00Z">
        <w:r w:rsidR="00EB2617">
          <w:t xml:space="preserve"> service</w:t>
        </w:r>
      </w:ins>
      <w:r w:rsidRPr="00343B7C">
        <w:t xml:space="preserve"> as shown in Figure </w:t>
      </w:r>
      <w:r w:rsidR="00343B7C">
        <w:t>5</w:t>
      </w:r>
      <w:r w:rsidRPr="00343B7C">
        <w:t>.2.</w:t>
      </w:r>
      <w:r w:rsidR="00343B7C">
        <w:t>1-2</w:t>
      </w:r>
      <w:ins w:id="1548" w:author="S1-230433 Rapporteur (Samsung) " w:date="2023-02-27T17:28:00Z">
        <w:r w:rsidR="00EB2617">
          <w:t>.</w:t>
        </w:r>
      </w:ins>
      <w:del w:id="1549" w:author="S1-230433 Rapporteur (Samsung) " w:date="2023-02-27T17:28:00Z">
        <w:r w:rsidRPr="00343B7C" w:rsidDel="00EB2617">
          <w:delText xml:space="preserve"> </w:delText>
        </w:r>
      </w:del>
      <w:r w:rsidRPr="00343B7C">
        <w:t xml:space="preserve"> Then real-time processing&amp; computing can be conducted to support traffic simulation</w:t>
      </w:r>
      <w:ins w:id="1550" w:author="S1-230433 Rapporteur (Samsung) " w:date="2023-02-27T17:28:00Z">
        <w:r w:rsidR="00EB2617">
          <w:t>,</w:t>
        </w:r>
      </w:ins>
      <w:del w:id="1551" w:author="S1-230433 Rapporteur (Samsung) " w:date="2023-02-27T17:29:00Z">
        <w:r w:rsidRPr="00343B7C" w:rsidDel="00EB2617">
          <w:delText xml:space="preserve"> and also</w:delText>
        </w:r>
      </w:del>
      <w:r w:rsidRPr="00343B7C">
        <w:t xml:space="preserve"> situational awareness</w:t>
      </w:r>
      <w:ins w:id="1552" w:author="S1-230433 Rapporteur (Samsung) " w:date="2023-02-27T17:29:00Z">
        <w:r w:rsidR="00EB2617">
          <w:t>,</w:t>
        </w:r>
      </w:ins>
      <w:r w:rsidRPr="00343B7C">
        <w:t xml:space="preserve"> and real time path guidance</w:t>
      </w:r>
      <w:ins w:id="1553" w:author="S1-230433 Rapporteur (Samsung) " w:date="2023-02-27T17:29:00Z">
        <w:r w:rsidR="00EB2617">
          <w:t>.</w:t>
        </w:r>
      </w:ins>
      <w:r w:rsidRPr="00343B7C">
        <w:t xml:space="preserve"> </w:t>
      </w:r>
      <w:del w:id="1554" w:author="S1-230433 Rapporteur (Samsung) " w:date="2023-02-27T17:29:00Z">
        <w:r w:rsidRPr="00343B7C" w:rsidDel="00EB2617">
          <w:delText>and r</w:delText>
        </w:r>
      </w:del>
      <w:ins w:id="1555" w:author="S1-230433 Rapporteur (Samsung) " w:date="2023-02-27T17:29:00Z">
        <w:r w:rsidR="00EB2617">
          <w:t>R</w:t>
        </w:r>
      </w:ins>
      <w:r w:rsidRPr="00343B7C">
        <w:t xml:space="preserve">eal-time safety or security alerts can be generated for </w:t>
      </w:r>
      <w:del w:id="1556" w:author="S1-230433 Rapporteur (Samsung) " w:date="2023-02-27T17:29:00Z">
        <w:r w:rsidRPr="00343B7C" w:rsidDel="00EB2617">
          <w:delText xml:space="preserve">ICVs </w:delText>
        </w:r>
      </w:del>
      <w:ins w:id="1557" w:author="S1-230433 Rapporteur (Samsung) " w:date="2023-02-27T17:29:00Z">
        <w:r w:rsidR="00EB2617">
          <w:t>vehicle</w:t>
        </w:r>
        <w:r w:rsidR="00EB2617" w:rsidRPr="00343B7C">
          <w:t xml:space="preserve">s </w:t>
        </w:r>
      </w:ins>
      <w:r w:rsidRPr="00343B7C">
        <w:t>as well as the driver and passengers</w:t>
      </w:r>
      <w:r w:rsidRPr="002117AD">
        <w:t>.</w:t>
      </w:r>
    </w:p>
    <w:p w14:paraId="61D661C0" w14:textId="18252B9F" w:rsidR="00555AA9" w:rsidRDefault="00555AA9" w:rsidP="00555AA9">
      <w:pPr>
        <w:ind w:firstLineChars="200" w:firstLine="400"/>
        <w:jc w:val="center"/>
        <w:rPr>
          <w:noProof/>
        </w:rPr>
      </w:pPr>
      <w:del w:id="1558" w:author="S1-230433 Rapporteur (Samsung) " w:date="2023-02-27T17:30:00Z">
        <w:r w:rsidRPr="0095716E" w:rsidDel="00EB2617">
          <w:rPr>
            <w:noProof/>
            <w:lang w:val="en-US" w:eastAsia="ko-KR"/>
          </w:rPr>
          <w:lastRenderedPageBreak/>
          <w:drawing>
            <wp:inline distT="0" distB="0" distL="0" distR="0" wp14:anchorId="34B0E5A6" wp14:editId="221257AA">
              <wp:extent cx="4835525" cy="2348230"/>
              <wp:effectExtent l="0" t="0" r="3175" b="0"/>
              <wp:docPr id="12" name="Picture 12"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日程表&#10;&#10;中度可信度描述已自动生成"/>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35525" cy="2348230"/>
                      </a:xfrm>
                      <a:prstGeom prst="rect">
                        <a:avLst/>
                      </a:prstGeom>
                      <a:noFill/>
                      <a:ln>
                        <a:noFill/>
                      </a:ln>
                    </pic:spPr>
                  </pic:pic>
                </a:graphicData>
              </a:graphic>
            </wp:inline>
          </w:drawing>
        </w:r>
      </w:del>
      <w:ins w:id="1559" w:author="S1-230433 Rapporteur (Samsung) " w:date="2023-02-27T17:30:00Z">
        <w:r w:rsidR="00EB2617">
          <w:rPr>
            <w:noProof/>
            <w:lang w:val="en-US" w:eastAsia="ko-KR"/>
          </w:rPr>
          <w:drawing>
            <wp:inline distT="0" distB="0" distL="0" distR="0" wp14:anchorId="65073DB0" wp14:editId="61D67B5A">
              <wp:extent cx="5872245" cy="3218193"/>
              <wp:effectExtent l="0" t="0" r="0" b="0"/>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02374" cy="3234705"/>
                      </a:xfrm>
                      <a:prstGeom prst="rect">
                        <a:avLst/>
                      </a:prstGeom>
                      <a:noFill/>
                    </pic:spPr>
                  </pic:pic>
                </a:graphicData>
              </a:graphic>
            </wp:inline>
          </w:drawing>
        </w:r>
      </w:ins>
    </w:p>
    <w:p w14:paraId="7870E667" w14:textId="111D484B" w:rsidR="00555AA9" w:rsidRDefault="00555AA9" w:rsidP="00343B7C">
      <w:pPr>
        <w:pStyle w:val="TF"/>
      </w:pPr>
      <w:r w:rsidRPr="00972257">
        <w:rPr>
          <w:rFonts w:hint="eastAsia"/>
        </w:rPr>
        <w:t>F</w:t>
      </w:r>
      <w:r w:rsidRPr="00972257">
        <w:t xml:space="preserve">igure </w:t>
      </w:r>
      <w:r w:rsidR="00343B7C">
        <w:t>5</w:t>
      </w:r>
      <w:r>
        <w:t>.2</w:t>
      </w:r>
      <w:r w:rsidR="00343B7C">
        <w:t>.1-2</w:t>
      </w:r>
      <w:r>
        <w:t xml:space="preserve"> Scenario of 5G-enabled Traffic Flow Simulation and Situational Awareness</w:t>
      </w:r>
    </w:p>
    <w:p w14:paraId="1E43ED97" w14:textId="3026A581" w:rsidR="00555AA9" w:rsidRDefault="00555AA9" w:rsidP="00343B7C">
      <w:pPr>
        <w:rPr>
          <w:ins w:id="1560" w:author="S1-230433 Rapporteur (Samsung) " w:date="2023-02-27T17:30:00Z"/>
          <w:lang w:val="en-US" w:eastAsia="zh-CN"/>
        </w:rPr>
      </w:pPr>
      <w:r w:rsidRPr="0045440E">
        <w:t xml:space="preserve">In order to </w:t>
      </w:r>
      <w:r>
        <w:t>support traffic flow simulation and situational awareness service,</w:t>
      </w:r>
      <w:r w:rsidRPr="0045440E">
        <w:t xml:space="preserve"> the 5G network need to provide low latency, high data rate and high reliability transmission, </w:t>
      </w:r>
      <w:r w:rsidR="00DF605C">
        <w:t xml:space="preserve">handover procedures that minimize service disruptions, </w:t>
      </w:r>
      <w:r w:rsidRPr="0045440E">
        <w:t xml:space="preserve">and in addition, the 5G network may also need to be further enhanced to meet the service requirements for 5G-enabled traffic flow simulation and situation awareness. </w:t>
      </w:r>
      <w:r>
        <w:rPr>
          <w:rFonts w:hint="eastAsia"/>
          <w:lang w:eastAsia="zh-CN"/>
        </w:rPr>
        <w:t>Mean</w:t>
      </w:r>
      <w:r>
        <w:rPr>
          <w:lang w:val="en-US" w:eastAsia="zh-CN"/>
        </w:rPr>
        <w:t xml:space="preserve">while, in addition to the </w:t>
      </w:r>
      <w:r w:rsidR="00DF605C">
        <w:rPr>
          <w:lang w:val="en-US" w:eastAsia="zh-CN"/>
        </w:rPr>
        <w:t xml:space="preserve">physical </w:t>
      </w:r>
      <w:r>
        <w:rPr>
          <w:lang w:val="en-US" w:eastAsia="zh-CN"/>
        </w:rPr>
        <w:t xml:space="preserve">objects which may </w:t>
      </w:r>
      <w:del w:id="1561" w:author="S1-230433 Rapporteur (Samsung) " w:date="2023-02-27T17:30:00Z">
        <w:r w:rsidDel="00EB2617">
          <w:rPr>
            <w:lang w:val="en-US" w:eastAsia="zh-CN"/>
          </w:rPr>
          <w:delText>host the</w:delText>
        </w:r>
      </w:del>
      <w:ins w:id="1562" w:author="S1-230433 Rapporteur (Samsung) " w:date="2023-02-27T17:30:00Z">
        <w:r w:rsidR="00EB2617">
          <w:rPr>
            <w:lang w:val="en-US" w:eastAsia="zh-CN"/>
          </w:rPr>
          <w:t>use</w:t>
        </w:r>
      </w:ins>
      <w:r>
        <w:rPr>
          <w:lang w:val="en-US" w:eastAsia="zh-CN"/>
        </w:rPr>
        <w:t xml:space="preserve"> UE</w:t>
      </w:r>
      <w:ins w:id="1563" w:author="S1-230433 Rapporteur (Samsung) " w:date="2023-02-27T17:30:00Z">
        <w:r w:rsidR="00EB2617">
          <w:rPr>
            <w:lang w:val="en-US" w:eastAsia="zh-CN"/>
          </w:rPr>
          <w:t>s</w:t>
        </w:r>
      </w:ins>
      <w:r>
        <w:rPr>
          <w:lang w:val="en-US" w:eastAsia="zh-CN"/>
        </w:rPr>
        <w:t xml:space="preserve"> for </w:t>
      </w:r>
      <w:ins w:id="1564" w:author="S1-230433 Rapporteur (Samsung) " w:date="2023-02-27T17:30:00Z">
        <w:r w:rsidR="00EB2617">
          <w:rPr>
            <w:lang w:val="en-US" w:eastAsia="zh-CN"/>
          </w:rPr>
          <w:t>telecommunication services</w:t>
        </w:r>
      </w:ins>
      <w:del w:id="1565" w:author="S1-230433 Rapporteur (Samsung) " w:date="2023-02-27T17:30:00Z">
        <w:r w:rsidDel="00EB2617">
          <w:rPr>
            <w:lang w:val="en-US" w:eastAsia="zh-CN"/>
          </w:rPr>
          <w:delText>cellular system</w:delText>
        </w:r>
      </w:del>
      <w:r>
        <w:rPr>
          <w:lang w:val="en-US" w:eastAsia="zh-CN"/>
        </w:rPr>
        <w:t xml:space="preserve">, their corresponding virtual objects </w:t>
      </w:r>
      <w:r w:rsidR="00DF605C">
        <w:rPr>
          <w:lang w:val="en-US" w:eastAsia="zh-CN"/>
        </w:rPr>
        <w:t xml:space="preserve">are </w:t>
      </w:r>
      <w:r>
        <w:rPr>
          <w:lang w:val="en-US" w:eastAsia="zh-CN"/>
        </w:rPr>
        <w:t>also capable of interacting with each other and also interact with physical objects via 5GS.</w:t>
      </w:r>
    </w:p>
    <w:p w14:paraId="262AD3EA" w14:textId="77777777" w:rsidR="00EB2617" w:rsidRDefault="00EB2617" w:rsidP="00EB2617">
      <w:pPr>
        <w:rPr>
          <w:ins w:id="1566" w:author="S1-230433 Rapporteur (Samsung) " w:date="2023-02-27T17:30:00Z"/>
          <w:lang w:val="en-US" w:eastAsia="zh-CN"/>
        </w:rPr>
      </w:pPr>
      <w:ins w:id="1567" w:author="S1-230433 Rapporteur (Samsung) " w:date="2023-02-27T17:30:00Z">
        <w:r>
          <w:rPr>
            <w:lang w:val="en-US" w:eastAsia="zh-CN"/>
          </w:rPr>
          <w:t>This use case employs terminology defined in Table 5.2.1-1.</w:t>
        </w:r>
      </w:ins>
    </w:p>
    <w:p w14:paraId="55A814E9" w14:textId="5F0DE26D" w:rsidR="00EB2617" w:rsidRDefault="00EB2617" w:rsidP="0089562E">
      <w:pPr>
        <w:pStyle w:val="TH"/>
        <w:rPr>
          <w:ins w:id="1568" w:author="S1-230433 Rapporteur (Samsung) " w:date="2023-02-27T17:31:00Z"/>
          <w:lang w:val="en-US" w:eastAsia="zh-CN"/>
        </w:rPr>
      </w:pPr>
      <w:ins w:id="1569" w:author="S1-230433 Rapporteur (Samsung) " w:date="2023-02-27T17:30:00Z">
        <w:r>
          <w:rPr>
            <w:lang w:val="en-US" w:eastAsia="zh-CN"/>
          </w:rPr>
          <w:t>Table 5.2.1-1: Traffic Flow Simulation and Situational Awareness Terminology</w:t>
        </w:r>
      </w:ins>
    </w:p>
    <w:tbl>
      <w:tblPr>
        <w:tblStyle w:val="TableGrid"/>
        <w:tblW w:w="0" w:type="auto"/>
        <w:tblLook w:val="04A0" w:firstRow="1" w:lastRow="0" w:firstColumn="1" w:lastColumn="0" w:noHBand="0" w:noVBand="1"/>
      </w:tblPr>
      <w:tblGrid>
        <w:gridCol w:w="4815"/>
        <w:gridCol w:w="4816"/>
      </w:tblGrid>
      <w:tr w:rsidR="00EB2617" w14:paraId="36BCCEB9" w14:textId="77777777" w:rsidTr="00226183">
        <w:trPr>
          <w:ins w:id="1570" w:author="S1-230433 Rapporteur (Samsung) " w:date="2023-02-27T17:31:00Z"/>
        </w:trPr>
        <w:tc>
          <w:tcPr>
            <w:tcW w:w="4815" w:type="dxa"/>
          </w:tcPr>
          <w:p w14:paraId="25AF8F85" w14:textId="77777777" w:rsidR="00EB2617" w:rsidRDefault="00EB2617" w:rsidP="00226183">
            <w:pPr>
              <w:rPr>
                <w:ins w:id="1571" w:author="S1-230433 Rapporteur (Samsung) " w:date="2023-02-27T17:31:00Z"/>
                <w:lang w:val="en-US" w:eastAsia="zh-CN"/>
              </w:rPr>
            </w:pPr>
            <w:ins w:id="1572" w:author="S1-230433 Rapporteur (Samsung) " w:date="2023-02-27T17:31:00Z">
              <w:r>
                <w:rPr>
                  <w:lang w:val="en-US" w:eastAsia="zh-CN"/>
                </w:rPr>
                <w:t>Situational Awareness</w:t>
              </w:r>
            </w:ins>
          </w:p>
        </w:tc>
        <w:tc>
          <w:tcPr>
            <w:tcW w:w="4816" w:type="dxa"/>
          </w:tcPr>
          <w:p w14:paraId="5B21B22A" w14:textId="77777777" w:rsidR="00EB2617" w:rsidRDefault="00EB2617" w:rsidP="00226183">
            <w:pPr>
              <w:rPr>
                <w:ins w:id="1573" w:author="S1-230433 Rapporteur (Samsung) " w:date="2023-02-27T17:31:00Z"/>
                <w:lang w:val="en-US" w:eastAsia="zh-CN"/>
              </w:rPr>
            </w:pPr>
            <w:ins w:id="1574" w:author="S1-230433 Rapporteur (Samsung) " w:date="2023-02-27T17:31:00Z">
              <w:r>
                <w:rPr>
                  <w:lang w:eastAsia="zh-CN"/>
                </w:rPr>
                <w:t>T</w:t>
              </w:r>
              <w:r w:rsidRPr="009F39EC">
                <w:rPr>
                  <w:lang w:eastAsia="zh-CN"/>
                </w:rPr>
                <w:t xml:space="preserve">he ability to know and understand what is going on </w:t>
              </w:r>
              <w:r>
                <w:rPr>
                  <w:lang w:eastAsia="zh-CN"/>
                </w:rPr>
                <w:t>in the surroundings, e.g. the p</w:t>
              </w:r>
              <w:r w:rsidRPr="009F39EC">
                <w:rPr>
                  <w:lang w:eastAsia="zh-CN"/>
                </w:rPr>
                <w:t>erception of environmental elements and events</w:t>
              </w:r>
            </w:ins>
          </w:p>
        </w:tc>
      </w:tr>
    </w:tbl>
    <w:p w14:paraId="32B46277" w14:textId="77777777" w:rsidR="00EB2617" w:rsidRPr="00EB2617" w:rsidRDefault="00EB2617" w:rsidP="00EB2617">
      <w:pPr>
        <w:pStyle w:val="TH"/>
      </w:pPr>
    </w:p>
    <w:p w14:paraId="2EFE6A30" w14:textId="1C2A0A9D" w:rsidR="00555AA9" w:rsidRPr="000D6532" w:rsidRDefault="00555AA9" w:rsidP="00555AA9">
      <w:pPr>
        <w:pStyle w:val="Heading3"/>
      </w:pPr>
      <w:bookmarkStart w:id="1575" w:name="_Toc355779205"/>
      <w:bookmarkStart w:id="1576" w:name="_Toc354586743"/>
      <w:bookmarkStart w:id="1577" w:name="_Toc354590102"/>
      <w:bookmarkStart w:id="1578" w:name="_Toc120012981"/>
      <w:bookmarkStart w:id="1579" w:name="_Toc120025095"/>
      <w:bookmarkStart w:id="1580" w:name="_Toc120025248"/>
      <w:bookmarkStart w:id="1581" w:name="_Toc120091326"/>
      <w:bookmarkStart w:id="1582" w:name="_Toc128498497"/>
      <w:bookmarkEnd w:id="1575"/>
      <w:bookmarkEnd w:id="1576"/>
      <w:bookmarkEnd w:id="1577"/>
      <w:r>
        <w:t>5.2</w:t>
      </w:r>
      <w:r w:rsidRPr="000D6532">
        <w:t>.2</w:t>
      </w:r>
      <w:r w:rsidRPr="000D6532">
        <w:tab/>
        <w:t>Pre-conditions</w:t>
      </w:r>
      <w:bookmarkEnd w:id="1578"/>
      <w:bookmarkEnd w:id="1579"/>
      <w:bookmarkEnd w:id="1580"/>
      <w:bookmarkEnd w:id="1581"/>
      <w:bookmarkEnd w:id="1582"/>
    </w:p>
    <w:p w14:paraId="713C6CFB" w14:textId="4D30F102" w:rsidR="00555AA9" w:rsidRPr="0045440E" w:rsidRDefault="00555AA9" w:rsidP="0067342C">
      <w:pPr>
        <w:pStyle w:val="B1"/>
      </w:pPr>
      <w:bookmarkStart w:id="1583" w:name="_Toc355779206"/>
      <w:bookmarkStart w:id="1584" w:name="_Toc354586744"/>
      <w:bookmarkStart w:id="1585" w:name="_Toc354590103"/>
      <w:bookmarkEnd w:id="1583"/>
      <w:bookmarkEnd w:id="1584"/>
      <w:bookmarkEnd w:id="1585"/>
      <w:r w:rsidRPr="0045440E">
        <w:t xml:space="preserve">1. </w:t>
      </w:r>
      <w:r w:rsidR="00343B7C">
        <w:tab/>
      </w:r>
      <w:r w:rsidRPr="0045440E">
        <w:t>Traffic participants may or may not be equipped with 5G-enabled terminal</w:t>
      </w:r>
      <w:ins w:id="1586" w:author="S1-230433 Rapporteur (Samsung) " w:date="2023-02-27T17:32:00Z">
        <w:r w:rsidR="00EB2617">
          <w:t xml:space="preserve"> equipment</w:t>
        </w:r>
      </w:ins>
      <w:r w:rsidR="00DF605C">
        <w:t>.</w:t>
      </w:r>
      <w:r w:rsidRPr="0045440E">
        <w:t xml:space="preserve"> </w:t>
      </w:r>
      <w:r w:rsidR="00DF605C">
        <w:t>The 5G-enabled terminal</w:t>
      </w:r>
      <w:r w:rsidR="00DF605C" w:rsidRPr="0045440E">
        <w:t xml:space="preserve"> </w:t>
      </w:r>
      <w:ins w:id="1587" w:author="S1-230433 Rapporteur (Samsung) " w:date="2023-02-27T17:32:00Z">
        <w:r w:rsidR="00EB2617">
          <w:t>equipment</w:t>
        </w:r>
        <w:r w:rsidR="00EB2617" w:rsidRPr="0045440E">
          <w:t xml:space="preserve"> </w:t>
        </w:r>
      </w:ins>
      <w:r w:rsidRPr="0045440E">
        <w:t xml:space="preserve">can send and receive data </w:t>
      </w:r>
      <w:del w:id="1588" w:author="S1-230433 Rapporteur (Samsung) " w:date="2023-02-27T17:32:00Z">
        <w:r w:rsidRPr="0045440E" w:rsidDel="00EB2617">
          <w:delText xml:space="preserve">information </w:delText>
        </w:r>
      </w:del>
      <w:r w:rsidRPr="0045440E">
        <w:t>via 5G network.</w:t>
      </w:r>
    </w:p>
    <w:p w14:paraId="362DC635" w14:textId="2FA7A6E9" w:rsidR="00555AA9" w:rsidRPr="0045440E" w:rsidRDefault="00555AA9" w:rsidP="0067342C">
      <w:pPr>
        <w:pStyle w:val="B1"/>
      </w:pPr>
      <w:r w:rsidRPr="0045440E">
        <w:t xml:space="preserve">2. </w:t>
      </w:r>
      <w:r w:rsidR="00343B7C">
        <w:tab/>
      </w:r>
      <w:r w:rsidRPr="0045440E">
        <w:t xml:space="preserve">Computing and storage resources are provided for the mobile metaverse servers deployed locally or over the </w:t>
      </w:r>
      <w:ins w:id="1589" w:author="S1-230433 Rapporteur (Samsung) " w:date="2023-02-27T17:32:00Z">
        <w:r w:rsidR="00EB2617">
          <w:t xml:space="preserve">data network (in a </w:t>
        </w:r>
      </w:ins>
      <w:r w:rsidRPr="0045440E">
        <w:t>central</w:t>
      </w:r>
      <w:ins w:id="1590" w:author="S1-230433 Rapporteur (Samsung) " w:date="2023-02-27T17:32:00Z">
        <w:r w:rsidR="00EB2617">
          <w:t>ized</w:t>
        </w:r>
      </w:ins>
      <w:r w:rsidRPr="0045440E">
        <w:t xml:space="preserve"> cloud</w:t>
      </w:r>
      <w:ins w:id="1591" w:author="S1-230433 Rapporteur (Samsung) " w:date="2023-02-27T17:32:00Z">
        <w:r w:rsidR="00EB2617">
          <w:t>)</w:t>
        </w:r>
      </w:ins>
      <w:r w:rsidRPr="0045440E">
        <w:t xml:space="preserve"> to allow real-time processing of huge</w:t>
      </w:r>
      <w:ins w:id="1592" w:author="S1-230433 Rapporteur (Samsung) " w:date="2023-02-27T17:32:00Z">
        <w:r w:rsidR="00EB2617">
          <w:t xml:space="preserve"> amount of</w:t>
        </w:r>
      </w:ins>
      <w:r w:rsidRPr="0045440E">
        <w:t xml:space="preserve"> data produced by human, vehicle, camera, radar etc.</w:t>
      </w:r>
    </w:p>
    <w:p w14:paraId="15199DD2" w14:textId="2961C77B" w:rsidR="00555AA9" w:rsidRDefault="00555AA9" w:rsidP="0067342C">
      <w:pPr>
        <w:pStyle w:val="B1"/>
      </w:pPr>
      <w:r w:rsidRPr="0045440E">
        <w:t xml:space="preserve">3. </w:t>
      </w:r>
      <w:r w:rsidR="00343B7C">
        <w:tab/>
      </w:r>
      <w:r w:rsidRPr="0045440E">
        <w:t>Wired or wireless communication resources are configured among the road infrastructure and mobile metaverse server so that the server has real time information of traffic participants perceived by these sensors.</w:t>
      </w:r>
      <w:r>
        <w:t xml:space="preserve">  The road infrastructure include camera, radar/lidar and also other devices</w:t>
      </w:r>
      <w:ins w:id="1593" w:author="S1-230433 Rapporteur (Samsung) " w:date="2023-02-27T17:33:00Z">
        <w:r w:rsidR="00EB2617">
          <w:t xml:space="preserve">, e.g. for </w:t>
        </w:r>
      </w:ins>
      <w:del w:id="1594" w:author="S1-230433 Rapporteur (Samsung) " w:date="2023-02-27T17:33:00Z">
        <w:r w:rsidDel="00EB2617">
          <w:delText xml:space="preserve"> such as </w:delText>
        </w:r>
      </w:del>
      <w:r>
        <w:t>traffic control and guidance etc.</w:t>
      </w:r>
      <w:r w:rsidRPr="003A2229">
        <w:rPr>
          <w:color w:val="000000"/>
        </w:rPr>
        <w:t xml:space="preserve">  The infrastructure equipment may have wired connection e.g. fiber or ethernet or any other wired connection if available. </w:t>
      </w:r>
      <w:del w:id="1595" w:author="S1-230433 Rapporteur (Samsung) " w:date="2023-02-27T17:34:00Z">
        <w:r w:rsidRPr="003A2229" w:rsidDel="00EB2617">
          <w:rPr>
            <w:color w:val="000000"/>
          </w:rPr>
          <w:delText xml:space="preserve"> However,</w:delText>
        </w:r>
      </w:del>
      <w:ins w:id="1596" w:author="S1-230433 Rapporteur (Samsung) " w:date="2023-02-27T17:34:00Z">
        <w:r w:rsidR="00EB2617">
          <w:rPr>
            <w:color w:val="000000"/>
          </w:rPr>
          <w:t>The</w:t>
        </w:r>
      </w:ins>
      <w:r w:rsidRPr="003A2229">
        <w:rPr>
          <w:color w:val="000000"/>
        </w:rPr>
        <w:t xml:space="preserve"> cellular wireless network </w:t>
      </w:r>
      <w:ins w:id="1597" w:author="S1-230433 Rapporteur (Samsung) " w:date="2023-02-27T17:34:00Z">
        <w:r w:rsidR="00EB2617">
          <w:rPr>
            <w:color w:val="000000"/>
          </w:rPr>
          <w:t xml:space="preserve">can be used to </w:t>
        </w:r>
      </w:ins>
      <w:r w:rsidRPr="003A2229">
        <w:rPr>
          <w:color w:val="000000"/>
        </w:rPr>
        <w:t>provide</w:t>
      </w:r>
      <w:del w:id="1598" w:author="S1-230433 Rapporteur (Samsung) " w:date="2023-02-27T17:34:00Z">
        <w:r w:rsidRPr="003A2229" w:rsidDel="00EB2617">
          <w:rPr>
            <w:color w:val="000000"/>
          </w:rPr>
          <w:delText>s</w:delText>
        </w:r>
      </w:del>
      <w:r w:rsidRPr="003A2229">
        <w:rPr>
          <w:color w:val="000000"/>
        </w:rPr>
        <w:t xml:space="preserve"> a more flexible way </w:t>
      </w:r>
      <w:ins w:id="1599" w:author="S1-230433 Rapporteur (Samsung) " w:date="2023-02-27T17:34:00Z">
        <w:r w:rsidR="00EB2617">
          <w:rPr>
            <w:color w:val="000000"/>
          </w:rPr>
          <w:t xml:space="preserve">to obtain communication services, especially </w:t>
        </w:r>
      </w:ins>
      <w:r w:rsidRPr="003A2229">
        <w:rPr>
          <w:color w:val="000000"/>
        </w:rPr>
        <w:t xml:space="preserve">when </w:t>
      </w:r>
      <w:ins w:id="1600" w:author="S1-230433 Rapporteur (Samsung) " w:date="2023-02-27T17:34:00Z">
        <w:r w:rsidR="00EB2617">
          <w:rPr>
            <w:color w:val="000000"/>
          </w:rPr>
          <w:t xml:space="preserve">a </w:t>
        </w:r>
      </w:ins>
      <w:r w:rsidRPr="003A2229">
        <w:rPr>
          <w:color w:val="000000"/>
        </w:rPr>
        <w:t>wired connection is not available.</w:t>
      </w:r>
    </w:p>
    <w:p w14:paraId="12C84E78" w14:textId="32039A31" w:rsidR="00555AA9" w:rsidRPr="000D6532" w:rsidRDefault="00555AA9" w:rsidP="00555AA9">
      <w:pPr>
        <w:pStyle w:val="Heading3"/>
      </w:pPr>
      <w:bookmarkStart w:id="1601" w:name="_Toc120012982"/>
      <w:bookmarkStart w:id="1602" w:name="_Toc120025096"/>
      <w:bookmarkStart w:id="1603" w:name="_Toc120025249"/>
      <w:bookmarkStart w:id="1604" w:name="_Toc120091327"/>
      <w:bookmarkStart w:id="1605" w:name="_Toc128498498"/>
      <w:r>
        <w:t>5.2</w:t>
      </w:r>
      <w:r w:rsidRPr="000D6532">
        <w:t>.3</w:t>
      </w:r>
      <w:r w:rsidRPr="000D6532">
        <w:tab/>
        <w:t>Service Flows</w:t>
      </w:r>
      <w:bookmarkEnd w:id="1601"/>
      <w:bookmarkEnd w:id="1602"/>
      <w:bookmarkEnd w:id="1603"/>
      <w:bookmarkEnd w:id="1604"/>
      <w:bookmarkEnd w:id="1605"/>
    </w:p>
    <w:p w14:paraId="29770885" w14:textId="6DCF83E7" w:rsidR="00555AA9" w:rsidRPr="0045440E" w:rsidRDefault="00555AA9" w:rsidP="0067342C">
      <w:pPr>
        <w:pStyle w:val="B1"/>
      </w:pPr>
      <w:r w:rsidRPr="0045440E">
        <w:t xml:space="preserve">1. </w:t>
      </w:r>
      <w:r w:rsidR="00343B7C">
        <w:tab/>
      </w:r>
      <w:r w:rsidRPr="0045440E">
        <w:t>Wired or wireless communication path are configured among the road infrastructure and mobile metaverse server so that the server has real time information of traffic participants perceived by these sensors.</w:t>
      </w:r>
    </w:p>
    <w:p w14:paraId="568E8F43" w14:textId="43343134" w:rsidR="00555AA9" w:rsidRPr="0045440E" w:rsidRDefault="00555AA9" w:rsidP="0067342C">
      <w:pPr>
        <w:pStyle w:val="B1"/>
      </w:pPr>
      <w:r w:rsidRPr="0045440E">
        <w:t xml:space="preserve">2. </w:t>
      </w:r>
      <w:r w:rsidR="00343B7C">
        <w:tab/>
      </w:r>
      <w:r w:rsidRPr="0045440E">
        <w:t xml:space="preserve">Sensors deployed in roadside are initialized </w:t>
      </w:r>
      <w:r>
        <w:t xml:space="preserve">and </w:t>
      </w:r>
      <w:r w:rsidRPr="0045440E">
        <w:t xml:space="preserve">enter normal working mode which means </w:t>
      </w:r>
      <w:del w:id="1606" w:author="S1-230433 Rapporteur (Samsung) " w:date="2023-02-27T17:34:00Z">
        <w:r w:rsidRPr="0045440E" w:rsidDel="00226183">
          <w:delText xml:space="preserve">it </w:delText>
        </w:r>
      </w:del>
      <w:ins w:id="1607" w:author="S1-230433 Rapporteur (Samsung) " w:date="2023-02-27T17:34:00Z">
        <w:r w:rsidR="00226183">
          <w:t>the sensors</w:t>
        </w:r>
        <w:r w:rsidR="00226183" w:rsidRPr="0045440E">
          <w:t xml:space="preserve"> </w:t>
        </w:r>
      </w:ins>
      <w:r w:rsidRPr="0045440E">
        <w:t>can start to capture the traffic participants.</w:t>
      </w:r>
    </w:p>
    <w:p w14:paraId="361AD8FA" w14:textId="7C3C5431" w:rsidR="00555AA9" w:rsidRPr="0045440E" w:rsidRDefault="00555AA9" w:rsidP="0067342C">
      <w:pPr>
        <w:pStyle w:val="B1"/>
      </w:pPr>
      <w:r w:rsidRPr="0045440E">
        <w:t xml:space="preserve">3. </w:t>
      </w:r>
      <w:r w:rsidR="00343B7C">
        <w:tab/>
      </w:r>
      <w:r w:rsidRPr="0045440E">
        <w:t>Data connections between the vehicle driver’s UE and server are established with 5G UE module being registered with the server</w:t>
      </w:r>
      <w:del w:id="1608" w:author="S1-230433 Rapporteur (Samsung) " w:date="2023-02-27T17:37:00Z">
        <w:r w:rsidRPr="0045440E" w:rsidDel="00BB0C4B">
          <w:delText xml:space="preserve">.  </w:delText>
        </w:r>
      </w:del>
      <w:ins w:id="1609" w:author="S1-230433 Rapporteur (Samsung) " w:date="2023-02-27T17:37:00Z">
        <w:r w:rsidR="00BB0C4B">
          <w:t xml:space="preserve">. </w:t>
        </w:r>
      </w:ins>
      <w:r w:rsidRPr="0045440E">
        <w:t>Vehicles without driver are equipped</w:t>
      </w:r>
      <w:ins w:id="1610" w:author="S1-230433 Rapporteur (Samsung) " w:date="2023-02-27T17:35:00Z">
        <w:r w:rsidR="00226183">
          <w:t xml:space="preserve"> with</w:t>
        </w:r>
      </w:ins>
      <w:r w:rsidRPr="0045440E">
        <w:t xml:space="preserve"> a 5G UE module.</w:t>
      </w:r>
    </w:p>
    <w:p w14:paraId="3F02CE48" w14:textId="0C5F4AAC" w:rsidR="00555AA9" w:rsidRPr="0045440E" w:rsidRDefault="00555AA9" w:rsidP="0067342C">
      <w:pPr>
        <w:pStyle w:val="B1"/>
      </w:pPr>
      <w:r w:rsidRPr="0045440E">
        <w:t xml:space="preserve">4. </w:t>
      </w:r>
      <w:r w:rsidR="00343B7C">
        <w:tab/>
      </w:r>
      <w:r w:rsidRPr="0045440E">
        <w:t xml:space="preserve">The traffic participants including pedestrians, bicycle riders, </w:t>
      </w:r>
      <w:ins w:id="1611" w:author="S1-230433 Rapporteur (Samsung) " w:date="2023-02-27T17:35:00Z">
        <w:r w:rsidR="00226183">
          <w:t xml:space="preserve">and </w:t>
        </w:r>
      </w:ins>
      <w:r w:rsidRPr="0045440E">
        <w:t xml:space="preserve">vehicles, </w:t>
      </w:r>
      <w:del w:id="1612" w:author="S1-230433 Rapporteur (Samsung) " w:date="2023-02-27T17:35:00Z">
        <w:r w:rsidRPr="0045440E" w:rsidDel="00226183">
          <w:delText xml:space="preserve">via 5G UE, </w:delText>
        </w:r>
      </w:del>
      <w:r w:rsidRPr="0045440E">
        <w:t xml:space="preserve">send </w:t>
      </w:r>
      <w:del w:id="1613" w:author="S1-230433 Rapporteur (Samsung) " w:date="2023-02-27T17:35:00Z">
        <w:r w:rsidRPr="0045440E" w:rsidDel="00226183">
          <w:delText xml:space="preserve">their </w:delText>
        </w:r>
      </w:del>
      <w:r w:rsidRPr="0045440E">
        <w:t>real</w:t>
      </w:r>
      <w:r>
        <w:t>-</w:t>
      </w:r>
      <w:r w:rsidRPr="0045440E">
        <w:t>time information towards the server</w:t>
      </w:r>
      <w:ins w:id="1614" w:author="S1-230433 Rapporteur (Samsung) " w:date="2023-02-27T17:35:00Z">
        <w:r w:rsidR="00BB0C4B">
          <w:t xml:space="preserve"> by means of 5G UEs</w:t>
        </w:r>
      </w:ins>
      <w:r w:rsidRPr="0045440E">
        <w:t xml:space="preserve">. </w:t>
      </w:r>
      <w:r>
        <w:t xml:space="preserve">The real-time status information includes </w:t>
      </w:r>
      <w:r w:rsidRPr="006E3293">
        <w:rPr>
          <w:lang w:val="en-US" w:eastAsia="zh-CN"/>
        </w:rPr>
        <w:t xml:space="preserve">position, speed, </w:t>
      </w:r>
      <w:r w:rsidR="00216A9A">
        <w:rPr>
          <w:lang w:val="en-US" w:eastAsia="zh-CN"/>
        </w:rPr>
        <w:t>direction</w:t>
      </w:r>
      <w:r w:rsidRPr="006E3293">
        <w:rPr>
          <w:lang w:val="en-US" w:eastAsia="zh-CN"/>
        </w:rPr>
        <w:t>, brake status</w:t>
      </w:r>
      <w:r>
        <w:rPr>
          <w:lang w:val="en-US" w:eastAsia="zh-CN"/>
        </w:rPr>
        <w:t xml:space="preserve"> etc.</w:t>
      </w:r>
      <w:r>
        <w:rPr>
          <w:rFonts w:hint="eastAsia"/>
        </w:rPr>
        <w:t xml:space="preserve"> </w:t>
      </w:r>
      <w:r w:rsidR="00216A9A" w:rsidRPr="0013767D">
        <w:t xml:space="preserve">Other related status information can be, but is not limited to, sensors for </w:t>
      </w:r>
      <w:r w:rsidR="00216A9A" w:rsidRPr="0013767D">
        <w:rPr>
          <w:rFonts w:cs="Arial"/>
        </w:rPr>
        <w:t xml:space="preserve">XR (haptic, audio, video, etc) or smart transport (traffic light, camera, radar/LiDAR, etc). </w:t>
      </w:r>
      <w:r w:rsidRPr="0045440E">
        <w:t>These traffic participant</w:t>
      </w:r>
      <w:ins w:id="1615" w:author="S1-230433 Rapporteur (Samsung) " w:date="2023-02-27T17:35:00Z">
        <w:r w:rsidR="00BB0C4B">
          <w:t>s</w:t>
        </w:r>
      </w:ins>
      <w:r w:rsidRPr="0045440E">
        <w:t xml:space="preserve"> </w:t>
      </w:r>
      <w:del w:id="1616" w:author="S1-230433 Rapporteur (Samsung) " w:date="2023-02-27T17:35:00Z">
        <w:r w:rsidRPr="0045440E" w:rsidDel="00BB0C4B">
          <w:delText>acts as</w:delText>
        </w:r>
      </w:del>
      <w:ins w:id="1617" w:author="S1-230433 Rapporteur (Samsung) " w:date="2023-02-27T17:35:00Z">
        <w:r w:rsidR="00BB0C4B">
          <w:t>are</w:t>
        </w:r>
      </w:ins>
      <w:r w:rsidRPr="0045440E">
        <w:t xml:space="preserve"> </w:t>
      </w:r>
      <w:r w:rsidR="00216A9A">
        <w:t>physical</w:t>
      </w:r>
      <w:r w:rsidR="00216A9A" w:rsidRPr="0045440E">
        <w:t xml:space="preserve"> </w:t>
      </w:r>
      <w:r w:rsidRPr="0045440E">
        <w:t>objects in physical world</w:t>
      </w:r>
      <w:r w:rsidR="00216A9A">
        <w:t xml:space="preserve"> which</w:t>
      </w:r>
      <w:r w:rsidR="00216A9A" w:rsidRPr="0045440E">
        <w:t xml:space="preserve"> </w:t>
      </w:r>
      <w:del w:id="1618" w:author="S1-230433 Rapporteur (Samsung) " w:date="2023-02-27T17:35:00Z">
        <w:r w:rsidRPr="0045440E" w:rsidDel="00BB0C4B">
          <w:delText xml:space="preserve">actually </w:delText>
        </w:r>
      </w:del>
      <w:r w:rsidRPr="0045440E">
        <w:t xml:space="preserve">send their property and status information to </w:t>
      </w:r>
      <w:ins w:id="1619" w:author="S1-230433 Rapporteur (Samsung) " w:date="2023-02-27T17:36:00Z">
        <w:r w:rsidR="00BB0C4B">
          <w:t xml:space="preserve">the corresponding </w:t>
        </w:r>
      </w:ins>
      <w:r w:rsidRPr="0045440E">
        <w:t>digital-twins objects</w:t>
      </w:r>
      <w:ins w:id="1620" w:author="S1-230433 Rapporteur (Samsung) " w:date="2023-02-27T17:36:00Z">
        <w:r w:rsidR="00BB0C4B">
          <w:t>, that is,</w:t>
        </w:r>
        <w:r w:rsidR="00BB0C4B" w:rsidRPr="0045440E">
          <w:t xml:space="preserve"> </w:t>
        </w:r>
        <w:r w:rsidR="00BB0C4B">
          <w:t>virtual objects</w:t>
        </w:r>
      </w:ins>
      <w:del w:id="1621" w:author="S1-230433 Rapporteur (Samsung) " w:date="2023-02-27T17:36:00Z">
        <w:r w:rsidRPr="0045440E" w:rsidDel="00BB0C4B">
          <w:delText xml:space="preserve"> in a virtual world</w:delText>
        </w:r>
      </w:del>
      <w:del w:id="1622" w:author="S1-230433 Rapporteur (Samsung) " w:date="2023-02-27T17:37:00Z">
        <w:r w:rsidRPr="0045440E" w:rsidDel="00BB0C4B">
          <w:delText>.</w:delText>
        </w:r>
        <w:r w:rsidDel="00BB0C4B">
          <w:delText xml:space="preserve">  </w:delText>
        </w:r>
      </w:del>
      <w:ins w:id="1623" w:author="S1-230433 Rapporteur (Samsung) " w:date="2023-02-27T17:37:00Z">
        <w:r w:rsidR="00BB0C4B">
          <w:t xml:space="preserve">. </w:t>
        </w:r>
      </w:ins>
      <w:del w:id="1624" w:author="S1-230433 Rapporteur (Samsung) " w:date="2023-02-27T17:40:00Z">
        <w:r w:rsidDel="001C1274">
          <w:delText xml:space="preserve">These </w:delText>
        </w:r>
      </w:del>
      <w:ins w:id="1625" w:author="S1-230433 Rapporteur (Samsung) " w:date="2023-02-27T17:40:00Z">
        <w:r w:rsidR="001C1274">
          <w:t xml:space="preserve">This </w:t>
        </w:r>
      </w:ins>
      <w:r>
        <w:t>real-time information may include structured and unstructured data</w:t>
      </w:r>
      <w:del w:id="1626" w:author="S1-230433 Rapporteur (Samsung) " w:date="2023-02-27T17:37:00Z">
        <w:r w:rsidDel="00BB0C4B">
          <w:delText xml:space="preserve">.  </w:delText>
        </w:r>
      </w:del>
      <w:ins w:id="1627" w:author="S1-230433 Rapporteur (Samsung) " w:date="2023-02-27T17:37:00Z">
        <w:r w:rsidR="00BB0C4B">
          <w:t xml:space="preserve">. </w:t>
        </w:r>
      </w:ins>
      <w:r>
        <w:t>S</w:t>
      </w:r>
      <w:r w:rsidRPr="005D467C">
        <w:t xml:space="preserve">tructured data normally means data which has been processed and thus formatted in a certain way, can be easily stored </w:t>
      </w:r>
      <w:r>
        <w:t xml:space="preserve">in database </w:t>
      </w:r>
      <w:r w:rsidRPr="005D467C">
        <w:t>and when transmitted via 5G wireless network, normally less transmission resource (e.g. lower data rate) is needed</w:t>
      </w:r>
      <w:del w:id="1628" w:author="S1-230433 Rapporteur (Samsung) " w:date="2023-02-27T17:37:00Z">
        <w:r w:rsidRPr="005D467C" w:rsidDel="00BB0C4B">
          <w:delText>.  </w:delText>
        </w:r>
      </w:del>
      <w:ins w:id="1629" w:author="S1-230433 Rapporteur (Samsung) " w:date="2023-02-27T17:37:00Z">
        <w:r w:rsidR="00BB0C4B">
          <w:t xml:space="preserve">. </w:t>
        </w:r>
      </w:ins>
      <w:r w:rsidRPr="005D467C">
        <w:t>Unstructured data are not formatted in a certain and pre-defined way and is not easy to store in database and when transmitting over 5G network, more transmission resource would be needed.</w:t>
      </w:r>
    </w:p>
    <w:p w14:paraId="427AF3F0" w14:textId="1E7C25E1" w:rsidR="001C1274" w:rsidRDefault="00555AA9" w:rsidP="0067342C">
      <w:pPr>
        <w:pStyle w:val="B1"/>
        <w:rPr>
          <w:ins w:id="1630" w:author="S1-230433 Rapporteur (Samsung) " w:date="2023-02-27T17:41:00Z"/>
        </w:rPr>
      </w:pPr>
      <w:r w:rsidRPr="0045440E">
        <w:t xml:space="preserve">5. </w:t>
      </w:r>
      <w:r w:rsidR="00343B7C">
        <w:tab/>
      </w:r>
      <w:r w:rsidRPr="0045440E">
        <w:t>Within the mobile metaverse</w:t>
      </w:r>
      <w:ins w:id="1631" w:author="S1-230433 Rapporteur (Samsung) " w:date="2023-02-27T17:41:00Z">
        <w:r w:rsidR="001C1274">
          <w:t xml:space="preserve"> service,</w:t>
        </w:r>
      </w:ins>
      <w:r w:rsidRPr="0045440E">
        <w:t xml:space="preserve"> for 5G-enabled traffic flow simulation and situation awareness, real</w:t>
      </w:r>
      <w:r>
        <w:t>-</w:t>
      </w:r>
      <w:r w:rsidRPr="0045440E">
        <w:t xml:space="preserve">time information </w:t>
      </w:r>
      <w:r>
        <w:t>of the physical objects including</w:t>
      </w:r>
      <w:r w:rsidRPr="0045440E">
        <w:t xml:space="preserve"> the road infrastructure, the traffic participants as well as other information from traffic light signal, camera, radar, etc</w:t>
      </w:r>
      <w:r>
        <w:t>, are synchronized to the virtual objects</w:t>
      </w:r>
      <w:r w:rsidRPr="0045440E">
        <w:t xml:space="preserve"> and real-time simulation</w:t>
      </w:r>
      <w:r>
        <w:t xml:space="preserve"> are conducted</w:t>
      </w:r>
      <w:del w:id="1632" w:author="S1-230433 Rapporteur (Samsung) " w:date="2023-02-27T17:37:00Z">
        <w:r w:rsidRPr="0045440E" w:rsidDel="00BB0C4B">
          <w:delText>.</w:delText>
        </w:r>
        <w:r w:rsidDel="00BB0C4B">
          <w:delText xml:space="preserve">  </w:delText>
        </w:r>
      </w:del>
      <w:ins w:id="1633" w:author="S1-230433 Rapporteur (Samsung) " w:date="2023-02-27T17:37:00Z">
        <w:r w:rsidR="00BB0C4B">
          <w:t xml:space="preserve">. </w:t>
        </w:r>
      </w:ins>
      <w:r>
        <w:t xml:space="preserve">The virtual objects can also interact with each other within virtual world and interact with physical objects via </w:t>
      </w:r>
      <w:del w:id="1634" w:author="S1-230433 Rapporteur (Samsung) " w:date="2023-02-27T17:43:00Z">
        <w:r w:rsidDel="001C1274">
          <w:delText>5GS</w:delText>
        </w:r>
      </w:del>
      <w:ins w:id="1635" w:author="S1-230433 Rapporteur (Samsung) " w:date="2023-02-27T17:43:00Z">
        <w:r w:rsidR="001C1274">
          <w:t>5G system</w:t>
        </w:r>
      </w:ins>
      <w:del w:id="1636" w:author="S1-230433 Rapporteur (Samsung) " w:date="2023-02-27T17:37:00Z">
        <w:r w:rsidDel="00BB0C4B">
          <w:delText xml:space="preserve">.  </w:delText>
        </w:r>
      </w:del>
      <w:ins w:id="1637" w:author="S1-230433 Rapporteur (Samsung) " w:date="2023-02-27T17:37:00Z">
        <w:r w:rsidR="00BB0C4B">
          <w:t xml:space="preserve">. </w:t>
        </w:r>
      </w:ins>
    </w:p>
    <w:p w14:paraId="1B7A278A" w14:textId="7915C43C" w:rsidR="001C1274" w:rsidRDefault="001C1274" w:rsidP="0067342C">
      <w:pPr>
        <w:pStyle w:val="B1"/>
        <w:rPr>
          <w:ins w:id="1638" w:author="S1-230433 Rapporteur (Samsung) " w:date="2023-02-27T17:41:00Z"/>
        </w:rPr>
      </w:pPr>
      <w:ins w:id="1639" w:author="S1-230433 Rapporteur (Samsung) " w:date="2023-02-27T17:41:00Z">
        <w:r>
          <w:tab/>
        </w:r>
      </w:ins>
      <w:r w:rsidR="00216A9A" w:rsidRPr="0013767D">
        <w:t>Having interaction among virtual and physical objects is essential and beneficial to support traffic simulation and situational awareness as the virtual objects can also have their intelligence which allow them to request telemetry from physical objects or other virtual objects</w:t>
      </w:r>
      <w:del w:id="1640" w:author="S1-230433 Rapporteur (Samsung) " w:date="2023-02-27T17:37:00Z">
        <w:r w:rsidR="00216A9A" w:rsidRPr="0013767D" w:rsidDel="00BB0C4B">
          <w:delText xml:space="preserve">.  </w:delText>
        </w:r>
      </w:del>
      <w:ins w:id="1641" w:author="S1-230433 Rapporteur (Samsung) " w:date="2023-02-27T17:37:00Z">
        <w:r w:rsidR="00BB0C4B">
          <w:t xml:space="preserve">. </w:t>
        </w:r>
      </w:ins>
      <w:r w:rsidR="00216A9A" w:rsidRPr="0013767D">
        <w:t xml:space="preserve">Thus not only the physical but also virtual objects need to interact via </w:t>
      </w:r>
      <w:del w:id="1642" w:author="S1-230433 Rapporteur (Samsung) " w:date="2023-02-27T17:43:00Z">
        <w:r w:rsidR="00216A9A" w:rsidRPr="0013767D" w:rsidDel="001C1274">
          <w:delText xml:space="preserve">5GS </w:delText>
        </w:r>
      </w:del>
      <w:ins w:id="1643" w:author="S1-230433 Rapporteur (Samsung) " w:date="2023-02-27T17:43:00Z">
        <w:r w:rsidRPr="0013767D">
          <w:t>5G</w:t>
        </w:r>
        <w:r>
          <w:t xml:space="preserve"> system</w:t>
        </w:r>
        <w:r w:rsidRPr="0013767D">
          <w:t xml:space="preserve"> </w:t>
        </w:r>
      </w:ins>
      <w:r w:rsidR="00216A9A" w:rsidRPr="0013767D">
        <w:t>and they need to be identified</w:t>
      </w:r>
      <w:del w:id="1644" w:author="S1-230433 Rapporteur (Samsung) " w:date="2023-02-27T17:37:00Z">
        <w:r w:rsidR="00216A9A" w:rsidRPr="0013767D" w:rsidDel="00BB0C4B">
          <w:delText xml:space="preserve">.  </w:delText>
        </w:r>
      </w:del>
      <w:ins w:id="1645" w:author="S1-230433 Rapporteur (Samsung) " w:date="2023-02-27T17:37:00Z">
        <w:r w:rsidR="00BB0C4B">
          <w:t xml:space="preserve">. </w:t>
        </w:r>
      </w:ins>
      <w:r w:rsidR="00216A9A" w:rsidRPr="0013767D">
        <w:rPr>
          <w:rFonts w:hint="eastAsia"/>
        </w:rPr>
        <w:t>Interaction means the physical objects deliver real-time status data to digital twin i.e. virtual objects in one direction, and the virtual objects can also send alert or other information to physical objects</w:t>
      </w:r>
      <w:del w:id="1646" w:author="S1-230433 Rapporteur (Samsung) " w:date="2023-02-27T17:37:00Z">
        <w:r w:rsidR="00216A9A" w:rsidRPr="0013767D" w:rsidDel="00BB0C4B">
          <w:rPr>
            <w:rFonts w:hint="eastAsia"/>
          </w:rPr>
          <w:delText xml:space="preserve">.  </w:delText>
        </w:r>
      </w:del>
      <w:ins w:id="1647" w:author="S1-230433 Rapporteur (Samsung) " w:date="2023-02-27T17:37:00Z">
        <w:r w:rsidR="00BB0C4B">
          <w:rPr>
            <w:rFonts w:hint="eastAsia"/>
          </w:rPr>
          <w:t xml:space="preserve">. </w:t>
        </w:r>
      </w:ins>
    </w:p>
    <w:p w14:paraId="775A262E" w14:textId="2CCBA5BF" w:rsidR="001C1274" w:rsidRDefault="001C1274" w:rsidP="0067342C">
      <w:pPr>
        <w:pStyle w:val="B1"/>
        <w:rPr>
          <w:ins w:id="1648" w:author="S1-230433 Rapporteur (Samsung) " w:date="2023-02-27T17:41:00Z"/>
          <w:lang w:eastAsia="zh-CN"/>
        </w:rPr>
      </w:pPr>
      <w:ins w:id="1649" w:author="S1-230433 Rapporteur (Samsung) " w:date="2023-02-27T17:41:00Z">
        <w:r>
          <w:tab/>
        </w:r>
      </w:ins>
      <w:r w:rsidR="00216A9A" w:rsidRPr="0013767D">
        <w:rPr>
          <w:rFonts w:hint="eastAsia"/>
        </w:rPr>
        <w:t>Such interaction need to be realized via 5GS because the physical objects like vehicle</w:t>
      </w:r>
      <w:ins w:id="1650" w:author="S1-230433 Rapporteur (Samsung) " w:date="2023-02-27T17:42:00Z">
        <w:r>
          <w:t>s</w:t>
        </w:r>
      </w:ins>
      <w:r w:rsidR="00216A9A" w:rsidRPr="0013767D">
        <w:rPr>
          <w:rFonts w:hint="eastAsia"/>
        </w:rPr>
        <w:t xml:space="preserve"> or human</w:t>
      </w:r>
      <w:ins w:id="1651" w:author="S1-230433 Rapporteur (Samsung) " w:date="2023-02-27T17:42:00Z">
        <w:r>
          <w:t>s</w:t>
        </w:r>
      </w:ins>
      <w:r w:rsidR="00216A9A" w:rsidRPr="0013767D">
        <w:rPr>
          <w:rFonts w:hint="eastAsia"/>
        </w:rPr>
        <w:t xml:space="preserve"> need to use</w:t>
      </w:r>
      <w:ins w:id="1652" w:author="S1-230433 Rapporteur (Samsung) " w:date="2023-02-27T17:42:00Z">
        <w:r>
          <w:t xml:space="preserve"> a</w:t>
        </w:r>
      </w:ins>
      <w:r w:rsidR="00216A9A" w:rsidRPr="0013767D">
        <w:rPr>
          <w:rFonts w:hint="eastAsia"/>
        </w:rPr>
        <w:t xml:space="preserve"> 5G UE to access the 5G</w:t>
      </w:r>
      <w:ins w:id="1653" w:author="S1-230433 Rapporteur (Samsung) " w:date="2023-02-27T17:42:00Z">
        <w:r>
          <w:t xml:space="preserve"> </w:t>
        </w:r>
      </w:ins>
      <w:del w:id="1654" w:author="S1-230433 Rapporteur (Samsung) " w:date="2023-02-27T17:42:00Z">
        <w:r w:rsidR="00216A9A" w:rsidRPr="0013767D" w:rsidDel="001C1274">
          <w:rPr>
            <w:rFonts w:hint="eastAsia"/>
          </w:rPr>
          <w:delText xml:space="preserve">S </w:delText>
        </w:r>
      </w:del>
      <w:ins w:id="1655" w:author="S1-230433 Rapporteur (Samsung) " w:date="2023-02-27T17:42:00Z">
        <w:r>
          <w:t>system</w:t>
        </w:r>
        <w:r w:rsidRPr="0013767D">
          <w:rPr>
            <w:rFonts w:hint="eastAsia"/>
          </w:rPr>
          <w:t xml:space="preserve"> </w:t>
        </w:r>
      </w:ins>
      <w:del w:id="1656" w:author="S1-230433 Rapporteur (Samsung) " w:date="2023-02-27T17:42:00Z">
        <w:r w:rsidR="00216A9A" w:rsidRPr="0013767D" w:rsidDel="001C1274">
          <w:rPr>
            <w:rFonts w:hint="eastAsia"/>
          </w:rPr>
          <w:delText xml:space="preserve">using </w:delText>
        </w:r>
      </w:del>
      <w:ins w:id="1657" w:author="S1-230433 Rapporteur (Samsung) " w:date="2023-02-27T17:42:00Z">
        <w:r>
          <w:t>and use</w:t>
        </w:r>
        <w:r w:rsidRPr="0013767D">
          <w:rPr>
            <w:rFonts w:hint="eastAsia"/>
          </w:rPr>
          <w:t xml:space="preserve"> </w:t>
        </w:r>
      </w:ins>
      <w:r w:rsidR="00216A9A" w:rsidRPr="0013767D">
        <w:rPr>
          <w:rFonts w:hint="eastAsia"/>
        </w:rPr>
        <w:t xml:space="preserve">5G resources to establish </w:t>
      </w:r>
      <w:ins w:id="1658" w:author="S1-230433 Rapporteur (Samsung) " w:date="2023-02-27T17:42:00Z">
        <w:r>
          <w:t xml:space="preserve">a </w:t>
        </w:r>
      </w:ins>
      <w:r w:rsidR="00216A9A" w:rsidRPr="0013767D">
        <w:rPr>
          <w:rFonts w:hint="eastAsia"/>
        </w:rPr>
        <w:t xml:space="preserve">connection with </w:t>
      </w:r>
      <w:del w:id="1659" w:author="S1-230433 Rapporteur (Samsung) " w:date="2023-02-27T17:42:00Z">
        <w:r w:rsidR="00216A9A" w:rsidRPr="0013767D" w:rsidDel="001C1274">
          <w:rPr>
            <w:rFonts w:hint="eastAsia"/>
          </w:rPr>
          <w:delText xml:space="preserve">5GS </w:delText>
        </w:r>
      </w:del>
      <w:ins w:id="1660" w:author="S1-230433 Rapporteur (Samsung) " w:date="2023-02-27T17:42:00Z">
        <w:r w:rsidRPr="0013767D">
          <w:rPr>
            <w:rFonts w:hint="eastAsia"/>
          </w:rPr>
          <w:t>5G</w:t>
        </w:r>
        <w:r>
          <w:t xml:space="preserve"> system</w:t>
        </w:r>
        <w:r w:rsidRPr="0013767D">
          <w:rPr>
            <w:rFonts w:hint="eastAsia"/>
          </w:rPr>
          <w:t xml:space="preserve"> </w:t>
        </w:r>
      </w:ins>
      <w:r w:rsidR="00216A9A" w:rsidRPr="0013767D">
        <w:rPr>
          <w:rFonts w:hint="eastAsia"/>
        </w:rPr>
        <w:t>QoS support</w:t>
      </w:r>
      <w:del w:id="1661" w:author="S1-230433 Rapporteur (Samsung) " w:date="2023-02-27T17:37:00Z">
        <w:r w:rsidR="00216A9A" w:rsidRPr="0013767D" w:rsidDel="00BB0C4B">
          <w:rPr>
            <w:rFonts w:hint="eastAsia"/>
          </w:rPr>
          <w:delText>.</w:delText>
        </w:r>
        <w:r w:rsidR="00216A9A" w:rsidRPr="0013767D" w:rsidDel="00BB0C4B">
          <w:delText xml:space="preserve">  </w:delText>
        </w:r>
      </w:del>
      <w:ins w:id="1662" w:author="S1-230433 Rapporteur (Samsung) " w:date="2023-02-27T17:37:00Z">
        <w:r w:rsidR="00BB0C4B">
          <w:rPr>
            <w:rFonts w:hint="eastAsia"/>
          </w:rPr>
          <w:t xml:space="preserve">. </w:t>
        </w:r>
      </w:ins>
      <w:r w:rsidR="00216A9A" w:rsidRPr="0013767D">
        <w:t>Identification of these physical and virtual objects by 5GS and thus associating them is needed to support such interaction, meanwhile, f</w:t>
      </w:r>
      <w:r w:rsidR="00216A9A" w:rsidRPr="009C25D2">
        <w:t>rom</w:t>
      </w:r>
      <w:r w:rsidR="00216A9A" w:rsidRPr="009C25D2">
        <w:rPr>
          <w:lang w:eastAsia="zh-CN"/>
        </w:rPr>
        <w:t xml:space="preserve"> 5G</w:t>
      </w:r>
      <w:ins w:id="1663" w:author="S1-230433 Rapporteur (Samsung) " w:date="2023-02-27T17:42:00Z">
        <w:r>
          <w:rPr>
            <w:lang w:eastAsia="zh-CN"/>
          </w:rPr>
          <w:t xml:space="preserve"> </w:t>
        </w:r>
      </w:ins>
      <w:del w:id="1664" w:author="S1-230433 Rapporteur (Samsung) " w:date="2023-02-27T17:42:00Z">
        <w:r w:rsidR="00216A9A" w:rsidRPr="009C25D2" w:rsidDel="001C1274">
          <w:rPr>
            <w:lang w:eastAsia="zh-CN"/>
          </w:rPr>
          <w:delText xml:space="preserve">S </w:delText>
        </w:r>
      </w:del>
      <w:ins w:id="1665" w:author="S1-230433 Rapporteur (Samsung) " w:date="2023-02-27T17:42:00Z">
        <w:r>
          <w:rPr>
            <w:lang w:eastAsia="zh-CN"/>
          </w:rPr>
          <w:t>system</w:t>
        </w:r>
        <w:r w:rsidRPr="009C25D2">
          <w:rPr>
            <w:lang w:eastAsia="zh-CN"/>
          </w:rPr>
          <w:t xml:space="preserve"> </w:t>
        </w:r>
      </w:ins>
      <w:r w:rsidR="00216A9A" w:rsidRPr="009C25D2">
        <w:rPr>
          <w:lang w:eastAsia="zh-CN"/>
        </w:rPr>
        <w:t>perspective, this make it easier for the 5G</w:t>
      </w:r>
      <w:ins w:id="1666" w:author="S1-230433 Rapporteur (Samsung) " w:date="2023-02-27T17:42:00Z">
        <w:r>
          <w:rPr>
            <w:lang w:eastAsia="zh-CN"/>
          </w:rPr>
          <w:t xml:space="preserve"> </w:t>
        </w:r>
      </w:ins>
      <w:del w:id="1667" w:author="S1-230433 Rapporteur (Samsung) " w:date="2023-02-27T17:42:00Z">
        <w:r w:rsidR="00216A9A" w:rsidRPr="009C25D2" w:rsidDel="001C1274">
          <w:rPr>
            <w:lang w:eastAsia="zh-CN"/>
          </w:rPr>
          <w:delText>S</w:delText>
        </w:r>
      </w:del>
      <w:ins w:id="1668" w:author="S1-230433 Rapporteur (Samsung) " w:date="2023-02-27T17:42:00Z">
        <w:r>
          <w:rPr>
            <w:lang w:eastAsia="zh-CN"/>
          </w:rPr>
          <w:t>system</w:t>
        </w:r>
      </w:ins>
      <w:r w:rsidR="00216A9A" w:rsidRPr="009C25D2">
        <w:rPr>
          <w:lang w:eastAsia="zh-CN"/>
        </w:rPr>
        <w:t>, based on operator policy with 3rd party, to provide bearer services with corresponding QoS guarantee for both physical and virtual objects as they can be seen as UE for 5GS.</w:t>
      </w:r>
      <w:r w:rsidR="00216A9A">
        <w:rPr>
          <w:lang w:eastAsia="zh-CN"/>
        </w:rPr>
        <w:t xml:space="preserve"> </w:t>
      </w:r>
    </w:p>
    <w:p w14:paraId="69B0635D" w14:textId="3DB4F590" w:rsidR="00555AA9" w:rsidRDefault="001C1274" w:rsidP="0067342C">
      <w:pPr>
        <w:pStyle w:val="B1"/>
      </w:pPr>
      <w:ins w:id="1669" w:author="S1-230433 Rapporteur (Samsung) " w:date="2023-02-27T17:41:00Z">
        <w:r>
          <w:rPr>
            <w:lang w:eastAsia="zh-CN"/>
          </w:rPr>
          <w:tab/>
        </w:r>
      </w:ins>
      <w:r w:rsidR="00555AA9">
        <w:t>It is noted that physical objects may include static and dynamic</w:t>
      </w:r>
      <w:del w:id="1670" w:author="S1-230433 Rapporteur (Samsung) " w:date="2023-02-27T17:43:00Z">
        <w:r w:rsidR="00555AA9" w:rsidDel="001C1274">
          <w:delText xml:space="preserve"> ones</w:delText>
        </w:r>
      </w:del>
      <w:del w:id="1671" w:author="S1-230433 Rapporteur (Samsung) " w:date="2023-02-27T17:37:00Z">
        <w:r w:rsidR="00555AA9" w:rsidDel="00BB0C4B">
          <w:delText xml:space="preserve">.  </w:delText>
        </w:r>
      </w:del>
      <w:ins w:id="1672" w:author="S1-230433 Rapporteur (Samsung) " w:date="2023-02-27T17:37:00Z">
        <w:r w:rsidR="00BB0C4B">
          <w:t xml:space="preserve">. </w:t>
        </w:r>
      </w:ins>
      <w:r w:rsidR="00555AA9">
        <w:t xml:space="preserve">Some static objects deployed along road side like light poles may not move but their properties can be synchronized with their virtual objects if such </w:t>
      </w:r>
      <w:r w:rsidR="00555AA9">
        <w:lastRenderedPageBreak/>
        <w:t>properties may impact traffic simulation and situational awareness and also visualization processing of the physical world.</w:t>
      </w:r>
      <w:r w:rsidR="00216A9A" w:rsidRPr="00216A9A">
        <w:t xml:space="preserve"> </w:t>
      </w:r>
      <w:r w:rsidR="00216A9A" w:rsidRPr="0013767D">
        <w:t>Theses physical objects may or may not have dedicated UEs</w:t>
      </w:r>
      <w:del w:id="1673" w:author="S1-230433 Rapporteur (Samsung) " w:date="2023-02-27T17:37:00Z">
        <w:r w:rsidR="00216A9A" w:rsidRPr="0013767D" w:rsidDel="00BB0C4B">
          <w:delText xml:space="preserve">.  </w:delText>
        </w:r>
      </w:del>
      <w:ins w:id="1674" w:author="S1-230433 Rapporteur (Samsung) " w:date="2023-02-27T17:37:00Z">
        <w:r w:rsidR="00BB0C4B">
          <w:t xml:space="preserve">. </w:t>
        </w:r>
      </w:ins>
      <w:r w:rsidR="00216A9A" w:rsidRPr="0013767D">
        <w:t xml:space="preserve">Pedestrian and </w:t>
      </w:r>
      <w:r w:rsidR="00216A9A" w:rsidRPr="0013767D">
        <w:rPr>
          <w:rFonts w:hint="eastAsia"/>
          <w:lang w:eastAsia="zh-CN"/>
        </w:rPr>
        <w:t>vehicle</w:t>
      </w:r>
      <w:r w:rsidR="00216A9A" w:rsidRPr="0013767D">
        <w:rPr>
          <w:lang w:eastAsia="zh-CN"/>
        </w:rPr>
        <w:t>s</w:t>
      </w:r>
      <w:r w:rsidR="00216A9A" w:rsidRPr="0013767D">
        <w:t xml:space="preserve"> are equipped with UEs but the sensors like camera, LiDAR and radar may share a common communication module to establish connection with </w:t>
      </w:r>
      <w:del w:id="1675" w:author="S1-230433 Rapporteur (Samsung) " w:date="2023-02-27T17:44:00Z">
        <w:r w:rsidR="00216A9A" w:rsidRPr="0013767D" w:rsidDel="001C1274">
          <w:delText xml:space="preserve">the </w:delText>
        </w:r>
      </w:del>
      <w:r w:rsidR="00216A9A" w:rsidRPr="0013767D">
        <w:t>mobile metaverse</w:t>
      </w:r>
      <w:ins w:id="1676" w:author="S1-230433 Rapporteur (Samsung) " w:date="2023-02-27T17:44:00Z">
        <w:r>
          <w:t xml:space="preserve"> services</w:t>
        </w:r>
      </w:ins>
      <w:del w:id="1677" w:author="S1-230433 Rapporteur (Samsung) " w:date="2023-02-27T17:37:00Z">
        <w:r w:rsidR="00216A9A" w:rsidRPr="0013767D" w:rsidDel="00BB0C4B">
          <w:delText xml:space="preserve">.  </w:delText>
        </w:r>
      </w:del>
      <w:ins w:id="1678" w:author="S1-230433 Rapporteur (Samsung) " w:date="2023-02-27T17:37:00Z">
        <w:r w:rsidR="00BB0C4B">
          <w:t xml:space="preserve">. </w:t>
        </w:r>
      </w:ins>
      <w:r w:rsidR="00216A9A" w:rsidRPr="0013767D">
        <w:t>The communication module can be wired node or wireless UE.</w:t>
      </w:r>
    </w:p>
    <w:p w14:paraId="2EE0E45E" w14:textId="0CE35964" w:rsidR="00555AA9" w:rsidRPr="0045440E" w:rsidRDefault="00555AA9" w:rsidP="0067342C">
      <w:pPr>
        <w:pStyle w:val="B1"/>
      </w:pPr>
      <w:r w:rsidRPr="0045440E">
        <w:t xml:space="preserve">6. </w:t>
      </w:r>
      <w:r w:rsidR="00343B7C">
        <w:tab/>
      </w:r>
      <w:r w:rsidRPr="0045440E">
        <w:t xml:space="preserve">Traffic flow simulation </w:t>
      </w:r>
      <w:del w:id="1679" w:author="S1-230433 Rapporteur (Samsung) " w:date="2023-02-27T17:44:00Z">
        <w:r w:rsidRPr="0045440E" w:rsidDel="001C1274">
          <w:delText xml:space="preserve">are </w:delText>
        </w:r>
      </w:del>
      <w:ins w:id="1680" w:author="S1-230433 Rapporteur (Samsung) " w:date="2023-02-27T17:44:00Z">
        <w:r w:rsidR="001C1274">
          <w:t>is</w:t>
        </w:r>
        <w:r w:rsidR="001C1274" w:rsidRPr="0045440E">
          <w:t xml:space="preserve"> </w:t>
        </w:r>
      </w:ins>
      <w:r w:rsidRPr="0045440E">
        <w:t>conducted which can predict whether there will be traffic jam and which path is optimal for a certain vehicle</w:t>
      </w:r>
      <w:ins w:id="1681" w:author="S1-230433 Rapporteur (Samsung) " w:date="2023-02-27T17:44:00Z">
        <w:r w:rsidR="001C1274">
          <w:t>. The simulation can</w:t>
        </w:r>
      </w:ins>
      <w:r w:rsidRPr="0045440E">
        <w:t xml:space="preserve"> </w:t>
      </w:r>
      <w:del w:id="1682" w:author="S1-230433 Rapporteur (Samsung) " w:date="2023-02-27T17:44:00Z">
        <w:r w:rsidRPr="0045440E" w:rsidDel="001C1274">
          <w:delText xml:space="preserve">and </w:delText>
        </w:r>
      </w:del>
      <w:r w:rsidRPr="0045440E">
        <w:t>generate traffic assistance or guidance in a real-time manner towards the traffic participants.</w:t>
      </w:r>
    </w:p>
    <w:p w14:paraId="04A5AE1D" w14:textId="2B7DF108" w:rsidR="00555AA9" w:rsidRPr="006B1FD5" w:rsidRDefault="00555AA9" w:rsidP="0067342C">
      <w:pPr>
        <w:pStyle w:val="B1"/>
      </w:pPr>
      <w:r w:rsidRPr="0045440E">
        <w:t xml:space="preserve">7. </w:t>
      </w:r>
      <w:r w:rsidR="00343B7C">
        <w:tab/>
      </w:r>
      <w:r w:rsidRPr="0045440E">
        <w:t>The mobile metaverse server send</w:t>
      </w:r>
      <w:ins w:id="1683" w:author="S1-230433 Rapporteur (Samsung) " w:date="2023-02-27T17:44:00Z">
        <w:r w:rsidR="001C1274">
          <w:t>s</w:t>
        </w:r>
      </w:ins>
      <w:r w:rsidRPr="0045440E">
        <w:t xml:space="preserve"> the traffic assistance or guidance information to the UE which serves the pedestrian, bicycle rider, vehicle driver or autonomous vehicle.</w:t>
      </w:r>
    </w:p>
    <w:p w14:paraId="63153858" w14:textId="6918036B" w:rsidR="00555AA9" w:rsidRPr="000D6532" w:rsidRDefault="00555AA9" w:rsidP="00555AA9">
      <w:pPr>
        <w:pStyle w:val="Heading3"/>
      </w:pPr>
      <w:bookmarkStart w:id="1684" w:name="_Toc355779207"/>
      <w:bookmarkStart w:id="1685" w:name="_Toc354586745"/>
      <w:bookmarkStart w:id="1686" w:name="_Toc354590104"/>
      <w:bookmarkStart w:id="1687" w:name="_Toc120012983"/>
      <w:bookmarkStart w:id="1688" w:name="_Toc120025097"/>
      <w:bookmarkStart w:id="1689" w:name="_Toc120025250"/>
      <w:bookmarkStart w:id="1690" w:name="_Toc120091328"/>
      <w:bookmarkStart w:id="1691" w:name="_Toc128498499"/>
      <w:bookmarkEnd w:id="1684"/>
      <w:bookmarkEnd w:id="1685"/>
      <w:bookmarkEnd w:id="1686"/>
      <w:r>
        <w:t>5.2</w:t>
      </w:r>
      <w:r w:rsidRPr="000D6532">
        <w:t>.4</w:t>
      </w:r>
      <w:r w:rsidRPr="000D6532">
        <w:tab/>
      </w:r>
      <w:r>
        <w:t>P</w:t>
      </w:r>
      <w:r w:rsidRPr="000D6532">
        <w:t>ost-conditions</w:t>
      </w:r>
      <w:bookmarkEnd w:id="1687"/>
      <w:bookmarkEnd w:id="1688"/>
      <w:bookmarkEnd w:id="1689"/>
      <w:bookmarkEnd w:id="1690"/>
      <w:bookmarkEnd w:id="1691"/>
    </w:p>
    <w:p w14:paraId="401F6F72" w14:textId="73309853" w:rsidR="00555AA9" w:rsidRDefault="00555AA9" w:rsidP="00343B7C">
      <w:pPr>
        <w:pStyle w:val="B1"/>
      </w:pPr>
      <w:r>
        <w:t xml:space="preserve">1.  </w:t>
      </w:r>
      <w:r w:rsidR="00343B7C">
        <w:tab/>
      </w:r>
      <w:r w:rsidRPr="0045440E">
        <w:t>The mobile metaverse server conducts big data analys</w:t>
      </w:r>
      <w:r>
        <w:t>is</w:t>
      </w:r>
      <w:r w:rsidRPr="0045440E">
        <w:t xml:space="preserve"> to further refine the accuracy of traffic flow simulation and situation awareness</w:t>
      </w:r>
      <w:r>
        <w:t>.</w:t>
      </w:r>
    </w:p>
    <w:p w14:paraId="11033C56" w14:textId="19AAB4D2" w:rsidR="00555AA9" w:rsidRPr="0045440E" w:rsidRDefault="00555AA9" w:rsidP="00343B7C">
      <w:pPr>
        <w:pStyle w:val="B1"/>
      </w:pPr>
      <w:r>
        <w:rPr>
          <w:rFonts w:hint="eastAsia"/>
        </w:rPr>
        <w:t>2</w:t>
      </w:r>
      <w:r>
        <w:t xml:space="preserve">.  </w:t>
      </w:r>
      <w:r w:rsidR="00343B7C">
        <w:tab/>
      </w:r>
      <w:r>
        <w:t xml:space="preserve">Both UEs serving </w:t>
      </w:r>
      <w:ins w:id="1692" w:author="S1-230433 Rapporteur (Samsung) " w:date="2023-02-27T17:45:00Z">
        <w:r w:rsidR="001418B7">
          <w:t xml:space="preserve">(e.g.providing sensing data for) </w:t>
        </w:r>
      </w:ins>
      <w:r>
        <w:t xml:space="preserve">the </w:t>
      </w:r>
      <w:r w:rsidR="00216A9A">
        <w:t xml:space="preserve">physical </w:t>
      </w:r>
      <w:r>
        <w:t xml:space="preserve">objects and </w:t>
      </w:r>
      <w:del w:id="1693" w:author="S1-230433 Rapporteur (Samsung) " w:date="2023-02-27T17:45:00Z">
        <w:r w:rsidDel="001418B7">
          <w:delText xml:space="preserve">the </w:delText>
        </w:r>
      </w:del>
      <w:r>
        <w:t xml:space="preserve">digital twins objects </w:t>
      </w:r>
      <w:del w:id="1694" w:author="S1-230433 Rapporteur (Samsung) " w:date="2023-02-27T17:46:00Z">
        <w:r w:rsidDel="001418B7">
          <w:delText xml:space="preserve">of the UEs </w:delText>
        </w:r>
      </w:del>
      <w:r>
        <w:t xml:space="preserve">can be identified by the </w:t>
      </w:r>
      <w:del w:id="1695" w:author="S1-230433 Rapporteur (Samsung) " w:date="2023-02-27T17:46:00Z">
        <w:r w:rsidDel="001418B7">
          <w:delText>mobile metaverse</w:delText>
        </w:r>
      </w:del>
      <w:ins w:id="1696" w:author="S1-230433 Rapporteur (Samsung) " w:date="2023-02-27T17:46:00Z">
        <w:r w:rsidR="001418B7">
          <w:t>5G system</w:t>
        </w:r>
      </w:ins>
      <w:r>
        <w:t>.</w:t>
      </w:r>
    </w:p>
    <w:p w14:paraId="442E7380" w14:textId="54AD8B1D" w:rsidR="00555AA9" w:rsidRPr="000D6532" w:rsidRDefault="00555AA9" w:rsidP="00555AA9">
      <w:pPr>
        <w:pStyle w:val="Heading3"/>
      </w:pPr>
      <w:bookmarkStart w:id="1697" w:name="_Toc355779209"/>
      <w:bookmarkStart w:id="1698" w:name="_Toc354586747"/>
      <w:bookmarkStart w:id="1699" w:name="_Toc354590106"/>
      <w:bookmarkStart w:id="1700" w:name="_Toc120012984"/>
      <w:bookmarkStart w:id="1701" w:name="_Toc120025098"/>
      <w:bookmarkStart w:id="1702" w:name="_Toc120025251"/>
      <w:bookmarkStart w:id="1703" w:name="_Toc120091329"/>
      <w:bookmarkStart w:id="1704" w:name="_Toc128498500"/>
      <w:bookmarkEnd w:id="1697"/>
      <w:bookmarkEnd w:id="1698"/>
      <w:bookmarkEnd w:id="1699"/>
      <w:r>
        <w:t>5.2</w:t>
      </w:r>
      <w:r w:rsidRPr="000D6532">
        <w:t>.5</w:t>
      </w:r>
      <w:r w:rsidRPr="000D6532">
        <w:tab/>
      </w:r>
      <w:r>
        <w:t>Existing</w:t>
      </w:r>
      <w:r w:rsidRPr="000D6532">
        <w:t xml:space="preserve"> </w:t>
      </w:r>
      <w:r>
        <w:t>features partly or fully covering the use case functionality</w:t>
      </w:r>
      <w:bookmarkEnd w:id="1700"/>
      <w:bookmarkEnd w:id="1701"/>
      <w:bookmarkEnd w:id="1702"/>
      <w:bookmarkEnd w:id="1703"/>
      <w:bookmarkEnd w:id="1704"/>
    </w:p>
    <w:p w14:paraId="4511E18C" w14:textId="3BC8758C" w:rsidR="00555AA9" w:rsidRPr="0045440E" w:rsidRDefault="001418B7" w:rsidP="00555AA9">
      <w:pPr>
        <w:jc w:val="both"/>
      </w:pPr>
      <w:ins w:id="1705" w:author="S1-230433 Rapporteur (Samsung) " w:date="2023-02-27T17:46:00Z">
        <w:r>
          <w:t xml:space="preserve">The </w:t>
        </w:r>
      </w:ins>
      <w:r w:rsidR="00555AA9">
        <w:t xml:space="preserve">QoS framework of 5G system </w:t>
      </w:r>
      <w:del w:id="1706" w:author="S1-230433 Rapporteur (Samsung) " w:date="2023-02-27T17:46:00Z">
        <w:r w:rsidR="00555AA9" w:rsidDel="001418B7">
          <w:delText xml:space="preserve">has been defined to </w:delText>
        </w:r>
      </w:del>
      <w:r w:rsidR="00555AA9">
        <w:t>support</w:t>
      </w:r>
      <w:ins w:id="1707" w:author="S1-230433 Rapporteur (Samsung) " w:date="2023-02-27T17:46:00Z">
        <w:r>
          <w:t>s</w:t>
        </w:r>
      </w:ins>
      <w:r w:rsidR="00555AA9">
        <w:t xml:space="preserve"> low latency, high reliability or high data rate transmission of </w:t>
      </w:r>
      <w:del w:id="1708" w:author="S1-230433 Rapporteur (Samsung) " w:date="2023-02-27T17:46:00Z">
        <w:r w:rsidR="00555AA9" w:rsidDel="001418B7">
          <w:delText xml:space="preserve">application layer </w:delText>
        </w:r>
      </w:del>
      <w:r w:rsidR="00555AA9">
        <w:t>data traffic.</w:t>
      </w:r>
    </w:p>
    <w:p w14:paraId="5A068EDA" w14:textId="76846CBB" w:rsidR="00555AA9" w:rsidRPr="000D6532" w:rsidRDefault="00555AA9" w:rsidP="00555AA9">
      <w:pPr>
        <w:pStyle w:val="Heading3"/>
      </w:pPr>
      <w:bookmarkStart w:id="1709" w:name="_Toc120012985"/>
      <w:bookmarkStart w:id="1710" w:name="_Toc120025099"/>
      <w:bookmarkStart w:id="1711" w:name="_Toc120025252"/>
      <w:bookmarkStart w:id="1712" w:name="_Toc120091330"/>
      <w:bookmarkStart w:id="1713" w:name="_Toc128498501"/>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709"/>
      <w:bookmarkEnd w:id="1710"/>
      <w:bookmarkEnd w:id="1711"/>
      <w:bookmarkEnd w:id="1712"/>
      <w:bookmarkEnd w:id="1713"/>
    </w:p>
    <w:p w14:paraId="48A3169D" w14:textId="15A731E1" w:rsidR="00555AA9" w:rsidRPr="005D467C" w:rsidRDefault="00555AA9" w:rsidP="00555AA9">
      <w:pPr>
        <w:jc w:val="both"/>
      </w:pPr>
      <w:r w:rsidRPr="005D467C">
        <w:rPr>
          <w:lang w:eastAsia="zh-CN"/>
        </w:rPr>
        <w:t xml:space="preserve">[PR </w:t>
      </w:r>
      <w:r w:rsidR="00343B7C">
        <w:rPr>
          <w:lang w:eastAsia="zh-CN"/>
        </w:rPr>
        <w:t>2</w:t>
      </w:r>
      <w:r w:rsidRPr="005D467C">
        <w:rPr>
          <w:lang w:eastAsia="zh-CN"/>
        </w:rPr>
        <w:t xml:space="preserve">.1.6-1] </w:t>
      </w:r>
      <w:r w:rsidRPr="005D467C">
        <w:t xml:space="preserve">The 5G system shall </w:t>
      </w:r>
      <w:r w:rsidR="00216A9A">
        <w:t>be able to support the following KPIs for</w:t>
      </w:r>
      <w:r w:rsidRPr="005D467C">
        <w:t xml:space="preserve"> transmission for traffic between a large number of UEs and application server (e.g. mobile metaverse server).</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191"/>
        <w:gridCol w:w="1191"/>
        <w:gridCol w:w="1216"/>
        <w:gridCol w:w="990"/>
        <w:gridCol w:w="1701"/>
        <w:gridCol w:w="1134"/>
        <w:gridCol w:w="1276"/>
      </w:tblGrid>
      <w:tr w:rsidR="00216A9A" w:rsidRPr="0013767D" w14:paraId="748F33DC" w14:textId="77777777" w:rsidTr="00DB1BCD">
        <w:trPr>
          <w:tblHeader/>
        </w:trPr>
        <w:tc>
          <w:tcPr>
            <w:tcW w:w="1190" w:type="dxa"/>
            <w:vMerge w:val="restart"/>
          </w:tcPr>
          <w:p w14:paraId="52C030F8" w14:textId="77777777" w:rsidR="00216A9A" w:rsidRPr="0013767D" w:rsidRDefault="00216A9A" w:rsidP="00DB1BCD">
            <w:pPr>
              <w:keepNext/>
              <w:keepLines/>
              <w:spacing w:after="0"/>
              <w:jc w:val="center"/>
              <w:rPr>
                <w:rFonts w:ascii="Arial" w:hAnsi="Arial"/>
                <w:b/>
                <w:sz w:val="16"/>
              </w:rPr>
            </w:pPr>
            <w:r w:rsidRPr="0013767D">
              <w:rPr>
                <w:rFonts w:ascii="Arial" w:hAnsi="Arial" w:hint="eastAsia"/>
                <w:b/>
                <w:sz w:val="16"/>
              </w:rPr>
              <w:lastRenderedPageBreak/>
              <w:t>Use Cases</w:t>
            </w:r>
          </w:p>
        </w:tc>
        <w:tc>
          <w:tcPr>
            <w:tcW w:w="4588" w:type="dxa"/>
            <w:gridSpan w:val="4"/>
          </w:tcPr>
          <w:p w14:paraId="32238218"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Characteristic parameter (KPI)</w:t>
            </w:r>
          </w:p>
        </w:tc>
        <w:tc>
          <w:tcPr>
            <w:tcW w:w="4111" w:type="dxa"/>
            <w:gridSpan w:val="3"/>
          </w:tcPr>
          <w:p w14:paraId="1742B10E"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Influence quantity</w:t>
            </w:r>
          </w:p>
        </w:tc>
      </w:tr>
      <w:tr w:rsidR="00216A9A" w:rsidRPr="0013767D" w14:paraId="75DC65DA" w14:textId="77777777" w:rsidTr="00DB1BCD">
        <w:trPr>
          <w:tblHeader/>
        </w:trPr>
        <w:tc>
          <w:tcPr>
            <w:tcW w:w="1190" w:type="dxa"/>
            <w:vMerge/>
          </w:tcPr>
          <w:p w14:paraId="34C56D98" w14:textId="77777777" w:rsidR="00216A9A" w:rsidRPr="0013767D" w:rsidRDefault="00216A9A" w:rsidP="00DB1BCD">
            <w:pPr>
              <w:keepNext/>
              <w:keepLines/>
              <w:spacing w:after="0"/>
              <w:jc w:val="center"/>
              <w:rPr>
                <w:rFonts w:ascii="Arial" w:eastAsia="Calibri" w:hAnsi="Arial"/>
                <w:b/>
                <w:sz w:val="18"/>
              </w:rPr>
            </w:pPr>
          </w:p>
        </w:tc>
        <w:tc>
          <w:tcPr>
            <w:tcW w:w="1191" w:type="dxa"/>
          </w:tcPr>
          <w:p w14:paraId="150A1EA3"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Max allowed end-to-end latency</w:t>
            </w:r>
          </w:p>
        </w:tc>
        <w:tc>
          <w:tcPr>
            <w:tcW w:w="1191" w:type="dxa"/>
          </w:tcPr>
          <w:p w14:paraId="40461274"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Service bit rate: user-experienced data rate</w:t>
            </w:r>
          </w:p>
        </w:tc>
        <w:tc>
          <w:tcPr>
            <w:tcW w:w="1216" w:type="dxa"/>
          </w:tcPr>
          <w:p w14:paraId="5B3ED1AB"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Reliability</w:t>
            </w:r>
          </w:p>
        </w:tc>
        <w:tc>
          <w:tcPr>
            <w:tcW w:w="990" w:type="dxa"/>
          </w:tcPr>
          <w:p w14:paraId="13FE6BAF"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Area Traffic capacity</w:t>
            </w:r>
          </w:p>
        </w:tc>
        <w:tc>
          <w:tcPr>
            <w:tcW w:w="1701" w:type="dxa"/>
          </w:tcPr>
          <w:p w14:paraId="2275D4E5" w14:textId="77777777" w:rsidR="00216A9A" w:rsidRPr="0008021A" w:rsidRDefault="00216A9A" w:rsidP="00DB1BCD">
            <w:pPr>
              <w:keepNext/>
              <w:keepLines/>
              <w:spacing w:after="0"/>
              <w:jc w:val="center"/>
              <w:rPr>
                <w:rFonts w:ascii="Arial" w:hAnsi="Arial"/>
                <w:b/>
                <w:sz w:val="16"/>
              </w:rPr>
            </w:pPr>
            <w:r w:rsidRPr="0008021A">
              <w:rPr>
                <w:rFonts w:ascii="Arial" w:hAnsi="Arial"/>
                <w:b/>
                <w:sz w:val="16"/>
              </w:rPr>
              <w:t>Message Data Volume (bits)</w:t>
            </w:r>
          </w:p>
        </w:tc>
        <w:tc>
          <w:tcPr>
            <w:tcW w:w="1134" w:type="dxa"/>
          </w:tcPr>
          <w:p w14:paraId="1D751123"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Frequency</w:t>
            </w:r>
          </w:p>
          <w:p w14:paraId="2F1F2B2E" w14:textId="77777777" w:rsidR="00216A9A" w:rsidRPr="0013767D" w:rsidRDefault="00216A9A" w:rsidP="00DB1BCD">
            <w:pPr>
              <w:keepNext/>
              <w:keepLines/>
              <w:spacing w:after="0"/>
              <w:jc w:val="center"/>
              <w:rPr>
                <w:rFonts w:ascii="Arial" w:hAnsi="Arial"/>
                <w:b/>
                <w:sz w:val="16"/>
                <w:lang w:eastAsia="zh-CN"/>
              </w:rPr>
            </w:pPr>
            <w:r w:rsidRPr="0013767D">
              <w:rPr>
                <w:rFonts w:ascii="Arial" w:hAnsi="Arial" w:hint="eastAsia"/>
                <w:b/>
                <w:sz w:val="16"/>
                <w:lang w:eastAsia="zh-CN"/>
              </w:rPr>
              <w:t>(</w:t>
            </w:r>
            <w:r w:rsidRPr="0013767D">
              <w:rPr>
                <w:rFonts w:ascii="Arial" w:hAnsi="Arial"/>
                <w:b/>
                <w:sz w:val="16"/>
                <w:lang w:eastAsia="zh-CN"/>
              </w:rPr>
              <w:t>Hz)</w:t>
            </w:r>
          </w:p>
        </w:tc>
        <w:tc>
          <w:tcPr>
            <w:tcW w:w="1276" w:type="dxa"/>
          </w:tcPr>
          <w:p w14:paraId="59C857C7"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Service Area</w:t>
            </w:r>
          </w:p>
        </w:tc>
      </w:tr>
      <w:tr w:rsidR="00216A9A" w:rsidRPr="0013767D" w14:paraId="7CDD81AC" w14:textId="77777777" w:rsidTr="00DB1BCD">
        <w:trPr>
          <w:trHeight w:val="2212"/>
          <w:tblHeader/>
        </w:trPr>
        <w:tc>
          <w:tcPr>
            <w:tcW w:w="1190" w:type="dxa"/>
          </w:tcPr>
          <w:p w14:paraId="233C4000" w14:textId="77777777" w:rsidR="00216A9A" w:rsidRPr="0013767D" w:rsidRDefault="00216A9A" w:rsidP="00DB1BCD">
            <w:pPr>
              <w:keepNext/>
              <w:keepLines/>
              <w:spacing w:after="0"/>
              <w:rPr>
                <w:rFonts w:ascii="Arial" w:hAnsi="Arial"/>
                <w:sz w:val="16"/>
              </w:rPr>
            </w:pPr>
            <w:r w:rsidRPr="0013767D">
              <w:rPr>
                <w:rFonts w:ascii="Arial" w:hAnsi="Arial"/>
                <w:sz w:val="16"/>
              </w:rPr>
              <w:t xml:space="preserve">5G-enabled </w:t>
            </w:r>
            <w:r w:rsidRPr="0013767D">
              <w:rPr>
                <w:rFonts w:ascii="Arial" w:hAnsi="Arial" w:hint="eastAsia"/>
                <w:sz w:val="16"/>
              </w:rPr>
              <w:t>Traffic</w:t>
            </w:r>
            <w:r w:rsidRPr="0013767D">
              <w:rPr>
                <w:rFonts w:ascii="Arial" w:hAnsi="Arial"/>
                <w:sz w:val="16"/>
              </w:rPr>
              <w:t xml:space="preserve"> </w:t>
            </w:r>
            <w:r w:rsidRPr="0013767D">
              <w:rPr>
                <w:rFonts w:ascii="Arial" w:hAnsi="Arial" w:hint="eastAsia"/>
                <w:sz w:val="16"/>
              </w:rPr>
              <w:t>Flow</w:t>
            </w:r>
            <w:r w:rsidRPr="0013767D">
              <w:rPr>
                <w:rFonts w:ascii="Arial" w:hAnsi="Arial"/>
                <w:sz w:val="16"/>
              </w:rPr>
              <w:t xml:space="preserve"> Simulation and Situational Awareness</w:t>
            </w:r>
          </w:p>
        </w:tc>
        <w:tc>
          <w:tcPr>
            <w:tcW w:w="1191" w:type="dxa"/>
          </w:tcPr>
          <w:p w14:paraId="597017BD" w14:textId="77777777" w:rsidR="00216A9A" w:rsidRPr="0013767D" w:rsidRDefault="00216A9A" w:rsidP="00DB1BCD">
            <w:pPr>
              <w:keepNext/>
              <w:keepLines/>
              <w:spacing w:after="0"/>
              <w:jc w:val="center"/>
              <w:rPr>
                <w:rFonts w:ascii="Arial" w:hAnsi="Arial"/>
                <w:sz w:val="16"/>
              </w:rPr>
            </w:pPr>
            <w:r w:rsidRPr="0013767D">
              <w:rPr>
                <w:rFonts w:ascii="Arial" w:hAnsi="Arial"/>
                <w:sz w:val="16"/>
              </w:rPr>
              <w:t xml:space="preserve"> [5-20] </w:t>
            </w:r>
            <w:r w:rsidRPr="0013767D">
              <w:rPr>
                <w:rFonts w:ascii="Arial" w:hAnsi="Arial" w:hint="eastAsia"/>
                <w:sz w:val="16"/>
              </w:rPr>
              <w:t>ms</w:t>
            </w:r>
            <w:r w:rsidRPr="0013767D">
              <w:rPr>
                <w:rFonts w:ascii="Arial" w:hAnsi="Arial"/>
                <w:sz w:val="16"/>
              </w:rPr>
              <w:t xml:space="preserve"> (NOTE 1)</w:t>
            </w:r>
          </w:p>
          <w:p w14:paraId="3C4BA266" w14:textId="77777777" w:rsidR="00216A9A" w:rsidRPr="0013767D" w:rsidRDefault="00216A9A" w:rsidP="00DB1BCD">
            <w:pPr>
              <w:keepNext/>
              <w:keepLines/>
              <w:spacing w:after="0"/>
              <w:jc w:val="center"/>
              <w:rPr>
                <w:rFonts w:ascii="Arial" w:hAnsi="Arial"/>
                <w:sz w:val="16"/>
              </w:rPr>
            </w:pPr>
          </w:p>
        </w:tc>
        <w:tc>
          <w:tcPr>
            <w:tcW w:w="1191" w:type="dxa"/>
          </w:tcPr>
          <w:p w14:paraId="3CA1FCBF" w14:textId="53D1B85D" w:rsidR="00216A9A" w:rsidRPr="0013767D" w:rsidRDefault="00216A9A" w:rsidP="00DB1BCD">
            <w:pPr>
              <w:keepNext/>
              <w:keepLines/>
              <w:spacing w:after="0"/>
              <w:rPr>
                <w:rFonts w:ascii="Arial" w:hAnsi="Arial"/>
                <w:sz w:val="16"/>
                <w:lang w:val="en-US" w:eastAsia="zh-CN"/>
              </w:rPr>
            </w:pPr>
            <w:r w:rsidRPr="0013767D">
              <w:rPr>
                <w:rFonts w:ascii="Arial" w:hAnsi="Arial"/>
                <w:sz w:val="16"/>
              </w:rPr>
              <w:t>[10~100 Mbit/s] [</w:t>
            </w:r>
            <w:r w:rsidR="00857509">
              <w:rPr>
                <w:rFonts w:ascii="Arial" w:hAnsi="Arial"/>
                <w:sz w:val="16"/>
              </w:rPr>
              <w:t>2</w:t>
            </w:r>
            <w:r w:rsidRPr="0013767D">
              <w:rPr>
                <w:rFonts w:ascii="Arial" w:hAnsi="Arial"/>
                <w:sz w:val="16"/>
              </w:rPr>
              <w:t>5]</w:t>
            </w:r>
            <w:ins w:id="1714" w:author="S1-230433 Rapporteur (Samsung) " w:date="2023-02-27T17:46:00Z">
              <w:r w:rsidR="001418B7">
                <w:rPr>
                  <w:rFonts w:ascii="Arial" w:hAnsi="Arial"/>
                  <w:sz w:val="16"/>
                  <w:lang w:val="en-US" w:eastAsia="zh-CN"/>
                </w:rPr>
                <w:t>(</w:t>
              </w:r>
            </w:ins>
            <w:del w:id="1715" w:author="S1-230433 Rapporteur (Samsung) " w:date="2023-02-27T17:46:00Z">
              <w:r w:rsidRPr="0013767D" w:rsidDel="001418B7">
                <w:rPr>
                  <w:rFonts w:ascii="Arial" w:hAnsi="Arial"/>
                  <w:sz w:val="16"/>
                  <w:lang w:val="en-US" w:eastAsia="zh-CN"/>
                </w:rPr>
                <w:delText>[</w:delText>
              </w:r>
            </w:del>
            <w:r w:rsidRPr="0013767D">
              <w:rPr>
                <w:rFonts w:ascii="Arial" w:hAnsi="Arial"/>
                <w:sz w:val="16"/>
                <w:lang w:val="en-US" w:eastAsia="zh-CN"/>
              </w:rPr>
              <w:t>NOTE 6</w:t>
            </w:r>
            <w:ins w:id="1716" w:author="S1-230433 Rapporteur (Samsung) " w:date="2023-02-27T17:47:00Z">
              <w:r w:rsidR="001418B7">
                <w:rPr>
                  <w:rFonts w:ascii="Arial" w:hAnsi="Arial"/>
                  <w:sz w:val="16"/>
                  <w:lang w:val="en-US" w:eastAsia="zh-CN"/>
                </w:rPr>
                <w:t>)</w:t>
              </w:r>
            </w:ins>
            <w:del w:id="1717" w:author="S1-230433 Rapporteur (Samsung) " w:date="2023-02-27T17:47:00Z">
              <w:r w:rsidRPr="0013767D" w:rsidDel="001418B7">
                <w:rPr>
                  <w:rFonts w:ascii="Arial" w:hAnsi="Arial"/>
                  <w:sz w:val="16"/>
                  <w:lang w:val="en-US" w:eastAsia="zh-CN"/>
                </w:rPr>
                <w:delText>]</w:delText>
              </w:r>
            </w:del>
          </w:p>
          <w:p w14:paraId="2D69EF20" w14:textId="77777777" w:rsidR="00216A9A" w:rsidRPr="0013767D" w:rsidRDefault="00216A9A" w:rsidP="00DB1BCD">
            <w:pPr>
              <w:keepNext/>
              <w:keepLines/>
              <w:spacing w:after="0"/>
              <w:rPr>
                <w:rFonts w:ascii="Arial" w:hAnsi="Arial"/>
                <w:sz w:val="16"/>
                <w:lang w:val="en-US" w:eastAsia="zh-CN"/>
              </w:rPr>
            </w:pPr>
          </w:p>
        </w:tc>
        <w:tc>
          <w:tcPr>
            <w:tcW w:w="1216" w:type="dxa"/>
          </w:tcPr>
          <w:p w14:paraId="540759E4" w14:textId="77777777" w:rsidR="00216A9A" w:rsidRPr="0013767D" w:rsidRDefault="00216A9A" w:rsidP="00DB1BCD">
            <w:pPr>
              <w:keepNext/>
              <w:keepLines/>
              <w:spacing w:after="0"/>
              <w:ind w:firstLineChars="100" w:firstLine="160"/>
              <w:rPr>
                <w:rFonts w:ascii="Arial" w:hAnsi="Arial"/>
                <w:sz w:val="16"/>
              </w:rPr>
            </w:pPr>
            <w:r w:rsidRPr="0013767D">
              <w:rPr>
                <w:rFonts w:ascii="Arial" w:hAnsi="Arial"/>
                <w:sz w:val="16"/>
              </w:rPr>
              <w:t>&gt; 99.9%</w:t>
            </w:r>
          </w:p>
        </w:tc>
        <w:tc>
          <w:tcPr>
            <w:tcW w:w="990" w:type="dxa"/>
          </w:tcPr>
          <w:p w14:paraId="391073AB" w14:textId="77777777" w:rsidR="00216A9A" w:rsidRPr="0013767D" w:rsidRDefault="00216A9A" w:rsidP="00DB1BCD">
            <w:pPr>
              <w:keepNext/>
              <w:keepLines/>
              <w:spacing w:after="0"/>
              <w:rPr>
                <w:rFonts w:ascii="Arial" w:hAnsi="Arial"/>
                <w:sz w:val="16"/>
              </w:rPr>
            </w:pPr>
            <w:r w:rsidRPr="0013767D">
              <w:rPr>
                <w:rFonts w:ascii="Arial" w:hAnsi="Arial"/>
                <w:sz w:val="16"/>
              </w:rPr>
              <w:t>[~39.6  Tbit/s/km</w:t>
            </w:r>
            <w:r w:rsidRPr="0013767D">
              <w:rPr>
                <w:rFonts w:ascii="Arial" w:hAnsi="Arial"/>
                <w:sz w:val="16"/>
                <w:vertAlign w:val="superscript"/>
              </w:rPr>
              <w:t>2</w:t>
            </w:r>
            <w:r w:rsidRPr="0013767D">
              <w:rPr>
                <w:rFonts w:ascii="Arial" w:hAnsi="Arial"/>
                <w:sz w:val="16"/>
              </w:rPr>
              <w:t xml:space="preserve"> ] </w:t>
            </w:r>
          </w:p>
          <w:p w14:paraId="473239EB" w14:textId="77777777" w:rsidR="00216A9A" w:rsidRPr="0013767D" w:rsidRDefault="00216A9A" w:rsidP="00DB1BCD">
            <w:pPr>
              <w:keepNext/>
              <w:keepLines/>
              <w:spacing w:after="0"/>
              <w:rPr>
                <w:rFonts w:ascii="Arial" w:hAnsi="Arial"/>
                <w:sz w:val="16"/>
              </w:rPr>
            </w:pPr>
            <w:r w:rsidRPr="0013767D">
              <w:rPr>
                <w:rFonts w:ascii="Arial" w:hAnsi="Arial" w:hint="eastAsia"/>
                <w:sz w:val="16"/>
              </w:rPr>
              <w:t>(</w:t>
            </w:r>
            <w:r w:rsidRPr="0013767D">
              <w:rPr>
                <w:rFonts w:ascii="Arial" w:hAnsi="Arial"/>
                <w:sz w:val="16"/>
              </w:rPr>
              <w:t>NOTE 5)</w:t>
            </w:r>
          </w:p>
        </w:tc>
        <w:tc>
          <w:tcPr>
            <w:tcW w:w="1701" w:type="dxa"/>
          </w:tcPr>
          <w:p w14:paraId="6CE4BB31" w14:textId="77777777" w:rsidR="00216A9A" w:rsidRPr="0013767D" w:rsidRDefault="00216A9A" w:rsidP="00DB1BCD">
            <w:pPr>
              <w:keepNext/>
              <w:keepLines/>
              <w:spacing w:after="0"/>
              <w:rPr>
                <w:rFonts w:ascii="Arial" w:hAnsi="Arial"/>
                <w:sz w:val="16"/>
              </w:rPr>
            </w:pPr>
            <w:r w:rsidRPr="0013767D">
              <w:rPr>
                <w:rFonts w:ascii="Arial" w:hAnsi="Arial"/>
                <w:sz w:val="16"/>
              </w:rPr>
              <w:t>Typical data:</w:t>
            </w:r>
          </w:p>
          <w:p w14:paraId="1DEE4A4D" w14:textId="77777777" w:rsidR="00216A9A" w:rsidRPr="0013767D" w:rsidRDefault="00216A9A" w:rsidP="00DB1BCD">
            <w:pPr>
              <w:keepNext/>
              <w:keepLines/>
              <w:spacing w:after="0"/>
              <w:rPr>
                <w:rFonts w:ascii="Arial" w:hAnsi="Arial"/>
                <w:sz w:val="16"/>
              </w:rPr>
            </w:pPr>
            <w:r w:rsidRPr="0013767D">
              <w:rPr>
                <w:rFonts w:ascii="Arial" w:hAnsi="Arial"/>
                <w:sz w:val="16"/>
              </w:rPr>
              <w:t>Camera: 10</w:t>
            </w:r>
            <w:r w:rsidRPr="0013767D">
              <w:rPr>
                <w:rFonts w:ascii="Arial" w:hAnsi="Arial" w:hint="eastAsia"/>
                <w:sz w:val="16"/>
                <w:lang w:eastAsia="zh-CN"/>
              </w:rPr>
              <w:t>M</w:t>
            </w:r>
            <w:r w:rsidRPr="0013767D">
              <w:rPr>
                <w:rFonts w:ascii="Arial" w:hAnsi="Arial"/>
                <w:sz w:val="16"/>
              </w:rPr>
              <w:t xml:space="preserve"> </w:t>
            </w:r>
            <w:r w:rsidRPr="0013767D">
              <w:rPr>
                <w:rFonts w:ascii="Arial" w:hAnsi="Arial" w:hint="eastAsia"/>
                <w:sz w:val="16"/>
                <w:lang w:eastAsia="zh-CN"/>
              </w:rPr>
              <w:t>p</w:t>
            </w:r>
            <w:r w:rsidRPr="0013767D">
              <w:rPr>
                <w:rFonts w:ascii="Arial" w:hAnsi="Arial"/>
                <w:sz w:val="16"/>
                <w:lang w:eastAsia="zh-CN"/>
              </w:rPr>
              <w:t>er sensor</w:t>
            </w:r>
            <w:r w:rsidRPr="0013767D">
              <w:rPr>
                <w:rFonts w:ascii="Arial" w:hAnsi="Arial"/>
                <w:sz w:val="16"/>
              </w:rPr>
              <w:t xml:space="preserve"> (unstructured)</w:t>
            </w:r>
          </w:p>
          <w:p w14:paraId="59A53D6B" w14:textId="77777777" w:rsidR="00216A9A" w:rsidRPr="0013767D" w:rsidRDefault="00216A9A" w:rsidP="00DB1BCD">
            <w:pPr>
              <w:keepNext/>
              <w:keepLines/>
              <w:spacing w:after="0"/>
              <w:rPr>
                <w:rFonts w:ascii="Arial" w:hAnsi="Arial"/>
                <w:sz w:val="16"/>
              </w:rPr>
            </w:pPr>
            <w:r w:rsidRPr="0013767D">
              <w:rPr>
                <w:rFonts w:ascii="Arial" w:hAnsi="Arial"/>
                <w:sz w:val="16"/>
              </w:rPr>
              <w:t>LiDAR: 90M per sensor (unstructured)</w:t>
            </w:r>
          </w:p>
          <w:p w14:paraId="33321CB8" w14:textId="77777777" w:rsidR="00216A9A" w:rsidRPr="0013767D" w:rsidRDefault="00216A9A" w:rsidP="00DB1BCD">
            <w:pPr>
              <w:keepNext/>
              <w:keepLines/>
              <w:spacing w:after="0"/>
              <w:rPr>
                <w:rFonts w:ascii="Arial" w:hAnsi="Arial"/>
                <w:sz w:val="16"/>
              </w:rPr>
            </w:pPr>
            <w:r w:rsidRPr="0013767D">
              <w:rPr>
                <w:rFonts w:ascii="Arial" w:hAnsi="Arial"/>
                <w:sz w:val="16"/>
              </w:rPr>
              <w:t>Radar: 10M per sensor (unstructured)</w:t>
            </w:r>
          </w:p>
          <w:p w14:paraId="2484996F" w14:textId="77777777" w:rsidR="00216A9A" w:rsidRPr="0013767D" w:rsidRDefault="00216A9A" w:rsidP="00DB1BCD">
            <w:pPr>
              <w:keepNext/>
              <w:keepLines/>
              <w:spacing w:after="0"/>
              <w:rPr>
                <w:rFonts w:ascii="Arial" w:hAnsi="Arial"/>
                <w:sz w:val="16"/>
                <w:lang w:eastAsia="zh-CN"/>
              </w:rPr>
            </w:pPr>
          </w:p>
          <w:p w14:paraId="0DFF01F5" w14:textId="77777777" w:rsidR="00216A9A" w:rsidRPr="0013767D" w:rsidRDefault="00216A9A" w:rsidP="00DB1BCD">
            <w:pPr>
              <w:keepNext/>
              <w:keepLines/>
              <w:spacing w:after="0"/>
              <w:rPr>
                <w:rFonts w:ascii="Arial" w:hAnsi="Arial"/>
                <w:sz w:val="16"/>
                <w:lang w:eastAsia="zh-CN"/>
              </w:rPr>
            </w:pPr>
            <w:r w:rsidRPr="0013767D">
              <w:rPr>
                <w:rFonts w:ascii="Arial" w:hAnsi="Arial"/>
                <w:sz w:val="16"/>
                <w:lang w:eastAsia="zh-CN"/>
              </w:rPr>
              <w:t>Real-time Status information including Telemetry data:</w:t>
            </w:r>
          </w:p>
          <w:p w14:paraId="0AFAC430" w14:textId="77777777" w:rsidR="00216A9A" w:rsidRPr="0013767D" w:rsidRDefault="00216A9A" w:rsidP="00DB1BCD">
            <w:pPr>
              <w:keepNext/>
              <w:keepLines/>
              <w:spacing w:after="0"/>
              <w:rPr>
                <w:rFonts w:ascii="Arial" w:hAnsi="Arial"/>
                <w:sz w:val="16"/>
                <w:lang w:eastAsia="zh-CN"/>
              </w:rPr>
            </w:pPr>
            <w:r w:rsidRPr="0013767D">
              <w:rPr>
                <w:rFonts w:ascii="Arial" w:hAnsi="Arial"/>
                <w:sz w:val="16"/>
                <w:lang w:eastAsia="zh-CN"/>
              </w:rPr>
              <w:t>[&lt; 50K]  per sensor/vehicle/VRU</w:t>
            </w:r>
          </w:p>
          <w:p w14:paraId="5145110C" w14:textId="77777777" w:rsidR="00216A9A" w:rsidRPr="0013767D" w:rsidRDefault="00216A9A" w:rsidP="00DB1BCD">
            <w:pPr>
              <w:keepNext/>
              <w:keepLines/>
              <w:spacing w:after="0"/>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structured)</w:t>
            </w:r>
          </w:p>
          <w:p w14:paraId="61ABC842" w14:textId="77777777" w:rsidR="00216A9A" w:rsidRPr="0013767D" w:rsidRDefault="00216A9A" w:rsidP="00DB1BCD">
            <w:pPr>
              <w:keepNext/>
              <w:keepLines/>
              <w:spacing w:after="0"/>
              <w:rPr>
                <w:rFonts w:ascii="Arial" w:hAnsi="Arial"/>
                <w:sz w:val="16"/>
                <w:lang w:eastAsia="zh-CN"/>
              </w:rPr>
            </w:pPr>
          </w:p>
          <w:p w14:paraId="162E7015" w14:textId="77777777" w:rsidR="00216A9A" w:rsidRPr="0013767D" w:rsidRDefault="00216A9A" w:rsidP="00DB1BCD">
            <w:pPr>
              <w:keepNext/>
              <w:keepLines/>
              <w:spacing w:after="0"/>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NOTE 2)</w:t>
            </w:r>
          </w:p>
        </w:tc>
        <w:tc>
          <w:tcPr>
            <w:tcW w:w="1134" w:type="dxa"/>
          </w:tcPr>
          <w:p w14:paraId="0E8EA2E2" w14:textId="77777777" w:rsidR="00216A9A" w:rsidRPr="0013767D" w:rsidRDefault="00216A9A" w:rsidP="00DB1BCD">
            <w:pPr>
              <w:keepNext/>
              <w:keepLines/>
              <w:spacing w:after="0"/>
              <w:jc w:val="center"/>
              <w:rPr>
                <w:rFonts w:ascii="Arial" w:hAnsi="Arial"/>
                <w:sz w:val="16"/>
              </w:rPr>
            </w:pPr>
            <w:r w:rsidRPr="0013767D">
              <w:rPr>
                <w:rFonts w:ascii="Arial" w:hAnsi="Arial"/>
                <w:sz w:val="16"/>
              </w:rPr>
              <w:t>10~50</w:t>
            </w:r>
          </w:p>
          <w:p w14:paraId="110B75FF" w14:textId="77777777" w:rsidR="00216A9A" w:rsidRPr="0013767D" w:rsidRDefault="00216A9A" w:rsidP="00DB1BCD">
            <w:pPr>
              <w:keepNext/>
              <w:keepLines/>
              <w:spacing w:after="0"/>
              <w:jc w:val="center"/>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NOTE 3)</w:t>
            </w:r>
          </w:p>
        </w:tc>
        <w:tc>
          <w:tcPr>
            <w:tcW w:w="1276" w:type="dxa"/>
          </w:tcPr>
          <w:p w14:paraId="7FBA6C75" w14:textId="77777777" w:rsidR="00216A9A" w:rsidRPr="0013767D" w:rsidRDefault="00216A9A" w:rsidP="00DB1BCD">
            <w:pPr>
              <w:keepNext/>
              <w:keepLines/>
              <w:spacing w:after="0"/>
              <w:jc w:val="center"/>
              <w:rPr>
                <w:rFonts w:ascii="Arial" w:hAnsi="Arial"/>
                <w:sz w:val="16"/>
                <w:lang w:eastAsia="zh-CN"/>
              </w:rPr>
            </w:pPr>
            <w:r w:rsidRPr="0013767D">
              <w:rPr>
                <w:rFonts w:ascii="Arial" w:hAnsi="Arial" w:hint="eastAsia"/>
                <w:sz w:val="16"/>
                <w:lang w:eastAsia="zh-CN"/>
              </w:rPr>
              <w:t>C</w:t>
            </w:r>
            <w:r w:rsidRPr="0013767D">
              <w:rPr>
                <w:rFonts w:ascii="Arial" w:hAnsi="Arial"/>
                <w:sz w:val="16"/>
                <w:lang w:eastAsia="zh-CN"/>
              </w:rPr>
              <w:t>ity or Country wise</w:t>
            </w:r>
          </w:p>
          <w:p w14:paraId="2DDFC6E1" w14:textId="77777777" w:rsidR="00216A9A" w:rsidRPr="0013767D" w:rsidRDefault="00216A9A" w:rsidP="00DB1BCD">
            <w:pPr>
              <w:keepNext/>
              <w:keepLines/>
              <w:spacing w:after="0"/>
              <w:jc w:val="center"/>
              <w:rPr>
                <w:rFonts w:ascii="Arial" w:hAnsi="Arial"/>
                <w:sz w:val="16"/>
              </w:rPr>
            </w:pPr>
            <w:r w:rsidRPr="0013767D">
              <w:rPr>
                <w:rFonts w:ascii="Arial" w:hAnsi="Arial"/>
                <w:sz w:val="16"/>
              </w:rPr>
              <w:t>(NOTE 4)</w:t>
            </w:r>
          </w:p>
        </w:tc>
      </w:tr>
      <w:tr w:rsidR="00216A9A" w:rsidRPr="0013767D" w14:paraId="36FDC035" w14:textId="77777777" w:rsidTr="00DB1BCD">
        <w:trPr>
          <w:tblHeader/>
        </w:trPr>
        <w:tc>
          <w:tcPr>
            <w:tcW w:w="9889" w:type="dxa"/>
            <w:gridSpan w:val="8"/>
          </w:tcPr>
          <w:p w14:paraId="58C49ED1" w14:textId="2EB56330" w:rsidR="00216A9A" w:rsidRPr="0013767D" w:rsidRDefault="00216A9A" w:rsidP="00DB1BCD">
            <w:pPr>
              <w:pStyle w:val="TAN"/>
              <w:rPr>
                <w:sz w:val="16"/>
              </w:rPr>
            </w:pPr>
            <w:r w:rsidRPr="0013767D">
              <w:rPr>
                <w:sz w:val="16"/>
              </w:rPr>
              <w:t xml:space="preserve">NOTE 1:   </w:t>
            </w:r>
            <w:r w:rsidRPr="0013767D">
              <w:t xml:space="preserve">  </w:t>
            </w:r>
            <w:r w:rsidRPr="0013767D">
              <w:rPr>
                <w:sz w:val="16"/>
              </w:rPr>
              <w:t>The mobile metaverse server receives the data from various sensors, performs data processing, rendering and provide feedback to the vehicles and user s. The</w:t>
            </w:r>
            <w:r w:rsidRPr="0013767D">
              <w:rPr>
                <w:rFonts w:hint="eastAsia"/>
                <w:sz w:val="16"/>
                <w:lang w:val="en-US" w:eastAsia="zh-CN"/>
              </w:rPr>
              <w:t xml:space="preserve"> end-to-end</w:t>
            </w:r>
            <w:r w:rsidRPr="0013767D">
              <w:rPr>
                <w:sz w:val="16"/>
              </w:rPr>
              <w:t xml:space="preserve"> latency refers to the transmission delay between a UE and the mobile metaverse server</w:t>
            </w:r>
            <w:del w:id="1718" w:author="S1-230433 Rapporteur (Samsung) " w:date="2023-02-27T17:37:00Z">
              <w:r w:rsidRPr="0013767D" w:rsidDel="00BB0C4B">
                <w:rPr>
                  <w:sz w:val="16"/>
                </w:rPr>
                <w:delText xml:space="preserve">.  </w:delText>
              </w:r>
            </w:del>
            <w:ins w:id="1719" w:author="S1-230433 Rapporteur (Samsung) " w:date="2023-02-27T17:37:00Z">
              <w:r w:rsidR="00BB0C4B">
                <w:rPr>
                  <w:sz w:val="16"/>
                </w:rPr>
                <w:t xml:space="preserve">. </w:t>
              </w:r>
            </w:ins>
            <w:r w:rsidRPr="0013767D">
              <w:rPr>
                <w:sz w:val="16"/>
              </w:rPr>
              <w:t>Exact value is FFS</w:t>
            </w:r>
          </w:p>
          <w:p w14:paraId="0A0D912B" w14:textId="75141BEB" w:rsidR="00216A9A" w:rsidRPr="0013767D" w:rsidRDefault="00216A9A" w:rsidP="00DB1BCD">
            <w:pPr>
              <w:pStyle w:val="TAN"/>
              <w:rPr>
                <w:sz w:val="16"/>
              </w:rPr>
            </w:pPr>
            <w:r w:rsidRPr="0013767D">
              <w:rPr>
                <w:sz w:val="16"/>
              </w:rPr>
              <w:t xml:space="preserve">NOTE 2: </w:t>
            </w:r>
            <w:r w:rsidRPr="0013767D">
              <w:t xml:space="preserve">    </w:t>
            </w:r>
            <w:r w:rsidRPr="0013767D">
              <w:rPr>
                <w:sz w:val="16"/>
              </w:rPr>
              <w:t>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w:t>
            </w:r>
            <w:del w:id="1720" w:author="S1-230433 Rapporteur (Samsung) " w:date="2023-02-27T17:37:00Z">
              <w:r w:rsidRPr="0013767D" w:rsidDel="00BB0C4B">
                <w:rPr>
                  <w:sz w:val="16"/>
                </w:rPr>
                <w:delText xml:space="preserve">.  </w:delText>
              </w:r>
            </w:del>
            <w:ins w:id="1721" w:author="S1-230433 Rapporteur (Samsung) " w:date="2023-02-27T17:37:00Z">
              <w:r w:rsidR="00BB0C4B">
                <w:rPr>
                  <w:sz w:val="16"/>
                </w:rPr>
                <w:t xml:space="preserve">. </w:t>
              </w:r>
            </w:ins>
            <w:r w:rsidRPr="0013767D">
              <w:rPr>
                <w:sz w:val="16"/>
              </w:rPr>
              <w:t>These application layer message data need to be segmented for network transport thus doesn’t mean packet size</w:t>
            </w:r>
            <w:del w:id="1722" w:author="S1-230433 Rapporteur (Samsung) " w:date="2023-02-27T17:37:00Z">
              <w:r w:rsidRPr="0013767D" w:rsidDel="00BB0C4B">
                <w:rPr>
                  <w:sz w:val="16"/>
                </w:rPr>
                <w:delText xml:space="preserve">.  </w:delText>
              </w:r>
            </w:del>
            <w:ins w:id="1723" w:author="S1-230433 Rapporteur (Samsung) " w:date="2023-02-27T17:37:00Z">
              <w:r w:rsidR="00BB0C4B">
                <w:rPr>
                  <w:sz w:val="16"/>
                </w:rPr>
                <w:t xml:space="preserve">. </w:t>
              </w:r>
            </w:ins>
            <w:r w:rsidRPr="0013767D">
              <w:rPr>
                <w:sz w:val="16"/>
              </w:rPr>
              <w:t>The real-time status information including telemetry data may be structured.</w:t>
            </w:r>
          </w:p>
          <w:p w14:paraId="4586DEE9" w14:textId="51E51E9E" w:rsidR="00216A9A" w:rsidRPr="0013767D" w:rsidRDefault="00216A9A" w:rsidP="00DB1BCD">
            <w:pPr>
              <w:pStyle w:val="TAN"/>
              <w:rPr>
                <w:sz w:val="16"/>
                <w:lang w:eastAsia="zh-CN"/>
              </w:rPr>
            </w:pPr>
            <w:r w:rsidRPr="0013767D">
              <w:rPr>
                <w:rFonts w:hint="eastAsia"/>
                <w:sz w:val="16"/>
                <w:lang w:eastAsia="zh-CN"/>
              </w:rPr>
              <w:t>N</w:t>
            </w:r>
            <w:r w:rsidRPr="0013767D">
              <w:rPr>
                <w:sz w:val="16"/>
                <w:lang w:eastAsia="zh-CN"/>
              </w:rPr>
              <w:t>OTE 3:     The frequency considers different sensor types such as Radar/</w:t>
            </w:r>
            <w:r w:rsidRPr="0013767D">
              <w:rPr>
                <w:rFonts w:hint="eastAsia"/>
                <w:sz w:val="16"/>
                <w:lang w:eastAsia="zh-CN"/>
              </w:rPr>
              <w:t>LiDAR</w:t>
            </w:r>
            <w:r w:rsidRPr="0013767D">
              <w:rPr>
                <w:sz w:val="16"/>
                <w:lang w:eastAsia="zh-CN"/>
              </w:rPr>
              <w:t xml:space="preserve"> (10Hz) and Camera</w:t>
            </w:r>
            <w:ins w:id="1724" w:author="Alice Li-1" w:date="2023-02-28T13:46:00Z">
              <w:r w:rsidR="00975433">
                <w:rPr>
                  <w:sz w:val="16"/>
                  <w:lang w:eastAsia="zh-CN"/>
                </w:rPr>
                <w:t xml:space="preserve"> </w:t>
              </w:r>
            </w:ins>
            <w:r w:rsidRPr="0013767D">
              <w:rPr>
                <w:sz w:val="16"/>
                <w:lang w:eastAsia="zh-CN"/>
              </w:rPr>
              <w:t>(10~50Hz).</w:t>
            </w:r>
          </w:p>
          <w:p w14:paraId="622264A3" w14:textId="38D89609" w:rsidR="00216A9A" w:rsidRPr="0013767D" w:rsidRDefault="00216A9A" w:rsidP="00DB1BCD">
            <w:pPr>
              <w:pStyle w:val="TAN"/>
              <w:rPr>
                <w:sz w:val="16"/>
              </w:rPr>
            </w:pPr>
            <w:r w:rsidRPr="0013767D">
              <w:rPr>
                <w:sz w:val="16"/>
              </w:rPr>
              <w:t xml:space="preserve">NOTE 4:   </w:t>
            </w:r>
            <w:r w:rsidRPr="0013767D">
              <w:t xml:space="preserve"> </w:t>
            </w:r>
            <w:r w:rsidRPr="0013767D">
              <w:rPr>
                <w:sz w:val="16"/>
              </w:rPr>
              <w:tab/>
              <w:t>The service area for traffic flow simulation and situational awareness depends on the actual deployment, for example, it can be deployed for a city or a district within a city or even countrywide</w:t>
            </w:r>
            <w:del w:id="1725" w:author="S1-230433 Rapporteur (Samsung) " w:date="2023-02-27T17:37:00Z">
              <w:r w:rsidRPr="0013767D" w:rsidDel="00BB0C4B">
                <w:rPr>
                  <w:sz w:val="16"/>
                </w:rPr>
                <w:delText xml:space="preserve">.  </w:delText>
              </w:r>
            </w:del>
            <w:ins w:id="1726" w:author="S1-230433 Rapporteur (Samsung) " w:date="2023-02-27T17:37:00Z">
              <w:r w:rsidR="00BB0C4B">
                <w:rPr>
                  <w:sz w:val="16"/>
                </w:rPr>
                <w:t xml:space="preserve">. </w:t>
              </w:r>
            </w:ins>
            <w:r w:rsidRPr="0013767D">
              <w:rPr>
                <w:sz w:val="16"/>
              </w:rPr>
              <w:t>In some cases a local approach (e.g. the application servers are hosted at the network edge) is preferred in order to satisfy the requirements of low latency and high reliability.</w:t>
            </w:r>
          </w:p>
          <w:p w14:paraId="5C7BB2CE" w14:textId="51B40144" w:rsidR="00216A9A" w:rsidRPr="0013767D" w:rsidRDefault="00216A9A" w:rsidP="00DB1BCD">
            <w:pPr>
              <w:pStyle w:val="TAN"/>
              <w:rPr>
                <w:sz w:val="16"/>
              </w:rPr>
            </w:pPr>
            <w:r w:rsidRPr="0013767D">
              <w:rPr>
                <w:rFonts w:hint="eastAsia"/>
                <w:sz w:val="16"/>
              </w:rPr>
              <w:t>N</w:t>
            </w:r>
            <w:r w:rsidRPr="0013767D">
              <w:rPr>
                <w:sz w:val="16"/>
              </w:rPr>
              <w:t>OTE 5:     The calculation is this table is done per one 5G network, in case of N 5G networks to be involved for such use case in the same area, this value can be divided by N</w:t>
            </w:r>
            <w:del w:id="1727" w:author="S1-230433 Rapporteur (Samsung) " w:date="2023-02-27T17:37:00Z">
              <w:r w:rsidRPr="0013767D" w:rsidDel="00BB0C4B">
                <w:rPr>
                  <w:sz w:val="16"/>
                </w:rPr>
                <w:delText xml:space="preserve">.  </w:delText>
              </w:r>
            </w:del>
            <w:ins w:id="1728" w:author="S1-230433 Rapporteur (Samsung) " w:date="2023-02-27T17:37:00Z">
              <w:r w:rsidR="00BB0C4B">
                <w:rPr>
                  <w:sz w:val="16"/>
                </w:rPr>
                <w:t xml:space="preserve">. </w:t>
              </w:r>
            </w:ins>
            <w:r w:rsidRPr="0013767D">
              <w:rPr>
                <w:sz w:val="16"/>
              </w:rPr>
              <w:t>Exact value is FFS.</w:t>
            </w:r>
          </w:p>
          <w:p w14:paraId="108770C4" w14:textId="552D9CCC" w:rsidR="00216A9A" w:rsidRPr="0013767D" w:rsidRDefault="00216A9A" w:rsidP="00975433">
            <w:pPr>
              <w:pStyle w:val="TAN"/>
            </w:pPr>
            <w:r w:rsidRPr="0013767D">
              <w:rPr>
                <w:rFonts w:hint="eastAsia"/>
                <w:sz w:val="16"/>
              </w:rPr>
              <w:t>N</w:t>
            </w:r>
            <w:r w:rsidRPr="0013767D">
              <w:rPr>
                <w:sz w:val="16"/>
              </w:rPr>
              <w:t xml:space="preserve">OTE 6:     User experienced data rate refers to the data rate needed for the vehicle or human, </w:t>
            </w:r>
            <w:del w:id="1729" w:author="Alice Li-1" w:date="2023-02-28T13:46:00Z">
              <w:r w:rsidRPr="0013767D" w:rsidDel="00975433">
                <w:rPr>
                  <w:sz w:val="16"/>
                </w:rPr>
                <w:delText xml:space="preserve"> </w:delText>
              </w:r>
            </w:del>
            <w:r>
              <w:rPr>
                <w:sz w:val="16"/>
              </w:rPr>
              <w:t>t</w:t>
            </w:r>
            <w:r w:rsidRPr="0013767D">
              <w:rPr>
                <w:sz w:val="16"/>
              </w:rPr>
              <w:t xml:space="preserve">he value is observed from industrial practice and exact value </w:t>
            </w:r>
            <w:del w:id="1730" w:author="S1-230433 Rapporteur (Samsung) " w:date="2023-02-27T17:47:00Z">
              <w:r w:rsidRPr="0013767D" w:rsidDel="001418B7">
                <w:rPr>
                  <w:sz w:val="16"/>
                </w:rPr>
                <w:delText xml:space="preserve">are </w:delText>
              </w:r>
            </w:del>
            <w:ins w:id="1731" w:author="S1-230433 Rapporteur (Samsung) " w:date="2023-02-27T17:47:00Z">
              <w:r w:rsidR="001418B7">
                <w:rPr>
                  <w:sz w:val="16"/>
                </w:rPr>
                <w:t>is</w:t>
              </w:r>
              <w:r w:rsidR="001418B7" w:rsidRPr="0013767D">
                <w:rPr>
                  <w:sz w:val="16"/>
                </w:rPr>
                <w:t xml:space="preserve"> </w:t>
              </w:r>
            </w:ins>
            <w:r w:rsidRPr="0013767D">
              <w:rPr>
                <w:sz w:val="16"/>
              </w:rPr>
              <w:t xml:space="preserve">FFS. </w:t>
            </w:r>
          </w:p>
        </w:tc>
      </w:tr>
    </w:tbl>
    <w:p w14:paraId="3F1B46D6" w14:textId="77777777" w:rsidR="00216A9A" w:rsidRDefault="00216A9A" w:rsidP="00343B7C">
      <w:pPr>
        <w:pStyle w:val="EditorsNote"/>
      </w:pPr>
    </w:p>
    <w:p w14:paraId="7D725730" w14:textId="3F8533C0" w:rsidR="00E71B4D" w:rsidRPr="00F219C5" w:rsidRDefault="00E71B4D" w:rsidP="00F219C5">
      <w:pPr>
        <w:pStyle w:val="Heading2"/>
      </w:pPr>
      <w:bookmarkStart w:id="1732" w:name="_Toc120025253"/>
      <w:bookmarkStart w:id="1733" w:name="_Toc120091331"/>
      <w:bookmarkStart w:id="1734" w:name="_Toc128498502"/>
      <w:r w:rsidRPr="000A1945">
        <w:rPr>
          <w:rFonts w:eastAsia="DengXian"/>
        </w:rPr>
        <w:t>5.</w:t>
      </w:r>
      <w:r w:rsidR="00343B7C">
        <w:rPr>
          <w:rFonts w:eastAsia="DengXian"/>
        </w:rPr>
        <w:t>3</w:t>
      </w:r>
      <w:r w:rsidRPr="000A1945">
        <w:rPr>
          <w:rFonts w:eastAsia="DengXian"/>
        </w:rPr>
        <w:tab/>
      </w:r>
      <w:r w:rsidR="00D34A17" w:rsidRPr="00F219C5">
        <w:t xml:space="preserve">Use case of collaborative </w:t>
      </w:r>
      <w:r w:rsidRPr="00F219C5">
        <w:t>and concurrent engineering in product design using metaverse services</w:t>
      </w:r>
      <w:bookmarkEnd w:id="1732"/>
      <w:bookmarkEnd w:id="1733"/>
      <w:bookmarkEnd w:id="1734"/>
      <w:r w:rsidRPr="00F219C5">
        <w:t xml:space="preserve">  </w:t>
      </w:r>
    </w:p>
    <w:p w14:paraId="2687BC3B" w14:textId="307C228D" w:rsidR="00E71B4D" w:rsidRPr="00F219C5" w:rsidRDefault="00E71B4D" w:rsidP="00F219C5">
      <w:pPr>
        <w:pStyle w:val="Heading3"/>
      </w:pPr>
      <w:bookmarkStart w:id="1735" w:name="_Toc120025254"/>
      <w:bookmarkStart w:id="1736" w:name="_Toc120091332"/>
      <w:bookmarkStart w:id="1737" w:name="_Toc128498503"/>
      <w:r w:rsidRPr="000A1945">
        <w:rPr>
          <w:lang w:val="x-none" w:eastAsia="x-none"/>
        </w:rPr>
        <w:t>5.</w:t>
      </w:r>
      <w:r w:rsidR="00343B7C">
        <w:rPr>
          <w:lang w:eastAsia="x-none"/>
        </w:rPr>
        <w:t>3</w:t>
      </w:r>
      <w:r w:rsidRPr="000A1945">
        <w:rPr>
          <w:lang w:val="x-none" w:eastAsia="x-none"/>
        </w:rPr>
        <w:t>.1</w:t>
      </w:r>
      <w:r w:rsidRPr="000A1945">
        <w:rPr>
          <w:lang w:val="x-none" w:eastAsia="x-none"/>
        </w:rPr>
        <w:tab/>
      </w:r>
      <w:r w:rsidRPr="00F219C5">
        <w:t>Description</w:t>
      </w:r>
      <w:bookmarkEnd w:id="1735"/>
      <w:bookmarkEnd w:id="1736"/>
      <w:bookmarkEnd w:id="1737"/>
    </w:p>
    <w:p w14:paraId="404CFD93" w14:textId="552B19F5" w:rsidR="00E71B4D" w:rsidRDefault="00E71B4D" w:rsidP="00E71B4D">
      <w:pPr>
        <w:jc w:val="both"/>
        <w:rPr>
          <w:lang w:eastAsia="zh-CN"/>
        </w:rPr>
      </w:pPr>
      <w:r w:rsidRPr="00B8503A">
        <w:rPr>
          <w:lang w:eastAsia="zh-CN"/>
        </w:rPr>
        <w:t>Since the industrial age, engineering design has become an extremely demanding</w:t>
      </w:r>
      <w:r>
        <w:rPr>
          <w:lang w:eastAsia="zh-CN"/>
        </w:rPr>
        <w:t xml:space="preserve"> </w:t>
      </w:r>
      <w:r w:rsidRPr="00B8503A">
        <w:rPr>
          <w:lang w:eastAsia="zh-CN"/>
        </w:rPr>
        <w:t xml:space="preserve">activity. </w:t>
      </w:r>
      <w:r>
        <w:rPr>
          <w:lang w:eastAsia="zh-CN"/>
        </w:rPr>
        <w:t>Collaborative and c</w:t>
      </w:r>
      <w:r w:rsidRPr="00292945">
        <w:rPr>
          <w:lang w:eastAsia="zh-CN"/>
        </w:rPr>
        <w:t>oncurrent engineering occur as a concept and methodology</w:t>
      </w:r>
      <w:r>
        <w:rPr>
          <w:lang w:eastAsia="zh-CN"/>
        </w:rPr>
        <w:t xml:space="preserve"> </w:t>
      </w:r>
      <w:r w:rsidRPr="00292945">
        <w:rPr>
          <w:lang w:eastAsia="zh-CN"/>
        </w:rPr>
        <w:t>at the end of the last century and was defined as a systematic</w:t>
      </w:r>
      <w:r>
        <w:rPr>
          <w:lang w:eastAsia="zh-CN"/>
        </w:rPr>
        <w:t xml:space="preserve"> </w:t>
      </w:r>
      <w:r w:rsidRPr="00292945">
        <w:rPr>
          <w:lang w:eastAsia="zh-CN"/>
        </w:rPr>
        <w:t>approach to integrated and co-design of products and their related</w:t>
      </w:r>
      <w:r>
        <w:rPr>
          <w:lang w:eastAsia="zh-CN"/>
        </w:rPr>
        <w:t xml:space="preserve"> </w:t>
      </w:r>
      <w:r w:rsidRPr="00292945">
        <w:rPr>
          <w:lang w:eastAsia="zh-CN"/>
        </w:rPr>
        <w:t>processes.</w:t>
      </w:r>
      <w:r>
        <w:rPr>
          <w:lang w:eastAsia="zh-CN"/>
        </w:rPr>
        <w:t xml:space="preserve"> </w:t>
      </w:r>
      <w:r w:rsidRPr="00A071CE">
        <w:rPr>
          <w:lang w:eastAsia="zh-CN"/>
        </w:rPr>
        <w:t>The diversity</w:t>
      </w:r>
      <w:r>
        <w:rPr>
          <w:lang w:eastAsia="zh-CN"/>
        </w:rPr>
        <w:t xml:space="preserve"> </w:t>
      </w:r>
      <w:r w:rsidRPr="00A071CE">
        <w:rPr>
          <w:lang w:eastAsia="zh-CN"/>
        </w:rPr>
        <w:t>and complexity of actual products, requires collaboration of engineers from different</w:t>
      </w:r>
      <w:r>
        <w:rPr>
          <w:lang w:eastAsia="zh-CN"/>
        </w:rPr>
        <w:t xml:space="preserve"> </w:t>
      </w:r>
      <w:r w:rsidRPr="00A071CE">
        <w:rPr>
          <w:lang w:eastAsia="zh-CN"/>
        </w:rPr>
        <w:t>geographic locations to share the ideas and solutions with customer and to</w:t>
      </w:r>
      <w:r>
        <w:rPr>
          <w:lang w:eastAsia="zh-CN"/>
        </w:rPr>
        <w:t xml:space="preserve"> </w:t>
      </w:r>
      <w:r w:rsidRPr="00A071CE">
        <w:rPr>
          <w:lang w:eastAsia="zh-CN"/>
        </w:rPr>
        <w:t>evaluate products development.</w:t>
      </w:r>
      <w:r>
        <w:rPr>
          <w:lang w:eastAsia="zh-CN"/>
        </w:rPr>
        <w:t xml:space="preserve"> </w:t>
      </w:r>
      <w:r w:rsidRPr="00A071CE">
        <w:rPr>
          <w:lang w:eastAsia="zh-CN"/>
        </w:rPr>
        <w:t>VR and AR</w:t>
      </w:r>
      <w:r>
        <w:rPr>
          <w:lang w:eastAsia="zh-CN"/>
        </w:rPr>
        <w:t xml:space="preserve"> </w:t>
      </w:r>
      <w:r w:rsidRPr="00A071CE">
        <w:rPr>
          <w:lang w:eastAsia="zh-CN"/>
        </w:rPr>
        <w:t>technologies have found their ways into critical applications in industrial sectors</w:t>
      </w:r>
      <w:r>
        <w:rPr>
          <w:lang w:eastAsia="zh-CN"/>
        </w:rPr>
        <w:t xml:space="preserve"> </w:t>
      </w:r>
      <w:r w:rsidRPr="00A071CE">
        <w:rPr>
          <w:lang w:eastAsia="zh-CN"/>
        </w:rPr>
        <w:t>such as aerospace engineering, automotive engineering, medical engineering, and</w:t>
      </w:r>
      <w:r>
        <w:rPr>
          <w:lang w:eastAsia="zh-CN"/>
        </w:rPr>
        <w:t xml:space="preserve"> </w:t>
      </w:r>
      <w:r w:rsidRPr="00A071CE">
        <w:rPr>
          <w:lang w:eastAsia="zh-CN"/>
        </w:rPr>
        <w:t>also in the fields of education and entertainment.</w:t>
      </w:r>
      <w:r>
        <w:rPr>
          <w:lang w:eastAsia="zh-CN"/>
        </w:rPr>
        <w:t xml:space="preserve"> The </w:t>
      </w:r>
      <w:r w:rsidRPr="009A57A2">
        <w:rPr>
          <w:lang w:eastAsia="zh-CN"/>
        </w:rPr>
        <w:t>range of technologies include Cave Automatic Virtual Environment (better known by the recursive acronym CAVE) environments, reality theatres, power walls, holographic</w:t>
      </w:r>
      <w:r>
        <w:rPr>
          <w:lang w:eastAsia="zh-CN"/>
        </w:rPr>
        <w:t xml:space="preserve"> </w:t>
      </w:r>
      <w:r w:rsidRPr="009A57A2">
        <w:rPr>
          <w:lang w:eastAsia="zh-CN"/>
        </w:rPr>
        <w:t>workbenches, individual immersive systems, head mounted displays, tactile</w:t>
      </w:r>
      <w:r>
        <w:rPr>
          <w:lang w:eastAsia="zh-CN"/>
        </w:rPr>
        <w:t xml:space="preserve"> </w:t>
      </w:r>
      <w:r w:rsidRPr="009A57A2">
        <w:rPr>
          <w:lang w:eastAsia="zh-CN"/>
        </w:rPr>
        <w:t>sensing interfaces, haptic feedback devices, multi-sensational devices, speech</w:t>
      </w:r>
      <w:r>
        <w:rPr>
          <w:lang w:eastAsia="zh-CN"/>
        </w:rPr>
        <w:t xml:space="preserve"> </w:t>
      </w:r>
      <w:r w:rsidRPr="009A57A2">
        <w:rPr>
          <w:lang w:eastAsia="zh-CN"/>
        </w:rPr>
        <w:t>interfaces, and mixed reality systems [</w:t>
      </w:r>
      <w:r w:rsidR="00343B7C">
        <w:rPr>
          <w:lang w:eastAsia="zh-CN"/>
        </w:rPr>
        <w:t>6</w:t>
      </w:r>
      <w:r w:rsidRPr="009A57A2">
        <w:rPr>
          <w:lang w:eastAsia="zh-CN"/>
        </w:rPr>
        <w:t>].</w:t>
      </w:r>
    </w:p>
    <w:p w14:paraId="64A8B795" w14:textId="77777777" w:rsidR="00E71B4D" w:rsidRDefault="00E71B4D" w:rsidP="00E71B4D">
      <w:pPr>
        <w:jc w:val="center"/>
      </w:pPr>
      <w:r>
        <w:lastRenderedPageBreak/>
        <w:fldChar w:fldCharType="begin"/>
      </w:r>
      <w:r>
        <w:instrText xml:space="preserve"> INCLUDEPICTURE "https://i0.wp.com/vrtech.wiki/wp-content/uploads/2021/01/Collaborative-Augmented-Reality.png?fit=1500%2C850&amp;ssl=1" \* MERGEFORMATINET </w:instrText>
      </w:r>
      <w:r>
        <w:fldChar w:fldCharType="separate"/>
      </w:r>
      <w:r w:rsidR="00007FAA">
        <w:fldChar w:fldCharType="begin"/>
      </w:r>
      <w:r w:rsidR="00007FAA">
        <w:instrText xml:space="preserve"> INCLUDEPICTURE  "https://i0.wp.com/vrtech.wiki/wp-content/uploads/2021/01/Collaborative-Augmented-Reality.png?fit=1500,850&amp;ssl=1" \* MERGEFORMATINET </w:instrText>
      </w:r>
      <w:r w:rsidR="00007FAA">
        <w:fldChar w:fldCharType="separate"/>
      </w:r>
      <w:r w:rsidR="00D865DA">
        <w:fldChar w:fldCharType="begin"/>
      </w:r>
      <w:r w:rsidR="00D865DA">
        <w:instrText xml:space="preserve"> INCLUDEPICTURE  "https://i0.wp.com/vrtech.wiki/wp-content/uploads/2021/01/Collaborative-Augmented-Reality.png?fit=1500,850&amp;ssl=1" \* MERGEFORMATINET </w:instrText>
      </w:r>
      <w:r w:rsidR="00D865DA">
        <w:fldChar w:fldCharType="separate"/>
      </w:r>
      <w:r w:rsidR="006F3CEF">
        <w:fldChar w:fldCharType="begin"/>
      </w:r>
      <w:r w:rsidR="006F3CEF">
        <w:instrText xml:space="preserve"> INCLUDEPICTURE  "https://i0.wp.com/vrtech.wiki/wp-content/uploads/2021/01/Collaborative-Augmented-Reality.png?fit=1500,850&amp;ssl=1" \* MERGEFORMATINET </w:instrText>
      </w:r>
      <w:r w:rsidR="006F3CEF">
        <w:fldChar w:fldCharType="separate"/>
      </w:r>
      <w:r w:rsidR="00525B73">
        <w:fldChar w:fldCharType="begin"/>
      </w:r>
      <w:r w:rsidR="00525B73">
        <w:instrText xml:space="preserve"> INCLUDEPICTURE  "https://i0.wp.com/vrtech.wiki/wp-content/uploads/2021/01/Collaborative-Augmented-Reality.png?fit=1500,850&amp;ssl=1" \* MERGEFORMATINET </w:instrText>
      </w:r>
      <w:r w:rsidR="00525B73">
        <w:fldChar w:fldCharType="separate"/>
      </w:r>
      <w:r w:rsidR="00DF605C">
        <w:fldChar w:fldCharType="begin"/>
      </w:r>
      <w:r w:rsidR="00DF605C">
        <w:instrText xml:space="preserve"> INCLUDEPICTURE  "https://i0.wp.com/vrtech.wiki/wp-content/uploads/2021/01/Collaborative-Augmented-Reality.png?fit=1500,850&amp;ssl=1" \* MERGEFORMATINET </w:instrText>
      </w:r>
      <w:r w:rsidR="00DF605C">
        <w:fldChar w:fldCharType="separate"/>
      </w:r>
      <w:r w:rsidR="00DE75F6">
        <w:fldChar w:fldCharType="begin"/>
      </w:r>
      <w:r w:rsidR="00DE75F6">
        <w:instrText xml:space="preserve"> INCLUDEPICTURE  "https://i0.wp.com/vrtech.wiki/wp-content/uploads/2021/01/Collaborative-Augmented-Reality.png?fit=1500,850&amp;ssl=1" \* MERGEFORMATINET </w:instrText>
      </w:r>
      <w:r w:rsidR="00DE75F6">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sidR="00DB1BCD">
        <w:rPr>
          <w:noProof/>
        </w:rPr>
        <w:fldChar w:fldCharType="begin"/>
      </w:r>
      <w:r w:rsidR="00DB1BCD">
        <w:rPr>
          <w:noProof/>
        </w:rPr>
        <w:instrText xml:space="preserve"> INCLUDEPICTURE  "https://i0.wp.com/vrtech.wiki/wp-content/uploads/2021/01/Collaborative-Augmented-Reality.png?fit=1500,850&amp;ssl=1" \* MERGEFORMATINET </w:instrText>
      </w:r>
      <w:r w:rsidR="00DB1BCD">
        <w:rPr>
          <w:noProof/>
        </w:rPr>
        <w:fldChar w:fldCharType="separate"/>
      </w:r>
      <w:r w:rsidR="00B73147">
        <w:rPr>
          <w:noProof/>
        </w:rPr>
        <w:fldChar w:fldCharType="begin"/>
      </w:r>
      <w:r w:rsidR="00B73147">
        <w:rPr>
          <w:noProof/>
        </w:rPr>
        <w:instrText xml:space="preserve"> INCLUDEPICTURE  "https://i0.wp.com/vrtech.wiki/wp-content/uploads/2021/01/Collaborative-Augmented-Reality.png?fit=1500,850&amp;ssl=1" \* MERGEFORMATINET </w:instrText>
      </w:r>
      <w:r w:rsidR="00B73147">
        <w:rPr>
          <w:noProof/>
        </w:rPr>
        <w:fldChar w:fldCharType="separate"/>
      </w:r>
      <w:r w:rsidR="001D4EC8">
        <w:rPr>
          <w:noProof/>
        </w:rPr>
        <w:fldChar w:fldCharType="begin"/>
      </w:r>
      <w:r w:rsidR="001D4EC8">
        <w:rPr>
          <w:noProof/>
        </w:rPr>
        <w:instrText xml:space="preserve"> INCLUDEPICTURE  "https://i0.wp.com/vrtech.wiki/wp-content/uploads/2021/01/Collaborative-Augmented-Reality.png?fit=1500,850&amp;ssl=1" \* MERGEFORMATINET </w:instrText>
      </w:r>
      <w:r w:rsidR="001D4EC8">
        <w:rPr>
          <w:noProof/>
        </w:rPr>
        <w:fldChar w:fldCharType="separate"/>
      </w:r>
      <w:r w:rsidR="00C40DB7">
        <w:rPr>
          <w:noProof/>
        </w:rPr>
        <w:fldChar w:fldCharType="begin"/>
      </w:r>
      <w:r w:rsidR="00C40DB7">
        <w:rPr>
          <w:noProof/>
        </w:rPr>
        <w:instrText xml:space="preserve"> INCLUDEPICTURE  "https://i0.wp.com/vrtech.wiki/wp-content/uploads/2021/01/Collaborative-Augmented-Reality.png?fit=1500,850&amp;ssl=1" \* MERGEFORMATINET </w:instrText>
      </w:r>
      <w:r w:rsidR="00C40DB7">
        <w:rPr>
          <w:noProof/>
        </w:rPr>
        <w:fldChar w:fldCharType="separate"/>
      </w:r>
      <w:r w:rsidR="00AE3C79">
        <w:rPr>
          <w:noProof/>
        </w:rPr>
        <w:fldChar w:fldCharType="begin"/>
      </w:r>
      <w:r w:rsidR="00AE3C79">
        <w:rPr>
          <w:noProof/>
        </w:rPr>
        <w:instrText xml:space="preserve"> INCLUDEPICTURE  "https://i0.wp.com/vrtech.wiki/wp-content/uploads/2021/01/Collaborative-Augmented-Reality.png?fit=1500,850&amp;ssl=1" \* MERGEFORMATINET </w:instrText>
      </w:r>
      <w:r w:rsidR="00AE3C79">
        <w:rPr>
          <w:noProof/>
        </w:rPr>
        <w:fldChar w:fldCharType="separate"/>
      </w:r>
      <w:r w:rsidR="00B46D77">
        <w:rPr>
          <w:noProof/>
        </w:rPr>
        <w:fldChar w:fldCharType="begin"/>
      </w:r>
      <w:r w:rsidR="00B46D77">
        <w:rPr>
          <w:noProof/>
        </w:rPr>
        <w:instrText xml:space="preserve"> INCLUDEPICTURE  "https://i0.wp.com/vrtech.wiki/wp-content/uploads/2021/01/Collaborative-Augmented-Reality.png?fit=1500,850&amp;ssl=1" \* MERGEFORMATINET </w:instrText>
      </w:r>
      <w:r w:rsidR="00B46D77">
        <w:rPr>
          <w:noProof/>
        </w:rPr>
        <w:fldChar w:fldCharType="separate"/>
      </w:r>
      <w:r w:rsidR="00837C41">
        <w:rPr>
          <w:noProof/>
        </w:rPr>
        <w:fldChar w:fldCharType="begin"/>
      </w:r>
      <w:r w:rsidR="00837C41">
        <w:rPr>
          <w:noProof/>
        </w:rPr>
        <w:instrText xml:space="preserve"> INCLUDEPICTURE  "https://i0.wp.com/vrtech.wiki/wp-content/uploads/2021/01/Collaborative-Augmented-Reality.png?fit=1500,850&amp;ssl=1" \* MERGEFORMATINET </w:instrText>
      </w:r>
      <w:r w:rsidR="00837C41">
        <w:rPr>
          <w:noProof/>
        </w:rPr>
        <w:fldChar w:fldCharType="separate"/>
      </w:r>
      <w:r w:rsidR="00DC6AA1">
        <w:rPr>
          <w:noProof/>
        </w:rPr>
        <w:fldChar w:fldCharType="begin"/>
      </w:r>
      <w:r w:rsidR="00DC6AA1">
        <w:rPr>
          <w:noProof/>
        </w:rPr>
        <w:instrText xml:space="preserve"> INCLUDEPICTURE  "https://i0.wp.com/vrtech.wiki/wp-content/uploads/2021/01/Collaborative-Augmented-Reality.png?fit=1500,850&amp;ssl=1" \* MERGEFORMATINET </w:instrText>
      </w:r>
      <w:r w:rsidR="00DC6AA1">
        <w:rPr>
          <w:noProof/>
        </w:rPr>
        <w:fldChar w:fldCharType="separate"/>
      </w:r>
      <w:r w:rsidR="001074E9">
        <w:rPr>
          <w:noProof/>
        </w:rPr>
        <w:fldChar w:fldCharType="begin"/>
      </w:r>
      <w:r w:rsidR="001074E9">
        <w:rPr>
          <w:noProof/>
        </w:rPr>
        <w:instrText xml:space="preserve"> INCLUDEPICTURE  "https://i0.wp.com/vrtech.wiki/wp-content/uploads/2021/01/Collaborative-Augmented-Reality.png?fit=1500,850&amp;ssl=1" \* MERGEFORMATINET </w:instrText>
      </w:r>
      <w:r w:rsidR="001074E9">
        <w:rPr>
          <w:noProof/>
        </w:rPr>
        <w:fldChar w:fldCharType="separate"/>
      </w:r>
      <w:r w:rsidR="00870249">
        <w:rPr>
          <w:noProof/>
        </w:rPr>
        <w:fldChar w:fldCharType="begin"/>
      </w:r>
      <w:r w:rsidR="00870249">
        <w:rPr>
          <w:noProof/>
        </w:rPr>
        <w:instrText xml:space="preserve"> INCLUDEPICTURE  "https://i0.wp.com/vrtech.wiki/wp-content/uploads/2021/01/Collaborative-Augmented-Reality.png?fit=1500,850&amp;ssl=1" \* MERGEFORMATINET </w:instrText>
      </w:r>
      <w:r w:rsidR="00870249">
        <w:rPr>
          <w:noProof/>
        </w:rPr>
        <w:fldChar w:fldCharType="separate"/>
      </w:r>
      <w:r w:rsidR="00FE119F">
        <w:rPr>
          <w:noProof/>
        </w:rPr>
        <w:fldChar w:fldCharType="begin"/>
      </w:r>
      <w:r w:rsidR="00FE119F">
        <w:rPr>
          <w:noProof/>
        </w:rPr>
        <w:instrText xml:space="preserve"> INCLUDEPICTURE  "https://i0.wp.com/vrtech.wiki/wp-content/uploads/2021/01/Collaborative-Augmented-Reality.png?fit=1500,850&amp;ssl=1" \* MERGEFORMATINET </w:instrText>
      </w:r>
      <w:r w:rsidR="00FE119F">
        <w:rPr>
          <w:noProof/>
        </w:rPr>
        <w:fldChar w:fldCharType="separate"/>
      </w:r>
      <w:r w:rsidR="0094555A">
        <w:rPr>
          <w:noProof/>
        </w:rPr>
        <w:fldChar w:fldCharType="begin"/>
      </w:r>
      <w:r w:rsidR="0094555A">
        <w:rPr>
          <w:noProof/>
        </w:rPr>
        <w:instrText xml:space="preserve"> INCLUDEPICTURE  "https://i0.wp.com/vrtech.wiki/wp-content/uploads/2021/01/Collaborative-Augmented-Reality.png?fit=1500,850&amp;ssl=1" \* MERGEFORMATINET </w:instrText>
      </w:r>
      <w:r w:rsidR="0094555A">
        <w:rPr>
          <w:noProof/>
        </w:rPr>
        <w:fldChar w:fldCharType="separate"/>
      </w:r>
      <w:r w:rsidR="00E2539F">
        <w:rPr>
          <w:noProof/>
        </w:rPr>
        <w:fldChar w:fldCharType="begin"/>
      </w:r>
      <w:r w:rsidR="00E2539F">
        <w:rPr>
          <w:noProof/>
        </w:rPr>
        <w:instrText xml:space="preserve"> INCLUDEPICTURE  "https://i0.wp.com/vrtech.wiki/wp-content/uploads/2021/01/Collaborative-Augmented-Reality.png?fit=1500,850&amp;ssl=1" \* MERGEFORMATINET </w:instrText>
      </w:r>
      <w:r w:rsidR="00E2539F">
        <w:rPr>
          <w:noProof/>
        </w:rPr>
        <w:fldChar w:fldCharType="separate"/>
      </w:r>
      <w:r w:rsidR="00934C0E">
        <w:rPr>
          <w:noProof/>
        </w:rPr>
        <w:fldChar w:fldCharType="begin"/>
      </w:r>
      <w:r w:rsidR="00934C0E">
        <w:rPr>
          <w:noProof/>
        </w:rPr>
        <w:instrText xml:space="preserve"> INCLUDEPICTURE  "https://i0.wp.com/vrtech.wiki/wp-content/uploads/2021/01/Collaborative-Augmented-Reality.png?fit=1500,850&amp;ssl=1" \* MERGEFORMATINET </w:instrText>
      </w:r>
      <w:r w:rsidR="00934C0E">
        <w:rPr>
          <w:noProof/>
        </w:rPr>
        <w:fldChar w:fldCharType="separate"/>
      </w:r>
      <w:r w:rsidR="00B3596F">
        <w:rPr>
          <w:noProof/>
        </w:rPr>
        <w:fldChar w:fldCharType="begin"/>
      </w:r>
      <w:r w:rsidR="00B3596F">
        <w:rPr>
          <w:noProof/>
        </w:rPr>
        <w:instrText xml:space="preserve"> INCLUDEPICTURE  "https://i0.wp.com/vrtech.wiki/wp-content/uploads/2021/01/Collaborative-Augmented-Reality.png?fit=1500,850&amp;ssl=1" \* MERGEFORMATINET </w:instrText>
      </w:r>
      <w:r w:rsidR="00B3596F">
        <w:rPr>
          <w:noProof/>
        </w:rPr>
        <w:fldChar w:fldCharType="separate"/>
      </w:r>
      <w:r w:rsidR="002115EE">
        <w:rPr>
          <w:noProof/>
        </w:rPr>
        <w:fldChar w:fldCharType="begin"/>
      </w:r>
      <w:r w:rsidR="002115EE">
        <w:rPr>
          <w:noProof/>
        </w:rPr>
        <w:instrText xml:space="preserve"> INCLUDEPICTURE  "https://i0.wp.com/vrtech.wiki/wp-content/uploads/2021/01/Collaborative-Augmented-Reality.png?fit=1500,850&amp;ssl=1" \* MERGEFORMATINET </w:instrText>
      </w:r>
      <w:r w:rsidR="002115EE">
        <w:rPr>
          <w:noProof/>
        </w:rPr>
        <w:fldChar w:fldCharType="separate"/>
      </w:r>
      <w:r w:rsidR="004754AF">
        <w:rPr>
          <w:noProof/>
        </w:rPr>
        <w:fldChar w:fldCharType="begin"/>
      </w:r>
      <w:r w:rsidR="004754AF">
        <w:rPr>
          <w:noProof/>
        </w:rPr>
        <w:instrText xml:space="preserve"> </w:instrText>
      </w:r>
      <w:r w:rsidR="004754AF">
        <w:rPr>
          <w:noProof/>
        </w:rPr>
        <w:instrText>INCLUDEPICTURE  "https://i0.wp.com/vrtech.wiki/wp-content/uploads/2021/01/Collaborative-Augmented-Reality.png?fit=1500,850&amp;ssl=1" \* MERGEFORMATINET</w:instrText>
      </w:r>
      <w:r w:rsidR="004754AF">
        <w:rPr>
          <w:noProof/>
        </w:rPr>
        <w:instrText xml:space="preserve"> </w:instrText>
      </w:r>
      <w:r w:rsidR="004754AF">
        <w:rPr>
          <w:noProof/>
        </w:rPr>
        <w:fldChar w:fldCharType="separate"/>
      </w:r>
      <w:r w:rsidR="00FC1963">
        <w:rPr>
          <w:noProof/>
        </w:rPr>
        <w:pict w14:anchorId="7743FD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ollaborative Augmented Reality" style="width:326.25pt;height:184.9pt;mso-width-percent:0;mso-height-percent:0;mso-width-percent:0;mso-height-percent:0">
            <v:imagedata r:id="rId25" r:href="rId26"/>
          </v:shape>
        </w:pict>
      </w:r>
      <w:r w:rsidR="004754AF">
        <w:rPr>
          <w:noProof/>
        </w:rPr>
        <w:fldChar w:fldCharType="end"/>
      </w:r>
      <w:r w:rsidR="002115EE">
        <w:rPr>
          <w:noProof/>
        </w:rPr>
        <w:fldChar w:fldCharType="end"/>
      </w:r>
      <w:r w:rsidR="00B3596F">
        <w:rPr>
          <w:noProof/>
        </w:rPr>
        <w:fldChar w:fldCharType="end"/>
      </w:r>
      <w:r w:rsidR="00934C0E">
        <w:rPr>
          <w:noProof/>
        </w:rPr>
        <w:fldChar w:fldCharType="end"/>
      </w:r>
      <w:r w:rsidR="00E2539F">
        <w:rPr>
          <w:noProof/>
        </w:rPr>
        <w:fldChar w:fldCharType="end"/>
      </w:r>
      <w:r w:rsidR="0094555A">
        <w:rPr>
          <w:noProof/>
        </w:rPr>
        <w:fldChar w:fldCharType="end"/>
      </w:r>
      <w:r w:rsidR="00FE119F">
        <w:rPr>
          <w:noProof/>
        </w:rPr>
        <w:fldChar w:fldCharType="end"/>
      </w:r>
      <w:r w:rsidR="00870249">
        <w:rPr>
          <w:noProof/>
        </w:rPr>
        <w:fldChar w:fldCharType="end"/>
      </w:r>
      <w:r w:rsidR="001074E9">
        <w:rPr>
          <w:noProof/>
        </w:rPr>
        <w:fldChar w:fldCharType="end"/>
      </w:r>
      <w:r w:rsidR="00DC6AA1">
        <w:rPr>
          <w:noProof/>
        </w:rPr>
        <w:fldChar w:fldCharType="end"/>
      </w:r>
      <w:r w:rsidR="00837C41">
        <w:rPr>
          <w:noProof/>
        </w:rPr>
        <w:fldChar w:fldCharType="end"/>
      </w:r>
      <w:r w:rsidR="00B46D77">
        <w:rPr>
          <w:noProof/>
        </w:rPr>
        <w:fldChar w:fldCharType="end"/>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3797BE66" w14:textId="73DC808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Pr>
          <w:rFonts w:ascii="Arial" w:hAnsi="Arial"/>
          <w:b/>
          <w:lang w:eastAsia="en-GB"/>
        </w:rPr>
        <w:t>XR enabled c</w:t>
      </w:r>
      <w:r w:rsidRPr="00C45986">
        <w:rPr>
          <w:rFonts w:ascii="Arial" w:hAnsi="Arial"/>
          <w:b/>
          <w:lang w:eastAsia="en-GB"/>
        </w:rPr>
        <w:t>ollaborative and concurrent engineering in product design</w:t>
      </w:r>
      <w:r>
        <w:rPr>
          <w:rFonts w:ascii="Arial" w:hAnsi="Arial"/>
          <w:b/>
          <w:lang w:eastAsia="en-GB"/>
        </w:rPr>
        <w:t xml:space="preserve"> </w:t>
      </w:r>
      <w:r>
        <w:rPr>
          <w:rFonts w:ascii="Arial" w:hAnsi="Arial"/>
          <w:b/>
          <w:lang w:eastAsia="en-GB"/>
        </w:rPr>
        <w:br/>
        <w:t>(</w:t>
      </w:r>
      <w:r w:rsidRPr="00C45986">
        <w:rPr>
          <w:rFonts w:ascii="Arial" w:hAnsi="Arial"/>
          <w:b/>
          <w:lang w:eastAsia="en-GB"/>
        </w:rPr>
        <w:t>Source: https://vrtech.wiki/</w:t>
      </w:r>
      <w:r>
        <w:rPr>
          <w:rFonts w:ascii="Arial" w:hAnsi="Arial"/>
          <w:b/>
          <w:lang w:eastAsia="en-GB"/>
        </w:rPr>
        <w:t>)</w:t>
      </w:r>
    </w:p>
    <w:p w14:paraId="53701EC7" w14:textId="50BFE2DC" w:rsidR="00E71B4D" w:rsidRDefault="00E71B4D" w:rsidP="00E71B4D">
      <w:pPr>
        <w:jc w:val="both"/>
        <w:rPr>
          <w:lang w:eastAsia="zh-CN"/>
        </w:rPr>
      </w:pPr>
      <w:r>
        <w:rPr>
          <w:lang w:eastAsia="zh-CN"/>
        </w:rPr>
        <w:t>One of the key challenges is to how to enable</w:t>
      </w:r>
      <w:r w:rsidRPr="00C45986">
        <w:rPr>
          <w:lang w:eastAsia="zh-CN"/>
        </w:rPr>
        <w:t xml:space="preserve"> a distributed virtual environment</w:t>
      </w:r>
      <w:r>
        <w:rPr>
          <w:lang w:eastAsia="zh-CN"/>
        </w:rPr>
        <w:t xml:space="preserve"> (DVE)</w:t>
      </w:r>
      <w:r w:rsidRPr="00C45986">
        <w:rPr>
          <w:lang w:eastAsia="zh-CN"/>
        </w:rPr>
        <w:t xml:space="preserve"> allowing multiple users</w:t>
      </w:r>
      <w:r>
        <w:rPr>
          <w:lang w:eastAsia="zh-CN"/>
        </w:rPr>
        <w:t xml:space="preserve"> </w:t>
      </w:r>
      <w:r w:rsidRPr="00C45986">
        <w:rPr>
          <w:lang w:eastAsia="zh-CN"/>
        </w:rPr>
        <w:t>from different geographical locations</w:t>
      </w:r>
      <w:r>
        <w:rPr>
          <w:lang w:eastAsia="zh-CN"/>
        </w:rPr>
        <w:t xml:space="preserve"> (some of them are present at the same location) </w:t>
      </w:r>
      <w:r w:rsidRPr="00C45986">
        <w:rPr>
          <w:lang w:eastAsia="zh-CN"/>
        </w:rPr>
        <w:t>to interact over a network.</w:t>
      </w:r>
      <w:r>
        <w:rPr>
          <w:lang w:eastAsia="zh-CN"/>
        </w:rPr>
        <w:t xml:space="preserve"> </w:t>
      </w:r>
      <w:ins w:id="1738" w:author="S1-230774 Rapporteur (Samsung)" w:date="2023-02-27T10:11:00Z">
        <w:r w:rsidR="007E7E79">
          <w:rPr>
            <w:lang w:eastAsia="zh-CN"/>
          </w:rPr>
          <w:t xml:space="preserve">A </w:t>
        </w:r>
      </w:ins>
      <w:r w:rsidRPr="00302236">
        <w:rPr>
          <w:lang w:eastAsia="zh-CN"/>
        </w:rPr>
        <w:t xml:space="preserve">DVEs </w:t>
      </w:r>
      <w:del w:id="1739" w:author="S1-230774 Rapporteur (Samsung)" w:date="2023-02-27T10:11:00Z">
        <w:r w:rsidRPr="00302236" w:rsidDel="007E7E79">
          <w:rPr>
            <w:lang w:eastAsia="zh-CN"/>
          </w:rPr>
          <w:delText xml:space="preserve">are </w:delText>
        </w:r>
      </w:del>
      <w:ins w:id="1740" w:author="S1-230774 Rapporteur (Samsung)" w:date="2023-02-27T10:11:00Z">
        <w:r w:rsidR="007E7E79">
          <w:rPr>
            <w:lang w:eastAsia="zh-CN"/>
          </w:rPr>
          <w:t>is</w:t>
        </w:r>
        <w:r w:rsidR="007E7E79" w:rsidRPr="00302236">
          <w:rPr>
            <w:lang w:eastAsia="zh-CN"/>
          </w:rPr>
          <w:t xml:space="preserve"> </w:t>
        </w:r>
      </w:ins>
      <w:r w:rsidRPr="00302236">
        <w:rPr>
          <w:lang w:eastAsia="zh-CN"/>
        </w:rPr>
        <w:t xml:space="preserve">defined as multi-user virtual </w:t>
      </w:r>
      <w:del w:id="1741" w:author="S1-230774 Rapporteur (Samsung)" w:date="2023-02-27T10:11:00Z">
        <w:r w:rsidRPr="00302236" w:rsidDel="007E7E79">
          <w:rPr>
            <w:lang w:eastAsia="zh-CN"/>
          </w:rPr>
          <w:delText>realities</w:delText>
        </w:r>
        <w:r w:rsidDel="007E7E79">
          <w:rPr>
            <w:lang w:eastAsia="zh-CN"/>
          </w:rPr>
          <w:delText xml:space="preserve"> </w:delText>
        </w:r>
      </w:del>
      <w:ins w:id="1742" w:author="S1-230774 Rapporteur (Samsung)" w:date="2023-02-27T10:11:00Z">
        <w:r w:rsidR="007E7E79">
          <w:rPr>
            <w:lang w:eastAsia="zh-CN"/>
          </w:rPr>
          <w:t xml:space="preserve">reality </w:t>
        </w:r>
      </w:ins>
      <w:r w:rsidRPr="00302236">
        <w:rPr>
          <w:lang w:eastAsia="zh-CN"/>
        </w:rPr>
        <w:t>that actively support communication, collaboration,</w:t>
      </w:r>
      <w:r>
        <w:rPr>
          <w:lang w:eastAsia="zh-CN"/>
        </w:rPr>
        <w:t xml:space="preserve"> </w:t>
      </w:r>
      <w:r w:rsidRPr="00302236">
        <w:rPr>
          <w:lang w:eastAsia="zh-CN"/>
        </w:rPr>
        <w:t>and coordination [</w:t>
      </w:r>
      <w:r w:rsidR="00343B7C">
        <w:rPr>
          <w:lang w:eastAsia="zh-CN"/>
        </w:rPr>
        <w:t>7</w:t>
      </w:r>
      <w:r w:rsidRPr="00302236">
        <w:rPr>
          <w:lang w:eastAsia="zh-CN"/>
        </w:rPr>
        <w:t>], 3D place</w:t>
      </w:r>
      <w:r>
        <w:rPr>
          <w:lang w:eastAsia="zh-CN"/>
        </w:rPr>
        <w:t>-</w:t>
      </w:r>
      <w:r w:rsidRPr="00302236">
        <w:rPr>
          <w:lang w:eastAsia="zh-CN"/>
        </w:rPr>
        <w:t>like</w:t>
      </w:r>
      <w:r>
        <w:rPr>
          <w:lang w:eastAsia="zh-CN"/>
        </w:rPr>
        <w:t xml:space="preserve"> </w:t>
      </w:r>
      <w:r w:rsidRPr="00302236">
        <w:rPr>
          <w:lang w:eastAsia="zh-CN"/>
        </w:rPr>
        <w:t>environment in which participants are provided</w:t>
      </w:r>
      <w:r>
        <w:rPr>
          <w:lang w:eastAsia="zh-CN"/>
        </w:rPr>
        <w:t xml:space="preserve"> </w:t>
      </w:r>
      <w:r w:rsidRPr="00302236">
        <w:rPr>
          <w:lang w:eastAsia="zh-CN"/>
        </w:rPr>
        <w:t>with graphical embodiments called avatars</w:t>
      </w:r>
      <w:r>
        <w:rPr>
          <w:lang w:eastAsia="zh-CN"/>
        </w:rPr>
        <w:t xml:space="preserve"> </w:t>
      </w:r>
      <w:r w:rsidRPr="00302236">
        <w:rPr>
          <w:lang w:eastAsia="zh-CN"/>
        </w:rPr>
        <w:t>that convey their identity, presence, location, and activities to others</w:t>
      </w:r>
      <w:r>
        <w:rPr>
          <w:lang w:eastAsia="zh-CN"/>
        </w:rPr>
        <w:t xml:space="preserve"> [</w:t>
      </w:r>
      <w:r w:rsidR="00343B7C">
        <w:rPr>
          <w:lang w:eastAsia="zh-CN"/>
        </w:rPr>
        <w:t>8</w:t>
      </w:r>
      <w:r>
        <w:rPr>
          <w:lang w:eastAsia="zh-CN"/>
        </w:rPr>
        <w:t xml:space="preserve">]. </w:t>
      </w:r>
      <w:ins w:id="1743" w:author="S1-230774 Rapporteur (Samsung)" w:date="2023-02-27T10:11:00Z">
        <w:r w:rsidR="007E7E79">
          <w:rPr>
            <w:lang w:eastAsia="zh-CN"/>
          </w:rPr>
          <w:t xml:space="preserve">A </w:t>
        </w:r>
      </w:ins>
      <w:r w:rsidRPr="00FA6B87">
        <w:rPr>
          <w:lang w:eastAsia="zh-CN"/>
        </w:rPr>
        <w:t xml:space="preserve">DVE </w:t>
      </w:r>
      <w:del w:id="1744" w:author="S1-230774 Rapporteur (Samsung)" w:date="2023-02-27T10:11:00Z">
        <w:r w:rsidRPr="00FA6B87" w:rsidDel="007E7E79">
          <w:rPr>
            <w:lang w:eastAsia="zh-CN"/>
          </w:rPr>
          <w:delText xml:space="preserve">are </w:delText>
        </w:r>
      </w:del>
      <w:ins w:id="1745" w:author="S1-230774 Rapporteur (Samsung)" w:date="2023-02-27T10:11:00Z">
        <w:r w:rsidR="007E7E79">
          <w:rPr>
            <w:lang w:eastAsia="zh-CN"/>
          </w:rPr>
          <w:t>is</w:t>
        </w:r>
        <w:r w:rsidR="007E7E79" w:rsidRPr="00FA6B87">
          <w:rPr>
            <w:lang w:eastAsia="zh-CN"/>
          </w:rPr>
          <w:t xml:space="preserve"> </w:t>
        </w:r>
      </w:ins>
      <w:r w:rsidRPr="00FA6B87">
        <w:rPr>
          <w:lang w:eastAsia="zh-CN"/>
        </w:rPr>
        <w:t>the simultaneous existence of</w:t>
      </w:r>
      <w:r>
        <w:rPr>
          <w:lang w:eastAsia="zh-CN"/>
        </w:rPr>
        <w:t xml:space="preserve"> </w:t>
      </w:r>
      <w:r w:rsidRPr="00FA6B87">
        <w:rPr>
          <w:lang w:eastAsia="zh-CN"/>
        </w:rPr>
        <w:t>multiple users in the same virtual space represented as avatars, their communication,</w:t>
      </w:r>
      <w:r>
        <w:rPr>
          <w:lang w:eastAsia="zh-CN"/>
        </w:rPr>
        <w:t xml:space="preserve"> </w:t>
      </w:r>
      <w:r w:rsidRPr="00FA6B87">
        <w:rPr>
          <w:lang w:eastAsia="zh-CN"/>
        </w:rPr>
        <w:t>the shared exploration of 3D visualizations, and the collaborative construction</w:t>
      </w:r>
      <w:r>
        <w:rPr>
          <w:lang w:eastAsia="zh-CN"/>
        </w:rPr>
        <w:t xml:space="preserve"> </w:t>
      </w:r>
      <w:r w:rsidRPr="00FA6B87">
        <w:rPr>
          <w:lang w:eastAsia="zh-CN"/>
        </w:rPr>
        <w:t>of new content. This avatar representation is essential for every user</w:t>
      </w:r>
      <w:r>
        <w:rPr>
          <w:lang w:eastAsia="zh-CN"/>
        </w:rPr>
        <w:t xml:space="preserve"> </w:t>
      </w:r>
      <w:r w:rsidRPr="00FA6B87">
        <w:rPr>
          <w:lang w:eastAsia="zh-CN"/>
        </w:rPr>
        <w:t>knows about the actual perceptions of other users. The users can communicate with each</w:t>
      </w:r>
      <w:r>
        <w:rPr>
          <w:lang w:eastAsia="zh-CN"/>
        </w:rPr>
        <w:t xml:space="preserve"> </w:t>
      </w:r>
      <w:r w:rsidRPr="00FA6B87">
        <w:rPr>
          <w:lang w:eastAsia="zh-CN"/>
        </w:rPr>
        <w:t>other. They can interact with ot</w:t>
      </w:r>
      <w:r>
        <w:rPr>
          <w:lang w:eastAsia="zh-CN"/>
        </w:rPr>
        <w:t>her users and with the virtual e</w:t>
      </w:r>
      <w:r w:rsidRPr="00FA6B87">
        <w:rPr>
          <w:lang w:eastAsia="zh-CN"/>
        </w:rPr>
        <w:t xml:space="preserve">nvironment. </w:t>
      </w:r>
      <w:ins w:id="1746" w:author="S1-230774 Rapporteur (Samsung)" w:date="2023-02-27T10:11:00Z">
        <w:r w:rsidR="007E7E79" w:rsidRPr="007E7E79">
          <w:rPr>
            <w:lang w:eastAsia="zh-CN"/>
          </w:rPr>
          <w:t>A DVE in the terms of this study is a location agnostic service experience.</w:t>
        </w:r>
      </w:ins>
    </w:p>
    <w:p w14:paraId="0F599C53" w14:textId="753A0B01" w:rsidR="00E71B4D" w:rsidRDefault="00E71B4D" w:rsidP="00E71B4D">
      <w:pPr>
        <w:jc w:val="both"/>
        <w:rPr>
          <w:lang w:eastAsia="zh-CN"/>
        </w:rPr>
      </w:pPr>
      <w:r>
        <w:rPr>
          <w:lang w:eastAsia="zh-CN"/>
        </w:rPr>
        <w:t xml:space="preserve">To support DVEs for </w:t>
      </w:r>
      <w:del w:id="1747" w:author="S1-230774 Rapporteur (Samsung)" w:date="2023-02-27T10:12:00Z">
        <w:r w:rsidDel="007E7E79">
          <w:rPr>
            <w:lang w:eastAsia="zh-CN"/>
          </w:rPr>
          <w:delText xml:space="preserve">the </w:delText>
        </w:r>
      </w:del>
      <w:r>
        <w:rPr>
          <w:lang w:eastAsia="zh-CN"/>
        </w:rPr>
        <w:t>c</w:t>
      </w:r>
      <w:r w:rsidRPr="00C10CD8">
        <w:rPr>
          <w:lang w:eastAsia="zh-CN"/>
        </w:rPr>
        <w:t>ollaborative and concurrent engineering</w:t>
      </w:r>
      <w:r>
        <w:rPr>
          <w:lang w:eastAsia="zh-CN"/>
        </w:rPr>
        <w:t xml:space="preserve">, </w:t>
      </w:r>
      <w:ins w:id="1748" w:author="S1-230774 Rapporteur (Samsung)" w:date="2023-02-27T10:11:00Z">
        <w:r w:rsidR="007E7E79">
          <w:rPr>
            <w:lang w:eastAsia="zh-CN"/>
          </w:rPr>
          <w:t xml:space="preserve">the </w:t>
        </w:r>
      </w:ins>
      <w:r>
        <w:rPr>
          <w:lang w:eastAsia="zh-CN"/>
        </w:rPr>
        <w:t>5G system need</w:t>
      </w:r>
      <w:ins w:id="1749" w:author="S1-230774 Rapporteur (Samsung)" w:date="2023-02-27T10:11:00Z">
        <w:r w:rsidR="007E7E79">
          <w:rPr>
            <w:lang w:eastAsia="zh-CN"/>
          </w:rPr>
          <w:t>s</w:t>
        </w:r>
      </w:ins>
      <w:r>
        <w:rPr>
          <w:lang w:eastAsia="zh-CN"/>
        </w:rPr>
        <w:t xml:space="preserve"> to fulfil </w:t>
      </w:r>
      <w:del w:id="1750" w:author="S1-230774 Rapporteur (Samsung)" w:date="2023-02-27T10:12:00Z">
        <w:r w:rsidDel="007E7E79">
          <w:rPr>
            <w:lang w:eastAsia="zh-CN"/>
          </w:rPr>
          <w:delText>the basic</w:delText>
        </w:r>
      </w:del>
      <w:ins w:id="1751" w:author="S1-230774 Rapporteur (Samsung)" w:date="2023-02-27T10:12:00Z">
        <w:r w:rsidR="007E7E79">
          <w:rPr>
            <w:lang w:eastAsia="zh-CN"/>
          </w:rPr>
          <w:t>certain</w:t>
        </w:r>
      </w:ins>
      <w:r>
        <w:rPr>
          <w:lang w:eastAsia="zh-CN"/>
        </w:rPr>
        <w:t xml:space="preserve"> KPIs, such as </w:t>
      </w:r>
      <w:r w:rsidRPr="00FA6B87">
        <w:rPr>
          <w:lang w:eastAsia="zh-CN"/>
        </w:rPr>
        <w:t xml:space="preserve">latency, </w:t>
      </w:r>
      <w:r>
        <w:rPr>
          <w:lang w:eastAsia="zh-CN"/>
        </w:rPr>
        <w:t xml:space="preserve">data rate, </w:t>
      </w:r>
      <w:r w:rsidRPr="00FA6B87">
        <w:rPr>
          <w:lang w:eastAsia="zh-CN"/>
        </w:rPr>
        <w:t>reliability</w:t>
      </w:r>
      <w:r>
        <w:rPr>
          <w:lang w:eastAsia="zh-CN"/>
        </w:rPr>
        <w:t xml:space="preserve">. Moreover 5G system (with </w:t>
      </w:r>
      <w:ins w:id="1752" w:author="S1-230774 Rapporteur (Samsung)" w:date="2023-02-27T10:12:00Z">
        <w:r w:rsidR="007E7E79">
          <w:rPr>
            <w:lang w:eastAsia="zh-CN"/>
          </w:rPr>
          <w:t xml:space="preserve">mobile </w:t>
        </w:r>
      </w:ins>
      <w:r>
        <w:rPr>
          <w:lang w:eastAsia="zh-CN"/>
        </w:rPr>
        <w:t>metaverse services) are expected to support the fundamental features including:</w:t>
      </w:r>
    </w:p>
    <w:p w14:paraId="7BCEE26F" w14:textId="496CC234" w:rsidR="00E71B4D" w:rsidRDefault="00E71B4D" w:rsidP="00E71B4D">
      <w:pPr>
        <w:jc w:val="both"/>
        <w:rPr>
          <w:lang w:eastAsia="zh-CN"/>
        </w:rPr>
      </w:pPr>
      <w:r>
        <w:rPr>
          <w:lang w:eastAsia="zh-CN"/>
        </w:rPr>
        <w:t xml:space="preserve">- </w:t>
      </w:r>
      <w:del w:id="1753" w:author="S1-230774 Rapporteur (Samsung)" w:date="2023-02-27T10:12:00Z">
        <w:r w:rsidDel="007E7E79">
          <w:rPr>
            <w:lang w:eastAsia="zh-CN"/>
          </w:rPr>
          <w:delText>multimedia communications with XR</w:delText>
        </w:r>
      </w:del>
      <w:ins w:id="1754" w:author="S1-230774 Rapporteur (Samsung)" w:date="2023-02-27T10:12:00Z">
        <w:r w:rsidR="007E7E79">
          <w:rPr>
            <w:lang w:eastAsia="zh-CN"/>
          </w:rPr>
          <w:t>mobile metaverse media</w:t>
        </w:r>
      </w:ins>
      <w:r>
        <w:rPr>
          <w:lang w:eastAsia="zh-CN"/>
        </w:rPr>
        <w:t xml:space="preserve"> support among multiple users;</w:t>
      </w:r>
    </w:p>
    <w:p w14:paraId="4AD1A4B3" w14:textId="5129FE45" w:rsidR="00E71B4D" w:rsidRDefault="00E71B4D" w:rsidP="00E71B4D">
      <w:pPr>
        <w:jc w:val="both"/>
        <w:rPr>
          <w:lang w:eastAsia="zh-CN"/>
        </w:rPr>
      </w:pPr>
      <w:r>
        <w:rPr>
          <w:lang w:eastAsia="zh-CN"/>
        </w:rPr>
        <w:t xml:space="preserve">- </w:t>
      </w:r>
      <w:del w:id="1755" w:author="S1-230774 Rapporteur (Samsung)" w:date="2023-02-27T10:12:00Z">
        <w:r w:rsidDel="007E7E79">
          <w:rPr>
            <w:lang w:eastAsia="zh-CN"/>
          </w:rPr>
          <w:delText xml:space="preserve">user </w:delText>
        </w:r>
      </w:del>
      <w:ins w:id="1756" w:author="S1-230774 Rapporteur (Samsung)" w:date="2023-02-27T10:12:00Z">
        <w:r w:rsidR="007E7E79">
          <w:rPr>
            <w:lang w:eastAsia="zh-CN"/>
          </w:rPr>
          <w:t xml:space="preserve">User </w:t>
        </w:r>
      </w:ins>
      <w:del w:id="1757" w:author="S1-230774 Rapporteur (Samsung)" w:date="2023-02-27T10:12:00Z">
        <w:r w:rsidDel="007E7E79">
          <w:rPr>
            <w:lang w:eastAsia="zh-CN"/>
          </w:rPr>
          <w:delText xml:space="preserve">identity </w:delText>
        </w:r>
      </w:del>
      <w:ins w:id="1758" w:author="S1-230774 Rapporteur (Samsung)" w:date="2023-02-27T10:12:00Z">
        <w:r w:rsidR="007E7E79">
          <w:rPr>
            <w:lang w:eastAsia="zh-CN"/>
          </w:rPr>
          <w:t xml:space="preserve">Identity </w:t>
        </w:r>
      </w:ins>
      <w:r>
        <w:rPr>
          <w:lang w:eastAsia="zh-CN"/>
        </w:rPr>
        <w:t>management;</w:t>
      </w:r>
    </w:p>
    <w:p w14:paraId="67A841EA" w14:textId="77777777" w:rsidR="00E71B4D" w:rsidRDefault="00E71B4D" w:rsidP="00E71B4D">
      <w:pPr>
        <w:jc w:val="both"/>
        <w:rPr>
          <w:lang w:eastAsia="zh-CN"/>
        </w:rPr>
      </w:pPr>
      <w:r>
        <w:rPr>
          <w:lang w:eastAsia="zh-CN"/>
        </w:rPr>
        <w:t>- data security.</w:t>
      </w:r>
    </w:p>
    <w:p w14:paraId="3CF59483" w14:textId="294406AE" w:rsidR="00E71B4D" w:rsidRPr="000A1945" w:rsidRDefault="00E71B4D" w:rsidP="00F219C5">
      <w:pPr>
        <w:pStyle w:val="Heading3"/>
      </w:pPr>
      <w:bookmarkStart w:id="1759" w:name="_Toc120025100"/>
      <w:bookmarkStart w:id="1760" w:name="_Toc120025255"/>
      <w:bookmarkStart w:id="1761" w:name="_Toc120091333"/>
      <w:bookmarkStart w:id="1762" w:name="_Toc128498504"/>
      <w:r w:rsidRPr="000A1945">
        <w:t>5.</w:t>
      </w:r>
      <w:r w:rsidR="00343B7C">
        <w:t>3</w:t>
      </w:r>
      <w:r w:rsidRPr="000A1945">
        <w:t>.2</w:t>
      </w:r>
      <w:r w:rsidRPr="000A1945">
        <w:tab/>
        <w:t>Pre-conditions</w:t>
      </w:r>
      <w:bookmarkEnd w:id="1759"/>
      <w:bookmarkEnd w:id="1760"/>
      <w:bookmarkEnd w:id="1761"/>
      <w:bookmarkEnd w:id="1762"/>
    </w:p>
    <w:p w14:paraId="344F2BA6" w14:textId="3C174772" w:rsidR="00E71B4D" w:rsidRDefault="00E71B4D" w:rsidP="00E71B4D">
      <w:pPr>
        <w:jc w:val="both"/>
        <w:rPr>
          <w:lang w:eastAsia="zh-CN"/>
        </w:rPr>
      </w:pPr>
      <w:r>
        <w:rPr>
          <w:lang w:val="en-US" w:eastAsia="zh-CN"/>
        </w:rPr>
        <w:t>N</w:t>
      </w:r>
      <w:r w:rsidRPr="00D56AD4">
        <w:rPr>
          <w:lang w:val="en-US" w:eastAsia="zh-CN"/>
        </w:rPr>
        <w:t>ovitas</w:t>
      </w:r>
      <w:r>
        <w:rPr>
          <w:lang w:val="en-US" w:eastAsia="zh-CN"/>
        </w:rPr>
        <w:t xml:space="preserve">, an innovative start-up company, has set up a </w:t>
      </w:r>
      <w:r w:rsidRPr="00C45986">
        <w:rPr>
          <w:lang w:eastAsia="zh-CN"/>
        </w:rPr>
        <w:t>distributed virtual environment</w:t>
      </w:r>
      <w:r>
        <w:rPr>
          <w:lang w:eastAsia="zh-CN"/>
        </w:rPr>
        <w:t xml:space="preserve"> (with the corresponding 5G communication subscriptions</w:t>
      </w:r>
      <w:r w:rsidR="00D34A17">
        <w:rPr>
          <w:lang w:eastAsia="zh-CN"/>
        </w:rPr>
        <w:t xml:space="preserve"> provided by GreenMobile</w:t>
      </w:r>
      <w:r>
        <w:rPr>
          <w:lang w:eastAsia="zh-CN"/>
        </w:rPr>
        <w:t xml:space="preserve">) for </w:t>
      </w:r>
      <w:r w:rsidRPr="00D56AD4">
        <w:rPr>
          <w:lang w:eastAsia="zh-CN"/>
        </w:rPr>
        <w:t>collaborative and concurrent engineering</w:t>
      </w:r>
      <w:r>
        <w:rPr>
          <w:lang w:eastAsia="zh-CN"/>
        </w:rPr>
        <w:t xml:space="preserve"> in their product design with engineers participating locally and remotely. They have been granted a contract to work together with several partner companies to design and produce a new model of aeroplane engine. </w:t>
      </w:r>
    </w:p>
    <w:p w14:paraId="4379ED78" w14:textId="50F9D3EA" w:rsidR="00D34A17" w:rsidRDefault="00E71B4D" w:rsidP="00E71B4D">
      <w:pPr>
        <w:jc w:val="both"/>
        <w:rPr>
          <w:lang w:eastAsia="zh-CN"/>
        </w:rPr>
      </w:pPr>
      <w:r>
        <w:rPr>
          <w:lang w:eastAsia="zh-CN"/>
        </w:rPr>
        <w:t xml:space="preserve">In the current phase, </w:t>
      </w:r>
      <w:r>
        <w:rPr>
          <w:lang w:val="en-US" w:eastAsia="zh-CN"/>
        </w:rPr>
        <w:t>N</w:t>
      </w:r>
      <w:r w:rsidRPr="00D56AD4">
        <w:rPr>
          <w:lang w:val="en-US" w:eastAsia="zh-CN"/>
        </w:rPr>
        <w:t>ovitas</w:t>
      </w:r>
      <w:r>
        <w:rPr>
          <w:lang w:val="en-US" w:eastAsia="zh-CN"/>
        </w:rPr>
        <w:t xml:space="preserve"> need to collaborate closely with N</w:t>
      </w:r>
      <w:r w:rsidRPr="00CC15B8">
        <w:rPr>
          <w:lang w:val="en-US" w:eastAsia="zh-CN"/>
        </w:rPr>
        <w:t>yhet</w:t>
      </w:r>
      <w:r>
        <w:rPr>
          <w:lang w:val="en-US" w:eastAsia="zh-CN"/>
        </w:rPr>
        <w:t xml:space="preserve">, a partner company, to design the key parts of the engine. </w:t>
      </w:r>
      <w:r w:rsidR="00D34A17">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6B3EFD">
        <w:rPr>
          <w:lang w:eastAsia="zh-CN"/>
        </w:rPr>
        <w:t>corresponding 5G communication subscriptions</w:t>
      </w:r>
      <w:r w:rsidR="00D34A17">
        <w:rPr>
          <w:lang w:eastAsia="zh-CN"/>
        </w:rPr>
        <w:t>,</w:t>
      </w:r>
      <w:r w:rsidR="00D34A17">
        <w:rPr>
          <w:lang w:val="en-US" w:eastAsia="zh-CN"/>
        </w:rPr>
        <w:t xml:space="preserve"> to attend such engineering meetings. To protect the sensitive business information, strict security requirements for user identity management and data security are </w:t>
      </w:r>
      <w:r w:rsidR="002F1ACA">
        <w:rPr>
          <w:lang w:val="en-US" w:eastAsia="zh-CN"/>
        </w:rPr>
        <w:t>crucial</w:t>
      </w:r>
      <w:r w:rsidR="00D34A17">
        <w:rPr>
          <w:lang w:eastAsia="zh-CN"/>
        </w:rPr>
        <w:t>.</w:t>
      </w:r>
    </w:p>
    <w:p w14:paraId="5C4A52C6" w14:textId="23B72101" w:rsidR="00E71B4D" w:rsidRDefault="00E71B4D" w:rsidP="00E71B4D">
      <w:pPr>
        <w:jc w:val="both"/>
        <w:rPr>
          <w:lang w:val="en-US" w:eastAsia="zh-CN"/>
        </w:rPr>
      </w:pPr>
      <w:r>
        <w:rPr>
          <w:lang w:val="en-US" w:eastAsia="zh-CN"/>
        </w:rPr>
        <w:t>The service flows below illustrate how engineers interact with each other using services provided by 5G system.</w:t>
      </w:r>
    </w:p>
    <w:p w14:paraId="2A565D1C" w14:textId="4073ABDC" w:rsidR="00E71B4D" w:rsidRDefault="00E71B4D" w:rsidP="00E71B4D">
      <w:pPr>
        <w:jc w:val="center"/>
      </w:pPr>
      <w:r>
        <w:lastRenderedPageBreak/>
        <w:fldChar w:fldCharType="begin"/>
      </w:r>
      <w:r>
        <w:instrText xml:space="preserve"> INCLUDEPICTURE "C:\\Users\\awx957877\\AppData\\Roaming\\eSpace_Desktop\\UserData\\awx957877\\imagefiles\\DB6E05A6-9E0A-4B92-B73A-CFD18CF2B6CD.png" \* MERGEFORMATINET </w:instrText>
      </w:r>
      <w:r>
        <w:fldChar w:fldCharType="separate"/>
      </w:r>
      <w:r w:rsidR="00007FAA">
        <w:fldChar w:fldCharType="begin"/>
      </w:r>
      <w:r w:rsidR="00007FAA">
        <w:instrText xml:space="preserve"> INCLUDEPICTURE  "C:\\Users\\awx957877\\AppData\\Roaming\\eSpace_Desktop\\UserData\\awx957877\\imagefiles\\DB6E05A6-9E0A-4B92-B73A-CFD18CF2B6CD.png" \* MERGEFORMATINET </w:instrText>
      </w:r>
      <w:r w:rsidR="00007FAA">
        <w:fldChar w:fldCharType="separate"/>
      </w:r>
      <w:r w:rsidR="00D865DA">
        <w:fldChar w:fldCharType="begin"/>
      </w:r>
      <w:r w:rsidR="00D865DA">
        <w:instrText xml:space="preserve"> INCLUDEPICTURE  "C:\\Users\\awx957877\\AppData\\Roaming\\eSpace_Desktop\\UserData\\awx957877\\imagefiles\\DB6E05A6-9E0A-4B92-B73A-CFD18CF2B6CD.png" \* MERGEFORMATINET </w:instrText>
      </w:r>
      <w:r w:rsidR="00D865DA">
        <w:fldChar w:fldCharType="separate"/>
      </w:r>
      <w:r w:rsidR="006F3CEF">
        <w:fldChar w:fldCharType="begin"/>
      </w:r>
      <w:r w:rsidR="006F3CEF">
        <w:instrText xml:space="preserve"> INCLUDEPICTURE  "C:\\Users\\erik.guttman\\Documents\\awx957877\\AppData\\Roaming\\eSpace_Desktop\\UserData\\awx957877\\imagefiles\\DB6E05A6-9E0A-4B92-B73A-CFD18CF2B6CD.png" \* MERGEFORMATINET </w:instrText>
      </w:r>
      <w:r w:rsidR="006F3CEF">
        <w:fldChar w:fldCharType="separate"/>
      </w:r>
      <w:r w:rsidR="00525B73">
        <w:fldChar w:fldCharType="begin"/>
      </w:r>
      <w:r w:rsidR="00525B73">
        <w:instrText xml:space="preserve"> INCLUDEPICTURE  "C:\\Users\\erik.guttman\\Documents\\awx957877\\AppData\\Roaming\\eSpace_Desktop\\UserData\\awx957877\\imagefiles\\DB6E05A6-9E0A-4B92-B73A-CFD18CF2B6CD.png" \* MERGEFORMATINET </w:instrText>
      </w:r>
      <w:r w:rsidR="00525B73">
        <w:fldChar w:fldCharType="separate"/>
      </w:r>
      <w:r w:rsidR="00DF605C">
        <w:fldChar w:fldCharType="begin"/>
      </w:r>
      <w:r w:rsidR="00DF605C">
        <w:instrText xml:space="preserve"> INCLUDEPICTURE  "C:\\Users\\erik.guttman\\Documents\\awx957877\\AppData\\Roaming\\eSpace_Desktop\\UserData\\awx957877\\imagefiles\\DB6E05A6-9E0A-4B92-B73A-CFD18CF2B6CD.png" \* MERGEFORMATINET </w:instrText>
      </w:r>
      <w:r w:rsidR="00DF605C">
        <w:fldChar w:fldCharType="separate"/>
      </w:r>
      <w:r w:rsidR="00DE75F6">
        <w:fldChar w:fldCharType="begin"/>
      </w:r>
      <w:r w:rsidR="00DE75F6">
        <w:instrText xml:space="preserve"> INCLUDEPICTURE  "C:\\Users\\erik.guttman\\Documents\\awx957877\\AppData\\Roaming\\eSpace_Desktop\\UserData\\awx957877\\imagefiles\\DB6E05A6-9E0A-4B92-B73A-CFD18CF2B6CD.png" \* MERGEFORMATINET </w:instrText>
      </w:r>
      <w:r w:rsidR="00DE75F6">
        <w:fldChar w:fldCharType="separate"/>
      </w:r>
      <w:r>
        <w:fldChar w:fldCharType="begin"/>
      </w:r>
      <w:r w:rsidR="00234201">
        <w:instrText xml:space="preserve"> INCLUDEPICTURE "C:\\..\\..\\awx957877\\AppData\\Roaming\\eSpace_Desktop\\UserData\\awx957877\\imagefiles\\DB6E05A6-9E0A-4B92-B73A-CFD18CF2B6CD.png" \* MERGEFORMAT </w:instrText>
      </w:r>
      <w: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sidR="00DB1BCD">
        <w:rPr>
          <w:noProof/>
        </w:rPr>
        <w:fldChar w:fldCharType="begin"/>
      </w:r>
      <w:r w:rsidR="00DB1BCD">
        <w:rPr>
          <w:noProof/>
        </w:rPr>
        <w:instrText xml:space="preserve"> INCLUDEPICTURE  "\\\\Users\\..\\..\\..\\awx957877\\AppData\\Roaming\\eSpace_Desktop\\UserData\\awx957877\\imagefiles\\DB6E05A6-9E0A-4B92-B73A-CFD18CF2B6CD.png" \* MERGEFORMATINET </w:instrText>
      </w:r>
      <w:r w:rsidR="00DB1BCD">
        <w:rPr>
          <w:noProof/>
        </w:rPr>
        <w:fldChar w:fldCharType="separate"/>
      </w:r>
      <w:r w:rsidR="00B73147">
        <w:rPr>
          <w:noProof/>
        </w:rPr>
        <w:fldChar w:fldCharType="begin"/>
      </w:r>
      <w:r w:rsidR="00B73147">
        <w:rPr>
          <w:noProof/>
        </w:rPr>
        <w:instrText xml:space="preserve"> INCLUDEPICTURE  "\\\\Users\\..\\..\\..\\awx957877\\AppData\\Roaming\\eSpace_Desktop\\UserData\\awx957877\\imagefiles\\DB6E05A6-9E0A-4B92-B73A-CFD18CF2B6CD.png" \* MERGEFORMATINET </w:instrText>
      </w:r>
      <w:r w:rsidR="00B73147">
        <w:rPr>
          <w:noProof/>
        </w:rPr>
        <w:fldChar w:fldCharType="separate"/>
      </w:r>
      <w:r w:rsidR="001D4EC8">
        <w:rPr>
          <w:noProof/>
        </w:rPr>
        <w:fldChar w:fldCharType="begin"/>
      </w:r>
      <w:r w:rsidR="001D4EC8">
        <w:rPr>
          <w:noProof/>
        </w:rPr>
        <w:instrText xml:space="preserve"> INCLUDEPICTURE  "\\\\Users\\..\\..\\..\\awx957877\\AppData\\Roaming\\eSpace_Desktop\\UserData\\awx957877\\imagefiles\\DB6E05A6-9E0A-4B92-B73A-CFD18CF2B6CD.png" \* MERGEFORMATINET </w:instrText>
      </w:r>
      <w:r w:rsidR="001D4EC8">
        <w:rPr>
          <w:noProof/>
        </w:rPr>
        <w:fldChar w:fldCharType="separate"/>
      </w:r>
      <w:r w:rsidR="00C40DB7">
        <w:rPr>
          <w:noProof/>
        </w:rPr>
        <w:fldChar w:fldCharType="begin"/>
      </w:r>
      <w:r w:rsidR="00C40DB7">
        <w:rPr>
          <w:noProof/>
        </w:rPr>
        <w:instrText xml:space="preserve"> INCLUDEPICTURE  "\\\\Users\\..\\..\\..\\awx957877\\AppData\\Roaming\\eSpace_Desktop\\UserData\\awx957877\\imagefiles\\DB6E05A6-9E0A-4B92-B73A-CFD18CF2B6CD.png" \* MERGEFORMATINET </w:instrText>
      </w:r>
      <w:r w:rsidR="00C40DB7">
        <w:rPr>
          <w:noProof/>
        </w:rPr>
        <w:fldChar w:fldCharType="separate"/>
      </w:r>
      <w:r w:rsidR="00AE3C79">
        <w:rPr>
          <w:noProof/>
        </w:rPr>
        <w:fldChar w:fldCharType="begin"/>
      </w:r>
      <w:r w:rsidR="00AE3C79">
        <w:rPr>
          <w:noProof/>
        </w:rPr>
        <w:instrText xml:space="preserve"> INCLUDEPICTURE  "\\\\Users\\..\\..\\..\\awx957877\\AppData\\Roaming\\eSpace_Desktop\\UserData\\awx957877\\imagefiles\\DB6E05A6-9E0A-4B92-B73A-CFD18CF2B6CD.png" \* MERGEFORMATINET </w:instrText>
      </w:r>
      <w:r w:rsidR="00AE3C79">
        <w:rPr>
          <w:noProof/>
        </w:rPr>
        <w:fldChar w:fldCharType="separate"/>
      </w:r>
      <w:r w:rsidR="00B46D77">
        <w:rPr>
          <w:noProof/>
        </w:rPr>
        <w:fldChar w:fldCharType="begin"/>
      </w:r>
      <w:r w:rsidR="00B46D77">
        <w:rPr>
          <w:noProof/>
        </w:rPr>
        <w:instrText xml:space="preserve"> INCLUDEPICTURE  "\\\\Users\\..\\..\\..\\awx957877\\AppData\\Roaming\\eSpace_Desktop\\UserData\\awx957877\\imagefiles\\DB6E05A6-9E0A-4B92-B73A-CFD18CF2B6CD.png" \* MERGEFORMATINET </w:instrText>
      </w:r>
      <w:r w:rsidR="00B46D77">
        <w:rPr>
          <w:noProof/>
        </w:rPr>
        <w:fldChar w:fldCharType="separate"/>
      </w:r>
      <w:r w:rsidR="00837C41">
        <w:rPr>
          <w:noProof/>
        </w:rPr>
        <w:fldChar w:fldCharType="begin"/>
      </w:r>
      <w:r w:rsidR="00837C41">
        <w:rPr>
          <w:noProof/>
        </w:rPr>
        <w:instrText xml:space="preserve"> INCLUDEPICTURE  "\\\\Users\\..\\..\\..\\awx957877\\AppData\\Roaming\\eSpace_Desktop\\UserData\\awx957877\\imagefiles\\DB6E05A6-9E0A-4B92-B73A-CFD18CF2B6CD.png" \* MERGEFORMATINET </w:instrText>
      </w:r>
      <w:r w:rsidR="00837C41">
        <w:rPr>
          <w:noProof/>
        </w:rPr>
        <w:fldChar w:fldCharType="separate"/>
      </w:r>
      <w:r w:rsidR="00DC6AA1">
        <w:rPr>
          <w:noProof/>
        </w:rPr>
        <w:fldChar w:fldCharType="begin"/>
      </w:r>
      <w:r w:rsidR="00DC6AA1">
        <w:rPr>
          <w:noProof/>
        </w:rPr>
        <w:instrText xml:space="preserve"> INCLUDEPICTURE  "\\\\Users\\..\\..\\..\\awx957877\\AppData\\Roaming\\eSpace_Desktop\\UserData\\awx957877\\imagefiles\\DB6E05A6-9E0A-4B92-B73A-CFD18CF2B6CD.png" \* MERGEFORMATINET </w:instrText>
      </w:r>
      <w:r w:rsidR="00DC6AA1">
        <w:rPr>
          <w:noProof/>
        </w:rPr>
        <w:fldChar w:fldCharType="separate"/>
      </w:r>
      <w:r w:rsidR="001074E9">
        <w:rPr>
          <w:noProof/>
        </w:rPr>
        <w:fldChar w:fldCharType="begin"/>
      </w:r>
      <w:r w:rsidR="001074E9">
        <w:rPr>
          <w:noProof/>
        </w:rPr>
        <w:instrText xml:space="preserve"> INCLUDEPICTURE  "\\\\Users\\..\\..\\..\\awx957877\\AppData\\Roaming\\eSpace_Desktop\\UserData\\awx957877\\imagefiles\\DB6E05A6-9E0A-4B92-B73A-CFD18CF2B6CD.png" \* MERGEFORMATINET </w:instrText>
      </w:r>
      <w:r w:rsidR="001074E9">
        <w:rPr>
          <w:noProof/>
        </w:rPr>
        <w:fldChar w:fldCharType="separate"/>
      </w:r>
      <w:r w:rsidR="00870249">
        <w:rPr>
          <w:noProof/>
        </w:rPr>
        <w:fldChar w:fldCharType="begin"/>
      </w:r>
      <w:r w:rsidR="00870249">
        <w:rPr>
          <w:noProof/>
        </w:rPr>
        <w:instrText xml:space="preserve"> INCLUDEPICTURE  "\\\\Users\\..\\..\\..\\awx957877\\AppData\\Roaming\\eSpace_Desktop\\UserData\\awx957877\\imagefiles\\DB6E05A6-9E0A-4B92-B73A-CFD18CF2B6CD.png" \* MERGEFORMATINET </w:instrText>
      </w:r>
      <w:r w:rsidR="00870249">
        <w:rPr>
          <w:noProof/>
        </w:rPr>
        <w:fldChar w:fldCharType="separate"/>
      </w:r>
      <w:r w:rsidR="00FE119F">
        <w:rPr>
          <w:noProof/>
        </w:rPr>
        <w:fldChar w:fldCharType="begin"/>
      </w:r>
      <w:r w:rsidR="00FE119F">
        <w:rPr>
          <w:noProof/>
        </w:rPr>
        <w:instrText xml:space="preserve"> INCLUDEPICTURE  "\\\\Users\\..\\..\\..\\awx957877\\AppData\\Roaming\\eSpace_Desktop\\UserData\\awx957877\\imagefiles\\DB6E05A6-9E0A-4B92-B73A-CFD18CF2B6CD.png" \* MERGEFORMATINET </w:instrText>
      </w:r>
      <w:r w:rsidR="00FE119F">
        <w:rPr>
          <w:noProof/>
        </w:rPr>
        <w:fldChar w:fldCharType="separate"/>
      </w:r>
      <w:r w:rsidR="0094555A">
        <w:rPr>
          <w:noProof/>
        </w:rPr>
        <w:fldChar w:fldCharType="begin"/>
      </w:r>
      <w:r w:rsidR="0094555A">
        <w:rPr>
          <w:noProof/>
        </w:rPr>
        <w:instrText xml:space="preserve"> INCLUDEPICTURE  "\\\\Users\\..\\..\\..\\awx957877\\AppData\\Roaming\\eSpace_Desktop\\UserData\\awx957877\\imagefiles\\DB6E05A6-9E0A-4B92-B73A-CFD18CF2B6CD.png" \* MERGEFORMATINET </w:instrText>
      </w:r>
      <w:r w:rsidR="0094555A">
        <w:rPr>
          <w:noProof/>
        </w:rPr>
        <w:fldChar w:fldCharType="separate"/>
      </w:r>
      <w:r w:rsidR="00E2539F">
        <w:rPr>
          <w:noProof/>
        </w:rPr>
        <w:fldChar w:fldCharType="begin"/>
      </w:r>
      <w:r w:rsidR="00E2539F">
        <w:rPr>
          <w:noProof/>
        </w:rPr>
        <w:instrText xml:space="preserve"> INCLUDEPICTURE  "\\\\Users\\..\\..\\..\\awx957877\\AppData\\Roaming\\eSpace_Desktop\\UserData\\awx957877\\imagefiles\\DB6E05A6-9E0A-4B92-B73A-CFD18CF2B6CD.png" \* MERGEFORMATINET </w:instrText>
      </w:r>
      <w:r w:rsidR="00E2539F">
        <w:rPr>
          <w:noProof/>
        </w:rPr>
        <w:fldChar w:fldCharType="separate"/>
      </w:r>
      <w:r w:rsidR="00934C0E">
        <w:rPr>
          <w:noProof/>
        </w:rPr>
        <w:fldChar w:fldCharType="begin"/>
      </w:r>
      <w:r w:rsidR="00934C0E">
        <w:rPr>
          <w:noProof/>
        </w:rPr>
        <w:instrText xml:space="preserve"> INCLUDEPICTURE  "\\\\Users\\..\\..\\..\\awx957877\\AppData\\Roaming\\eSpace_Desktop\\UserData\\awx957877\\imagefiles\\DB6E05A6-9E0A-4B92-B73A-CFD18CF2B6CD.png" \* MERGEFORMATINET </w:instrText>
      </w:r>
      <w:r w:rsidR="00934C0E">
        <w:rPr>
          <w:noProof/>
        </w:rPr>
        <w:fldChar w:fldCharType="separate"/>
      </w:r>
      <w:r w:rsidR="00B3596F">
        <w:rPr>
          <w:noProof/>
        </w:rPr>
        <w:fldChar w:fldCharType="begin"/>
      </w:r>
      <w:r w:rsidR="00B3596F">
        <w:rPr>
          <w:noProof/>
        </w:rPr>
        <w:instrText xml:space="preserve"> INCLUDEPICTURE  "\\\\Users\\..\\..\\..\\awx957877\\AppData\\Roaming\\eSpace_Desktop\\UserData\\awx957877\\imagefiles\\DB6E05A6-9E0A-4B92-B73A-CFD18CF2B6CD.png" \* MERGEFORMATINET </w:instrText>
      </w:r>
      <w:r w:rsidR="00B3596F">
        <w:rPr>
          <w:noProof/>
        </w:rPr>
        <w:fldChar w:fldCharType="separate"/>
      </w:r>
      <w:r w:rsidR="002115EE">
        <w:rPr>
          <w:noProof/>
        </w:rPr>
        <w:fldChar w:fldCharType="begin"/>
      </w:r>
      <w:r w:rsidR="002115EE">
        <w:rPr>
          <w:noProof/>
        </w:rPr>
        <w:instrText xml:space="preserve"> INCLUDEPICTURE  "\\\\Users\\..\\..\\..\\awx957877\\AppData\\Roaming\\eSpace_Desktop\\UserData\\awx957877\\imagefiles\\DB6E05A6-9E0A-4B92-B73A-CFD18CF2B6CD.png" \* MERGEFORMATINET </w:instrText>
      </w:r>
      <w:r w:rsidR="002115EE">
        <w:rPr>
          <w:noProof/>
        </w:rPr>
        <w:fldChar w:fldCharType="separate"/>
      </w:r>
      <w:r w:rsidR="004754AF">
        <w:rPr>
          <w:noProof/>
        </w:rPr>
        <w:fldChar w:fldCharType="begin"/>
      </w:r>
      <w:r w:rsidR="004754AF">
        <w:rPr>
          <w:noProof/>
        </w:rPr>
        <w:instrText xml:space="preserve"> </w:instrText>
      </w:r>
      <w:r w:rsidR="004754AF">
        <w:rPr>
          <w:noProof/>
        </w:rPr>
        <w:instrText>INCLUDEPICTURE  "\\\\Users\\..\\..\\..\\awx9578</w:instrText>
      </w:r>
      <w:r w:rsidR="004754AF">
        <w:rPr>
          <w:noProof/>
        </w:rPr>
        <w:instrText>77\\AppData\\Roaming\\eSpace_Desktop\\UserData\\awx957877\\imagefiles\\DB6E05A6-9E0A-4B92-B73A-CFD18CF2B6CD.png" \* MERGEFORMATINET</w:instrText>
      </w:r>
      <w:r w:rsidR="004754AF">
        <w:rPr>
          <w:noProof/>
        </w:rPr>
        <w:instrText xml:space="preserve"> </w:instrText>
      </w:r>
      <w:r w:rsidR="004754AF">
        <w:rPr>
          <w:noProof/>
        </w:rPr>
        <w:fldChar w:fldCharType="separate"/>
      </w:r>
      <w:r w:rsidR="00FC1963">
        <w:rPr>
          <w:noProof/>
        </w:rPr>
        <w:pict w14:anchorId="066C2273">
          <v:shape id="DB6E05A6-9E0A-4B92-B73A-CFD18CF2B6CD" o:spid="_x0000_i1026" type="#_x0000_t75" alt="" style="width:291.75pt;height:206pt;mso-width-percent:0;mso-height-percent:0;mso-wrap-distance-left:2.25pt;mso-wrap-distance-top:2.25pt;mso-wrap-distance-right:2.25pt;mso-wrap-distance-bottom:2.25pt;mso-width-percent:0;mso-height-percent:0">
            <v:imagedata r:id="rId27" r:href="rId28"/>
          </v:shape>
        </w:pict>
      </w:r>
      <w:r w:rsidR="004754AF">
        <w:rPr>
          <w:noProof/>
        </w:rPr>
        <w:fldChar w:fldCharType="end"/>
      </w:r>
      <w:r w:rsidR="002115EE">
        <w:rPr>
          <w:noProof/>
        </w:rPr>
        <w:fldChar w:fldCharType="end"/>
      </w:r>
      <w:r w:rsidR="00B3596F">
        <w:rPr>
          <w:noProof/>
        </w:rPr>
        <w:fldChar w:fldCharType="end"/>
      </w:r>
      <w:r w:rsidR="00934C0E">
        <w:rPr>
          <w:noProof/>
        </w:rPr>
        <w:fldChar w:fldCharType="end"/>
      </w:r>
      <w:r w:rsidR="00E2539F">
        <w:rPr>
          <w:noProof/>
        </w:rPr>
        <w:fldChar w:fldCharType="end"/>
      </w:r>
      <w:r w:rsidR="0094555A">
        <w:rPr>
          <w:noProof/>
        </w:rPr>
        <w:fldChar w:fldCharType="end"/>
      </w:r>
      <w:r w:rsidR="00FE119F">
        <w:rPr>
          <w:noProof/>
        </w:rPr>
        <w:fldChar w:fldCharType="end"/>
      </w:r>
      <w:r w:rsidR="00870249">
        <w:rPr>
          <w:noProof/>
        </w:rPr>
        <w:fldChar w:fldCharType="end"/>
      </w:r>
      <w:r w:rsidR="001074E9">
        <w:rPr>
          <w:noProof/>
        </w:rPr>
        <w:fldChar w:fldCharType="end"/>
      </w:r>
      <w:r w:rsidR="00DC6AA1">
        <w:rPr>
          <w:noProof/>
        </w:rPr>
        <w:fldChar w:fldCharType="end"/>
      </w:r>
      <w:r w:rsidR="00837C41">
        <w:rPr>
          <w:noProof/>
        </w:rPr>
        <w:fldChar w:fldCharType="end"/>
      </w:r>
      <w:r w:rsidR="00B46D77">
        <w:rPr>
          <w:noProof/>
        </w:rPr>
        <w:fldChar w:fldCharType="end"/>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4E3EB338" w14:textId="428EF4AE"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w:t>
      </w:r>
      <w:r>
        <w:rPr>
          <w:rFonts w:ascii="Arial" w:hAnsi="Arial"/>
          <w:b/>
          <w:lang w:eastAsia="en-GB"/>
        </w:rPr>
        <w:t>2</w:t>
      </w:r>
      <w:r w:rsidRPr="003E2D27">
        <w:rPr>
          <w:rFonts w:ascii="Arial" w:hAnsi="Arial"/>
          <w:b/>
          <w:lang w:eastAsia="en-GB"/>
        </w:rPr>
        <w:t>-1</w:t>
      </w:r>
      <w:r>
        <w:rPr>
          <w:rFonts w:ascii="Arial" w:hAnsi="Arial"/>
          <w:b/>
          <w:lang w:eastAsia="en-GB"/>
        </w:rPr>
        <w:t>:</w:t>
      </w:r>
      <w:r w:rsidRPr="000A1945">
        <w:rPr>
          <w:rFonts w:ascii="Arial" w:hAnsi="Arial"/>
          <w:b/>
          <w:lang w:eastAsia="en-GB"/>
        </w:rPr>
        <w:t xml:space="preserve"> </w:t>
      </w:r>
      <w:r w:rsidRPr="00CC15B8">
        <w:rPr>
          <w:rFonts w:ascii="Arial" w:hAnsi="Arial"/>
          <w:b/>
          <w:lang w:eastAsia="en-GB"/>
        </w:rPr>
        <w:t>Illustration of Collaborative Workspace (Source: ESI-Icido GmbH)</w:t>
      </w:r>
    </w:p>
    <w:p w14:paraId="566E4016" w14:textId="36E0E9D5" w:rsidR="00E71B4D" w:rsidRPr="00F219C5" w:rsidRDefault="00E71B4D" w:rsidP="00E71B4D">
      <w:pPr>
        <w:keepNext/>
        <w:keepLines/>
        <w:overflowPunct w:val="0"/>
        <w:autoSpaceDE w:val="0"/>
        <w:autoSpaceDN w:val="0"/>
        <w:adjustRightInd w:val="0"/>
        <w:spacing w:before="120"/>
        <w:ind w:left="1134" w:hanging="1134"/>
        <w:textAlignment w:val="baseline"/>
        <w:outlineLvl w:val="2"/>
        <w:rPr>
          <w:rStyle w:val="Heading3Char"/>
        </w:rPr>
      </w:pPr>
      <w:r w:rsidRPr="000A1945">
        <w:rPr>
          <w:rFonts w:ascii="Arial" w:hAnsi="Arial"/>
          <w:sz w:val="28"/>
          <w:lang w:val="x-none" w:eastAsia="x-none"/>
        </w:rPr>
        <w:t>5</w:t>
      </w:r>
      <w:r w:rsidRPr="00F219C5">
        <w:rPr>
          <w:rStyle w:val="Heading3Char"/>
        </w:rPr>
        <w:t>.</w:t>
      </w:r>
      <w:r w:rsidR="00343B7C" w:rsidRPr="00F219C5">
        <w:rPr>
          <w:rStyle w:val="Heading3Char"/>
        </w:rPr>
        <w:t>3</w:t>
      </w:r>
      <w:r w:rsidRPr="00F219C5">
        <w:rPr>
          <w:rStyle w:val="Heading3Char"/>
        </w:rPr>
        <w:t>.3</w:t>
      </w:r>
      <w:r w:rsidRPr="00F219C5">
        <w:rPr>
          <w:rStyle w:val="Heading3Char"/>
        </w:rPr>
        <w:tab/>
        <w:t xml:space="preserve">Service Flows </w:t>
      </w:r>
    </w:p>
    <w:p w14:paraId="75084DD2" w14:textId="7F1869A7" w:rsidR="00D34A17" w:rsidRPr="002115EE" w:rsidRDefault="002115EE" w:rsidP="002115EE">
      <w:pPr>
        <w:pStyle w:val="B1"/>
      </w:pPr>
      <w:ins w:id="1763" w:author="Rapporteur (Samsung) rev4" w:date="2023-03-01T12:13:00Z">
        <w:r>
          <w:t>1.</w:t>
        </w:r>
        <w:r>
          <w:tab/>
        </w:r>
      </w:ins>
      <w:r w:rsidR="00D34A17" w:rsidRPr="002115EE">
        <w:t xml:space="preserve">Archimedes, Isambard, Leonardo and George have scheduled an XR design meeting, and Archimedes, Isambard, Leonardo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w:t>
      </w:r>
      <w:r w:rsidR="002F1ACA" w:rsidRPr="002115EE">
        <w:t>can</w:t>
      </w:r>
      <w:r w:rsidR="00D34A17" w:rsidRPr="002115EE">
        <w:t xml:space="preserve"> be forwarded to </w:t>
      </w:r>
      <w:r w:rsidR="002F1ACA" w:rsidRPr="002115EE">
        <w:t>the corresponding application server of the enterprise</w:t>
      </w:r>
      <w:r w:rsidR="00D34A17" w:rsidRPr="002115EE">
        <w:t xml:space="preserve">. The final result of the network level authentication (can also include the context information, e.g. location information of the participants) is </w:t>
      </w:r>
      <w:r w:rsidR="002F1ACA" w:rsidRPr="002115EE">
        <w:t xml:space="preserve">also </w:t>
      </w:r>
      <w:r w:rsidR="00D34A17" w:rsidRPr="002115EE">
        <w:t>forwarded to the corresponding application server of the enterprise. Such information helps the enterprise to decide what information (e.g. levels of confidentiality) can be disclosed to which participants during the meeting.</w:t>
      </w:r>
    </w:p>
    <w:p w14:paraId="5E9D768A" w14:textId="4DBC037C" w:rsidR="00E71B4D" w:rsidRPr="002115EE" w:rsidRDefault="002115EE" w:rsidP="002115EE">
      <w:pPr>
        <w:pStyle w:val="B1"/>
      </w:pPr>
      <w:ins w:id="1764" w:author="Rapporteur (Samsung) rev4" w:date="2023-03-01T12:13:00Z">
        <w:r>
          <w:t>2.</w:t>
        </w:r>
        <w:r>
          <w:tab/>
        </w:r>
      </w:ins>
      <w:r w:rsidR="00E71B4D" w:rsidRPr="002115EE">
        <w:t>Having completed the authentication of the participants, the multimedia communication session/sessions are set up among multiple users as well as the associated devices in the mixed reality systems (e.g. head mounted displays, tactile sensing interfaces, haptic feedback devices, multi-sensational devices). This can be done by means of the IMS (including IMS CN with Data Channel capability) or via OTT applications.</w:t>
      </w:r>
    </w:p>
    <w:p w14:paraId="59D97136" w14:textId="691B27EB" w:rsidR="00E71B4D" w:rsidRPr="002115EE" w:rsidRDefault="002115EE" w:rsidP="002115EE">
      <w:pPr>
        <w:pStyle w:val="B1"/>
      </w:pPr>
      <w:ins w:id="1765" w:author="Rapporteur (Samsung) rev4" w:date="2023-03-01T12:13:00Z">
        <w:r>
          <w:t>3.</w:t>
        </w:r>
        <w:r>
          <w:tab/>
        </w:r>
      </w:ins>
      <w:r w:rsidR="00E71B4D" w:rsidRPr="002115EE">
        <w:t>When a session starts, multiple streams are established over the 5G network between the corresponding devices that carry multiple modalities data. Table 5.</w:t>
      </w:r>
      <w:r w:rsidR="00343B7C" w:rsidRPr="002115EE">
        <w:t>3</w:t>
      </w:r>
      <w:r w:rsidR="00E71B4D" w:rsidRPr="002115EE">
        <w:t>.3-1 depicts the typical QoS requirements that have to be fulfilled in order for the users’ QoE to be satisfactory.</w:t>
      </w:r>
    </w:p>
    <w:p w14:paraId="05D8FFBC" w14:textId="07B9E758" w:rsidR="00E71B4D" w:rsidRPr="006C1CF3" w:rsidRDefault="00E71B4D" w:rsidP="00E71B4D">
      <w:pPr>
        <w:pStyle w:val="TH"/>
        <w:ind w:left="720"/>
        <w:jc w:val="left"/>
        <w:rPr>
          <w:lang w:eastAsia="zh-CN"/>
        </w:rPr>
      </w:pPr>
      <w:r w:rsidRPr="006C1CF3">
        <w:rPr>
          <w:lang w:eastAsia="zh-CN"/>
        </w:rPr>
        <w:t>Table 5.</w:t>
      </w:r>
      <w:r w:rsidR="00343B7C">
        <w:rPr>
          <w:lang w:eastAsia="zh-CN"/>
        </w:rPr>
        <w:t>3</w:t>
      </w:r>
      <w:r w:rsidRPr="006C1CF3">
        <w:rPr>
          <w:lang w:eastAsia="zh-CN"/>
        </w:rPr>
        <w:t>.3-1 Typical QoS requirements for multi-modal streams [</w:t>
      </w:r>
      <w:r w:rsidR="00343B7C">
        <w:rPr>
          <w:lang w:eastAsia="zh-CN"/>
        </w:rPr>
        <w:t>9</w:t>
      </w:r>
      <w:r w:rsidRPr="006C1CF3">
        <w:rPr>
          <w:lang w:eastAsia="zh-CN"/>
        </w:rPr>
        <w:t>] [</w:t>
      </w:r>
      <w:r w:rsidR="00343B7C">
        <w:rPr>
          <w:lang w:eastAsia="zh-CN"/>
        </w:rPr>
        <w:t>10</w:t>
      </w:r>
      <w:r w:rsidRPr="006C1CF3">
        <w:rPr>
          <w:lang w:eastAsia="zh-CN"/>
        </w:rPr>
        <w:t>] [</w:t>
      </w:r>
      <w:r w:rsidR="00343B7C">
        <w:rPr>
          <w:lang w:eastAsia="zh-CN"/>
        </w:rPr>
        <w:t>11</w:t>
      </w:r>
      <w:r w:rsidRPr="006C1CF3">
        <w:rPr>
          <w:lang w:eastAsia="zh-CN"/>
        </w:rPr>
        <w:t>] [</w:t>
      </w:r>
      <w:r w:rsidR="00343B7C">
        <w:rPr>
          <w:lang w:eastAsia="zh-CN"/>
        </w:rPr>
        <w:t>12</w:t>
      </w:r>
      <w:r w:rsidRPr="006C1CF3">
        <w:rPr>
          <w:lang w:eastAsia="zh-CN"/>
        </w:rPr>
        <w:t>] [</w:t>
      </w:r>
      <w:r w:rsidR="00343B7C">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2795D" w14:paraId="75FAB882" w14:textId="77777777" w:rsidTr="00343B7C">
        <w:tc>
          <w:tcPr>
            <w:tcW w:w="2268" w:type="dxa"/>
            <w:shd w:val="clear" w:color="auto" w:fill="auto"/>
            <w:vAlign w:val="center"/>
          </w:tcPr>
          <w:p w14:paraId="70D77DF9" w14:textId="77777777" w:rsidR="00E71B4D" w:rsidRPr="0042795D" w:rsidRDefault="00E71B4D" w:rsidP="00343B7C">
            <w:pPr>
              <w:keepNext/>
              <w:keepLines/>
              <w:spacing w:after="0"/>
              <w:jc w:val="center"/>
              <w:rPr>
                <w:rFonts w:ascii="Arial" w:hAnsi="Arial"/>
                <w:b/>
                <w:sz w:val="18"/>
                <w:lang w:eastAsia="zh-CN"/>
              </w:rPr>
            </w:pPr>
          </w:p>
        </w:tc>
        <w:tc>
          <w:tcPr>
            <w:tcW w:w="1985" w:type="dxa"/>
            <w:shd w:val="clear" w:color="auto" w:fill="auto"/>
            <w:vAlign w:val="center"/>
          </w:tcPr>
          <w:p w14:paraId="1608BFE2"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Haptics</w:t>
            </w:r>
          </w:p>
        </w:tc>
        <w:tc>
          <w:tcPr>
            <w:tcW w:w="2126" w:type="dxa"/>
            <w:shd w:val="clear" w:color="auto" w:fill="auto"/>
            <w:vAlign w:val="center"/>
          </w:tcPr>
          <w:p w14:paraId="68B5EF7B"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Video</w:t>
            </w:r>
          </w:p>
        </w:tc>
        <w:tc>
          <w:tcPr>
            <w:tcW w:w="1985" w:type="dxa"/>
            <w:shd w:val="clear" w:color="auto" w:fill="auto"/>
            <w:vAlign w:val="center"/>
          </w:tcPr>
          <w:p w14:paraId="26B12C3C"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Audio</w:t>
            </w:r>
          </w:p>
        </w:tc>
      </w:tr>
      <w:tr w:rsidR="00E71B4D" w:rsidRPr="0042795D" w14:paraId="252CFAC8" w14:textId="77777777" w:rsidTr="00343B7C">
        <w:tc>
          <w:tcPr>
            <w:tcW w:w="2268" w:type="dxa"/>
            <w:shd w:val="clear" w:color="auto" w:fill="auto"/>
            <w:vAlign w:val="center"/>
          </w:tcPr>
          <w:p w14:paraId="2E8554B4"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Jitter (ms)</w:t>
            </w:r>
          </w:p>
        </w:tc>
        <w:tc>
          <w:tcPr>
            <w:tcW w:w="1985" w:type="dxa"/>
            <w:shd w:val="clear" w:color="auto" w:fill="auto"/>
            <w:vAlign w:val="center"/>
          </w:tcPr>
          <w:p w14:paraId="4C0F526F"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2</w:t>
            </w:r>
          </w:p>
        </w:tc>
        <w:tc>
          <w:tcPr>
            <w:tcW w:w="2126" w:type="dxa"/>
            <w:shd w:val="clear" w:color="auto" w:fill="auto"/>
            <w:vAlign w:val="center"/>
          </w:tcPr>
          <w:p w14:paraId="02DA4C6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0BB1203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r>
      <w:tr w:rsidR="00E71B4D" w:rsidRPr="0042795D" w14:paraId="41E875E9" w14:textId="77777777" w:rsidTr="00343B7C">
        <w:tc>
          <w:tcPr>
            <w:tcW w:w="2268" w:type="dxa"/>
            <w:shd w:val="clear" w:color="auto" w:fill="auto"/>
            <w:vAlign w:val="center"/>
          </w:tcPr>
          <w:p w14:paraId="499D823E"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Delay (ms)</w:t>
            </w:r>
          </w:p>
        </w:tc>
        <w:tc>
          <w:tcPr>
            <w:tcW w:w="1985" w:type="dxa"/>
            <w:shd w:val="clear" w:color="auto" w:fill="auto"/>
            <w:vAlign w:val="center"/>
          </w:tcPr>
          <w:p w14:paraId="3A9A6C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c>
          <w:tcPr>
            <w:tcW w:w="2126" w:type="dxa"/>
            <w:shd w:val="clear" w:color="auto" w:fill="auto"/>
            <w:vAlign w:val="center"/>
          </w:tcPr>
          <w:p w14:paraId="5151FE4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400</w:t>
            </w:r>
          </w:p>
        </w:tc>
        <w:tc>
          <w:tcPr>
            <w:tcW w:w="1985" w:type="dxa"/>
            <w:shd w:val="clear" w:color="auto" w:fill="auto"/>
            <w:vAlign w:val="center"/>
          </w:tcPr>
          <w:p w14:paraId="519450B1"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150</w:t>
            </w:r>
          </w:p>
        </w:tc>
      </w:tr>
      <w:tr w:rsidR="00E71B4D" w:rsidRPr="0042795D" w14:paraId="37205621" w14:textId="77777777" w:rsidTr="00343B7C">
        <w:tc>
          <w:tcPr>
            <w:tcW w:w="2268" w:type="dxa"/>
            <w:shd w:val="clear" w:color="auto" w:fill="auto"/>
            <w:vAlign w:val="center"/>
          </w:tcPr>
          <w:p w14:paraId="0E003CCC"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loss (%)</w:t>
            </w:r>
          </w:p>
        </w:tc>
        <w:tc>
          <w:tcPr>
            <w:tcW w:w="1985" w:type="dxa"/>
            <w:shd w:val="clear" w:color="auto" w:fill="auto"/>
            <w:vAlign w:val="center"/>
          </w:tcPr>
          <w:p w14:paraId="3A2906B9"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w:t>
            </w:r>
          </w:p>
        </w:tc>
        <w:tc>
          <w:tcPr>
            <w:tcW w:w="2126" w:type="dxa"/>
            <w:shd w:val="clear" w:color="auto" w:fill="auto"/>
            <w:vAlign w:val="center"/>
          </w:tcPr>
          <w:p w14:paraId="52F3ABEA"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c>
          <w:tcPr>
            <w:tcW w:w="1985" w:type="dxa"/>
            <w:shd w:val="clear" w:color="auto" w:fill="auto"/>
            <w:vAlign w:val="center"/>
          </w:tcPr>
          <w:p w14:paraId="69171F8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r>
      <w:tr w:rsidR="00E71B4D" w:rsidRPr="0042795D" w14:paraId="1183A4F8" w14:textId="77777777" w:rsidTr="00343B7C">
        <w:tc>
          <w:tcPr>
            <w:tcW w:w="2268" w:type="dxa"/>
            <w:shd w:val="clear" w:color="auto" w:fill="auto"/>
            <w:vAlign w:val="center"/>
          </w:tcPr>
          <w:p w14:paraId="6E9507A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Update rate (Hz)</w:t>
            </w:r>
          </w:p>
        </w:tc>
        <w:tc>
          <w:tcPr>
            <w:tcW w:w="1985" w:type="dxa"/>
            <w:shd w:val="clear" w:color="auto" w:fill="auto"/>
            <w:vAlign w:val="center"/>
          </w:tcPr>
          <w:p w14:paraId="66537F7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1000</w:t>
            </w:r>
          </w:p>
        </w:tc>
        <w:tc>
          <w:tcPr>
            <w:tcW w:w="2126" w:type="dxa"/>
            <w:shd w:val="clear" w:color="auto" w:fill="auto"/>
            <w:vAlign w:val="center"/>
          </w:tcPr>
          <w:p w14:paraId="2C4CC99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18DDD6BC"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r>
      <w:tr w:rsidR="00E71B4D" w:rsidRPr="0042795D" w14:paraId="6871FC9F" w14:textId="77777777" w:rsidTr="00343B7C">
        <w:tc>
          <w:tcPr>
            <w:tcW w:w="2268" w:type="dxa"/>
            <w:shd w:val="clear" w:color="auto" w:fill="auto"/>
            <w:vAlign w:val="center"/>
          </w:tcPr>
          <w:p w14:paraId="025C7A31"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size (bytes)</w:t>
            </w:r>
          </w:p>
        </w:tc>
        <w:tc>
          <w:tcPr>
            <w:tcW w:w="1985" w:type="dxa"/>
            <w:shd w:val="clear" w:color="auto" w:fill="auto"/>
            <w:vAlign w:val="center"/>
          </w:tcPr>
          <w:p w14:paraId="30C850D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c>
          <w:tcPr>
            <w:tcW w:w="2126" w:type="dxa"/>
            <w:shd w:val="clear" w:color="auto" w:fill="auto"/>
            <w:vAlign w:val="center"/>
          </w:tcPr>
          <w:p w14:paraId="0FD213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MTU</w:t>
            </w:r>
          </w:p>
        </w:tc>
        <w:tc>
          <w:tcPr>
            <w:tcW w:w="1985" w:type="dxa"/>
            <w:shd w:val="clear" w:color="auto" w:fill="auto"/>
            <w:vAlign w:val="center"/>
          </w:tcPr>
          <w:p w14:paraId="0953A1C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160-320</w:t>
            </w:r>
          </w:p>
        </w:tc>
      </w:tr>
      <w:tr w:rsidR="00E71B4D" w:rsidRPr="0042795D" w14:paraId="6D5C2CF2" w14:textId="77777777" w:rsidTr="00343B7C">
        <w:tc>
          <w:tcPr>
            <w:tcW w:w="2268" w:type="dxa"/>
            <w:shd w:val="clear" w:color="auto" w:fill="auto"/>
            <w:vAlign w:val="center"/>
          </w:tcPr>
          <w:p w14:paraId="77F55BD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Throughput (kbit/s)</w:t>
            </w:r>
          </w:p>
        </w:tc>
        <w:tc>
          <w:tcPr>
            <w:tcW w:w="1985" w:type="dxa"/>
            <w:shd w:val="clear" w:color="auto" w:fill="auto"/>
            <w:vAlign w:val="center"/>
          </w:tcPr>
          <w:p w14:paraId="1AD13F8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512-1024</w:t>
            </w:r>
          </w:p>
        </w:tc>
        <w:tc>
          <w:tcPr>
            <w:tcW w:w="2126" w:type="dxa"/>
            <w:shd w:val="clear" w:color="auto" w:fill="auto"/>
            <w:vAlign w:val="center"/>
          </w:tcPr>
          <w:p w14:paraId="687E80E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2500 - 40000</w:t>
            </w:r>
          </w:p>
        </w:tc>
        <w:tc>
          <w:tcPr>
            <w:tcW w:w="1985" w:type="dxa"/>
            <w:shd w:val="clear" w:color="auto" w:fill="auto"/>
            <w:vAlign w:val="center"/>
          </w:tcPr>
          <w:p w14:paraId="5823B82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r>
    </w:tbl>
    <w:p w14:paraId="04352106" w14:textId="77777777" w:rsidR="00E71B4D" w:rsidRDefault="00E71B4D" w:rsidP="00E71B4D">
      <w:pPr>
        <w:pStyle w:val="B1"/>
        <w:ind w:left="720" w:firstLine="0"/>
        <w:rPr>
          <w:lang w:val="en-US" w:eastAsia="zh-CN"/>
        </w:rPr>
      </w:pPr>
    </w:p>
    <w:p w14:paraId="0540A63F" w14:textId="4532E76F" w:rsidR="00E71B4D" w:rsidRPr="002115EE" w:rsidRDefault="002115EE" w:rsidP="002115EE">
      <w:pPr>
        <w:pStyle w:val="B1"/>
      </w:pPr>
      <w:ins w:id="1766" w:author="Rapporteur (Samsung) rev4" w:date="2023-03-01T12:13:00Z">
        <w:r>
          <w:t>4.</w:t>
        </w:r>
        <w:r>
          <w:tab/>
        </w:r>
      </w:ins>
      <w:r w:rsidR="00E71B4D" w:rsidRPr="002115EE">
        <w:t xml:space="preserve">The haptic information, video and voice are generated at one party and distributed to all other parties continuously. </w:t>
      </w:r>
      <w:r w:rsidR="00D34A17" w:rsidRPr="002115EE">
        <w:t>Note that based on the company security policy, some information is shielded before being distributed to certain participants. For example, George joins the meeting from the factory, which is considered less secure according to the company policy. Consequently some sensitive information is filtered before being distributed to George. Information filtering is typically done at the conference centre (i.e. conference focus).</w:t>
      </w:r>
    </w:p>
    <w:p w14:paraId="7C1E62C7" w14:textId="7E5AD874" w:rsidR="00D34A17" w:rsidRPr="002115EE" w:rsidRDefault="002115EE" w:rsidP="002115EE">
      <w:pPr>
        <w:pStyle w:val="B1"/>
      </w:pPr>
      <w:ins w:id="1767" w:author="Rapporteur (Samsung) rev4" w:date="2023-03-01T12:13:00Z">
        <w:r>
          <w:t>5.</w:t>
        </w:r>
        <w:r>
          <w:tab/>
        </w:r>
      </w:ins>
      <w:r w:rsidR="00D34A17" w:rsidRPr="002115EE">
        <w:t>George travels back to office while staying connected on the conference. The connection quality of George’s devices has deteriorated sharply, and the 5G network triggers the codec re-negotiation to maintain the reasonable quality of experience for all participants.</w:t>
      </w:r>
    </w:p>
    <w:p w14:paraId="1C3661CE" w14:textId="42D8FB67"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lastRenderedPageBreak/>
        <w:t>5</w:t>
      </w:r>
      <w:r w:rsidRPr="00F219C5">
        <w:rPr>
          <w:rStyle w:val="Heading3Char"/>
        </w:rPr>
        <w:t>.</w:t>
      </w:r>
      <w:r w:rsidR="00343B7C" w:rsidRPr="00F219C5">
        <w:rPr>
          <w:rStyle w:val="Heading3Char"/>
        </w:rPr>
        <w:t>3</w:t>
      </w:r>
      <w:r w:rsidRPr="00F219C5">
        <w:rPr>
          <w:rStyle w:val="Heading3Char"/>
        </w:rPr>
        <w:t>.4</w:t>
      </w:r>
      <w:r w:rsidRPr="00F219C5">
        <w:rPr>
          <w:rStyle w:val="Heading3Char"/>
        </w:rPr>
        <w:tab/>
        <w:t>Post-conditions</w:t>
      </w:r>
      <w:bookmarkStart w:id="1768" w:name="OLE_LINK6"/>
    </w:p>
    <w:bookmarkEnd w:id="1768"/>
    <w:p w14:paraId="6D52E809" w14:textId="77777777" w:rsidR="00E71B4D" w:rsidRPr="000A1945" w:rsidRDefault="00E71B4D" w:rsidP="00E71B4D">
      <w:pPr>
        <w:adjustRightInd w:val="0"/>
        <w:snapToGrid w:val="0"/>
        <w:spacing w:line="288" w:lineRule="auto"/>
        <w:jc w:val="both"/>
        <w:rPr>
          <w:lang w:val="en-US" w:eastAsia="zh-CN"/>
        </w:rPr>
      </w:pPr>
      <w:r w:rsidRPr="00C77266">
        <w:rPr>
          <w:lang w:val="en-US" w:eastAsia="zh-CN"/>
        </w:rPr>
        <w:t>The 5G system enables efficient communication</w:t>
      </w:r>
      <w:r>
        <w:rPr>
          <w:lang w:val="en-US" w:eastAsia="zh-CN"/>
        </w:rPr>
        <w:t xml:space="preserve">, </w:t>
      </w:r>
      <w:r w:rsidRPr="00C77266">
        <w:rPr>
          <w:lang w:val="en-US" w:eastAsia="zh-CN"/>
        </w:rPr>
        <w:t xml:space="preserve">with enhanced security and </w:t>
      </w:r>
      <w:r>
        <w:rPr>
          <w:lang w:val="en-US" w:eastAsia="zh-CN"/>
        </w:rPr>
        <w:t>identity management,</w:t>
      </w:r>
      <w:r w:rsidRPr="00C77266">
        <w:rPr>
          <w:lang w:val="en-US" w:eastAsia="zh-CN"/>
        </w:rPr>
        <w:t xml:space="preserve"> </w:t>
      </w:r>
      <w:r>
        <w:rPr>
          <w:lang w:val="en-US" w:eastAsia="zh-CN"/>
        </w:rPr>
        <w:t xml:space="preserve">in </w:t>
      </w:r>
      <w:r w:rsidRPr="00BA473F">
        <w:rPr>
          <w:lang w:val="en-US" w:eastAsia="zh-CN"/>
        </w:rPr>
        <w:t>support</w:t>
      </w:r>
      <w:r>
        <w:rPr>
          <w:lang w:val="en-US" w:eastAsia="zh-CN"/>
        </w:rPr>
        <w:t xml:space="preserve"> of</w:t>
      </w:r>
      <w:r w:rsidRPr="00BA473F">
        <w:rPr>
          <w:lang w:val="en-US" w:eastAsia="zh-CN"/>
        </w:rPr>
        <w:t xml:space="preserve"> DVEs for the collaborative and concurrent engineering</w:t>
      </w:r>
      <w:r w:rsidRPr="00C77266">
        <w:rPr>
          <w:lang w:val="en-US" w:eastAsia="zh-CN"/>
        </w:rPr>
        <w:t>.</w:t>
      </w:r>
    </w:p>
    <w:p w14:paraId="209C970F" w14:textId="14620569"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sidRPr="000A1945">
        <w:rPr>
          <w:rFonts w:ascii="Arial" w:hAnsi="Arial"/>
          <w:sz w:val="28"/>
          <w:lang w:eastAsia="x-none"/>
        </w:rPr>
        <w:t>5</w:t>
      </w:r>
      <w:r w:rsidRPr="00F219C5">
        <w:rPr>
          <w:rStyle w:val="Heading3Char"/>
        </w:rPr>
        <w:t>.</w:t>
      </w:r>
      <w:r w:rsidR="00343B7C" w:rsidRPr="00F219C5">
        <w:rPr>
          <w:rStyle w:val="Heading3Char"/>
        </w:rPr>
        <w:t>3</w:t>
      </w:r>
      <w:r w:rsidRPr="00F219C5">
        <w:rPr>
          <w:rStyle w:val="Heading3Char"/>
        </w:rPr>
        <w:t>.5</w:t>
      </w:r>
      <w:r w:rsidRPr="00F219C5">
        <w:rPr>
          <w:rStyle w:val="Heading3Char"/>
        </w:rPr>
        <w:tab/>
        <w:t>Existing features partly or fully covering the use case functionality</w:t>
      </w:r>
    </w:p>
    <w:p w14:paraId="325BE29B" w14:textId="75D72C89" w:rsidR="00E71B4D" w:rsidRPr="00163F82" w:rsidRDefault="00E71B4D" w:rsidP="00E71B4D">
      <w:pPr>
        <w:adjustRightInd w:val="0"/>
        <w:snapToGrid w:val="0"/>
        <w:spacing w:after="120" w:line="288" w:lineRule="auto"/>
        <w:jc w:val="both"/>
        <w:rPr>
          <w:lang w:val="en-US" w:eastAsia="zh-CN"/>
        </w:rPr>
      </w:pPr>
      <w:r>
        <w:rPr>
          <w:lang w:val="en-US" w:eastAsia="zh-CN"/>
        </w:rPr>
        <w:t xml:space="preserve">The service requirements on the support of multimedia communication among multiple users have been captured in </w:t>
      </w:r>
      <w:r w:rsidRPr="000A1945">
        <w:rPr>
          <w:rFonts w:hint="eastAsia"/>
          <w:lang w:val="en-US" w:eastAsia="zh-CN"/>
        </w:rPr>
        <w:t>TS</w:t>
      </w:r>
      <w:r w:rsidRPr="000A1945">
        <w:rPr>
          <w:lang w:val="en-US" w:eastAsia="zh-CN"/>
        </w:rPr>
        <w:t xml:space="preserve"> </w:t>
      </w:r>
      <w:r w:rsidRPr="000A1945">
        <w:rPr>
          <w:rFonts w:hint="eastAsia"/>
          <w:lang w:val="en-US" w:eastAsia="zh-CN"/>
        </w:rPr>
        <w:t>22.</w:t>
      </w:r>
      <w:r>
        <w:rPr>
          <w:lang w:val="en-US" w:eastAsia="zh-CN"/>
        </w:rPr>
        <w:t>228 [</w:t>
      </w:r>
      <w:r w:rsidR="00343B7C">
        <w:rPr>
          <w:lang w:val="en-US" w:eastAsia="zh-CN"/>
        </w:rPr>
        <w:t>2</w:t>
      </w:r>
      <w:r>
        <w:rPr>
          <w:lang w:val="en-US" w:eastAsia="zh-CN"/>
        </w:rPr>
        <w:t>] with the following key definitions</w:t>
      </w:r>
      <w:r w:rsidRPr="00163F82">
        <w:rPr>
          <w:lang w:val="en-US" w:eastAsia="zh-CN"/>
        </w:rPr>
        <w:t>:</w:t>
      </w:r>
    </w:p>
    <w:p w14:paraId="0A112B14" w14:textId="77777777" w:rsidR="00E71B4D" w:rsidRPr="002B1511" w:rsidRDefault="00E71B4D" w:rsidP="00E71B4D">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multimedia game, in which the conference focus is located in a game server.</w:t>
      </w:r>
    </w:p>
    <w:p w14:paraId="4FAE5EC7" w14:textId="77777777" w:rsidR="00E71B4D" w:rsidRPr="002B1511" w:rsidRDefault="00E71B4D" w:rsidP="00E71B4D">
      <w:pPr>
        <w:ind w:left="284" w:right="222"/>
        <w:rPr>
          <w:i/>
          <w:iCs/>
          <w:lang w:val="en-US"/>
        </w:rPr>
      </w:pPr>
      <w:r w:rsidRPr="002B1511">
        <w:rPr>
          <w:b/>
          <w:bCs/>
          <w:i/>
          <w:iCs/>
          <w:lang w:val="en-US"/>
        </w:rPr>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2B1511" w:rsidRDefault="00E71B4D" w:rsidP="00E71B4D">
      <w:pPr>
        <w:pStyle w:val="PlainText"/>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w:t>
      </w:r>
    </w:p>
    <w:p w14:paraId="3EA9FA08" w14:textId="77777777" w:rsidR="00E71B4D" w:rsidRPr="002B1511" w:rsidRDefault="00E71B4D" w:rsidP="00E71B4D">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Default="00E71B4D" w:rsidP="00E71B4D">
      <w:pPr>
        <w:adjustRightInd w:val="0"/>
        <w:snapToGrid w:val="0"/>
        <w:spacing w:after="120" w:line="288" w:lineRule="auto"/>
        <w:jc w:val="both"/>
        <w:rPr>
          <w:lang w:val="en-US" w:eastAsia="zh-CN"/>
        </w:rPr>
      </w:pPr>
      <w:r>
        <w:rPr>
          <w:lang w:val="en-US" w:eastAsia="zh-CN"/>
        </w:rPr>
        <w:t xml:space="preserve">Support of </w:t>
      </w:r>
      <w:r w:rsidRPr="00FC05C8">
        <w:rPr>
          <w:lang w:val="en-US" w:eastAsia="zh-CN"/>
        </w:rPr>
        <w:t>Multi-device and Multi-Identity</w:t>
      </w:r>
      <w:r>
        <w:rPr>
          <w:lang w:val="en-US" w:eastAsia="zh-CN"/>
        </w:rPr>
        <w:t xml:space="preserve"> in IMS MMTEL service is captured in TS 22.173 clause 4.6 [</w:t>
      </w:r>
      <w:r w:rsidR="00343B7C">
        <w:rPr>
          <w:lang w:val="en-US" w:eastAsia="zh-CN"/>
        </w:rPr>
        <w:t>3</w:t>
      </w:r>
      <w:r>
        <w:rPr>
          <w:lang w:val="en-US" w:eastAsia="zh-CN"/>
        </w:rPr>
        <w:t>]:</w:t>
      </w:r>
    </w:p>
    <w:p w14:paraId="389DBEE4" w14:textId="77777777" w:rsidR="00E71B4D" w:rsidRPr="00FC05C8" w:rsidRDefault="00E71B4D" w:rsidP="00E71B4D">
      <w:pPr>
        <w:adjustRightInd w:val="0"/>
        <w:snapToGrid w:val="0"/>
        <w:spacing w:after="120" w:line="288" w:lineRule="auto"/>
        <w:ind w:left="284"/>
        <w:jc w:val="both"/>
        <w:rPr>
          <w:i/>
          <w:lang w:val="en-US" w:eastAsia="zh-CN"/>
        </w:rPr>
      </w:pPr>
      <w:r w:rsidRPr="00FC05C8">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Default="00E71B4D" w:rsidP="00E71B4D">
      <w:pPr>
        <w:adjustRightInd w:val="0"/>
        <w:snapToGrid w:val="0"/>
        <w:spacing w:after="120" w:line="288" w:lineRule="auto"/>
        <w:jc w:val="both"/>
        <w:rPr>
          <w:lang w:val="en-US" w:eastAsia="zh-CN"/>
        </w:rPr>
      </w:pPr>
      <w:r>
        <w:rPr>
          <w:lang w:val="en-US" w:eastAsia="zh-CN"/>
        </w:rPr>
        <w:t>In addition, TS 22.101 [</w:t>
      </w:r>
      <w:r w:rsidR="00343B7C">
        <w:rPr>
          <w:lang w:val="en-US" w:eastAsia="zh-CN"/>
        </w:rPr>
        <w:t>4</w:t>
      </w:r>
      <w:r>
        <w:rPr>
          <w:lang w:val="en-US" w:eastAsia="zh-CN"/>
        </w:rPr>
        <w:t xml:space="preserve">] has specified in clause 26a a set of service requirements on </w:t>
      </w:r>
      <w:r w:rsidRPr="00072A34">
        <w:rPr>
          <w:lang w:val="en-US" w:eastAsia="zh-CN"/>
        </w:rPr>
        <w:t>User Identity</w:t>
      </w:r>
      <w:r>
        <w:rPr>
          <w:lang w:val="en-US" w:eastAsia="zh-CN"/>
        </w:rPr>
        <w:t>:</w:t>
      </w:r>
    </w:p>
    <w:p w14:paraId="21604EE1" w14:textId="77777777" w:rsidR="00E71B4D" w:rsidRPr="00072A34" w:rsidRDefault="00E71B4D" w:rsidP="00E71B4D">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Default="00E71B4D" w:rsidP="00E71B4D">
      <w:pPr>
        <w:ind w:left="284"/>
        <w:rPr>
          <w:i/>
          <w:lang w:eastAsia="zh-CN"/>
        </w:rPr>
      </w:pPr>
      <w:r w:rsidRPr="00072A34">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DE2BE3" w:rsidRDefault="00E71B4D" w:rsidP="00E71B4D">
      <w:pPr>
        <w:ind w:left="284"/>
        <w:rPr>
          <w:i/>
          <w:lang w:eastAsia="zh-CN"/>
        </w:rPr>
      </w:pPr>
      <w:r w:rsidRPr="00115AE5">
        <w:rPr>
          <w:i/>
          <w:lang w:eastAsia="zh-CN"/>
        </w:rPr>
        <w:t>The 3GPP System shall support to authenticate a User Identity to a service with a User Identifier.</w:t>
      </w:r>
    </w:p>
    <w:p w14:paraId="10E8C954" w14:textId="77777777" w:rsidR="00E71B4D" w:rsidRDefault="00E71B4D" w:rsidP="00E71B4D">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4D8057C2"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AR/VR</w:t>
      </w:r>
      <w:r>
        <w:rPr>
          <w:lang w:val="en-US" w:eastAsia="zh-CN"/>
        </w:rPr>
        <w:t>;</w:t>
      </w:r>
    </w:p>
    <w:p w14:paraId="4FB388D0"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35947D83"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1C9FDE4A" w14:textId="77777777" w:rsidR="00E71B4D" w:rsidRDefault="00E71B4D" w:rsidP="00E71B4D">
      <w:pPr>
        <w:adjustRightInd w:val="0"/>
        <w:snapToGrid w:val="0"/>
        <w:spacing w:line="288" w:lineRule="auto"/>
        <w:jc w:val="both"/>
        <w:rPr>
          <w:lang w:val="en-US" w:eastAsia="zh-CN"/>
        </w:rPr>
      </w:pPr>
      <w:r>
        <w:rPr>
          <w:lang w:val="en-US" w:eastAsia="zh-CN"/>
        </w:rPr>
        <w:t>Clause 8 of TS 22.261 specifies the security related requirements covering aspects such as authentication and a</w:t>
      </w:r>
      <w:r w:rsidRPr="00E0482D">
        <w:rPr>
          <w:lang w:val="en-US" w:eastAsia="zh-CN"/>
        </w:rPr>
        <w:t>uthorization</w:t>
      </w:r>
      <w:r>
        <w:rPr>
          <w:lang w:val="en-US" w:eastAsia="zh-CN"/>
        </w:rPr>
        <w:t>, identity management, and d</w:t>
      </w:r>
      <w:r w:rsidRPr="00E0482D">
        <w:rPr>
          <w:lang w:val="en-US" w:eastAsia="zh-CN"/>
        </w:rPr>
        <w:t>ata security and privacy</w:t>
      </w:r>
      <w:r>
        <w:rPr>
          <w:lang w:val="en-US" w:eastAsia="zh-CN"/>
        </w:rPr>
        <w:t>.</w:t>
      </w:r>
    </w:p>
    <w:p w14:paraId="3C1F6C3D" w14:textId="77777777" w:rsidR="00E71B4D" w:rsidRPr="000A1945" w:rsidRDefault="00E71B4D" w:rsidP="00E71B4D">
      <w:pPr>
        <w:adjustRightInd w:val="0"/>
        <w:snapToGrid w:val="0"/>
        <w:spacing w:line="288" w:lineRule="auto"/>
        <w:jc w:val="both"/>
        <w:rPr>
          <w:lang w:val="en-US" w:eastAsia="zh-CN"/>
        </w:rPr>
      </w:pPr>
      <w:r w:rsidRPr="0029705D">
        <w:rPr>
          <w:lang w:val="en-US" w:eastAsia="zh-CN"/>
        </w:rPr>
        <w:t xml:space="preserve">Additional consideration need to be given </w:t>
      </w:r>
      <w:r>
        <w:rPr>
          <w:lang w:val="en-US" w:eastAsia="zh-CN"/>
        </w:rPr>
        <w:t xml:space="preserve">to </w:t>
      </w:r>
      <w:r w:rsidRPr="0029705D">
        <w:rPr>
          <w:lang w:val="en-US" w:eastAsia="zh-CN"/>
        </w:rPr>
        <w:t xml:space="preserve">allow multiple users from different geographical locations to interact </w:t>
      </w:r>
      <w:r>
        <w:rPr>
          <w:lang w:val="en-US" w:eastAsia="zh-CN"/>
        </w:rPr>
        <w:t>using XR techniques</w:t>
      </w:r>
      <w:r w:rsidRPr="0029705D">
        <w:rPr>
          <w:lang w:val="en-US" w:eastAsia="zh-CN"/>
        </w:rPr>
        <w:t>.</w:t>
      </w:r>
      <w:r>
        <w:rPr>
          <w:lang w:val="en-US" w:eastAsia="zh-CN"/>
        </w:rPr>
        <w:t xml:space="preserve"> </w:t>
      </w:r>
    </w:p>
    <w:p w14:paraId="1C883236" w14:textId="5C5B444C" w:rsidR="00E71B4D" w:rsidRPr="000A1945" w:rsidRDefault="00E71B4D" w:rsidP="00F219C5">
      <w:pPr>
        <w:pStyle w:val="Heading3"/>
      </w:pPr>
      <w:bookmarkStart w:id="1769" w:name="_Toc120025101"/>
      <w:bookmarkStart w:id="1770" w:name="_Toc120025256"/>
      <w:bookmarkStart w:id="1771" w:name="_Toc120091334"/>
      <w:bookmarkStart w:id="1772" w:name="_Toc128498505"/>
      <w:r w:rsidRPr="000A1945">
        <w:lastRenderedPageBreak/>
        <w:t>5.</w:t>
      </w:r>
      <w:r w:rsidR="00343B7C">
        <w:t>3</w:t>
      </w:r>
      <w:r w:rsidRPr="000A1945">
        <w:t>.6</w:t>
      </w:r>
      <w:r w:rsidRPr="000A1945">
        <w:tab/>
        <w:t>Potential New Requirements needed to support the use case</w:t>
      </w:r>
      <w:bookmarkEnd w:id="1769"/>
      <w:bookmarkEnd w:id="1770"/>
      <w:bookmarkEnd w:id="1771"/>
      <w:bookmarkEnd w:id="1772"/>
    </w:p>
    <w:p w14:paraId="2FFAF11F" w14:textId="741F290F" w:rsidR="00E71B4D" w:rsidRPr="000A1945" w:rsidRDefault="00E71B4D" w:rsidP="00F219C5">
      <w:pPr>
        <w:pStyle w:val="Heading4"/>
      </w:pPr>
      <w:bookmarkStart w:id="1773" w:name="_Toc45387830"/>
      <w:bookmarkStart w:id="1774" w:name="_Toc120025102"/>
      <w:bookmarkStart w:id="1775" w:name="_Toc120025257"/>
      <w:bookmarkStart w:id="1776" w:name="_Toc120091335"/>
      <w:bookmarkStart w:id="1777" w:name="_Toc128498506"/>
      <w:r w:rsidRPr="000A1945">
        <w:t>5.</w:t>
      </w:r>
      <w:r w:rsidR="00343B7C">
        <w:t>3</w:t>
      </w:r>
      <w:r w:rsidRPr="000A1945">
        <w:rPr>
          <w:lang w:eastAsia="zh-CN"/>
        </w:rPr>
        <w:t>.6.1</w:t>
      </w:r>
      <w:r w:rsidRPr="000A1945">
        <w:tab/>
      </w:r>
      <w:bookmarkEnd w:id="1773"/>
      <w:r w:rsidRPr="000A1945">
        <w:t xml:space="preserve">KPIs for </w:t>
      </w:r>
      <w:r w:rsidRPr="003E2D27">
        <w:t xml:space="preserve">the </w:t>
      </w:r>
      <w:r>
        <w:t>c</w:t>
      </w:r>
      <w:r w:rsidRPr="00FE7D60">
        <w:t>ollaborative and concurrent engineering in product design</w:t>
      </w:r>
      <w:bookmarkEnd w:id="1774"/>
      <w:bookmarkEnd w:id="1775"/>
      <w:bookmarkEnd w:id="1776"/>
      <w:bookmarkEnd w:id="1777"/>
      <w:r w:rsidRPr="000A1945">
        <w:t xml:space="preserve"> </w:t>
      </w:r>
    </w:p>
    <w:p w14:paraId="4901123F" w14:textId="6440630A" w:rsidR="00E71B4D" w:rsidRDefault="00343B7C" w:rsidP="00E71B4D">
      <w:pPr>
        <w:jc w:val="both"/>
        <w:rPr>
          <w:lang w:eastAsia="zh-CN"/>
        </w:rPr>
      </w:pPr>
      <w:r>
        <w:rPr>
          <w:lang w:eastAsia="zh-CN"/>
        </w:rPr>
        <w:t>[PR 5</w:t>
      </w:r>
      <w:r w:rsidR="00E71B4D" w:rsidRPr="000A1945">
        <w:rPr>
          <w:lang w:eastAsia="zh-CN"/>
        </w:rPr>
        <w:t>.</w:t>
      </w:r>
      <w:r>
        <w:rPr>
          <w:lang w:eastAsia="zh-CN"/>
        </w:rPr>
        <w:t>3.</w:t>
      </w:r>
      <w:r w:rsidR="00E71B4D" w:rsidRPr="000A1945">
        <w:rPr>
          <w:lang w:eastAsia="zh-CN"/>
        </w:rPr>
        <w:t>6</w:t>
      </w:r>
      <w:r w:rsidR="00E71B4D">
        <w:rPr>
          <w:lang w:eastAsia="zh-CN"/>
        </w:rPr>
        <w:t>.1</w:t>
      </w:r>
      <w:r w:rsidR="00E71B4D" w:rsidRPr="000A1945">
        <w:rPr>
          <w:lang w:eastAsia="zh-CN"/>
        </w:rPr>
        <w:t>-1] The 5G</w:t>
      </w:r>
      <w:r w:rsidR="00E71B4D" w:rsidRPr="000A1945">
        <w:rPr>
          <w:rFonts w:hint="eastAsia"/>
          <w:lang w:eastAsia="zh-CN"/>
        </w:rPr>
        <w:t xml:space="preserve"> </w:t>
      </w:r>
      <w:r w:rsidR="00E71B4D" w:rsidRPr="000A1945">
        <w:rPr>
          <w:lang w:eastAsia="zh-CN"/>
        </w:rPr>
        <w:t xml:space="preserve">System shall provide the </w:t>
      </w:r>
      <w:r w:rsidR="00E71B4D" w:rsidRPr="00115AE5">
        <w:rPr>
          <w:lang w:eastAsia="zh-CN"/>
        </w:rPr>
        <w:t>appropriate connectivity</w:t>
      </w:r>
      <w:r w:rsidR="00E71B4D" w:rsidRPr="000A1945">
        <w:rPr>
          <w:lang w:eastAsia="zh-CN"/>
        </w:rPr>
        <w:t xml:space="preserve"> KPIs for</w:t>
      </w:r>
      <w:r w:rsidR="00E71B4D">
        <w:rPr>
          <w:lang w:eastAsia="zh-CN"/>
        </w:rPr>
        <w:t xml:space="preserve"> </w:t>
      </w:r>
      <w:r w:rsidR="00E71B4D" w:rsidRPr="003E2D27">
        <w:rPr>
          <w:lang w:eastAsia="zh-CN"/>
        </w:rPr>
        <w:t xml:space="preserve">the </w:t>
      </w:r>
      <w:r w:rsidR="00E71B4D" w:rsidRPr="00115AE5">
        <w:rPr>
          <w:lang w:eastAsia="zh-CN"/>
        </w:rPr>
        <w:t>use case of</w:t>
      </w:r>
      <w:r w:rsidR="00E71B4D" w:rsidRPr="00544694">
        <w:rPr>
          <w:lang w:eastAsia="zh-CN"/>
        </w:rPr>
        <w:t xml:space="preserve"> </w:t>
      </w:r>
      <w:r w:rsidR="00E71B4D">
        <w:rPr>
          <w:lang w:eastAsia="zh-CN"/>
        </w:rPr>
        <w:t>c</w:t>
      </w:r>
      <w:r w:rsidR="00E71B4D" w:rsidRPr="00FE7D60">
        <w:rPr>
          <w:lang w:eastAsia="zh-CN"/>
        </w:rPr>
        <w:t>ollaborative and concurrent engineering in product design</w:t>
      </w:r>
      <w:r w:rsidR="00E71B4D" w:rsidRPr="000A1945">
        <w:rPr>
          <w:lang w:eastAsia="zh-CN"/>
        </w:rPr>
        <w:t xml:space="preserve">, see </w:t>
      </w:r>
      <w:r w:rsidR="00E71B4D">
        <w:rPr>
          <w:lang w:eastAsia="zh-CN"/>
        </w:rPr>
        <w:t>t</w:t>
      </w:r>
      <w:r w:rsidR="00E71B4D" w:rsidRPr="000A1945">
        <w:rPr>
          <w:lang w:eastAsia="zh-CN"/>
        </w:rPr>
        <w:t xml:space="preserve">able </w:t>
      </w:r>
      <w:r>
        <w:rPr>
          <w:lang w:eastAsia="zh-CN"/>
        </w:rPr>
        <w:t>5.3.</w:t>
      </w:r>
      <w:r w:rsidR="00E71B4D" w:rsidRPr="003E2D27">
        <w:rPr>
          <w:lang w:eastAsia="zh-CN"/>
        </w:rPr>
        <w:t>6.1-1</w:t>
      </w:r>
      <w:r w:rsidR="00E71B4D" w:rsidRPr="000A1945">
        <w:rPr>
          <w:lang w:eastAsia="zh-CN"/>
        </w:rPr>
        <w:t>.</w:t>
      </w:r>
    </w:p>
    <w:p w14:paraId="4925C883" w14:textId="3996F61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.6.1-1</w:t>
      </w:r>
      <w:r w:rsidRPr="000A1945">
        <w:rPr>
          <w:rFonts w:ascii="Arial" w:hAnsi="Arial"/>
          <w:b/>
          <w:lang w:eastAsia="en-GB"/>
        </w:rPr>
        <w:t xml:space="preserve"> – Potential key performance requirements for </w:t>
      </w:r>
      <w:r>
        <w:rPr>
          <w:rFonts w:ascii="Arial" w:hAnsi="Arial"/>
          <w:b/>
          <w:lang w:eastAsia="en-GB"/>
        </w:rPr>
        <w:t>c</w:t>
      </w:r>
      <w:r w:rsidRPr="00FE7D60">
        <w:rPr>
          <w:rFonts w:ascii="Arial"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7D4506" w14:paraId="3CA4AF67" w14:textId="77777777" w:rsidTr="00343B7C">
        <w:trPr>
          <w:tblHeader/>
        </w:trPr>
        <w:tc>
          <w:tcPr>
            <w:tcW w:w="1190" w:type="dxa"/>
            <w:vMerge w:val="restart"/>
          </w:tcPr>
          <w:p w14:paraId="498A2A52"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548678BC"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5D2A22F"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Influence quantity</w:t>
            </w:r>
          </w:p>
        </w:tc>
      </w:tr>
      <w:tr w:rsidR="00E71B4D" w:rsidRPr="007D4506" w14:paraId="6324806E" w14:textId="77777777" w:rsidTr="00343B7C">
        <w:trPr>
          <w:tblHeader/>
        </w:trPr>
        <w:tc>
          <w:tcPr>
            <w:tcW w:w="1190" w:type="dxa"/>
            <w:vMerge/>
          </w:tcPr>
          <w:p w14:paraId="14E9E374" w14:textId="77777777" w:rsidR="00E71B4D" w:rsidRPr="007D4506"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62B4EC32"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51D62C6E"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Reliability</w:t>
            </w:r>
          </w:p>
        </w:tc>
        <w:tc>
          <w:tcPr>
            <w:tcW w:w="990" w:type="dxa"/>
          </w:tcPr>
          <w:p w14:paraId="207351E1" w14:textId="77777777" w:rsidR="00E71B4D" w:rsidRPr="007D4506" w:rsidRDefault="00E71B4D" w:rsidP="00343B7C">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318D705"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6AFD89B8"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1B994CD0"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Area</w:t>
            </w:r>
          </w:p>
        </w:tc>
      </w:tr>
      <w:tr w:rsidR="00E71B4D" w:rsidRPr="007D4506" w14:paraId="2A4027DA" w14:textId="77777777" w:rsidTr="00343B7C">
        <w:trPr>
          <w:tblHeader/>
        </w:trPr>
        <w:tc>
          <w:tcPr>
            <w:tcW w:w="1190" w:type="dxa"/>
          </w:tcPr>
          <w:p w14:paraId="0A5FF6FF" w14:textId="77777777" w:rsidR="00E71B4D" w:rsidRPr="007D4506" w:rsidRDefault="00E71B4D" w:rsidP="00343B7C">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72D1F4A7" w14:textId="77777777" w:rsidR="00D34A17" w:rsidRDefault="00E71B4D" w:rsidP="00343B7C">
            <w:pPr>
              <w:keepNext/>
              <w:keepLines/>
              <w:spacing w:after="0"/>
              <w:jc w:val="center"/>
              <w:rPr>
                <w:rFonts w:ascii="Arial" w:hAnsi="Arial"/>
                <w:sz w:val="16"/>
              </w:rPr>
            </w:pPr>
            <w:r>
              <w:rPr>
                <w:rFonts w:ascii="Arial" w:hAnsi="Arial"/>
                <w:sz w:val="16"/>
              </w:rPr>
              <w:t>[</w:t>
            </w:r>
            <w:r w:rsidR="00D34A17">
              <w:rPr>
                <w:rFonts w:ascii="Arial" w:hAnsi="Arial" w:cs="Arial"/>
                <w:sz w:val="16"/>
              </w:rPr>
              <w:t>≤</w:t>
            </w:r>
            <w:r>
              <w:rPr>
                <w:rFonts w:ascii="Arial" w:hAnsi="Arial"/>
                <w:sz w:val="16"/>
              </w:rPr>
              <w:t>10]</w:t>
            </w:r>
            <w:r w:rsidRPr="007D4506">
              <w:rPr>
                <w:rFonts w:ascii="Arial" w:hAnsi="Arial"/>
                <w:sz w:val="16"/>
              </w:rPr>
              <w:t xml:space="preserve"> </w:t>
            </w:r>
            <w:r w:rsidRPr="007D4506">
              <w:rPr>
                <w:rFonts w:ascii="Arial" w:hAnsi="Arial" w:hint="eastAsia"/>
                <w:sz w:val="16"/>
              </w:rPr>
              <w:t>ms</w:t>
            </w:r>
          </w:p>
          <w:p w14:paraId="0B89D604" w14:textId="77777777" w:rsidR="00D34A17" w:rsidRDefault="00D34A17" w:rsidP="00343B7C">
            <w:pPr>
              <w:keepNext/>
              <w:keepLines/>
              <w:spacing w:after="0"/>
              <w:jc w:val="center"/>
              <w:rPr>
                <w:rFonts w:ascii="Arial" w:hAnsi="Arial"/>
                <w:sz w:val="16"/>
              </w:rPr>
            </w:pPr>
          </w:p>
          <w:p w14:paraId="5DD46B70" w14:textId="77777777" w:rsidR="00975433" w:rsidRDefault="00D34A17" w:rsidP="00D34A17">
            <w:pPr>
              <w:keepNext/>
              <w:keepLines/>
              <w:spacing w:after="0"/>
              <w:jc w:val="center"/>
              <w:rPr>
                <w:ins w:id="1778" w:author="Alice Li-1" w:date="2023-02-28T13:46:00Z"/>
                <w:rFonts w:ascii="Arial" w:hAnsi="Arial"/>
                <w:sz w:val="16"/>
              </w:rPr>
            </w:pPr>
            <w:r>
              <w:rPr>
                <w:rFonts w:ascii="Arial" w:hAnsi="Arial"/>
                <w:sz w:val="16"/>
              </w:rPr>
              <w:t>Typical haptic data: [5] ms</w:t>
            </w:r>
            <w:r w:rsidRPr="00DB1FD7">
              <w:rPr>
                <w:rFonts w:ascii="Arial" w:hAnsi="Arial"/>
                <w:sz w:val="16"/>
              </w:rPr>
              <w:t xml:space="preserve"> </w:t>
            </w:r>
          </w:p>
          <w:p w14:paraId="312D6D65" w14:textId="77777777" w:rsidR="00975433" w:rsidRDefault="00975433" w:rsidP="00D34A17">
            <w:pPr>
              <w:keepNext/>
              <w:keepLines/>
              <w:spacing w:after="0"/>
              <w:jc w:val="center"/>
              <w:rPr>
                <w:ins w:id="1779" w:author="Alice Li-1" w:date="2023-02-28T13:47:00Z"/>
                <w:rFonts w:ascii="Arial" w:hAnsi="Arial"/>
                <w:sz w:val="16"/>
              </w:rPr>
            </w:pPr>
          </w:p>
          <w:p w14:paraId="1E9351DB" w14:textId="392A91F0" w:rsidR="00E71B4D" w:rsidRPr="007D4506" w:rsidRDefault="00E71B4D" w:rsidP="00D34A17">
            <w:pPr>
              <w:keepNext/>
              <w:keepLines/>
              <w:spacing w:after="0"/>
              <w:jc w:val="center"/>
              <w:rPr>
                <w:rFonts w:ascii="Arial" w:hAnsi="Arial"/>
                <w:sz w:val="16"/>
              </w:rPr>
            </w:pPr>
            <w:r w:rsidRPr="00DB1FD7">
              <w:rPr>
                <w:rFonts w:ascii="Arial" w:hAnsi="Arial"/>
                <w:sz w:val="16"/>
              </w:rPr>
              <w:t xml:space="preserve">(note </w:t>
            </w:r>
            <w:r>
              <w:rPr>
                <w:rFonts w:ascii="Arial" w:hAnsi="Arial"/>
                <w:sz w:val="16"/>
              </w:rPr>
              <w:t>1</w:t>
            </w:r>
            <w:r w:rsidRPr="00DB1FD7">
              <w:rPr>
                <w:rFonts w:ascii="Arial" w:hAnsi="Arial"/>
                <w:sz w:val="16"/>
              </w:rPr>
              <w:t>)</w:t>
            </w:r>
          </w:p>
          <w:p w14:paraId="14B80166" w14:textId="77777777" w:rsidR="00E71B4D" w:rsidRPr="007D4506"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Default="00E71B4D" w:rsidP="00343B7C">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780C0686" w14:textId="2F0B2E15"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216" w:type="dxa"/>
          </w:tcPr>
          <w:p w14:paraId="10CC251C" w14:textId="77777777" w:rsidR="00E71B4D" w:rsidRDefault="00E71B4D" w:rsidP="00343B7C">
            <w:pPr>
              <w:keepNext/>
              <w:keepLines/>
              <w:spacing w:after="0"/>
              <w:rPr>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w:t>
            </w:r>
            <w:r w:rsidR="00343B7C">
              <w:rPr>
                <w:rFonts w:ascii="Arial" w:hAnsi="Arial"/>
                <w:sz w:val="16"/>
              </w:rPr>
              <w:t>14</w:t>
            </w:r>
            <w:r>
              <w:rPr>
                <w:rFonts w:ascii="Arial" w:hAnsi="Arial"/>
                <w:sz w:val="16"/>
              </w:rPr>
              <w:t>])</w:t>
            </w:r>
          </w:p>
          <w:p w14:paraId="41B520DD" w14:textId="77777777" w:rsidR="00D34A17" w:rsidRDefault="00D34A17" w:rsidP="00343B7C">
            <w:pPr>
              <w:keepNext/>
              <w:keepLines/>
              <w:spacing w:after="0"/>
              <w:rPr>
                <w:rFonts w:ascii="Arial" w:hAnsi="Arial"/>
                <w:sz w:val="16"/>
              </w:rPr>
            </w:pPr>
          </w:p>
          <w:p w14:paraId="6228F474" w14:textId="77777777" w:rsidR="00D34A17" w:rsidRDefault="00D34A17" w:rsidP="00D34A17">
            <w:pPr>
              <w:keepNext/>
              <w:keepLines/>
              <w:spacing w:after="0"/>
              <w:rPr>
                <w:rFonts w:ascii="Arial" w:hAnsi="Arial"/>
                <w:sz w:val="16"/>
                <w:lang w:eastAsia="zh-CN"/>
              </w:rPr>
            </w:pPr>
            <w:r>
              <w:rPr>
                <w:rFonts w:ascii="Arial" w:hAnsi="Arial"/>
                <w:sz w:val="16"/>
                <w:lang w:eastAsia="zh-CN"/>
              </w:rPr>
              <w:t>Typically for Haptic: [&gt; 99.9%] (without compression)</w:t>
            </w:r>
          </w:p>
          <w:p w14:paraId="5836E992" w14:textId="77777777" w:rsidR="00D34A17" w:rsidRDefault="00D34A17" w:rsidP="00D34A17">
            <w:pPr>
              <w:keepNext/>
              <w:keepLines/>
              <w:spacing w:after="0"/>
              <w:rPr>
                <w:rFonts w:ascii="Arial" w:hAnsi="Arial"/>
                <w:sz w:val="16"/>
                <w:lang w:eastAsia="zh-CN"/>
              </w:rPr>
            </w:pPr>
          </w:p>
          <w:p w14:paraId="4DAB614D" w14:textId="77777777" w:rsidR="00D34A17" w:rsidRPr="00AB587B" w:rsidRDefault="00D34A17" w:rsidP="00D34A17">
            <w:pPr>
              <w:keepNext/>
              <w:keepLines/>
              <w:spacing w:after="0"/>
              <w:rPr>
                <w:rFonts w:ascii="Arial" w:hAnsi="Arial"/>
                <w:sz w:val="16"/>
                <w:lang w:eastAsia="zh-CN"/>
              </w:rPr>
            </w:pPr>
            <w:r>
              <w:rPr>
                <w:rFonts w:ascii="Arial" w:hAnsi="Arial"/>
                <w:sz w:val="16"/>
                <w:lang w:eastAsia="zh-CN"/>
              </w:rPr>
              <w:t xml:space="preserve">Typically for Haptic: [&gt; 99.999%] (with compression </w:t>
            </w:r>
            <w:r w:rsidRPr="00DB1FD7">
              <w:rPr>
                <w:rFonts w:ascii="Arial" w:hAnsi="Arial"/>
                <w:sz w:val="16"/>
                <w:lang w:eastAsia="zh-CN"/>
              </w:rPr>
              <w:t xml:space="preserve">(note </w:t>
            </w:r>
            <w:r>
              <w:rPr>
                <w:rFonts w:ascii="Arial" w:hAnsi="Arial"/>
                <w:sz w:val="16"/>
                <w:lang w:eastAsia="zh-CN"/>
              </w:rPr>
              <w:t>4</w:t>
            </w:r>
            <w:r w:rsidRPr="00DB1FD7">
              <w:rPr>
                <w:rFonts w:ascii="Arial" w:hAnsi="Arial"/>
                <w:sz w:val="16"/>
                <w:lang w:eastAsia="zh-CN"/>
              </w:rPr>
              <w:t>)</w:t>
            </w:r>
            <w:r>
              <w:rPr>
                <w:rFonts w:ascii="Arial" w:hAnsi="Arial"/>
                <w:sz w:val="16"/>
                <w:lang w:eastAsia="zh-CN"/>
              </w:rPr>
              <w:t>)</w:t>
            </w:r>
          </w:p>
          <w:p w14:paraId="0063377F" w14:textId="29F7E2E3" w:rsidR="00D34A17" w:rsidRPr="007D4506" w:rsidRDefault="00D34A17" w:rsidP="00D34A17">
            <w:pPr>
              <w:keepNext/>
              <w:keepLines/>
              <w:spacing w:after="0"/>
              <w:rPr>
                <w:rFonts w:ascii="Arial" w:hAnsi="Arial"/>
                <w:sz w:val="16"/>
              </w:rPr>
            </w:pPr>
            <w:r w:rsidRPr="0022290B">
              <w:rPr>
                <w:rFonts w:ascii="Arial" w:hAnsi="Arial"/>
                <w:sz w:val="16"/>
                <w:lang w:eastAsia="zh-CN"/>
              </w:rPr>
              <w:t>[</w:t>
            </w:r>
            <w:r>
              <w:rPr>
                <w:rFonts w:ascii="Arial" w:hAnsi="Arial"/>
                <w:sz w:val="16"/>
                <w:lang w:eastAsia="zh-CN"/>
              </w:rPr>
              <w:t>26</w:t>
            </w:r>
            <w:r w:rsidRPr="0022290B">
              <w:rPr>
                <w:rFonts w:ascii="Arial" w:hAnsi="Arial"/>
                <w:sz w:val="16"/>
                <w:lang w:eastAsia="zh-CN"/>
              </w:rPr>
              <w:t>]</w:t>
            </w:r>
          </w:p>
        </w:tc>
        <w:tc>
          <w:tcPr>
            <w:tcW w:w="990" w:type="dxa"/>
          </w:tcPr>
          <w:p w14:paraId="7954BD81" w14:textId="77777777" w:rsidR="00E71B4D" w:rsidRPr="00DB1FD7" w:rsidRDefault="00E71B4D" w:rsidP="00343B7C">
            <w:pPr>
              <w:keepNext/>
              <w:keepLines/>
              <w:spacing w:after="0"/>
              <w:rPr>
                <w:rFonts w:ascii="Arial" w:hAnsi="Arial"/>
                <w:sz w:val="16"/>
              </w:rPr>
            </w:pPr>
            <w:r>
              <w:rPr>
                <w:rFonts w:ascii="Arial" w:hAnsi="Arial"/>
                <w:sz w:val="16"/>
              </w:rPr>
              <w:t>[</w:t>
            </w:r>
            <w:r w:rsidRPr="00DB1FD7">
              <w:rPr>
                <w:rFonts w:ascii="Arial" w:hAnsi="Arial"/>
                <w:sz w:val="16"/>
              </w:rPr>
              <w:t>3.804</w:t>
            </w:r>
            <w:r>
              <w:rPr>
                <w:rFonts w:ascii="Arial" w:hAnsi="Arial"/>
                <w:sz w:val="16"/>
              </w:rPr>
              <w:t>]</w:t>
            </w:r>
            <w:r w:rsidRPr="00DB1FD7">
              <w:rPr>
                <w:rFonts w:ascii="Arial" w:hAnsi="Arial"/>
                <w:sz w:val="16"/>
              </w:rPr>
              <w:t xml:space="preserve">  </w:t>
            </w:r>
            <w:r>
              <w:rPr>
                <w:rFonts w:ascii="Arial" w:hAnsi="Arial"/>
                <w:sz w:val="16"/>
              </w:rPr>
              <w:t>T</w:t>
            </w:r>
            <w:r w:rsidRPr="00DB1FD7">
              <w:rPr>
                <w:rFonts w:ascii="Arial" w:hAnsi="Arial"/>
                <w:sz w:val="16"/>
              </w:rPr>
              <w:t>bit/s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2F6EAD0" w14:textId="77777777" w:rsidR="00E71B4D" w:rsidRPr="007D4506" w:rsidRDefault="00E71B4D" w:rsidP="00343B7C">
            <w:pPr>
              <w:keepNext/>
              <w:keepLines/>
              <w:spacing w:after="0"/>
              <w:rPr>
                <w:rFonts w:ascii="Arial" w:hAnsi="Arial"/>
                <w:sz w:val="16"/>
              </w:rPr>
            </w:pPr>
            <w:r w:rsidRPr="00DB1FD7">
              <w:rPr>
                <w:rFonts w:ascii="Arial" w:hAnsi="Arial"/>
                <w:sz w:val="16"/>
              </w:rPr>
              <w:t xml:space="preserve">(note </w:t>
            </w:r>
            <w:r>
              <w:rPr>
                <w:rFonts w:ascii="Arial" w:hAnsi="Arial"/>
                <w:sz w:val="16"/>
              </w:rPr>
              <w:t>2</w:t>
            </w:r>
            <w:r w:rsidRPr="00DB1FD7">
              <w:rPr>
                <w:rFonts w:ascii="Arial" w:hAnsi="Arial"/>
                <w:sz w:val="16"/>
              </w:rPr>
              <w:t>)</w:t>
            </w:r>
          </w:p>
        </w:tc>
        <w:tc>
          <w:tcPr>
            <w:tcW w:w="1701" w:type="dxa"/>
            <w:shd w:val="clear" w:color="auto" w:fill="auto"/>
          </w:tcPr>
          <w:p w14:paraId="159AF379" w14:textId="77777777" w:rsidR="00E71B4D" w:rsidRDefault="00E71B4D" w:rsidP="00343B7C">
            <w:pPr>
              <w:keepNext/>
              <w:keepLines/>
              <w:spacing w:after="0"/>
              <w:rPr>
                <w:rFonts w:ascii="Arial" w:hAnsi="Arial"/>
                <w:sz w:val="16"/>
              </w:rPr>
            </w:pPr>
            <w:r>
              <w:rPr>
                <w:rFonts w:ascii="Arial" w:hAnsi="Arial"/>
                <w:sz w:val="16"/>
              </w:rPr>
              <w:t>Typical haptic data:</w:t>
            </w:r>
          </w:p>
          <w:p w14:paraId="747B2E7D"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1 DoF: 2-8 </w:t>
            </w:r>
          </w:p>
          <w:p w14:paraId="34B360D4"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3 DoFs: 6-24 </w:t>
            </w:r>
          </w:p>
          <w:p w14:paraId="609682C0"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6 DoFs: 12-48 </w:t>
            </w:r>
          </w:p>
          <w:p w14:paraId="0922E282" w14:textId="77777777" w:rsidR="00E71B4D" w:rsidRDefault="00E71B4D" w:rsidP="00343B7C">
            <w:pPr>
              <w:keepNext/>
              <w:keepLines/>
              <w:spacing w:after="0"/>
              <w:rPr>
                <w:rFonts w:ascii="Arial" w:hAnsi="Arial"/>
                <w:sz w:val="16"/>
              </w:rPr>
            </w:pPr>
          </w:p>
          <w:p w14:paraId="1A585824" w14:textId="77777777" w:rsidR="00E71B4D" w:rsidRDefault="00E71B4D" w:rsidP="00343B7C">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4A3A186C" w14:textId="77777777" w:rsidR="00E71B4D" w:rsidRDefault="00E71B4D" w:rsidP="00343B7C">
            <w:pPr>
              <w:keepNext/>
              <w:keepLines/>
              <w:spacing w:after="0"/>
              <w:rPr>
                <w:rFonts w:ascii="Arial" w:hAnsi="Arial"/>
                <w:sz w:val="16"/>
              </w:rPr>
            </w:pPr>
            <w:r>
              <w:rPr>
                <w:rFonts w:ascii="Arial" w:hAnsi="Arial"/>
                <w:sz w:val="16"/>
              </w:rPr>
              <w:t>Audio: 100</w:t>
            </w:r>
          </w:p>
          <w:p w14:paraId="31C7BBAE" w14:textId="77777777" w:rsidR="00E71B4D" w:rsidRDefault="00E71B4D" w:rsidP="00343B7C">
            <w:pPr>
              <w:keepNext/>
              <w:keepLines/>
              <w:spacing w:after="0"/>
              <w:rPr>
                <w:rFonts w:ascii="Arial" w:hAnsi="Arial"/>
                <w:sz w:val="16"/>
              </w:rPr>
            </w:pPr>
          </w:p>
          <w:p w14:paraId="5677D0E2" w14:textId="0FCE9DF0"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134" w:type="dxa"/>
            <w:shd w:val="clear" w:color="auto" w:fill="auto"/>
          </w:tcPr>
          <w:p w14:paraId="4D9563AA" w14:textId="77777777" w:rsidR="00E71B4D" w:rsidRPr="007D4506" w:rsidRDefault="00E71B4D" w:rsidP="00343B7C">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771D4A5E"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typically </w:t>
            </w:r>
          </w:p>
          <w:p w14:paraId="39BB01A4" w14:textId="77777777" w:rsidR="00E71B4D" w:rsidRPr="007D4506" w:rsidRDefault="00E71B4D" w:rsidP="00343B7C">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63AD668"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(note </w:t>
            </w:r>
            <w:r>
              <w:rPr>
                <w:rFonts w:ascii="Arial" w:hAnsi="Arial"/>
                <w:sz w:val="16"/>
              </w:rPr>
              <w:t>3</w:t>
            </w:r>
            <w:r w:rsidRPr="007D4506">
              <w:rPr>
                <w:rFonts w:ascii="Arial" w:hAnsi="Arial"/>
                <w:sz w:val="16"/>
              </w:rPr>
              <w:t>)</w:t>
            </w:r>
          </w:p>
        </w:tc>
      </w:tr>
      <w:tr w:rsidR="00E71B4D" w:rsidRPr="007D4506" w14:paraId="5E13BF18" w14:textId="77777777" w:rsidTr="00343B7C">
        <w:trPr>
          <w:tblHeader/>
        </w:trPr>
        <w:tc>
          <w:tcPr>
            <w:tcW w:w="9889" w:type="dxa"/>
            <w:gridSpan w:val="8"/>
          </w:tcPr>
          <w:p w14:paraId="7A45A863" w14:textId="77777777" w:rsidR="00E71B4D" w:rsidRDefault="00E71B4D" w:rsidP="00343B7C">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network based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5D59E822" w14:textId="77777777" w:rsidR="00E71B4D" w:rsidRPr="000204D8" w:rsidRDefault="00E71B4D" w:rsidP="00343B7C">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(e.g.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r w:rsidRPr="000204D8">
              <w:rPr>
                <w:sz w:val="16"/>
              </w:rPr>
              <w:t>kb</w:t>
            </w:r>
            <w:r>
              <w:rPr>
                <w:sz w:val="16"/>
              </w:rPr>
              <w:t>it/</w:t>
            </w:r>
            <w:r w:rsidRPr="000204D8">
              <w:rPr>
                <w:sz w:val="16"/>
              </w:rPr>
              <w:t>s) and concurrently 60 haptic sensors (per haptic sensor generates data up to 1024 k</w:t>
            </w:r>
            <w:r>
              <w:rPr>
                <w:sz w:val="16"/>
              </w:rPr>
              <w:t>bit/</w:t>
            </w:r>
            <w:r w:rsidRPr="000204D8">
              <w:rPr>
                <w:sz w:val="16"/>
              </w:rPr>
              <w:t>s).</w:t>
            </w:r>
          </w:p>
          <w:p w14:paraId="0C15D4A2" w14:textId="77777777" w:rsidR="00E71B4D" w:rsidRDefault="00E71B4D" w:rsidP="00343B7C">
            <w:pPr>
              <w:pStyle w:val="TAN"/>
              <w:rPr>
                <w:sz w:val="16"/>
              </w:rPr>
            </w:pPr>
            <w:r w:rsidRPr="000204D8">
              <w:rPr>
                <w:sz w:val="16"/>
              </w:rPr>
              <w:t xml:space="preserve">NOTE </w:t>
            </w:r>
            <w:r>
              <w:rPr>
                <w:sz w:val="16"/>
              </w:rPr>
              <w:t xml:space="preserve">3:   </w:t>
            </w:r>
            <w:r>
              <w:t xml:space="preserve"> </w:t>
            </w:r>
            <w:r w:rsidRPr="000204D8">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5D2B3817" w14:textId="6603B72B" w:rsidR="00D34A17" w:rsidRPr="00D34A17" w:rsidRDefault="00D34A17" w:rsidP="00D34A17">
            <w:pPr>
              <w:pStyle w:val="TAN"/>
              <w:rPr>
                <w:sz w:val="16"/>
                <w:lang w:val="en-US"/>
              </w:rPr>
            </w:pPr>
            <w:r>
              <w:rPr>
                <w:sz w:val="16"/>
              </w:rPr>
              <w:t xml:space="preserve">NOTE 4:     </w:t>
            </w:r>
            <w:r w:rsidRPr="000815E1">
              <w:rPr>
                <w:sz w:val="16"/>
              </w:rPr>
              <w:t xml:space="preserve">The arrival interval of compressed haptic </w:t>
            </w:r>
            <w:r>
              <w:rPr>
                <w:sz w:val="16"/>
              </w:rPr>
              <w:t>data</w:t>
            </w:r>
            <w:r w:rsidRPr="000815E1">
              <w:rPr>
                <w:sz w:val="16"/>
              </w:rPr>
              <w:t xml:space="preserve"> usually follow some statistical distributions, such as generalized Pareto distribution, and Exponential distribution [</w:t>
            </w:r>
            <w:r>
              <w:rPr>
                <w:sz w:val="16"/>
              </w:rPr>
              <w:t>26</w:t>
            </w:r>
            <w:r w:rsidRPr="000815E1">
              <w:rPr>
                <w:sz w:val="16"/>
              </w:rPr>
              <w:t>].</w:t>
            </w:r>
          </w:p>
        </w:tc>
      </w:tr>
    </w:tbl>
    <w:p w14:paraId="3696D569" w14:textId="77777777" w:rsidR="00E71B4D" w:rsidRDefault="00E71B4D" w:rsidP="00E71B4D">
      <w:pPr>
        <w:jc w:val="both"/>
        <w:rPr>
          <w:lang w:eastAsia="zh-CN"/>
        </w:rPr>
      </w:pPr>
    </w:p>
    <w:p w14:paraId="5210F95E" w14:textId="721ECC4C" w:rsidR="00E71B4D" w:rsidRPr="000A1945" w:rsidRDefault="00E71B4D" w:rsidP="00F219C5">
      <w:pPr>
        <w:pStyle w:val="Heading4"/>
      </w:pPr>
      <w:bookmarkStart w:id="1780" w:name="_Toc120025103"/>
      <w:bookmarkStart w:id="1781" w:name="_Toc120025258"/>
      <w:bookmarkStart w:id="1782" w:name="_Toc120091336"/>
      <w:bookmarkStart w:id="1783" w:name="_Toc128498507"/>
      <w:r w:rsidRPr="000A1945">
        <w:t>5.</w:t>
      </w:r>
      <w:r w:rsidR="00343B7C">
        <w:t>3</w:t>
      </w:r>
      <w:r w:rsidRPr="000A1945">
        <w:t>.</w:t>
      </w:r>
      <w:r>
        <w:t>6</w:t>
      </w:r>
      <w:r w:rsidRPr="000A1945">
        <w:t xml:space="preserve">.2 </w:t>
      </w:r>
      <w:r>
        <w:tab/>
      </w:r>
      <w:r w:rsidRPr="000A1945">
        <w:t xml:space="preserve">Service requirements for </w:t>
      </w:r>
      <w:r>
        <w:t>c</w:t>
      </w:r>
      <w:r w:rsidRPr="00FE7D60">
        <w:t>ollaborative and concurrent engineering in product design</w:t>
      </w:r>
      <w:bookmarkEnd w:id="1780"/>
      <w:bookmarkEnd w:id="1781"/>
      <w:bookmarkEnd w:id="1782"/>
      <w:bookmarkEnd w:id="1783"/>
    </w:p>
    <w:p w14:paraId="703B7EFC" w14:textId="0948EE38" w:rsidR="00E71B4D" w:rsidRDefault="00E71B4D" w:rsidP="00E71B4D">
      <w:pPr>
        <w:rPr>
          <w:lang w:eastAsia="zh-CN"/>
        </w:rPr>
      </w:pPr>
      <w:r w:rsidRPr="000A1945">
        <w:rPr>
          <w:lang w:eastAsia="zh-CN"/>
        </w:rPr>
        <w:t>[PR 5.</w:t>
      </w:r>
      <w:r w:rsidR="00343B7C">
        <w:rPr>
          <w:lang w:eastAsia="zh-CN"/>
        </w:rPr>
        <w:t>3</w:t>
      </w:r>
      <w:r w:rsidRPr="000A1945">
        <w:rPr>
          <w:lang w:eastAsia="zh-CN"/>
        </w:rPr>
        <w:t>.6</w:t>
      </w:r>
      <w:r>
        <w:rPr>
          <w:lang w:eastAsia="zh-CN"/>
        </w:rPr>
        <w:t>.2</w:t>
      </w:r>
      <w:r w:rsidRPr="000A1945">
        <w:rPr>
          <w:lang w:eastAsia="zh-CN"/>
        </w:rPr>
        <w:t>-1] The 5G</w:t>
      </w:r>
      <w:r w:rsidRPr="000A1945">
        <w:rPr>
          <w:rFonts w:hint="eastAsia"/>
          <w:lang w:eastAsia="zh-CN"/>
        </w:rPr>
        <w:t xml:space="preserve"> </w:t>
      </w:r>
      <w:r>
        <w:rPr>
          <w:lang w:eastAsia="zh-CN"/>
        </w:rPr>
        <w:t>s</w:t>
      </w:r>
      <w:r w:rsidRPr="000A1945">
        <w:rPr>
          <w:lang w:eastAsia="zh-CN"/>
        </w:rPr>
        <w:t>ystem shall</w:t>
      </w:r>
      <w:r>
        <w:rPr>
          <w:lang w:eastAsia="zh-CN"/>
        </w:rPr>
        <w:t xml:space="preserve"> enhance the interaction between IMS CN and 5G CN to allow 5G CN to provide the IMS CN with real-time feedback </w:t>
      </w:r>
      <w:r w:rsidRPr="00115AE5">
        <w:rPr>
          <w:lang w:eastAsia="zh-CN"/>
        </w:rPr>
        <w:t xml:space="preserve">in support of </w:t>
      </w:r>
      <w:r w:rsidR="00D34A17">
        <w:rPr>
          <w:lang w:eastAsia="zh-CN"/>
        </w:rPr>
        <w:t>XR communication among</w:t>
      </w:r>
      <w:r w:rsidRPr="00115AE5">
        <w:rPr>
          <w:lang w:eastAsia="zh-CN"/>
        </w:rPr>
        <w:t xml:space="preserve"> multiple users simultaneously</w:t>
      </w:r>
      <w:r>
        <w:rPr>
          <w:lang w:eastAsia="zh-CN"/>
        </w:rPr>
        <w:t xml:space="preserve">. </w:t>
      </w:r>
    </w:p>
    <w:p w14:paraId="56B2160B" w14:textId="78450F8D" w:rsidR="00D34A17" w:rsidRDefault="00D34A17" w:rsidP="00D34A17">
      <w:pPr>
        <w:pStyle w:val="NO"/>
      </w:pPr>
      <w:r>
        <w:t xml:space="preserve">NOTE: </w:t>
      </w:r>
      <w:r>
        <w:tab/>
        <w:t>The feedback can include information</w:t>
      </w:r>
      <w:r w:rsidRPr="00A82B3A">
        <w:t xml:space="preserve"> </w:t>
      </w:r>
      <w:r>
        <w:t xml:space="preserve">such as </w:t>
      </w:r>
      <w:r w:rsidRPr="00A82B3A">
        <w:t>network condition, achieved QoS</w:t>
      </w:r>
      <w:r>
        <w:t xml:space="preserve">. Such information can be used by the IMS CN, for example, to trigger the </w:t>
      </w:r>
      <w:r w:rsidRPr="00D255E2">
        <w:t xml:space="preserve">codec </w:t>
      </w:r>
      <w:r>
        <w:t>negotiation.</w:t>
      </w:r>
      <w:r w:rsidRPr="00D255E2">
        <w:t xml:space="preserve"> </w:t>
      </w:r>
    </w:p>
    <w:p w14:paraId="1A5D25DE" w14:textId="646BEE9C" w:rsidR="002F1ACA" w:rsidRPr="00993206" w:rsidRDefault="002F1ACA" w:rsidP="002F1ACA">
      <w:pPr>
        <w:rPr>
          <w:lang w:eastAsia="zh-CN"/>
        </w:rPr>
      </w:pPr>
      <w:r w:rsidRPr="000A1945">
        <w:rPr>
          <w:lang w:eastAsia="zh-CN"/>
        </w:rPr>
        <w:t>[PR 5.</w:t>
      </w:r>
      <w:r>
        <w:rPr>
          <w:lang w:eastAsia="zh-CN"/>
        </w:rPr>
        <w:t>3</w:t>
      </w:r>
      <w:r w:rsidRPr="000A1945">
        <w:rPr>
          <w:lang w:eastAsia="zh-CN"/>
        </w:rPr>
        <w:t>.6</w:t>
      </w:r>
      <w:r>
        <w:rPr>
          <w:lang w:eastAsia="zh-CN"/>
        </w:rPr>
        <w:t>.2-2</w:t>
      </w:r>
      <w:r w:rsidRPr="000A1945">
        <w:rPr>
          <w:lang w:eastAsia="zh-CN"/>
        </w:rPr>
        <w:t xml:space="preserve">] </w:t>
      </w:r>
      <w:r>
        <w:rPr>
          <w:lang w:eastAsia="zh-CN"/>
        </w:rPr>
        <w:t xml:space="preserve">Subject to </w:t>
      </w:r>
      <w:r w:rsidRPr="009023D8">
        <w:rPr>
          <w:lang w:eastAsia="zh-CN"/>
        </w:rPr>
        <w:t>regulatory requirements</w:t>
      </w:r>
      <w:del w:id="1784" w:author="S1-230774 Rapporteur (Samsung)" w:date="2023-02-27T10:15:00Z">
        <w:r w:rsidRPr="009023D8" w:rsidDel="007E7E79">
          <w:rPr>
            <w:lang w:eastAsia="zh-CN"/>
          </w:rPr>
          <w:delText>,</w:delText>
        </w:r>
        <w:r w:rsidRPr="00727C7D" w:rsidDel="007E7E79">
          <w:rPr>
            <w:strike/>
            <w:lang w:eastAsia="zh-CN"/>
          </w:rPr>
          <w:delText xml:space="preserve"> </w:delText>
        </w:r>
      </w:del>
      <w:ins w:id="1785" w:author="S1-230774 Rapporteur (Samsung)" w:date="2023-02-27T10:15:00Z">
        <w:r w:rsidR="007E7E79" w:rsidRPr="009023D8">
          <w:rPr>
            <w:lang w:eastAsia="zh-CN"/>
          </w:rPr>
          <w:t>,</w:t>
        </w:r>
      </w:ins>
      <w:ins w:id="1786" w:author="Alice Li-1" w:date="2023-02-28T13:01:00Z">
        <w:r w:rsidR="00A94FE7">
          <w:rPr>
            <w:lang w:eastAsia="zh-CN"/>
          </w:rPr>
          <w:t xml:space="preserve"> </w:t>
        </w:r>
      </w:ins>
      <w:ins w:id="1787" w:author="S1-230774 Rapporteur (Samsung)" w:date="2023-02-27T10:15:00Z">
        <w:del w:id="1788" w:author="Alice Li-1" w:date="2023-02-28T13:01:00Z">
          <w:r w:rsidR="007E7E79" w:rsidDel="00A94FE7">
            <w:rPr>
              <w:strike/>
              <w:lang w:eastAsia="zh-CN"/>
            </w:rPr>
            <w:delText xml:space="preserve"> </w:delText>
          </w:r>
        </w:del>
      </w:ins>
      <w:r w:rsidRPr="00993206">
        <w:rPr>
          <w:lang w:eastAsia="zh-CN"/>
        </w:rPr>
        <w:t>operator policies and user consent</w:t>
      </w:r>
      <w:r>
        <w:rPr>
          <w:lang w:eastAsia="zh-CN"/>
        </w:rPr>
        <w:t>, t</w:t>
      </w:r>
      <w:r w:rsidRPr="000A1945">
        <w:rPr>
          <w:lang w:eastAsia="zh-CN"/>
        </w:rPr>
        <w:t>he 5G</w:t>
      </w:r>
      <w:r w:rsidRPr="000A1945">
        <w:rPr>
          <w:rFonts w:hint="eastAsia"/>
          <w:lang w:eastAsia="zh-CN"/>
        </w:rPr>
        <w:t xml:space="preserve"> </w:t>
      </w:r>
      <w:r>
        <w:rPr>
          <w:lang w:eastAsia="zh-CN"/>
        </w:rPr>
        <w:t>s</w:t>
      </w:r>
      <w:r w:rsidRPr="000A1945">
        <w:rPr>
          <w:lang w:eastAsia="zh-CN"/>
        </w:rPr>
        <w:t>ystem shall</w:t>
      </w:r>
      <w:r>
        <w:rPr>
          <w:lang w:eastAsia="zh-CN"/>
        </w:rPr>
        <w:t xml:space="preserve"> </w:t>
      </w:r>
      <w:r w:rsidRPr="00087CE2">
        <w:rPr>
          <w:lang w:eastAsia="zh-CN"/>
        </w:rPr>
        <w:t>be able to</w:t>
      </w:r>
      <w:r w:rsidRPr="000A1945">
        <w:rPr>
          <w:lang w:eastAsia="zh-CN"/>
        </w:rPr>
        <w:t xml:space="preserve"> </w:t>
      </w:r>
      <w:r>
        <w:rPr>
          <w:lang w:eastAsia="zh-CN"/>
        </w:rPr>
        <w:t xml:space="preserve">support </w:t>
      </w:r>
      <w:r w:rsidRPr="00993206">
        <w:rPr>
          <w:lang w:eastAsia="zh-CN"/>
        </w:rPr>
        <w:t>mechanisms to expose</w:t>
      </w:r>
      <w:r w:rsidRPr="00374F49">
        <w:rPr>
          <w:lang w:eastAsia="zh-CN"/>
        </w:rPr>
        <w:t xml:space="preserve"> </w:t>
      </w:r>
      <w:r w:rsidRPr="00993206">
        <w:rPr>
          <w:lang w:eastAsia="zh-CN"/>
        </w:rPr>
        <w:t>to a trusted third party (e.g. the conference focus)</w:t>
      </w:r>
      <w:r>
        <w:rPr>
          <w:lang w:eastAsia="zh-CN"/>
        </w:rPr>
        <w:t xml:space="preserve"> the result </w:t>
      </w:r>
      <w:r w:rsidRPr="00727C7D">
        <w:rPr>
          <w:lang w:eastAsia="zh-CN"/>
        </w:rPr>
        <w:t>o</w:t>
      </w:r>
      <w:r>
        <w:rPr>
          <w:lang w:eastAsia="zh-CN"/>
        </w:rPr>
        <w:t>f authenticating</w:t>
      </w:r>
      <w:r w:rsidRPr="00544604">
        <w:rPr>
          <w:lang w:eastAsia="zh-CN"/>
        </w:rPr>
        <w:t xml:space="preserve"> </w:t>
      </w:r>
      <w:r>
        <w:rPr>
          <w:lang w:eastAsia="zh-CN"/>
        </w:rPr>
        <w:t>a user identity</w:t>
      </w:r>
      <w:r w:rsidRPr="00544604">
        <w:rPr>
          <w:lang w:eastAsia="zh-CN"/>
        </w:rPr>
        <w:t xml:space="preserve"> to a</w:t>
      </w:r>
      <w:r>
        <w:rPr>
          <w:lang w:eastAsia="zh-CN"/>
        </w:rPr>
        <w:t xml:space="preserve"> UE</w:t>
      </w:r>
      <w:r w:rsidRPr="00993206">
        <w:rPr>
          <w:lang w:eastAsia="zh-CN"/>
        </w:rPr>
        <w:t>.</w:t>
      </w:r>
    </w:p>
    <w:p w14:paraId="0282726B" w14:textId="77777777" w:rsidR="002F1ACA" w:rsidRDefault="002F1ACA" w:rsidP="002F1ACA">
      <w:pPr>
        <w:pStyle w:val="NO"/>
      </w:pPr>
      <w:r w:rsidRPr="00993206">
        <w:t xml:space="preserve">NOTE: </w:t>
      </w:r>
      <w:r w:rsidRPr="00993206">
        <w:tab/>
      </w:r>
      <w:r>
        <w:t>A</w:t>
      </w:r>
      <w:r w:rsidRPr="00993206">
        <w:t>uthenticati</w:t>
      </w:r>
      <w:r>
        <w:t xml:space="preserve">ng </w:t>
      </w:r>
      <w:r w:rsidRPr="00993206">
        <w:t xml:space="preserve">a user identity to a UE </w:t>
      </w:r>
      <w:r w:rsidRPr="00087CE2">
        <w:t>at the terminal side</w:t>
      </w:r>
      <w:r w:rsidRPr="00993206">
        <w:t xml:space="preserve"> is out of 3GPP scope.</w:t>
      </w:r>
      <w:r w:rsidRPr="00D255E2">
        <w:t xml:space="preserve"> </w:t>
      </w:r>
    </w:p>
    <w:p w14:paraId="0C729388" w14:textId="16C0744A" w:rsidR="002F1ACA" w:rsidRDefault="002F1ACA" w:rsidP="002F1ACA">
      <w:pPr>
        <w:rPr>
          <w:ins w:id="1789" w:author="S1-230570 Rapporteur (Samsung)  " w:date="2023-02-27T17:14:00Z"/>
          <w:lang w:eastAsia="zh-CN"/>
        </w:rPr>
      </w:pPr>
      <w:r w:rsidRPr="000A1945">
        <w:rPr>
          <w:lang w:eastAsia="zh-CN"/>
        </w:rPr>
        <w:t>[PR 5.</w:t>
      </w:r>
      <w:r>
        <w:rPr>
          <w:lang w:eastAsia="zh-CN"/>
        </w:rPr>
        <w:t>3</w:t>
      </w:r>
      <w:r w:rsidRPr="000A1945">
        <w:rPr>
          <w:lang w:eastAsia="zh-CN"/>
        </w:rPr>
        <w:t>.6</w:t>
      </w:r>
      <w:r>
        <w:rPr>
          <w:lang w:eastAsia="zh-CN"/>
        </w:rPr>
        <w:t>.2-3</w:t>
      </w:r>
      <w:r w:rsidRPr="000A1945">
        <w:rPr>
          <w:lang w:eastAsia="zh-CN"/>
        </w:rPr>
        <w:t xml:space="preserve">] </w:t>
      </w:r>
      <w:r w:rsidRPr="00680F9B">
        <w:rPr>
          <w:lang w:eastAsia="zh-CN"/>
        </w:rPr>
        <w:t xml:space="preserve">The 5G system shall be able to collect charging information </w:t>
      </w:r>
      <w:r>
        <w:rPr>
          <w:lang w:eastAsia="zh-CN"/>
        </w:rPr>
        <w:t>per UE or per application for the use of IMS based conferencing services</w:t>
      </w:r>
      <w:r w:rsidRPr="00680F9B">
        <w:rPr>
          <w:lang w:eastAsia="zh-CN"/>
        </w:rPr>
        <w:t>.</w:t>
      </w:r>
    </w:p>
    <w:p w14:paraId="7039F3C0" w14:textId="25528B00" w:rsidR="00936E7A" w:rsidRPr="00235394" w:rsidRDefault="00936E7A" w:rsidP="002F1ACA">
      <w:pPr>
        <w:rPr>
          <w:lang w:eastAsia="zh-CN"/>
        </w:rPr>
      </w:pPr>
      <w:ins w:id="1790" w:author="S1-230570 Rapporteur (Samsung)  " w:date="2023-02-27T17:14:00Z">
        <w:r w:rsidRPr="000A1945">
          <w:rPr>
            <w:lang w:eastAsia="zh-CN"/>
          </w:rPr>
          <w:t>[PR 5.</w:t>
        </w:r>
        <w:r>
          <w:rPr>
            <w:lang w:eastAsia="zh-CN"/>
          </w:rPr>
          <w:t>3</w:t>
        </w:r>
        <w:r w:rsidRPr="000A1945">
          <w:rPr>
            <w:lang w:eastAsia="zh-CN"/>
          </w:rPr>
          <w:t>.6</w:t>
        </w:r>
        <w:r>
          <w:rPr>
            <w:lang w:eastAsia="zh-CN"/>
          </w:rPr>
          <w:t>.2-4</w:t>
        </w:r>
        <w:r w:rsidRPr="000A1945">
          <w:rPr>
            <w:lang w:eastAsia="zh-CN"/>
          </w:rPr>
          <w:t xml:space="preserve">] </w:t>
        </w:r>
        <w:r w:rsidRPr="00680F9B">
          <w:rPr>
            <w:lang w:eastAsia="zh-CN"/>
          </w:rPr>
          <w:t xml:space="preserve">The 5G system shall </w:t>
        </w:r>
        <w:r>
          <w:rPr>
            <w:lang w:eastAsia="zh-CN"/>
          </w:rPr>
          <w:t>provide a means to synchronize multiple data flows from multiple UEs associated with one user.</w:t>
        </w:r>
      </w:ins>
    </w:p>
    <w:p w14:paraId="7C7E1BB0" w14:textId="62AEF839" w:rsidR="003E4625" w:rsidRDefault="00B748FF" w:rsidP="003E4625">
      <w:pPr>
        <w:pStyle w:val="Heading2"/>
      </w:pPr>
      <w:bookmarkStart w:id="1791" w:name="_Toc120012986"/>
      <w:bookmarkStart w:id="1792" w:name="_Toc120025104"/>
      <w:bookmarkStart w:id="1793" w:name="_Toc120025259"/>
      <w:bookmarkStart w:id="1794" w:name="_Toc120091337"/>
      <w:bookmarkStart w:id="1795" w:name="_Toc128498508"/>
      <w:r>
        <w:lastRenderedPageBreak/>
        <w:t>5.4</w:t>
      </w:r>
      <w:r w:rsidR="003E4625">
        <w:tab/>
        <w:t>Spatial Anchor Enabler Use Case</w:t>
      </w:r>
      <w:bookmarkEnd w:id="1791"/>
      <w:bookmarkEnd w:id="1792"/>
      <w:bookmarkEnd w:id="1793"/>
      <w:bookmarkEnd w:id="1794"/>
      <w:bookmarkEnd w:id="1795"/>
    </w:p>
    <w:p w14:paraId="0CF934D6" w14:textId="4D96EF5D" w:rsidR="003E4625" w:rsidRDefault="00B748FF" w:rsidP="003E4625">
      <w:pPr>
        <w:pStyle w:val="Heading3"/>
      </w:pPr>
      <w:bookmarkStart w:id="1796" w:name="_Toc120012987"/>
      <w:bookmarkStart w:id="1797" w:name="_Toc120025105"/>
      <w:bookmarkStart w:id="1798" w:name="_Toc120025260"/>
      <w:bookmarkStart w:id="1799" w:name="_Toc120091338"/>
      <w:bookmarkStart w:id="1800" w:name="_Toc128498509"/>
      <w:r>
        <w:t>5.4</w:t>
      </w:r>
      <w:r w:rsidR="003E4625">
        <w:t>.1</w:t>
      </w:r>
      <w:r w:rsidR="003E4625">
        <w:tab/>
        <w:t>Description</w:t>
      </w:r>
      <w:bookmarkEnd w:id="1796"/>
      <w:bookmarkEnd w:id="1797"/>
      <w:bookmarkEnd w:id="1798"/>
      <w:bookmarkEnd w:id="1799"/>
      <w:bookmarkEnd w:id="1800"/>
    </w:p>
    <w:p w14:paraId="4F6CBFFF" w14:textId="3F8621F3" w:rsidR="003E4625" w:rsidRDefault="003E4625" w:rsidP="003E4625">
      <w:r>
        <w:t>In use case 5.1 "</w:t>
      </w:r>
      <w:r w:rsidRPr="00BF2260">
        <w:t>Localized Mobile Metaverse Service Use Case</w:t>
      </w:r>
      <w:r>
        <w:t xml:space="preserve">," we introduced the term spatial anchor to describe an association between space and service information. This use case elaborates the concept of the spatial anchor to enable diverse </w:t>
      </w:r>
      <w:ins w:id="1801" w:author="S1-230774 Rapporteur (Samsung)" w:date="2023-02-27T10:16:00Z">
        <w:r w:rsidR="007E7E79">
          <w:t xml:space="preserve">mobile </w:t>
        </w:r>
      </w:ins>
      <w:r>
        <w:t>metaverse services, including those described in use case 5.1. This use case focuses on the creation, management and use of spatial anchors.</w:t>
      </w:r>
    </w:p>
    <w:p w14:paraId="1A0E73B4" w14:textId="2D0ADD3B" w:rsidR="003E4625" w:rsidRDefault="003E4625" w:rsidP="003E4625">
      <w:r>
        <w:t xml:space="preserve">The overall purpose of this enabler is to make it possible to create AR content and share it with others. The 'spatial anchor producer' determines what to share and its location, and any constraints (e.g. who to share the spatial anchor with) and additional information, most importantly the 'resource' associated with the anchor (e.g. AR media, </w:t>
      </w:r>
      <w:ins w:id="1802" w:author="S1-230774 Rapporteur (Samsung)" w:date="2023-02-27T10:16:00Z">
        <w:r w:rsidR="007E7E79">
          <w:t xml:space="preserve">mobile metaverse </w:t>
        </w:r>
      </w:ins>
      <w:r>
        <w:t xml:space="preserve">service to access, etc.). </w:t>
      </w:r>
    </w:p>
    <w:p w14:paraId="3779809B" w14:textId="77777777" w:rsidR="003E4625" w:rsidRDefault="003E4625" w:rsidP="003E4625">
      <w:r>
        <w:t>The 'spatial anchor consumer' is able to recognize anchors associated with locations, and use the spatial anchor to obtain the associated information.</w:t>
      </w:r>
    </w:p>
    <w:p w14:paraId="4B478756" w14:textId="77777777" w:rsidR="003E4625" w:rsidRDefault="003E4625" w:rsidP="003E4625">
      <w:r>
        <w:t>Functionally, a spatial anchor has the following model:</w:t>
      </w:r>
    </w:p>
    <w:p w14:paraId="121FBD98" w14:textId="77777777" w:rsidR="003E4625" w:rsidRDefault="003E4625" w:rsidP="003E4625">
      <w:pPr>
        <w:pStyle w:val="B1"/>
      </w:pPr>
      <w:r>
        <w:t xml:space="preserve">- </w:t>
      </w:r>
      <w:r>
        <w:tab/>
      </w:r>
      <w:r>
        <w:rPr>
          <w:b/>
        </w:rPr>
        <w:t>Spatial Anchor</w:t>
      </w:r>
      <w:r>
        <w:t>: information that can be provided by a content producer to a content consumer. How this is done is out of scope of this use case.</w:t>
      </w:r>
    </w:p>
    <w:p w14:paraId="66B93168" w14:textId="77777777" w:rsidR="003E4625" w:rsidRDefault="003E4625" w:rsidP="003E4625">
      <w:pPr>
        <w:pStyle w:val="B1"/>
      </w:pPr>
      <w:r>
        <w:t xml:space="preserve">- </w:t>
      </w:r>
      <w:r>
        <w:tab/>
      </w:r>
      <w:r w:rsidRPr="00A7160F">
        <w:rPr>
          <w:b/>
        </w:rPr>
        <w:t>Precise spatial location information</w:t>
      </w:r>
      <w:r>
        <w:t>: where the produced content is located, including the content's extent, orientation, etc.</w:t>
      </w:r>
    </w:p>
    <w:p w14:paraId="69A93DAB" w14:textId="77777777" w:rsidR="003E4625" w:rsidRDefault="003E4625" w:rsidP="003E4625">
      <w:pPr>
        <w:pStyle w:val="B1"/>
      </w:pPr>
      <w:r>
        <w:t xml:space="preserve">- </w:t>
      </w:r>
      <w:r>
        <w:tab/>
      </w:r>
      <w:r w:rsidRPr="00A7160F">
        <w:rPr>
          <w:b/>
        </w:rPr>
        <w:t>Service information</w:t>
      </w:r>
      <w:r>
        <w:t>: this information is out of scope of standardization but could contain, e.g. a URL, media data, media access information, etc. This information is used by an application to access a service.</w:t>
      </w:r>
    </w:p>
    <w:p w14:paraId="1CAFAFA0" w14:textId="77777777" w:rsidR="003E4625" w:rsidRDefault="003E4625" w:rsidP="003E4625">
      <w:r>
        <w:t>The spatial anchor enabler will benefit retail environments. Here, a cheese seller has extensive information about her wares that she will share with customers.</w:t>
      </w:r>
    </w:p>
    <w:p w14:paraId="1AF1532F" w14:textId="77777777" w:rsidR="003E4625" w:rsidRDefault="003E4625" w:rsidP="003E4625">
      <w:pPr>
        <w:jc w:val="center"/>
      </w:pPr>
      <w:r>
        <w:rPr>
          <w:noProof/>
          <w:lang w:val="en-US" w:eastAsia="ko-KR"/>
        </w:rPr>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29">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p>
    <w:p w14:paraId="3711058C" w14:textId="3443A4AF" w:rsidR="003E4625" w:rsidRDefault="003E4625" w:rsidP="003E4625">
      <w:pPr>
        <w:pStyle w:val="TF"/>
      </w:pPr>
      <w:r>
        <w:t xml:space="preserve">Figure </w:t>
      </w:r>
      <w:r w:rsidR="00B748FF">
        <w:t>5.4</w:t>
      </w:r>
      <w:r>
        <w:t>.1: Spatial Anchors - created by a user to share with other users</w:t>
      </w:r>
    </w:p>
    <w:p w14:paraId="230E8CAD" w14:textId="77777777" w:rsidR="003E4625" w:rsidRDefault="003E4625" w:rsidP="003E4625">
      <w:r>
        <w:t xml:space="preserve">In this use case there are several actors that are relevant. </w:t>
      </w:r>
    </w:p>
    <w:p w14:paraId="003780E6" w14:textId="77777777" w:rsidR="003E4625" w:rsidRDefault="003E4625" w:rsidP="003E4625">
      <w:pPr>
        <w:pStyle w:val="B1"/>
      </w:pPr>
      <w:r>
        <w:rPr>
          <w:lang w:val="en-US"/>
        </w:rPr>
        <w:lastRenderedPageBreak/>
        <w:t>-</w:t>
      </w:r>
      <w:r>
        <w:t xml:space="preserve"> </w:t>
      </w:r>
      <w:r>
        <w:tab/>
        <w:t>Leka the cheese seller is the content producer. She creates content and also anchors them to her wares. (She is very adept at putting the cheese back in the same places, and moving the anchors when this is not possible.)</w:t>
      </w:r>
    </w:p>
    <w:p w14:paraId="6C58A5EF" w14:textId="77777777" w:rsidR="003E4625" w:rsidRDefault="003E4625" w:rsidP="003E4625">
      <w:pPr>
        <w:pStyle w:val="B1"/>
      </w:pPr>
      <w:r>
        <w:t xml:space="preserve">- </w:t>
      </w:r>
      <w:r>
        <w:tab/>
        <w:t xml:space="preserve">I am the customer. </w:t>
      </w:r>
    </w:p>
    <w:p w14:paraId="1FE2AC60" w14:textId="6A92463F" w:rsidR="003E4625" w:rsidRDefault="003E4625" w:rsidP="003E4625">
      <w:pPr>
        <w:pStyle w:val="B1"/>
      </w:pPr>
      <w:r>
        <w:t xml:space="preserve">- </w:t>
      </w:r>
      <w:r>
        <w:tab/>
        <w:t xml:space="preserve">Warez </w:t>
      </w:r>
      <w:ins w:id="1803" w:author="S1-230774 Rapporteur (Samsung)" w:date="2023-02-27T10:16:00Z">
        <w:r w:rsidR="007E7E79">
          <w:t xml:space="preserve">is </w:t>
        </w:r>
      </w:ins>
      <w:r>
        <w:t xml:space="preserve">the </w:t>
      </w:r>
      <w:del w:id="1804" w:author="S1-230774 Rapporteur (Samsung)" w:date="2023-02-27T10:16:00Z">
        <w:r w:rsidDel="007E7E79">
          <w:delText xml:space="preserve">application </w:delText>
        </w:r>
      </w:del>
      <w:ins w:id="1805" w:author="S1-230774 Rapporteur (Samsung)" w:date="2023-02-27T10:16:00Z">
        <w:r w:rsidR="007E7E79">
          <w:t>mobi</w:t>
        </w:r>
      </w:ins>
      <w:ins w:id="1806" w:author="S1-230774 Rapporteur (Samsung)" w:date="2023-02-27T10:19:00Z">
        <w:r w:rsidR="007E7E79">
          <w:t>l</w:t>
        </w:r>
      </w:ins>
      <w:ins w:id="1807" w:author="S1-230774 Rapporteur (Samsung)" w:date="2023-02-27T10:16:00Z">
        <w:r w:rsidR="007E7E79">
          <w:t xml:space="preserve">e metaverse </w:t>
        </w:r>
      </w:ins>
      <w:r>
        <w:t xml:space="preserve">service provider stores </w:t>
      </w:r>
      <w:del w:id="1808" w:author="S1-230774 Rapporteur (Samsung)" w:date="2023-02-27T10:16:00Z">
        <w:r w:rsidDel="007E7E79">
          <w:delText xml:space="preserve">and </w:delText>
        </w:r>
      </w:del>
      <w:ins w:id="1809" w:author="S1-230774 Rapporteur (Samsung)" w:date="2023-02-27T10:16:00Z">
        <w:r w:rsidR="007E7E79">
          <w:t xml:space="preserve">that </w:t>
        </w:r>
      </w:ins>
      <w:r>
        <w:t>updates Leka's content, generates its presentation</w:t>
      </w:r>
      <w:ins w:id="1810" w:author="S1-230774 Rapporteur (Samsung)" w:date="2023-02-27T10:23:00Z">
        <w:r w:rsidR="008B7933">
          <w:t xml:space="preserve"> (that is, the AR content that is presented to customers)</w:t>
        </w:r>
      </w:ins>
      <w:r>
        <w:t xml:space="preserve">, supports any interactive features, etc. </w:t>
      </w:r>
    </w:p>
    <w:p w14:paraId="55FBABFA" w14:textId="0C3E43A7" w:rsidR="003E4625" w:rsidRPr="00A7160F" w:rsidRDefault="003E4625" w:rsidP="003E4625">
      <w:pPr>
        <w:pStyle w:val="B1"/>
      </w:pPr>
      <w:r>
        <w:t>-</w:t>
      </w:r>
      <w:r>
        <w:tab/>
        <w:t xml:space="preserve">FineNet is the network operator that enables anchored services for any content producer, customer and </w:t>
      </w:r>
      <w:del w:id="1811" w:author="S1-230774 Rapporteur (Samsung)" w:date="2023-02-27T10:24:00Z">
        <w:r w:rsidDel="008B7933">
          <w:delText xml:space="preserve">application </w:delText>
        </w:r>
      </w:del>
      <w:ins w:id="1812" w:author="S1-230774 Rapporteur (Samsung)" w:date="2023-02-27T10:24:00Z">
        <w:r w:rsidR="008B7933">
          <w:t xml:space="preserve">mobile metaverse </w:t>
        </w:r>
      </w:ins>
      <w:r>
        <w:t>service provider.</w:t>
      </w:r>
    </w:p>
    <w:p w14:paraId="33016C24" w14:textId="03099B60" w:rsidR="003E4625" w:rsidRDefault="00B748FF" w:rsidP="003E4625">
      <w:pPr>
        <w:pStyle w:val="Heading3"/>
      </w:pPr>
      <w:bookmarkStart w:id="1813" w:name="_Toc120012988"/>
      <w:bookmarkStart w:id="1814" w:name="_Toc120025106"/>
      <w:bookmarkStart w:id="1815" w:name="_Toc120025261"/>
      <w:bookmarkStart w:id="1816" w:name="_Toc120091339"/>
      <w:bookmarkStart w:id="1817" w:name="_Toc128498510"/>
      <w:r>
        <w:t>5.4</w:t>
      </w:r>
      <w:r w:rsidR="003E4625">
        <w:t>.2</w:t>
      </w:r>
      <w:r w:rsidR="003E4625">
        <w:tab/>
        <w:t>Pre-conditions</w:t>
      </w:r>
      <w:bookmarkEnd w:id="1813"/>
      <w:bookmarkEnd w:id="1814"/>
      <w:bookmarkEnd w:id="1815"/>
      <w:bookmarkEnd w:id="1816"/>
      <w:bookmarkEnd w:id="1817"/>
    </w:p>
    <w:p w14:paraId="589E5E25" w14:textId="53F7ACAC" w:rsidR="003E4625" w:rsidRDefault="003E4625" w:rsidP="003E4625">
      <w:r>
        <w:t xml:space="preserve">Leka makes use of a UE that has a subscription with FineNet. She has a sensor that can be used in combination with the UE to indicate precise locations. In figure </w:t>
      </w:r>
      <w:r w:rsidR="00B748FF">
        <w:t>5.4</w:t>
      </w:r>
      <w:r>
        <w:t>.1-1, the sensor can identify the location of the tip of the cheese fork she holds.</w:t>
      </w:r>
    </w:p>
    <w:p w14:paraId="4E8E8CB4" w14:textId="77777777" w:rsidR="003E4625" w:rsidRDefault="003E4625" w:rsidP="003E4625">
      <w:r>
        <w:t>Leka obtains services from Warez, where she stores information related to her inventory. She also has arranged in advance what information to display to customers and in what format.</w:t>
      </w:r>
    </w:p>
    <w:p w14:paraId="4DB8B85F" w14:textId="77777777" w:rsidR="003E4625" w:rsidRPr="008263E2" w:rsidRDefault="003E4625" w:rsidP="003E4625">
      <w:r>
        <w:t>I wear glasses that provide AR experience and communicate by means of my UE. I have a mobile subscription with FineNet also.</w:t>
      </w:r>
    </w:p>
    <w:p w14:paraId="4285EC54" w14:textId="079C4254" w:rsidR="003E4625" w:rsidRDefault="00B748FF" w:rsidP="003E4625">
      <w:pPr>
        <w:pStyle w:val="Heading3"/>
      </w:pPr>
      <w:bookmarkStart w:id="1818" w:name="_Toc120012989"/>
      <w:bookmarkStart w:id="1819" w:name="_Toc120025107"/>
      <w:bookmarkStart w:id="1820" w:name="_Toc120025262"/>
      <w:bookmarkStart w:id="1821" w:name="_Toc120091340"/>
      <w:bookmarkStart w:id="1822" w:name="_Toc128498511"/>
      <w:r>
        <w:t>5.4</w:t>
      </w:r>
      <w:r w:rsidR="003E4625">
        <w:t>.3</w:t>
      </w:r>
      <w:r w:rsidR="003E4625">
        <w:tab/>
        <w:t>Service Flows</w:t>
      </w:r>
      <w:bookmarkEnd w:id="1818"/>
      <w:bookmarkEnd w:id="1819"/>
      <w:bookmarkEnd w:id="1820"/>
      <w:bookmarkEnd w:id="1821"/>
      <w:bookmarkEnd w:id="1822"/>
    </w:p>
    <w:p w14:paraId="26C827DC" w14:textId="48A93223" w:rsidR="003E4625" w:rsidRDefault="003E4625" w:rsidP="003E4625">
      <w:r>
        <w:t xml:space="preserve">Leka places wares on display. She indicates the location of wares that are associated with inventory information so that the association of location (listed below as 'pose' including position in 3 dimensional space, orientation and possibly more spatial data) and service information are captured by the 5GS. This inventory information is captured also by the mobile network operator as </w:t>
      </w:r>
      <w:r w:rsidRPr="0079020D">
        <w:rPr>
          <w:b/>
        </w:rPr>
        <w:t>spatial anchors</w:t>
      </w:r>
      <w:r>
        <w:t xml:space="preserve">. This is shown on the top half of Figure </w:t>
      </w:r>
      <w:r w:rsidR="00B748FF">
        <w:t>5.4</w:t>
      </w:r>
      <w:r>
        <w:t>.3-1.</w:t>
      </w:r>
    </w:p>
    <w:p w14:paraId="67ADF87D" w14:textId="77777777" w:rsidR="003E4625" w:rsidRDefault="003E4625" w:rsidP="003E4625">
      <w:pPr>
        <w:jc w:val="center"/>
      </w:pPr>
      <w:r>
        <w:rPr>
          <w:noProof/>
          <w:lang w:val="en-US" w:eastAsia="ko-KR"/>
        </w:rPr>
        <w:drawing>
          <wp:inline distT="0" distB="0" distL="0" distR="0" wp14:anchorId="2D7D4243" wp14:editId="3963CF92">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p>
    <w:p w14:paraId="1822BDE3" w14:textId="40E5C268" w:rsidR="003E4625" w:rsidRDefault="003E4625" w:rsidP="003E4625">
      <w:pPr>
        <w:pStyle w:val="TF"/>
      </w:pPr>
      <w:r>
        <w:t xml:space="preserve">Figure </w:t>
      </w:r>
      <w:r w:rsidR="00B748FF">
        <w:t>5.4</w:t>
      </w:r>
      <w:r>
        <w:t>.3-1: Spatial Anchor Enabler Service Flow</w:t>
      </w:r>
    </w:p>
    <w:p w14:paraId="07DB6537" w14:textId="77777777" w:rsidR="003E4625" w:rsidRDefault="003E4625" w:rsidP="003E4625">
      <w:pPr>
        <w:pStyle w:val="NO"/>
      </w:pPr>
      <w:r>
        <w:t>NOTE:</w:t>
      </w:r>
      <w:r>
        <w:tab/>
        <w:t>The text in parentheses in the figure above are examples.</w:t>
      </w:r>
    </w:p>
    <w:p w14:paraId="06C6A7DB" w14:textId="77777777" w:rsidR="003E4625" w:rsidRPr="00506741" w:rsidRDefault="003E4625" w:rsidP="003E4625">
      <w:pPr>
        <w:rPr>
          <w:b/>
        </w:rPr>
      </w:pPr>
      <w:r w:rsidRPr="00506741">
        <w:rPr>
          <w:b/>
        </w:rPr>
        <w:t>1. Creating, modifying, removing spatial anchors</w:t>
      </w:r>
    </w:p>
    <w:p w14:paraId="0E222ADE" w14:textId="26E09B60" w:rsidR="003E4625" w:rsidRDefault="003E4625" w:rsidP="003E4625">
      <w:r>
        <w:t>To add new wares to display, Leka captures the location of the item with her cheese for (which includes sensors.) She associates a new spatial anchor with this location and product information (e.g. by scanning the bar code on the cheese). The Warez inventory management system also generates AR content on demand</w:t>
      </w:r>
      <w:ins w:id="1823" w:author="S1-230774 Rapporteur (Samsung)" w:date="2023-02-27T10:24:00Z">
        <w:r w:rsidR="008B7933">
          <w:t xml:space="preserve"> </w:t>
        </w:r>
        <w:r w:rsidR="008B7933" w:rsidRPr="008B7933">
          <w:t>(mobile metaverse media)</w:t>
        </w:r>
      </w:ins>
      <w:r>
        <w:t xml:space="preserve">: this application is </w:t>
      </w:r>
      <w:r>
        <w:rPr>
          <w:i/>
        </w:rPr>
        <w:t xml:space="preserve">external </w:t>
      </w:r>
      <w:r>
        <w:t xml:space="preserve">to 3GPP standards. Leka's UE accesses the mobile </w:t>
      </w:r>
      <w:ins w:id="1824" w:author="S1-230774 Rapporteur (Samsung)" w:date="2023-02-27T10:24:00Z">
        <w:r w:rsidR="008B7933">
          <w:t xml:space="preserve">metaverse </w:t>
        </w:r>
      </w:ins>
      <w:r>
        <w:t xml:space="preserve">service that establishes the association that comprises the spatial anchor, the physical location and the service information. </w:t>
      </w:r>
    </w:p>
    <w:p w14:paraId="4FD343DD" w14:textId="1223A84B" w:rsidR="003E4625" w:rsidRDefault="003E4625" w:rsidP="003E4625">
      <w:r>
        <w:t>When Leka moves wares</w:t>
      </w:r>
      <w:del w:id="1825" w:author="S1-230774 Rapporteur (Samsung)" w:date="2023-02-27T10:25:00Z">
        <w:r w:rsidDel="008B7933">
          <w:delText>, or the wares are sold</w:delText>
        </w:r>
      </w:del>
      <w:r>
        <w:t>, Leka can adjust the spatial location of items or remove them entirely (e.g. when the cheese has been sold) by registering the new location or removal with the Warez inventory management system. The 'location' and 'service information' can be updated over time.</w:t>
      </w:r>
    </w:p>
    <w:p w14:paraId="76DF5E7B" w14:textId="536C2BB6" w:rsidR="003E4625" w:rsidRDefault="003E4625" w:rsidP="003E4625">
      <w:r>
        <w:t xml:space="preserve">Leka can also update the information that will be displayed as AR </w:t>
      </w:r>
      <w:ins w:id="1826" w:author="S1-230774 Rapporteur (Samsung)" w:date="2023-02-27T10:25:00Z">
        <w:r w:rsidR="008B7933" w:rsidRPr="00B66486">
          <w:rPr>
            <w:highlight w:val="yellow"/>
          </w:rPr>
          <w:t>(mobile metaverse media)</w:t>
        </w:r>
        <w:r w:rsidR="008B7933">
          <w:t xml:space="preserve"> </w:t>
        </w:r>
      </w:ins>
      <w:r>
        <w:t xml:space="preserve">to the customer by the </w:t>
      </w:r>
      <w:del w:id="1827" w:author="S1-230774 Rapporteur (Samsung)" w:date="2023-02-27T10:25:00Z">
        <w:r w:rsidDel="008B7933">
          <w:delText xml:space="preserve">media </w:delText>
        </w:r>
      </w:del>
      <w:ins w:id="1828" w:author="S1-230774 Rapporteur (Samsung)" w:date="2023-02-27T10:25:00Z">
        <w:r w:rsidR="008B7933">
          <w:t xml:space="preserve">mobile metaverse </w:t>
        </w:r>
      </w:ins>
      <w:r>
        <w:t>server offered by the Warez inventory management system, for example the description of the cheese, its price, etc. This interaction is out of scope of 3GPP standards.</w:t>
      </w:r>
    </w:p>
    <w:p w14:paraId="723895C8" w14:textId="77777777" w:rsidR="003E4625" w:rsidRPr="00506741" w:rsidRDefault="003E4625" w:rsidP="003E4625">
      <w:pPr>
        <w:rPr>
          <w:b/>
        </w:rPr>
      </w:pPr>
      <w:r w:rsidRPr="00506741">
        <w:rPr>
          <w:b/>
        </w:rPr>
        <w:t>2. Accessing and using Spatial Anchors</w:t>
      </w:r>
    </w:p>
    <w:p w14:paraId="7FD718A8" w14:textId="7FFCDB80" w:rsidR="003E4625" w:rsidRDefault="003E4625" w:rsidP="003E4625">
      <w:r>
        <w:lastRenderedPageBreak/>
        <w:t xml:space="preserve">I enter the store and examine what is on display. I capture the scene with sensors and share this information with the </w:t>
      </w:r>
      <w:r w:rsidRPr="0079020D">
        <w:t>Spatial Mapping and Localization Service Enabler</w:t>
      </w:r>
      <w:r>
        <w:t xml:space="preserve"> (5.</w:t>
      </w:r>
      <w:r w:rsidR="008D35E5">
        <w:t>5</w:t>
      </w:r>
      <w:r>
        <w:t>). This allows me to identify my localization information, including orientation, precisely.</w:t>
      </w:r>
    </w:p>
    <w:p w14:paraId="79D9E0BC" w14:textId="77777777" w:rsidR="003E4625" w:rsidRDefault="003E4625" w:rsidP="003E4625">
      <w:r>
        <w:t xml:space="preserve">I put on (activating) my AR glasses. By means of my UE with access over FineNet, share the location and orientation information (the area of interest) with the 5G system. </w:t>
      </w:r>
    </w:p>
    <w:p w14:paraId="368F884E" w14:textId="4D69BAE8" w:rsidR="003E4625" w:rsidRDefault="003E4625" w:rsidP="003E4625">
      <w:r>
        <w:t xml:space="preserve">The 5G system uses the localization information to identify all applicable spatial anchors in the area of interest. These are returned to the UE and the AR glasses. This function is illustrated in the lower half of Figure </w:t>
      </w:r>
      <w:r w:rsidR="00B748FF">
        <w:t>5.4</w:t>
      </w:r>
      <w:r>
        <w:t xml:space="preserve">.3-1. </w:t>
      </w:r>
    </w:p>
    <w:p w14:paraId="3B6CE37D" w14:textId="77777777" w:rsidR="003E4625" w:rsidRDefault="003E4625" w:rsidP="003E4625">
      <w:r>
        <w:t>The service information suffices to access the media server offered by Warez. The location information indicates the location of each spatial anchor.</w:t>
      </w:r>
    </w:p>
    <w:p w14:paraId="5B60135E" w14:textId="1496E31E" w:rsidR="003E4625" w:rsidRDefault="003E4625" w:rsidP="003E4625">
      <w:r>
        <w:t xml:space="preserve">I now perceive the spatial anchors as shown in Figure </w:t>
      </w:r>
      <w:r w:rsidR="00B748FF">
        <w:t>5.4</w:t>
      </w:r>
      <w:r>
        <w:t xml:space="preserve">.1. </w:t>
      </w:r>
    </w:p>
    <w:p w14:paraId="0FD3D8A4" w14:textId="77777777" w:rsidR="003E4625" w:rsidRDefault="003E4625" w:rsidP="003E4625">
      <w:r>
        <w:t xml:space="preserve">As Leka indicates the Halloumi in her counter, and my gaze focuses on that location (known to a very high degree of precision), the AR glasses use the service information associated with the spatial anchor to activate the Halloumi cheese media. </w:t>
      </w:r>
    </w:p>
    <w:p w14:paraId="4D2AB6BD" w14:textId="77777777" w:rsidR="003E4625" w:rsidRDefault="003E4625" w:rsidP="003E4625">
      <w:r>
        <w:t>I now perceive the AR information panel associated with the Halloumi cheese.</w:t>
      </w:r>
    </w:p>
    <w:p w14:paraId="7AB13C1C" w14:textId="7644A9A1" w:rsidR="003E4625" w:rsidRDefault="00B748FF" w:rsidP="003E4625">
      <w:pPr>
        <w:pStyle w:val="Heading3"/>
      </w:pPr>
      <w:bookmarkStart w:id="1829" w:name="_Toc120012990"/>
      <w:bookmarkStart w:id="1830" w:name="_Toc120025108"/>
      <w:bookmarkStart w:id="1831" w:name="_Toc120025263"/>
      <w:bookmarkStart w:id="1832" w:name="_Toc120091341"/>
      <w:bookmarkStart w:id="1833" w:name="_Toc128498512"/>
      <w:r>
        <w:t>5.4</w:t>
      </w:r>
      <w:r w:rsidR="003E4625">
        <w:t>.4</w:t>
      </w:r>
      <w:r w:rsidR="003E4625">
        <w:tab/>
        <w:t>Post-conditions</w:t>
      </w:r>
      <w:bookmarkEnd w:id="1829"/>
      <w:bookmarkEnd w:id="1830"/>
      <w:bookmarkEnd w:id="1831"/>
      <w:bookmarkEnd w:id="1832"/>
      <w:bookmarkEnd w:id="1833"/>
    </w:p>
    <w:p w14:paraId="7C5BFB00" w14:textId="28B6222E" w:rsidR="003E4625" w:rsidRDefault="003E4625" w:rsidP="003E4625">
      <w:r>
        <w:t xml:space="preserve">I am able to observe the AR content </w:t>
      </w:r>
      <w:ins w:id="1834" w:author="S1-230774 Rapporteur (Samsung)" w:date="2023-02-27T10:25:00Z">
        <w:r w:rsidR="008B7933" w:rsidRPr="00B66486">
          <w:rPr>
            <w:highlight w:val="yellow"/>
          </w:rPr>
          <w:t>(mobile metaverse media)</w:t>
        </w:r>
        <w:r w:rsidR="008B7933">
          <w:t xml:space="preserve"> </w:t>
        </w:r>
      </w:ins>
      <w:r>
        <w:t xml:space="preserve">associated with the wares on display, as shown in Figure </w:t>
      </w:r>
      <w:r w:rsidR="00B748FF">
        <w:t>5.4</w:t>
      </w:r>
      <w:r>
        <w:t xml:space="preserve">.1-1. As wares are moved or removed from the display, the content shifts as well. The display of AR content is the result of the service information (i.e. how to access the media) and the </w:t>
      </w:r>
      <w:del w:id="1835" w:author="S1-230774 Rapporteur (Samsung)" w:date="2023-02-27T10:26:00Z">
        <w:r w:rsidDel="008B7933">
          <w:delText xml:space="preserve">location </w:delText>
        </w:r>
      </w:del>
      <w:ins w:id="1836" w:author="S1-230774 Rapporteur (Samsung)" w:date="2023-02-27T10:26:00Z">
        <w:r w:rsidR="008B7933">
          <w:t xml:space="preserve">localization </w:t>
        </w:r>
      </w:ins>
      <w:r>
        <w:t>information (i.e. where the media is placed, oriented, etc.)</w:t>
      </w:r>
    </w:p>
    <w:p w14:paraId="6FB92084" w14:textId="77777777" w:rsidR="003E4625" w:rsidRDefault="003E4625" w:rsidP="003E4625">
      <w:r>
        <w:t>At any time Leka can add new wares and associated AR content, update the content that is displayed, etc.</w:t>
      </w:r>
    </w:p>
    <w:p w14:paraId="2C2148FD" w14:textId="77777777" w:rsidR="003E4625" w:rsidRPr="00F85109" w:rsidRDefault="003E4625" w:rsidP="003E4625">
      <w:r>
        <w:t>I perceive AR content associated with the items in the shop and happily buy the cheese that meets my needs.</w:t>
      </w:r>
    </w:p>
    <w:p w14:paraId="13F9CE15" w14:textId="7B81B392" w:rsidR="003E4625" w:rsidRDefault="00B748FF" w:rsidP="003E4625">
      <w:pPr>
        <w:pStyle w:val="Heading3"/>
      </w:pPr>
      <w:bookmarkStart w:id="1837" w:name="_Toc120012991"/>
      <w:bookmarkStart w:id="1838" w:name="_Toc120025109"/>
      <w:bookmarkStart w:id="1839" w:name="_Toc120025264"/>
      <w:bookmarkStart w:id="1840" w:name="_Toc120091342"/>
      <w:bookmarkStart w:id="1841" w:name="_Toc128498513"/>
      <w:r>
        <w:t>5.4</w:t>
      </w:r>
      <w:r w:rsidR="003E4625">
        <w:t>.5</w:t>
      </w:r>
      <w:r w:rsidR="003E4625">
        <w:tab/>
        <w:t>Existing feature partly or fully covering use case functionality</w:t>
      </w:r>
      <w:bookmarkEnd w:id="1837"/>
      <w:bookmarkEnd w:id="1838"/>
      <w:bookmarkEnd w:id="1839"/>
      <w:bookmarkEnd w:id="1840"/>
      <w:bookmarkEnd w:id="1841"/>
    </w:p>
    <w:p w14:paraId="7163A9A2" w14:textId="742F429C" w:rsidR="003E4625" w:rsidRPr="00785A5D" w:rsidRDefault="00B748FF" w:rsidP="003E4625">
      <w:pPr>
        <w:pStyle w:val="Heading3"/>
      </w:pPr>
      <w:bookmarkStart w:id="1842" w:name="_Toc120012992"/>
      <w:bookmarkStart w:id="1843" w:name="_Toc120025110"/>
      <w:bookmarkStart w:id="1844" w:name="_Toc120025265"/>
      <w:bookmarkStart w:id="1845" w:name="_Toc120091343"/>
      <w:bookmarkStart w:id="1846" w:name="_Toc128498514"/>
      <w:r>
        <w:t>5.4</w:t>
      </w:r>
      <w:r w:rsidR="003E4625">
        <w:t>.6</w:t>
      </w:r>
      <w:r w:rsidR="003E4625">
        <w:tab/>
        <w:t>Potential New Requirements needed to support the use case</w:t>
      </w:r>
      <w:bookmarkEnd w:id="1842"/>
      <w:bookmarkEnd w:id="1843"/>
      <w:bookmarkEnd w:id="1844"/>
      <w:bookmarkEnd w:id="1845"/>
      <w:bookmarkEnd w:id="1846"/>
    </w:p>
    <w:p w14:paraId="176F99ED" w14:textId="17B8962F" w:rsidR="003E4625" w:rsidRDefault="003E4625" w:rsidP="003E4625">
      <w:pPr>
        <w:rPr>
          <w:ins w:id="1847" w:author="S1-230573 Rapporteur (Samsung)" w:date="2023-02-27T18:22:00Z"/>
        </w:rPr>
      </w:pPr>
      <w:r>
        <w:t>[PR-</w:t>
      </w:r>
      <w:r w:rsidR="00B748FF">
        <w:t>5.4</w:t>
      </w:r>
      <w:r>
        <w:t>.6-1]</w:t>
      </w:r>
      <w:r>
        <w:tab/>
        <w:t>Subject to operator policy, the 5G system shall enable an authorized third party to establish an association between a physical location (in three dimensional space, an orientation, etc.) and service information, where the service information is provided to the 5G system and the spatial anchor is either provided or determined by the 5G system.</w:t>
      </w:r>
    </w:p>
    <w:p w14:paraId="1F664B3D" w14:textId="5AD01617" w:rsidR="0089562E" w:rsidRDefault="0089562E" w:rsidP="003E4625">
      <w:ins w:id="1848" w:author="S1-230573 Rapporteur (Samsung)" w:date="2023-02-27T18:22:00Z">
        <w:r>
          <w:t>[PR-5.4.6-2]</w:t>
        </w:r>
        <w:r>
          <w:tab/>
          <w:t>Subject to operator policy, the 5G system shall be able to establish an association between a physical location (in three dimensional space, an orientation, etc.) and service information, where the service information is provided to the 5G system and the spatial anchor is either provided or determined by the 5G system.</w:t>
        </w:r>
      </w:ins>
    </w:p>
    <w:p w14:paraId="2F70C622" w14:textId="0E54FAF3" w:rsidR="003E4625" w:rsidRDefault="003E4625" w:rsidP="003E4625">
      <w:r>
        <w:t>[PR-</w:t>
      </w:r>
      <w:r w:rsidR="00B748FF">
        <w:t>5.4</w:t>
      </w:r>
      <w:r>
        <w:t>.6-</w:t>
      </w:r>
      <w:del w:id="1849" w:author="S1-230573 Rapporteur (Samsung)" w:date="2023-02-27T18:22:00Z">
        <w:r w:rsidDel="0089562E">
          <w:delText>2</w:delText>
        </w:r>
      </w:del>
      <w:ins w:id="1850" w:author="S1-230573 Rapporteur (Samsung)" w:date="2023-02-27T18:22:00Z">
        <w:r w:rsidR="0089562E">
          <w:t>3</w:t>
        </w:r>
      </w:ins>
      <w:r>
        <w:t>]</w:t>
      </w:r>
      <w:r>
        <w:tab/>
        <w:t>Subject to operator policy, the 5G system shall enable an authorized third party to obtain all of the spatial anchors located in a given three dimensional area.</w:t>
      </w:r>
    </w:p>
    <w:p w14:paraId="7ECEE378" w14:textId="77777777" w:rsidR="000B3CE4" w:rsidRDefault="003E4625" w:rsidP="003E4625">
      <w:r>
        <w:t>NOTE 1:</w:t>
      </w:r>
      <w:r>
        <w:tab/>
        <w:t>How the authorized third party identifies which three dimensional area to request spatial anchors in is not in scope of the 3GPP standard. Spatial localization and mapping information could be used to identify areas of interest.</w:t>
      </w:r>
    </w:p>
    <w:p w14:paraId="517320B2" w14:textId="376FE1ED" w:rsidR="003E4625" w:rsidRDefault="003E4625" w:rsidP="003E4625">
      <w:r>
        <w:t>[PR-</w:t>
      </w:r>
      <w:r w:rsidR="00B748FF">
        <w:t>5.4</w:t>
      </w:r>
      <w:r>
        <w:t>.6-</w:t>
      </w:r>
      <w:del w:id="1851" w:author="S1-230573 Rapporteur (Samsung)" w:date="2023-02-27T18:22:00Z">
        <w:r w:rsidDel="0089562E">
          <w:delText>3</w:delText>
        </w:r>
      </w:del>
      <w:ins w:id="1852" w:author="S1-230573 Rapporteur (Samsung)" w:date="2023-02-27T18:22:00Z">
        <w:r w:rsidR="0089562E">
          <w:t>4</w:t>
        </w:r>
      </w:ins>
      <w:r>
        <w:t>]</w:t>
      </w:r>
      <w:r>
        <w:tab/>
        <w:t>Subject to operator policy, the 5G system shall enable a third party to request the service information associated with the precise location of a specific spatial anchor. Making use of this service and location information, the third party can access a</w:t>
      </w:r>
      <w:del w:id="1853" w:author="Alice Li-1" w:date="2023-02-28T13:49:00Z">
        <w:r w:rsidDel="00E90AFB">
          <w:delText>n</w:delText>
        </w:r>
      </w:del>
      <w:r>
        <w:t xml:space="preserve"> </w:t>
      </w:r>
      <w:del w:id="1854" w:author="S1-230774 Rapporteur (Samsung)" w:date="2023-02-27T10:26:00Z">
        <w:r w:rsidDel="008B7933">
          <w:delText xml:space="preserve">application </w:delText>
        </w:r>
      </w:del>
      <w:ins w:id="1855" w:author="S1-230774 Rapporteur (Samsung)" w:date="2023-02-27T10:26:00Z">
        <w:r w:rsidR="008B7933">
          <w:t xml:space="preserve">mobile metaverse </w:t>
        </w:r>
      </w:ins>
      <w:r>
        <w:t>server to obtain AR media.</w:t>
      </w:r>
    </w:p>
    <w:p w14:paraId="48BA2108" w14:textId="058B5C99" w:rsidR="003E4625" w:rsidRDefault="003E4625" w:rsidP="003E4625">
      <w:pPr>
        <w:pStyle w:val="NO"/>
      </w:pPr>
      <w:r>
        <w:t>NOTE 2:</w:t>
      </w:r>
      <w:r>
        <w:tab/>
        <w:t>How the service and location information is used by the third party to access a</w:t>
      </w:r>
      <w:del w:id="1856" w:author="S1-230774 Rapporteur (Samsung)" w:date="2023-02-27T10:26:00Z">
        <w:r w:rsidDel="008B7933">
          <w:delText>n application</w:delText>
        </w:r>
      </w:del>
      <w:ins w:id="1857" w:author="S1-230774 Rapporteur (Samsung)" w:date="2023-02-27T10:26:00Z">
        <w:r w:rsidR="008B7933">
          <w:t xml:space="preserve"> mobile metaverse</w:t>
        </w:r>
      </w:ins>
      <w:r>
        <w:t xml:space="preserve"> server and the AR media itself is out of scope of this requirement.</w:t>
      </w:r>
    </w:p>
    <w:p w14:paraId="2B94D324" w14:textId="2B290A8D" w:rsidR="003E4625" w:rsidRDefault="003E4625" w:rsidP="003E4625">
      <w:pPr>
        <w:rPr>
          <w:ins w:id="1858" w:author="S1-230573 Rapporteur (Samsung)" w:date="2023-02-27T18:23:00Z"/>
        </w:rPr>
      </w:pPr>
      <w:r>
        <w:t>[PR-</w:t>
      </w:r>
      <w:r w:rsidR="00B748FF">
        <w:t>5.4</w:t>
      </w:r>
      <w:r>
        <w:t>.6-</w:t>
      </w:r>
      <w:del w:id="1859" w:author="S1-230573 Rapporteur (Samsung)" w:date="2023-02-27T18:23:00Z">
        <w:r w:rsidDel="0089562E">
          <w:delText>4</w:delText>
        </w:r>
      </w:del>
      <w:ins w:id="1860" w:author="S1-230573 Rapporteur (Samsung)" w:date="2023-02-27T18:23:00Z">
        <w:r w:rsidR="0089562E">
          <w:t>5</w:t>
        </w:r>
      </w:ins>
      <w:r>
        <w:t>]</w:t>
      </w:r>
      <w:r>
        <w:tab/>
        <w:t xml:space="preserve">Subject to operator policy, the 5G system shall provide an authorized third party a means to manage the spatial anchor(s), e.g. add, remove or modify spatial anchors, determine privacy and security aspects, </w:t>
      </w:r>
      <w:r w:rsidR="000B3CE4">
        <w:t xml:space="preserve">and specifically to enable the third party </w:t>
      </w:r>
      <w:r w:rsidR="000B3CE4" w:rsidRPr="00C733D3">
        <w:t xml:space="preserve">to define which spatial anchors they </w:t>
      </w:r>
      <w:r w:rsidR="000B3CE4">
        <w:t>manage</w:t>
      </w:r>
      <w:r w:rsidR="000B3CE4" w:rsidRPr="00C733D3">
        <w:t xml:space="preserve"> </w:t>
      </w:r>
      <w:r w:rsidR="000B3CE4">
        <w:t>have</w:t>
      </w:r>
      <w:r w:rsidR="000B3CE4" w:rsidRPr="00C733D3">
        <w:t xml:space="preserve"> restricted</w:t>
      </w:r>
      <w:r w:rsidR="000B3CE4">
        <w:t xml:space="preserve"> access conditions</w:t>
      </w:r>
      <w:r>
        <w:t>.</w:t>
      </w:r>
    </w:p>
    <w:p w14:paraId="25E8D4EB" w14:textId="77777777" w:rsidR="00DC6AA1" w:rsidRDefault="0089562E" w:rsidP="0089562E">
      <w:pPr>
        <w:rPr>
          <w:ins w:id="1861" w:author="S1-230573 Rapporteur (Samsung)" w:date="2023-02-28T12:36:00Z"/>
          <w:lang w:val="en-US"/>
        </w:rPr>
      </w:pPr>
      <w:ins w:id="1862" w:author="S1-230573 Rapporteur (Samsung)" w:date="2023-02-27T18:23:00Z">
        <w:r>
          <w:rPr>
            <w:lang w:val="en-US"/>
          </w:rPr>
          <w:lastRenderedPageBreak/>
          <w:t xml:space="preserve">[P.R.-5.4.6-6] The 5G system shall be able to collect charging information for the establishment or management of an association between a physical location and service information, where a third party creates, deletes or changes a spatial anchor or associated service information. </w:t>
        </w:r>
      </w:ins>
    </w:p>
    <w:p w14:paraId="04AD3642" w14:textId="342260D0" w:rsidR="0089562E" w:rsidRDefault="0089562E" w:rsidP="0089562E">
      <w:pPr>
        <w:rPr>
          <w:ins w:id="1863" w:author="S1-230573 Rapporteur (Samsung)" w:date="2023-02-27T18:23:00Z"/>
          <w:lang w:val="en-US"/>
        </w:rPr>
      </w:pPr>
      <w:ins w:id="1864" w:author="S1-230573 Rapporteur (Samsung)" w:date="2023-02-27T18:23:00Z">
        <w:r>
          <w:rPr>
            <w:lang w:val="en-US"/>
          </w:rPr>
          <w:t>[P.R.-5.4.6-7] The 5G system shall be able to collect charging information associated with the network operator exposure of spatial anchors to authorized third parties, and of service information associated with spatial anchors.</w:t>
        </w:r>
      </w:ins>
    </w:p>
    <w:p w14:paraId="040741BF" w14:textId="77777777" w:rsidR="0089562E" w:rsidRDefault="0089562E" w:rsidP="0089562E">
      <w:pPr>
        <w:pStyle w:val="NO"/>
        <w:rPr>
          <w:ins w:id="1865" w:author="S1-230573 Rapporteur (Samsung)" w:date="2023-02-27T18:23:00Z"/>
          <w:lang w:val="en-US"/>
        </w:rPr>
      </w:pPr>
      <w:ins w:id="1866" w:author="S1-230573 Rapporteur (Samsung)" w:date="2023-02-27T18:23:00Z">
        <w:r>
          <w:rPr>
            <w:lang w:val="en-US"/>
          </w:rPr>
          <w:t>NOTE: The preceding requirements assumes that exposure of network anchors and associated service information can be a service provided by a network operator to third parties.</w:t>
        </w:r>
      </w:ins>
    </w:p>
    <w:p w14:paraId="60868BE7" w14:textId="77777777" w:rsidR="0089562E" w:rsidRPr="0089562E" w:rsidRDefault="0089562E" w:rsidP="003E4625">
      <w:pPr>
        <w:rPr>
          <w:lang w:val="en-US"/>
        </w:rPr>
      </w:pPr>
    </w:p>
    <w:p w14:paraId="734657F2" w14:textId="400FBEA6" w:rsidR="00361590" w:rsidRDefault="00DE0293" w:rsidP="00361590">
      <w:pPr>
        <w:pStyle w:val="Heading2"/>
        <w:rPr>
          <w:noProof/>
          <w:lang w:val="en-US"/>
        </w:rPr>
      </w:pPr>
      <w:bookmarkStart w:id="1867" w:name="_Toc120012993"/>
      <w:bookmarkStart w:id="1868" w:name="_Toc120025111"/>
      <w:bookmarkStart w:id="1869" w:name="_Toc120025266"/>
      <w:bookmarkStart w:id="1870" w:name="_Toc120091344"/>
      <w:bookmarkStart w:id="1871" w:name="_Toc128498515"/>
      <w:r>
        <w:rPr>
          <w:noProof/>
          <w:lang w:val="en-US"/>
        </w:rPr>
        <w:t>5.5</w:t>
      </w:r>
      <w:r w:rsidR="00361590">
        <w:rPr>
          <w:noProof/>
          <w:lang w:val="en-US"/>
        </w:rPr>
        <w:tab/>
        <w:t xml:space="preserve">Spatial </w:t>
      </w:r>
      <w:r w:rsidR="00361590" w:rsidRPr="00C63445">
        <w:rPr>
          <w:noProof/>
          <w:lang w:val="en-US"/>
        </w:rPr>
        <w:t xml:space="preserve">Mapping and Localization Service Enabler </w:t>
      </w:r>
      <w:r w:rsidR="00361590">
        <w:rPr>
          <w:noProof/>
          <w:lang w:val="en-US"/>
        </w:rPr>
        <w:t>Use Case</w:t>
      </w:r>
      <w:bookmarkEnd w:id="1867"/>
      <w:bookmarkEnd w:id="1868"/>
      <w:bookmarkEnd w:id="1869"/>
      <w:bookmarkEnd w:id="1870"/>
      <w:bookmarkEnd w:id="1871"/>
    </w:p>
    <w:p w14:paraId="6CA8E52F" w14:textId="6FB15DDE" w:rsidR="00361590" w:rsidRDefault="00DE0293" w:rsidP="00361590">
      <w:pPr>
        <w:pStyle w:val="Heading3"/>
        <w:rPr>
          <w:noProof/>
          <w:lang w:val="en-US"/>
        </w:rPr>
      </w:pPr>
      <w:bookmarkStart w:id="1872" w:name="_Toc120012994"/>
      <w:bookmarkStart w:id="1873" w:name="_Toc120025112"/>
      <w:bookmarkStart w:id="1874" w:name="_Toc120025267"/>
      <w:bookmarkStart w:id="1875" w:name="_Toc120091345"/>
      <w:bookmarkStart w:id="1876" w:name="_Toc128498516"/>
      <w:r>
        <w:rPr>
          <w:noProof/>
          <w:lang w:val="en-US"/>
        </w:rPr>
        <w:t>5.5</w:t>
      </w:r>
      <w:r w:rsidR="00361590">
        <w:rPr>
          <w:noProof/>
          <w:lang w:val="en-US"/>
        </w:rPr>
        <w:t>.1</w:t>
      </w:r>
      <w:r w:rsidR="00361590">
        <w:rPr>
          <w:noProof/>
          <w:lang w:val="en-US"/>
        </w:rPr>
        <w:tab/>
        <w:t>Description</w:t>
      </w:r>
      <w:bookmarkEnd w:id="1872"/>
      <w:bookmarkEnd w:id="1873"/>
      <w:bookmarkEnd w:id="1874"/>
      <w:bookmarkEnd w:id="1875"/>
      <w:bookmarkEnd w:id="1876"/>
    </w:p>
    <w:p w14:paraId="266D2919" w14:textId="77777777" w:rsidR="00361590" w:rsidRDefault="00361590" w:rsidP="00361590">
      <w:r>
        <w:t>Spatial mapping</w:t>
      </w:r>
      <w:r w:rsidRPr="001B0B8D">
        <w:t xml:space="preserve"> </w:t>
      </w:r>
      <w:r>
        <w:t xml:space="preserve">is </w:t>
      </w:r>
      <w:r w:rsidRPr="001B0B8D">
        <w:t xml:space="preserve">constructing or updating a map of an unknown location and </w:t>
      </w:r>
      <w:r>
        <w:t>localization is</w:t>
      </w:r>
      <w:r w:rsidRPr="001B0B8D">
        <w:t xml:space="preserve"> </w:t>
      </w:r>
      <w:r>
        <w:t>tracking an object to identify its location and orientation over time</w:t>
      </w:r>
      <w:r w:rsidRPr="001B0B8D">
        <w:t>.</w:t>
      </w:r>
    </w:p>
    <w:p w14:paraId="44CE62A6" w14:textId="77777777" w:rsidR="00361590" w:rsidRDefault="00361590" w:rsidP="00361590">
      <w:pPr>
        <w:rPr>
          <w:lang w:val="en-US"/>
        </w:rPr>
      </w:pPr>
      <w:r w:rsidRPr="00F56805">
        <w:rPr>
          <w:rFonts w:hint="eastAsia"/>
          <w:lang w:val="en-US"/>
        </w:rPr>
        <w:t xml:space="preserve">For the </w:t>
      </w:r>
      <w:r>
        <w:rPr>
          <w:lang w:val="en-US"/>
        </w:rPr>
        <w:t xml:space="preserve">localized mobile </w:t>
      </w:r>
      <w:r w:rsidRPr="00F56805">
        <w:rPr>
          <w:rFonts w:hint="eastAsia"/>
          <w:lang w:val="en-US"/>
        </w:rPr>
        <w:t xml:space="preserve">metaverse use case </w:t>
      </w:r>
      <w:r>
        <w:rPr>
          <w:lang w:val="en-US"/>
        </w:rPr>
        <w:t>5.1</w:t>
      </w:r>
      <w:r w:rsidRPr="00F56805">
        <w:rPr>
          <w:rFonts w:hint="eastAsia"/>
          <w:lang w:val="en-US"/>
        </w:rPr>
        <w:t>, the service provider or operator need</w:t>
      </w:r>
      <w:r>
        <w:rPr>
          <w:lang w:val="en-US"/>
        </w:rPr>
        <w:t>s</w:t>
      </w:r>
      <w:r w:rsidRPr="00F56805">
        <w:rPr>
          <w:rFonts w:hint="eastAsia"/>
          <w:lang w:val="en-US"/>
        </w:rPr>
        <w:t xml:space="preserve"> to </w:t>
      </w:r>
      <w:r>
        <w:rPr>
          <w:lang w:val="en-US"/>
        </w:rPr>
        <w:t>provide</w:t>
      </w:r>
      <w:r w:rsidRPr="00F56805">
        <w:rPr>
          <w:rFonts w:hint="eastAsia"/>
          <w:lang w:val="en-US"/>
        </w:rPr>
        <w:t xml:space="preserve"> </w:t>
      </w:r>
      <w:r>
        <w:rPr>
          <w:lang w:val="en-US"/>
        </w:rPr>
        <w:t>and use</w:t>
      </w:r>
      <w:r w:rsidRPr="00F56805">
        <w:rPr>
          <w:rFonts w:hint="eastAsia"/>
          <w:lang w:val="en-US"/>
        </w:rPr>
        <w:t xml:space="preserve"> spatial </w:t>
      </w:r>
      <w:r>
        <w:rPr>
          <w:rFonts w:hint="eastAsia"/>
          <w:lang w:val="en-US"/>
        </w:rPr>
        <w:t xml:space="preserve">map information, </w:t>
      </w:r>
      <w:r>
        <w:rPr>
          <w:lang w:val="en-US"/>
        </w:rPr>
        <w:t>i.e</w:t>
      </w:r>
      <w:r w:rsidRPr="00F56805">
        <w:rPr>
          <w:rFonts w:hint="eastAsia"/>
          <w:lang w:val="en-US"/>
        </w:rPr>
        <w:t>.</w:t>
      </w:r>
      <w:r>
        <w:rPr>
          <w:lang w:val="en-US"/>
        </w:rPr>
        <w:t xml:space="preserve"> a</w:t>
      </w:r>
      <w:r w:rsidRPr="00F56805">
        <w:rPr>
          <w:rFonts w:hint="eastAsia"/>
          <w:lang w:val="en-US"/>
        </w:rPr>
        <w:t xml:space="preserve"> 3D map of indoor or outdoor environment.</w:t>
      </w:r>
      <w:r>
        <w:rPr>
          <w:lang w:val="en-US"/>
        </w:rPr>
        <w:t xml:space="preserve"> This use case considers how a spatial map can be created and employed, both as service enablers. The creation and maintenance of the spatial map is referred to as Spatial Mapping Service and the employment of the map to identify the customer's Localization is termed Spatial Localization Service.</w:t>
      </w:r>
    </w:p>
    <w:p w14:paraId="3CAB477B" w14:textId="523D9832" w:rsidR="00361590" w:rsidRDefault="00361590" w:rsidP="00361590">
      <w:r>
        <w:t>Spatial mapping will classify objects into modelling and tracking of stationary and moving objects. For stationary object, spatial mapping has to estimate the number of objects, type of object and position. Whereas for moving objects, spatial mapping has to determine the position, type of object, direction, speed. Once the spatial mapping service has sufficient information, it has to map all the stationary and moving objects related to UE’s environment. This information can be provided to the UE, service providers and surrounding subscribed users as well [</w:t>
      </w:r>
      <w:r w:rsidR="0094413F">
        <w:t>17,19,24</w:t>
      </w:r>
      <w:r>
        <w:t>]</w:t>
      </w:r>
    </w:p>
    <w:p w14:paraId="11E216F9" w14:textId="77777777" w:rsidR="00361590" w:rsidRPr="00FC4D81" w:rsidRDefault="00361590" w:rsidP="00361590"/>
    <w:p w14:paraId="29980767" w14:textId="77777777" w:rsidR="00361590" w:rsidRPr="00DA0AF0" w:rsidRDefault="00361590" w:rsidP="00361590">
      <w:pPr>
        <w:jc w:val="center"/>
      </w:pPr>
      <w:r>
        <w:rPr>
          <w:noProof/>
          <w:lang w:val="en-US" w:eastAsia="ko-KR"/>
        </w:rPr>
        <w:drawing>
          <wp:inline distT="0" distB="0" distL="0" distR="0" wp14:anchorId="2743B18A" wp14:editId="6AFEC3A9">
            <wp:extent cx="6122035" cy="17075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4processing.png"/>
                    <pic:cNvPicPr/>
                  </pic:nvPicPr>
                  <pic:blipFill>
                    <a:blip r:embed="rId31">
                      <a:extLst>
                        <a:ext uri="{28A0092B-C50C-407E-A947-70E740481C1C}">
                          <a14:useLocalDpi xmlns:a14="http://schemas.microsoft.com/office/drawing/2010/main" val="0"/>
                        </a:ext>
                      </a:extLst>
                    </a:blip>
                    <a:stretch>
                      <a:fillRect/>
                    </a:stretch>
                  </pic:blipFill>
                  <pic:spPr>
                    <a:xfrm>
                      <a:off x="0" y="0"/>
                      <a:ext cx="6122035" cy="1707515"/>
                    </a:xfrm>
                    <a:prstGeom prst="rect">
                      <a:avLst/>
                    </a:prstGeom>
                  </pic:spPr>
                </pic:pic>
              </a:graphicData>
            </a:graphic>
          </wp:inline>
        </w:drawing>
      </w:r>
    </w:p>
    <w:p w14:paraId="4860D60E" w14:textId="04A9E782" w:rsidR="00361590" w:rsidRDefault="00361590" w:rsidP="00361590">
      <w:pPr>
        <w:pStyle w:val="TF"/>
        <w:rPr>
          <w:lang w:val="en-US"/>
        </w:rPr>
      </w:pPr>
      <w:r>
        <w:rPr>
          <w:lang w:val="en-US"/>
        </w:rPr>
        <w:t xml:space="preserve">Figure </w:t>
      </w:r>
      <w:r w:rsidR="00DE0293">
        <w:rPr>
          <w:lang w:val="en-US"/>
        </w:rPr>
        <w:t>5.5</w:t>
      </w:r>
      <w:r>
        <w:rPr>
          <w:lang w:val="en-US"/>
        </w:rPr>
        <w:t>.1-1: Spatial Location Services Enabler</w:t>
      </w:r>
    </w:p>
    <w:p w14:paraId="4600B68B" w14:textId="77777777" w:rsidR="00361590" w:rsidRDefault="00361590" w:rsidP="00361590">
      <w:pPr>
        <w:rPr>
          <w:lang w:val="en-US"/>
        </w:rPr>
      </w:pPr>
      <w:r>
        <w:rPr>
          <w:lang w:val="en-US"/>
        </w:rPr>
        <w:t>Specifically, this use case proposes two spatial localization service enablers.</w:t>
      </w:r>
    </w:p>
    <w:p w14:paraId="2467DC12" w14:textId="77777777" w:rsidR="00361590" w:rsidRDefault="00361590" w:rsidP="00361590">
      <w:pPr>
        <w:pStyle w:val="B1"/>
        <w:rPr>
          <w:lang w:val="en-US"/>
        </w:rPr>
      </w:pPr>
      <w:r>
        <w:rPr>
          <w:lang w:val="en-US"/>
        </w:rPr>
        <w:t>1)</w:t>
      </w:r>
      <w:r>
        <w:rPr>
          <w:lang w:val="en-US"/>
        </w:rPr>
        <w:tab/>
        <w:t>Spatial Mapping</w:t>
      </w:r>
    </w:p>
    <w:p w14:paraId="3F7275C2" w14:textId="7385C6E9" w:rsidR="00361590" w:rsidRDefault="00361590" w:rsidP="00361590">
      <w:pPr>
        <w:pStyle w:val="B1"/>
        <w:rPr>
          <w:lang w:val="en-US"/>
        </w:rPr>
      </w:pPr>
      <w:r>
        <w:rPr>
          <w:lang w:val="en-US"/>
        </w:rPr>
        <w:tab/>
        <w:t>Sens</w:t>
      </w:r>
      <w:ins w:id="1877" w:author="S1-230574 Rapporteur (Samsung)" w:date="2023-02-27T18:28:00Z">
        <w:r w:rsidR="0089562E">
          <w:rPr>
            <w:lang w:val="en-US"/>
          </w:rPr>
          <w:t>ing</w:t>
        </w:r>
      </w:ins>
      <w:del w:id="1878" w:author="S1-230574 Rapporteur (Samsung)" w:date="2023-02-27T18:28:00Z">
        <w:r w:rsidDel="0089562E">
          <w:rPr>
            <w:lang w:val="en-US"/>
          </w:rPr>
          <w:delText>or</w:delText>
        </w:r>
      </w:del>
      <w:r>
        <w:rPr>
          <w:lang w:val="en-US"/>
        </w:rPr>
        <w:t xml:space="preserve"> data gathered transparently is processed in order to identify the static and transient forms. For example, in Figure </w:t>
      </w:r>
      <w:r w:rsidR="00DE0293">
        <w:rPr>
          <w:lang w:val="en-US"/>
        </w:rPr>
        <w:t>5.5</w:t>
      </w:r>
      <w:r>
        <w:rPr>
          <w:lang w:val="en-US"/>
        </w:rPr>
        <w:t xml:space="preserve">.1-1 </w:t>
      </w:r>
    </w:p>
    <w:p w14:paraId="251C5770" w14:textId="77652A84" w:rsidR="00361590" w:rsidRDefault="00361590" w:rsidP="00361590">
      <w:pPr>
        <w:pStyle w:val="B2"/>
        <w:rPr>
          <w:lang w:val="en-US"/>
        </w:rPr>
      </w:pPr>
      <w:r>
        <w:rPr>
          <w:lang w:val="en-US"/>
        </w:rPr>
        <w:t>(A), the Rubens room in the Louvre, sens</w:t>
      </w:r>
      <w:ins w:id="1879" w:author="S1-230574 Rapporteur (Samsung)" w:date="2023-02-27T18:28:00Z">
        <w:r w:rsidR="0089562E">
          <w:rPr>
            <w:lang w:val="en-US"/>
          </w:rPr>
          <w:t>ing</w:t>
        </w:r>
      </w:ins>
      <w:del w:id="1880" w:author="S1-230574 Rapporteur (Samsung)" w:date="2023-02-27T18:28:00Z">
        <w:r w:rsidDel="0089562E">
          <w:rPr>
            <w:lang w:val="en-US"/>
          </w:rPr>
          <w:delText>or</w:delText>
        </w:r>
      </w:del>
      <w:r>
        <w:rPr>
          <w:lang w:val="en-US"/>
        </w:rPr>
        <w:t xml:space="preserve"> data captures information. </w:t>
      </w:r>
    </w:p>
    <w:p w14:paraId="4B5333DC" w14:textId="53962486" w:rsidR="00361590" w:rsidRDefault="00361590" w:rsidP="00361590">
      <w:pPr>
        <w:pStyle w:val="B2"/>
        <w:rPr>
          <w:lang w:val="en-US"/>
        </w:rPr>
      </w:pPr>
      <w:r>
        <w:rPr>
          <w:lang w:val="en-US"/>
        </w:rPr>
        <w:t xml:space="preserve">(B) This information is processed to identify the static and transient information, to establish an </w:t>
      </w:r>
      <w:del w:id="1881" w:author="S1-230574 Rapporteur (Samsung)" w:date="2023-02-27T18:28:00Z">
        <w:r w:rsidDel="001F7F39">
          <w:rPr>
            <w:lang w:val="en-US"/>
          </w:rPr>
          <w:delText xml:space="preserve">up </w:delText>
        </w:r>
      </w:del>
      <w:ins w:id="1882" w:author="S1-230574 Rapporteur (Samsung)" w:date="2023-02-27T18:28:00Z">
        <w:r w:rsidR="001F7F39">
          <w:rPr>
            <w:lang w:val="en-US"/>
          </w:rPr>
          <w:t>up-</w:t>
        </w:r>
      </w:ins>
      <w:del w:id="1883" w:author="S1-230574 Rapporteur (Samsung)" w:date="2023-02-27T18:28:00Z">
        <w:r w:rsidDel="001F7F39">
          <w:rPr>
            <w:lang w:val="en-US"/>
          </w:rPr>
          <w:delText xml:space="preserve">to </w:delText>
        </w:r>
      </w:del>
      <w:ins w:id="1884" w:author="S1-230574 Rapporteur (Samsung)" w:date="2023-02-27T18:28:00Z">
        <w:r w:rsidR="001F7F39">
          <w:rPr>
            <w:lang w:val="en-US"/>
          </w:rPr>
          <w:t>to-</w:t>
        </w:r>
      </w:ins>
      <w:r>
        <w:rPr>
          <w:lang w:val="en-US"/>
        </w:rPr>
        <w:t xml:space="preserve">date spatial map. </w:t>
      </w:r>
    </w:p>
    <w:p w14:paraId="51F96666" w14:textId="77777777" w:rsidR="00361590" w:rsidRDefault="00361590" w:rsidP="00361590">
      <w:pPr>
        <w:pStyle w:val="B2"/>
        <w:rPr>
          <w:lang w:val="en-US"/>
        </w:rPr>
      </w:pPr>
      <w:r>
        <w:rPr>
          <w:lang w:val="en-US"/>
        </w:rPr>
        <w:lastRenderedPageBreak/>
        <w:t>(C) In combination with location information (for the sensors) and other information (e.g. architectural specifications of the Louvre), a spatial map can be achieved in which not only the forms but also their locations in 3D space are known.</w:t>
      </w:r>
    </w:p>
    <w:p w14:paraId="67DA2AF9" w14:textId="77777777" w:rsidR="00361590" w:rsidRDefault="00361590" w:rsidP="00361590">
      <w:pPr>
        <w:pStyle w:val="B1"/>
        <w:rPr>
          <w:lang w:val="en-US"/>
        </w:rPr>
      </w:pPr>
      <w:r>
        <w:rPr>
          <w:lang w:val="en-US"/>
        </w:rPr>
        <w:t>2)</w:t>
      </w:r>
      <w:r>
        <w:rPr>
          <w:lang w:val="en-US"/>
        </w:rPr>
        <w:tab/>
        <w:t>Localization</w:t>
      </w:r>
    </w:p>
    <w:p w14:paraId="37AF7D15" w14:textId="77777777" w:rsidR="00361590" w:rsidRDefault="00361590" w:rsidP="00361590">
      <w:pPr>
        <w:pStyle w:val="B1"/>
        <w:rPr>
          <w:lang w:val="en-US"/>
        </w:rPr>
      </w:pPr>
      <w:r>
        <w:rPr>
          <w:lang w:val="en-US"/>
        </w:rPr>
        <w:tab/>
        <w:t xml:space="preserve">Given that a spatial mapping exists, </w:t>
      </w:r>
    </w:p>
    <w:p w14:paraId="625E544F" w14:textId="4F40E048" w:rsidR="00361590" w:rsidRDefault="00361590" w:rsidP="00361590">
      <w:pPr>
        <w:pStyle w:val="B2"/>
        <w:rPr>
          <w:lang w:val="en-US"/>
        </w:rPr>
      </w:pPr>
      <w:r>
        <w:rPr>
          <w:lang w:val="en-US"/>
        </w:rPr>
        <w:t>(A) sens</w:t>
      </w:r>
      <w:ins w:id="1885" w:author="S1-230574 Rapporteur (Samsung)" w:date="2023-02-27T18:28:00Z">
        <w:r w:rsidR="001F7F39">
          <w:rPr>
            <w:lang w:val="en-US"/>
          </w:rPr>
          <w:t>ing</w:t>
        </w:r>
      </w:ins>
      <w:del w:id="1886" w:author="S1-230574 Rapporteur (Samsung)" w:date="2023-02-27T18:28:00Z">
        <w:r w:rsidDel="001F7F39">
          <w:rPr>
            <w:lang w:val="en-US"/>
          </w:rPr>
          <w:delText>or</w:delText>
        </w:r>
      </w:del>
      <w:r>
        <w:rPr>
          <w:lang w:val="en-US"/>
        </w:rPr>
        <w:t xml:space="preserve"> data for a user (from devices communicating by means of a UE) can be captured, </w:t>
      </w:r>
    </w:p>
    <w:p w14:paraId="57D5580E" w14:textId="77777777" w:rsidR="00361590" w:rsidRDefault="00361590" w:rsidP="00361590">
      <w:pPr>
        <w:pStyle w:val="B2"/>
        <w:rPr>
          <w:lang w:val="en-US"/>
        </w:rPr>
      </w:pPr>
      <w:r>
        <w:rPr>
          <w:lang w:val="en-US"/>
        </w:rPr>
        <w:t xml:space="preserve">(B) compared with the spatial map, </w:t>
      </w:r>
    </w:p>
    <w:p w14:paraId="2E9FE681" w14:textId="77777777" w:rsidR="00361590" w:rsidRPr="00F56805" w:rsidRDefault="00361590" w:rsidP="00361590">
      <w:pPr>
        <w:pStyle w:val="B2"/>
        <w:rPr>
          <w:lang w:val="en-US"/>
        </w:rPr>
      </w:pPr>
      <w:r>
        <w:rPr>
          <w:lang w:val="en-US"/>
        </w:rPr>
        <w:t>(C) used to identify in 3D space the position, viewing direction, angle, etc. of the user.</w:t>
      </w:r>
    </w:p>
    <w:p w14:paraId="475ABF66" w14:textId="77777777" w:rsidR="00361590" w:rsidRPr="008B35D4" w:rsidRDefault="00361590" w:rsidP="00361590">
      <w:pPr>
        <w:rPr>
          <w:b/>
          <w:lang w:val="en-US"/>
        </w:rPr>
      </w:pPr>
      <w:r w:rsidRPr="008B35D4">
        <w:rPr>
          <w:b/>
          <w:lang w:val="en-US"/>
        </w:rPr>
        <w:t>Spatial Mapping Considerations</w:t>
      </w:r>
    </w:p>
    <w:p w14:paraId="7F6D9267" w14:textId="77777777" w:rsidR="00361590" w:rsidRDefault="00361590" w:rsidP="00361590">
      <w:pPr>
        <w:rPr>
          <w:lang w:val="en-US"/>
        </w:rPr>
      </w:pPr>
      <w:r>
        <w:rPr>
          <w:lang w:val="en-US"/>
        </w:rPr>
        <w:t>Examples when spatial mapping could be useful:</w:t>
      </w:r>
    </w:p>
    <w:p w14:paraId="29967E44" w14:textId="77777777" w:rsidR="00361590" w:rsidRPr="00F56805" w:rsidRDefault="00361590" w:rsidP="00361590">
      <w:pPr>
        <w:pStyle w:val="B1"/>
        <w:rPr>
          <w:lang w:val="en-US"/>
        </w:rPr>
      </w:pPr>
      <w:r>
        <w:rPr>
          <w:lang w:val="en-US"/>
        </w:rPr>
        <w:t xml:space="preserve">- </w:t>
      </w:r>
      <w:r>
        <w:rPr>
          <w:lang w:val="en-US"/>
        </w:rPr>
        <w:tab/>
      </w:r>
      <w:r w:rsidRPr="00F56805">
        <w:rPr>
          <w:rFonts w:hint="eastAsia"/>
          <w:lang w:val="en-US"/>
        </w:rPr>
        <w:t xml:space="preserve">A government conducting a digital city project can build a 3D spatial map of outdoor environment of </w:t>
      </w:r>
      <w:r>
        <w:rPr>
          <w:lang w:val="en-US"/>
        </w:rPr>
        <w:t xml:space="preserve">an </w:t>
      </w:r>
      <w:r w:rsidRPr="00F56805">
        <w:rPr>
          <w:rFonts w:hint="eastAsia"/>
          <w:lang w:val="en-US"/>
        </w:rPr>
        <w:t>entire city or public spaces such as outdoor parks or indoor offices of their government building.</w:t>
      </w:r>
    </w:p>
    <w:p w14:paraId="0D76D27E" w14:textId="77777777" w:rsidR="00361590" w:rsidRDefault="00361590" w:rsidP="00361590">
      <w:pPr>
        <w:pStyle w:val="B1"/>
        <w:rPr>
          <w:lang w:val="en-US"/>
        </w:rPr>
      </w:pPr>
      <w:r>
        <w:rPr>
          <w:lang w:val="en-US"/>
        </w:rPr>
        <w:t xml:space="preserve">- </w:t>
      </w:r>
      <w:r>
        <w:rPr>
          <w:lang w:val="en-US"/>
        </w:rPr>
        <w:tab/>
      </w:r>
      <w:r w:rsidRPr="00F56805">
        <w:rPr>
          <w:rFonts w:hint="eastAsia"/>
          <w:lang w:val="en-US"/>
        </w:rPr>
        <w:t>A navigation</w:t>
      </w:r>
      <w:r>
        <w:rPr>
          <w:lang w:val="en-US"/>
        </w:rPr>
        <w:t xml:space="preserve"> service provider</w:t>
      </w:r>
      <w:r w:rsidRPr="00F56805">
        <w:rPr>
          <w:rFonts w:hint="eastAsia"/>
          <w:lang w:val="en-US"/>
        </w:rPr>
        <w:t xml:space="preserve"> (or </w:t>
      </w:r>
      <w:r>
        <w:rPr>
          <w:lang w:val="en-US"/>
        </w:rPr>
        <w:t>Spatial Localization Service</w:t>
      </w:r>
      <w:r w:rsidRPr="00F56805">
        <w:rPr>
          <w:rFonts w:hint="eastAsia"/>
          <w:lang w:val="en-US"/>
        </w:rPr>
        <w:t>) can build a 3D spatial map of outdoor environment of entire roads or public spaces. A</w:t>
      </w:r>
      <w:r>
        <w:rPr>
          <w:lang w:val="en-US"/>
        </w:rPr>
        <w:t>n</w:t>
      </w:r>
      <w:r w:rsidRPr="00F56805">
        <w:rPr>
          <w:rFonts w:hint="eastAsia"/>
          <w:lang w:val="en-US"/>
        </w:rPr>
        <w:t xml:space="preserve"> operator</w:t>
      </w:r>
      <w:r w:rsidRPr="00F56805">
        <w:rPr>
          <w:rFonts w:hint="eastAsia"/>
          <w:lang w:val="en-US"/>
        </w:rPr>
        <w:t>’</w:t>
      </w:r>
      <w:r w:rsidRPr="00F56805">
        <w:rPr>
          <w:rFonts w:hint="eastAsia"/>
          <w:lang w:val="en-US"/>
        </w:rPr>
        <w:t xml:space="preserve">s partner or operator also can build a 3D spatial map of outdoor environment. </w:t>
      </w:r>
    </w:p>
    <w:p w14:paraId="2275F2CF" w14:textId="0A7D0C56" w:rsidR="00361590" w:rsidRPr="00F56805" w:rsidRDefault="00361590" w:rsidP="00361590">
      <w:pPr>
        <w:pStyle w:val="B1"/>
        <w:rPr>
          <w:lang w:val="en-US"/>
        </w:rPr>
      </w:pPr>
      <w:r>
        <w:rPr>
          <w:lang w:val="en-US"/>
        </w:rPr>
        <w:t>-</w:t>
      </w:r>
      <w:r>
        <w:rPr>
          <w:lang w:val="en-US"/>
        </w:rPr>
        <w:tab/>
        <w:t>A customer wanting mapping of their indoor environment, e.g. the interior of a commercial space such as the cheese shop as described in 5.</w:t>
      </w:r>
      <w:r w:rsidR="00E22EDD">
        <w:rPr>
          <w:lang w:val="en-US"/>
        </w:rPr>
        <w:t>4</w:t>
      </w:r>
      <w:r>
        <w:rPr>
          <w:lang w:val="en-US"/>
        </w:rPr>
        <w:t>.</w:t>
      </w:r>
    </w:p>
    <w:p w14:paraId="21F0AA2C" w14:textId="77777777" w:rsidR="00361590" w:rsidRPr="00F56805" w:rsidRDefault="00361590" w:rsidP="00361590">
      <w:pPr>
        <w:rPr>
          <w:lang w:val="en-US"/>
        </w:rPr>
      </w:pPr>
      <w:r w:rsidRPr="00F56805">
        <w:rPr>
          <w:rFonts w:hint="eastAsia"/>
          <w:lang w:val="en-US"/>
        </w:rPr>
        <w:t xml:space="preserve">It </w:t>
      </w:r>
      <w:r>
        <w:rPr>
          <w:lang w:val="en-US"/>
        </w:rPr>
        <w:t>is</w:t>
      </w:r>
      <w:r w:rsidRPr="00F56805">
        <w:rPr>
          <w:rFonts w:hint="eastAsia"/>
          <w:lang w:val="en-US"/>
        </w:rPr>
        <w:t xml:space="preserve"> a hard task to perform the mapping of the entire city using a vehicle </w:t>
      </w:r>
      <w:r>
        <w:rPr>
          <w:lang w:val="en-US"/>
        </w:rPr>
        <w:t>by traversing</w:t>
      </w:r>
      <w:r w:rsidRPr="00F56805">
        <w:rPr>
          <w:rFonts w:hint="eastAsia"/>
          <w:lang w:val="en-US"/>
        </w:rPr>
        <w:t xml:space="preserve"> various roads</w:t>
      </w:r>
      <w:r>
        <w:rPr>
          <w:lang w:val="en-US"/>
        </w:rPr>
        <w:t xml:space="preserve"> and spaces</w:t>
      </w:r>
      <w:r w:rsidRPr="00F56805">
        <w:rPr>
          <w:rFonts w:hint="eastAsia"/>
          <w:lang w:val="en-US"/>
        </w:rPr>
        <w:t xml:space="preserve">. It also requires lots of time and effort </w:t>
      </w:r>
      <w:r>
        <w:rPr>
          <w:lang w:val="en-US"/>
        </w:rPr>
        <w:t>(for</w:t>
      </w:r>
      <w:r w:rsidRPr="00F56805">
        <w:rPr>
          <w:rFonts w:hint="eastAsia"/>
          <w:lang w:val="en-US"/>
        </w:rPr>
        <w:t xml:space="preserve"> data conversion</w:t>
      </w:r>
      <w:r>
        <w:rPr>
          <w:lang w:val="en-US"/>
        </w:rPr>
        <w:t>, etc.)</w:t>
      </w:r>
      <w:r w:rsidRPr="00F56805">
        <w:rPr>
          <w:rFonts w:hint="eastAsia"/>
          <w:lang w:val="en-US"/>
        </w:rPr>
        <w:t xml:space="preserve"> if </w:t>
      </w:r>
      <w:r>
        <w:rPr>
          <w:lang w:val="en-US"/>
        </w:rPr>
        <w:t>the work</w:t>
      </w:r>
      <w:r w:rsidRPr="00F56805">
        <w:rPr>
          <w:rFonts w:hint="eastAsia"/>
          <w:lang w:val="en-US"/>
        </w:rPr>
        <w:t xml:space="preserve"> is performed in offline. If the multiple capturing devices are used in parallel</w:t>
      </w:r>
      <w:r>
        <w:rPr>
          <w:lang w:val="en-US"/>
        </w:rPr>
        <w:t xml:space="preserve">, the </w:t>
      </w:r>
      <w:r w:rsidRPr="00F56805">
        <w:rPr>
          <w:rFonts w:hint="eastAsia"/>
          <w:lang w:val="en-US"/>
        </w:rPr>
        <w:t xml:space="preserve">spatial map data in the same location </w:t>
      </w:r>
      <w:r>
        <w:rPr>
          <w:lang w:val="en-US"/>
        </w:rPr>
        <w:t>c</w:t>
      </w:r>
      <w:r w:rsidRPr="00F56805">
        <w:rPr>
          <w:rFonts w:hint="eastAsia"/>
          <w:lang w:val="en-US"/>
        </w:rPr>
        <w:t xml:space="preserve">ould be </w:t>
      </w:r>
      <w:r>
        <w:rPr>
          <w:lang w:val="en-US"/>
        </w:rPr>
        <w:t>synthesized</w:t>
      </w:r>
      <w:r w:rsidRPr="00F56805">
        <w:rPr>
          <w:rFonts w:hint="eastAsia"/>
          <w:lang w:val="en-US"/>
        </w:rPr>
        <w:t xml:space="preserve"> over the different cameras and input devices to generate the spatial map.</w:t>
      </w:r>
    </w:p>
    <w:p w14:paraId="28BD0B97" w14:textId="08CD3BC1" w:rsidR="00361590" w:rsidDel="001F7F39" w:rsidRDefault="00361590" w:rsidP="00361590">
      <w:pPr>
        <w:rPr>
          <w:del w:id="1887" w:author="S1-230574 Rapporteur (Samsung)" w:date="2023-02-27T18:29:00Z"/>
          <w:lang w:val="en-US"/>
        </w:rPr>
      </w:pPr>
      <w:r w:rsidRPr="00F56805">
        <w:rPr>
          <w:rFonts w:hint="eastAsia"/>
          <w:lang w:val="en-US"/>
        </w:rPr>
        <w:t>The mobile capturing device, vehicle or robot equipped with multiple stereo/mono RGB cameras and multiple LiDAR to capture various qualities of images and depth i</w:t>
      </w:r>
      <w:r>
        <w:rPr>
          <w:rFonts w:hint="eastAsia"/>
          <w:lang w:val="en-US"/>
        </w:rPr>
        <w:t>nformation of the environments.</w:t>
      </w:r>
      <w:r>
        <w:rPr>
          <w:lang w:val="en-US"/>
        </w:rPr>
        <w:t xml:space="preserve"> As an example in [</w:t>
      </w:r>
      <w:r w:rsidR="00525B73">
        <w:rPr>
          <w:lang w:val="en-US"/>
        </w:rPr>
        <w:t>15</w:t>
      </w:r>
      <w:r>
        <w:rPr>
          <w:lang w:val="en-US"/>
        </w:rPr>
        <w:t>], a mobile indoor robot is equipped with two LiDARs, 6 industrial cameras and 4 smartphone cameras. Based on the example, we can derive the uplink bandwidth requirements for one mobile indoor mapping robot. There is a corresponding use case for 'transparent sensing' in TR 22.837.</w:t>
      </w:r>
      <w:ins w:id="1888" w:author="S1-230574 Rapporteur (Samsung)" w:date="2023-02-27T18:29:00Z">
        <w:r w:rsidR="001F7F39" w:rsidDel="001F7F39">
          <w:rPr>
            <w:lang w:val="en-US"/>
          </w:rPr>
          <w:t xml:space="preserve"> </w:t>
        </w:r>
      </w:ins>
    </w:p>
    <w:p w14:paraId="77725CC5" w14:textId="3E11D362" w:rsidR="00361590" w:rsidRDefault="00361590" w:rsidP="002115EE">
      <w:pPr>
        <w:rPr>
          <w:lang w:val="en-US"/>
        </w:rPr>
      </w:pPr>
      <w:del w:id="1889" w:author="S1-230574 Rapporteur (Samsung)" w:date="2023-02-27T18:29:00Z">
        <w:r w:rsidDel="001F7F39">
          <w:rPr>
            <w:lang w:val="en-US"/>
          </w:rPr>
          <w:delText>Editor's Note: Provide a complete reference to 22.837 [</w:delText>
        </w:r>
        <w:r w:rsidR="00525B73" w:rsidDel="001F7F39">
          <w:rPr>
            <w:lang w:val="en-US"/>
          </w:rPr>
          <w:delText>16</w:delText>
        </w:r>
        <w:r w:rsidDel="001F7F39">
          <w:rPr>
            <w:lang w:val="en-US"/>
          </w:rPr>
          <w:delText>] if / once S1-222030 is implemented.</w:delText>
        </w:r>
      </w:del>
    </w:p>
    <w:p w14:paraId="795DE541" w14:textId="77777777" w:rsidR="00361590" w:rsidRPr="008B35D4" w:rsidRDefault="00361590" w:rsidP="00361590">
      <w:pPr>
        <w:rPr>
          <w:b/>
          <w:lang w:val="en-US"/>
        </w:rPr>
      </w:pPr>
      <w:r>
        <w:rPr>
          <w:b/>
          <w:lang w:val="en-US"/>
        </w:rPr>
        <w:t>Localization Considerations</w:t>
      </w:r>
    </w:p>
    <w:p w14:paraId="2230D9D6" w14:textId="77777777" w:rsidR="00361590" w:rsidRDefault="00361590" w:rsidP="00361590">
      <w:pPr>
        <w:rPr>
          <w:lang w:val="en-US"/>
        </w:rPr>
      </w:pPr>
      <w:r w:rsidRPr="00F56805">
        <w:rPr>
          <w:rFonts w:hint="eastAsia"/>
          <w:lang w:val="en-US"/>
        </w:rPr>
        <w:t>The environment mapping can be used for providing a visual positioning service, for enhancing the accuracy of location service or for helping the metaverse contents management system for spatial internet</w:t>
      </w:r>
      <w:r>
        <w:rPr>
          <w:lang w:val="en-US"/>
        </w:rPr>
        <w:t xml:space="preserve">. </w:t>
      </w:r>
    </w:p>
    <w:p w14:paraId="4721BDE2" w14:textId="77777777" w:rsidR="00361590" w:rsidRDefault="00361590" w:rsidP="00361590">
      <w:pPr>
        <w:rPr>
          <w:lang w:val="en-US"/>
        </w:rPr>
      </w:pPr>
      <w:r>
        <w:rPr>
          <w:lang w:val="en-US"/>
        </w:rPr>
        <w:t>In this use case, the UE provides uplink sensor information that can be interpreted, along with a spatial map, to identify Localization. This is analogous to the process used by the UE to provide sensor data that the 5G system can use to determine UE location for Location Services.</w:t>
      </w:r>
    </w:p>
    <w:p w14:paraId="747E6A74" w14:textId="534AC238" w:rsidR="00361590" w:rsidRDefault="00DE0293" w:rsidP="00361590">
      <w:pPr>
        <w:pStyle w:val="Heading3"/>
        <w:rPr>
          <w:noProof/>
          <w:lang w:val="en-US"/>
        </w:rPr>
      </w:pPr>
      <w:bookmarkStart w:id="1890" w:name="_Toc120012995"/>
      <w:bookmarkStart w:id="1891" w:name="_Toc120025113"/>
      <w:bookmarkStart w:id="1892" w:name="_Toc120025268"/>
      <w:bookmarkStart w:id="1893" w:name="_Toc120091346"/>
      <w:bookmarkStart w:id="1894" w:name="_Toc128498517"/>
      <w:r>
        <w:rPr>
          <w:noProof/>
          <w:lang w:val="en-US"/>
        </w:rPr>
        <w:t>5.5</w:t>
      </w:r>
      <w:r w:rsidR="00361590">
        <w:rPr>
          <w:noProof/>
          <w:lang w:val="en-US"/>
        </w:rPr>
        <w:t>.2</w:t>
      </w:r>
      <w:r w:rsidR="00361590">
        <w:rPr>
          <w:noProof/>
          <w:lang w:val="en-US"/>
        </w:rPr>
        <w:tab/>
        <w:t>Pre-conditions</w:t>
      </w:r>
      <w:bookmarkEnd w:id="1890"/>
      <w:bookmarkEnd w:id="1891"/>
      <w:bookmarkEnd w:id="1892"/>
      <w:bookmarkEnd w:id="1893"/>
      <w:bookmarkEnd w:id="1894"/>
    </w:p>
    <w:p w14:paraId="30C6DECD" w14:textId="77777777" w:rsidR="00361590" w:rsidRPr="004D6DCF" w:rsidRDefault="00361590" w:rsidP="00361590">
      <w:pPr>
        <w:rPr>
          <w:b/>
          <w:lang w:val="en-US"/>
        </w:rPr>
      </w:pPr>
      <w:r>
        <w:rPr>
          <w:b/>
          <w:lang w:val="en-US"/>
        </w:rPr>
        <w:t>For Spatial Mapping</w:t>
      </w:r>
    </w:p>
    <w:p w14:paraId="585E1F49" w14:textId="77777777" w:rsidR="00361590" w:rsidRPr="00F56805" w:rsidRDefault="00361590" w:rsidP="00361590">
      <w:pPr>
        <w:rPr>
          <w:lang w:val="en-US"/>
        </w:rPr>
      </w:pPr>
      <w:r w:rsidRPr="00F56805">
        <w:rPr>
          <w:lang w:val="en-US"/>
        </w:rPr>
        <w:t>Mobile operator or service provider can determine the target area for the spatial mapping. The target area can be divided into multiple areas where each can be mapped with multiple capturing devices (</w:t>
      </w:r>
      <w:r>
        <w:rPr>
          <w:lang w:val="en-US"/>
        </w:rPr>
        <w:t xml:space="preserve">e.g. </w:t>
      </w:r>
      <w:r w:rsidRPr="00F56805">
        <w:rPr>
          <w:lang w:val="en-US"/>
        </w:rPr>
        <w:t>capturing indoor robot, vehicles).</w:t>
      </w:r>
    </w:p>
    <w:p w14:paraId="2DE311EE" w14:textId="77777777" w:rsidR="00361590" w:rsidRPr="00F56805" w:rsidRDefault="00361590" w:rsidP="00361590">
      <w:pPr>
        <w:rPr>
          <w:lang w:val="en-US"/>
        </w:rPr>
      </w:pPr>
      <w:r w:rsidRPr="00F56805">
        <w:rPr>
          <w:lang w:val="en-US"/>
        </w:rPr>
        <w:t>Each capturing device is equipped with multiple</w:t>
      </w:r>
      <w:r>
        <w:rPr>
          <w:lang w:val="en-US"/>
        </w:rPr>
        <w:t xml:space="preserve"> sensors, e.g.</w:t>
      </w:r>
      <w:r w:rsidRPr="00F56805">
        <w:rPr>
          <w:lang w:val="en-US"/>
        </w:rPr>
        <w:t xml:space="preserve"> mono or stereo RGB camera or one or more multiple LiDAR cameras. The intrinsic parameter of cameras equipped with the device are pre-configured in the device.</w:t>
      </w:r>
    </w:p>
    <w:p w14:paraId="7B33AC34" w14:textId="77777777" w:rsidR="00361590" w:rsidRPr="00F56805" w:rsidRDefault="00361590" w:rsidP="00361590">
      <w:pPr>
        <w:rPr>
          <w:lang w:val="en-US"/>
        </w:rPr>
      </w:pPr>
      <w:r w:rsidRPr="00F56805">
        <w:rPr>
          <w:lang w:val="en-US"/>
        </w:rPr>
        <w:t>Each capturing device has a capability with high resolution positioning system, the positioning technique also can derive the altitude information.</w:t>
      </w:r>
    </w:p>
    <w:p w14:paraId="08623171" w14:textId="77777777" w:rsidR="00361590" w:rsidRDefault="00361590" w:rsidP="00361590">
      <w:pPr>
        <w:rPr>
          <w:lang w:val="en-US"/>
        </w:rPr>
      </w:pPr>
      <w:r>
        <w:rPr>
          <w:lang w:val="en-US"/>
        </w:rPr>
        <w:t>An i</w:t>
      </w:r>
      <w:r w:rsidRPr="00F56805">
        <w:rPr>
          <w:lang w:val="en-US"/>
        </w:rPr>
        <w:t>ndoor robot can be equipped with non-3GPP based high resolution positioning system such as UWB. To derive the exact the position of the capturing device, each capturing device also can utilize the structure-from-motion technologies.</w:t>
      </w:r>
    </w:p>
    <w:p w14:paraId="3A0F7AEB" w14:textId="47BFA256" w:rsidR="00361590" w:rsidRDefault="00361590" w:rsidP="00361590">
      <w:pPr>
        <w:rPr>
          <w:lang w:val="en-US"/>
        </w:rPr>
      </w:pPr>
      <w:r>
        <w:rPr>
          <w:lang w:val="en-US"/>
        </w:rPr>
        <w:lastRenderedPageBreak/>
        <w:t>The capturing devices communicate via a UE that can access the mobile network of the MNO that supports spatial mapping. The capturing devices can either sense the spatial area to be mapped, or move about sufficiently that the capturing devices can be used to acquire sens</w:t>
      </w:r>
      <w:ins w:id="1895" w:author="S1-230574 Rapporteur (Samsung)" w:date="2023-02-27T18:30:00Z">
        <w:r w:rsidR="001F7F39">
          <w:rPr>
            <w:lang w:val="en-US"/>
          </w:rPr>
          <w:t>ing</w:t>
        </w:r>
      </w:ins>
      <w:del w:id="1896" w:author="S1-230574 Rapporteur (Samsung)" w:date="2023-02-27T18:30:00Z">
        <w:r w:rsidDel="001F7F39">
          <w:rPr>
            <w:lang w:val="en-US"/>
          </w:rPr>
          <w:delText>or</w:delText>
        </w:r>
      </w:del>
      <w:r>
        <w:rPr>
          <w:lang w:val="en-US"/>
        </w:rPr>
        <w:t xml:space="preserve"> </w:t>
      </w:r>
      <w:del w:id="1897" w:author="S1-230574 Rapporteur (Samsung)" w:date="2023-02-27T18:30:00Z">
        <w:r w:rsidDel="001F7F39">
          <w:rPr>
            <w:lang w:val="en-US"/>
          </w:rPr>
          <w:delText xml:space="preserve">information </w:delText>
        </w:r>
      </w:del>
      <w:ins w:id="1898" w:author="S1-230574 Rapporteur (Samsung)" w:date="2023-02-27T18:30:00Z">
        <w:r w:rsidR="001F7F39">
          <w:rPr>
            <w:lang w:val="en-US"/>
          </w:rPr>
          <w:t xml:space="preserve">data </w:t>
        </w:r>
      </w:ins>
      <w:r>
        <w:rPr>
          <w:lang w:val="en-US"/>
        </w:rPr>
        <w:t>corresponding to the area.</w:t>
      </w:r>
    </w:p>
    <w:p w14:paraId="7EEB4C0E" w14:textId="77777777" w:rsidR="00361590" w:rsidRDefault="00361590" w:rsidP="00361590">
      <w:pPr>
        <w:rPr>
          <w:lang w:val="en-US"/>
        </w:rPr>
      </w:pPr>
      <w:r>
        <w:rPr>
          <w:b/>
          <w:lang w:val="en-US"/>
        </w:rPr>
        <w:t>For Localization</w:t>
      </w:r>
      <w:r w:rsidRPr="00F56805">
        <w:rPr>
          <w:lang w:val="en-US"/>
        </w:rPr>
        <w:t xml:space="preserve"> </w:t>
      </w:r>
    </w:p>
    <w:p w14:paraId="23D1A841" w14:textId="77777777" w:rsidR="00361590" w:rsidRDefault="00361590" w:rsidP="00361590">
      <w:pPr>
        <w:rPr>
          <w:lang w:val="en-US"/>
        </w:rPr>
      </w:pPr>
      <w:r>
        <w:rPr>
          <w:lang w:val="en-US"/>
        </w:rPr>
        <w:t>A set of sensors are accessible by a UE. These could be built into the terminal equipment or communicate with it in some way that is out of scope of this use case, e.g. using a cable, a personal area network, etc.</w:t>
      </w:r>
    </w:p>
    <w:p w14:paraId="3D308022" w14:textId="77777777" w:rsidR="00361590" w:rsidRDefault="00361590" w:rsidP="00361590">
      <w:pPr>
        <w:rPr>
          <w:lang w:val="en-US"/>
        </w:rPr>
      </w:pPr>
      <w:r>
        <w:rPr>
          <w:lang w:val="en-US"/>
        </w:rPr>
        <w:t>The UE can access a mobile network of MNO M that offers localization services.</w:t>
      </w:r>
    </w:p>
    <w:p w14:paraId="08B06CE0" w14:textId="649E1CE4" w:rsidR="00361590" w:rsidRPr="00741D52" w:rsidRDefault="00361590" w:rsidP="00361590">
      <w:pPr>
        <w:pStyle w:val="NormalWeb"/>
        <w:spacing w:before="0" w:beforeAutospacing="0" w:after="0" w:afterAutospacing="0"/>
        <w:rPr>
          <w:sz w:val="20"/>
          <w:szCs w:val="20"/>
        </w:rPr>
      </w:pPr>
      <w:r w:rsidRPr="00741D52">
        <w:rPr>
          <w:sz w:val="20"/>
          <w:szCs w:val="20"/>
        </w:rPr>
        <w:t>In 3GPP-R16, bistatic localization is performed on both downlink and uplink using time-difference-of-arrival (TDoA), angle-of-arrival (AoA), and angle-of-departure (AoD) measurements both at the base station. Both bistatic and monostatic have limitation with their accuracies, with the advent of high BW mmWave brings high resolution in both time-delay and angle domains</w:t>
      </w:r>
      <w:r>
        <w:rPr>
          <w:sz w:val="20"/>
          <w:szCs w:val="20"/>
        </w:rPr>
        <w:t xml:space="preserve">. </w:t>
      </w:r>
      <w:r w:rsidRPr="00741D52">
        <w:rPr>
          <w:sz w:val="20"/>
          <w:szCs w:val="20"/>
        </w:rPr>
        <w:t xml:space="preserve">The </w:t>
      </w:r>
      <w:r>
        <w:rPr>
          <w:sz w:val="20"/>
          <w:szCs w:val="20"/>
        </w:rPr>
        <w:t>spatial mapping</w:t>
      </w:r>
      <w:r w:rsidRPr="00741D52">
        <w:rPr>
          <w:sz w:val="20"/>
          <w:szCs w:val="20"/>
        </w:rPr>
        <w:t xml:space="preserve"> problem can be divided into front and a back-end problem. In front-end, the problem is to determine the data association - between landmarks and measurement directions. The back-end problem is to find the probabilistic SLAM density for a given data association- determined in the front end. Most of the back-end algorithms are Kalman filter (EKF), Fast-SLAM and Graph-SLAM, which are </w:t>
      </w:r>
      <w:r>
        <w:rPr>
          <w:sz w:val="20"/>
          <w:szCs w:val="20"/>
        </w:rPr>
        <w:t xml:space="preserve">based on </w:t>
      </w:r>
      <w:r w:rsidRPr="00741D52">
        <w:rPr>
          <w:sz w:val="20"/>
          <w:szCs w:val="20"/>
        </w:rPr>
        <w:t>Bayesian method [</w:t>
      </w:r>
      <w:r w:rsidR="00525B73">
        <w:rPr>
          <w:sz w:val="20"/>
          <w:szCs w:val="20"/>
        </w:rPr>
        <w:t>21</w:t>
      </w:r>
      <w:r w:rsidR="0094413F">
        <w:rPr>
          <w:sz w:val="20"/>
          <w:szCs w:val="20"/>
        </w:rPr>
        <w:t>, 22, 23</w:t>
      </w:r>
      <w:r w:rsidRPr="00741D52">
        <w:rPr>
          <w:sz w:val="20"/>
          <w:szCs w:val="20"/>
        </w:rPr>
        <w:t xml:space="preserve">]. </w:t>
      </w:r>
    </w:p>
    <w:p w14:paraId="734D7CA7" w14:textId="77777777" w:rsidR="00361590" w:rsidRDefault="00361590" w:rsidP="00361590">
      <w:pPr>
        <w:rPr>
          <w:lang w:val="en-US"/>
        </w:rPr>
      </w:pPr>
    </w:p>
    <w:p w14:paraId="7EB4041B" w14:textId="49ED14D6" w:rsidR="00361590" w:rsidRDefault="00DE0293" w:rsidP="00361590">
      <w:pPr>
        <w:rPr>
          <w:noProof/>
          <w:lang w:val="en-US"/>
        </w:rPr>
      </w:pPr>
      <w:r>
        <w:rPr>
          <w:rFonts w:ascii="Arial" w:hAnsi="Arial"/>
          <w:noProof/>
          <w:sz w:val="28"/>
          <w:lang w:val="en-US"/>
        </w:rPr>
        <w:t>5.5</w:t>
      </w:r>
      <w:r w:rsidR="00361590" w:rsidRPr="00F56805">
        <w:rPr>
          <w:rFonts w:ascii="Arial" w:hAnsi="Arial"/>
          <w:noProof/>
          <w:sz w:val="28"/>
          <w:lang w:val="en-US"/>
        </w:rPr>
        <w:t>.3</w:t>
      </w:r>
      <w:r w:rsidR="00361590" w:rsidRPr="00F56805">
        <w:rPr>
          <w:rFonts w:ascii="Arial" w:hAnsi="Arial"/>
          <w:noProof/>
          <w:sz w:val="28"/>
          <w:lang w:val="en-US"/>
        </w:rPr>
        <w:tab/>
        <w:t>Service Flows</w:t>
      </w:r>
    </w:p>
    <w:p w14:paraId="5B0E804F" w14:textId="77777777" w:rsidR="00361590" w:rsidRPr="00E15059" w:rsidRDefault="00361590" w:rsidP="00361590">
      <w:pPr>
        <w:rPr>
          <w:b/>
          <w:lang w:val="en-US"/>
        </w:rPr>
      </w:pPr>
      <w:r>
        <w:rPr>
          <w:b/>
          <w:lang w:val="en-US"/>
        </w:rPr>
        <w:t>For Spatial Mapping</w:t>
      </w:r>
    </w:p>
    <w:p w14:paraId="565D4451" w14:textId="077533F5" w:rsidR="00361590" w:rsidRDefault="00361590" w:rsidP="00361590">
      <w:pPr>
        <w:pStyle w:val="B1"/>
        <w:rPr>
          <w:lang w:val="en-US"/>
        </w:rPr>
      </w:pPr>
      <w:r>
        <w:rPr>
          <w:lang w:val="en-US"/>
        </w:rPr>
        <w:t>1.</w:t>
      </w:r>
      <w:r>
        <w:rPr>
          <w:lang w:val="en-US"/>
        </w:rPr>
        <w:tab/>
      </w:r>
      <w:r w:rsidRPr="00F56805">
        <w:rPr>
          <w:lang w:val="en-US"/>
        </w:rPr>
        <w:t xml:space="preserve">A capturing mobile device </w:t>
      </w:r>
      <w:r>
        <w:rPr>
          <w:lang w:val="en-US"/>
        </w:rPr>
        <w:t>attaches to the mobile network and becomes authorized to deliver sens</w:t>
      </w:r>
      <w:ins w:id="1899" w:author="S1-230574 Rapporteur (Samsung)" w:date="2023-02-27T18:30:00Z">
        <w:r w:rsidR="001F7F39">
          <w:rPr>
            <w:lang w:val="en-US"/>
          </w:rPr>
          <w:t>ing</w:t>
        </w:r>
      </w:ins>
      <w:del w:id="1900" w:author="S1-230574 Rapporteur (Samsung)" w:date="2023-02-27T18:30:00Z">
        <w:r w:rsidDel="001F7F39">
          <w:rPr>
            <w:lang w:val="en-US"/>
          </w:rPr>
          <w:delText>or</w:delText>
        </w:r>
      </w:del>
      <w:r>
        <w:rPr>
          <w:lang w:val="en-US"/>
        </w:rPr>
        <w:t xml:space="preserve"> </w:t>
      </w:r>
      <w:del w:id="1901" w:author="S1-230574 Rapporteur (Samsung)" w:date="2023-02-27T18:30:00Z">
        <w:r w:rsidDel="001F7F39">
          <w:rPr>
            <w:lang w:val="en-US"/>
          </w:rPr>
          <w:delText xml:space="preserve">information </w:delText>
        </w:r>
      </w:del>
      <w:ins w:id="1902" w:author="S1-230574 Rapporteur (Samsung)" w:date="2023-02-27T18:30:00Z">
        <w:r w:rsidR="001F7F39">
          <w:rPr>
            <w:lang w:val="en-US"/>
          </w:rPr>
          <w:t xml:space="preserve">data </w:t>
        </w:r>
      </w:ins>
      <w:r>
        <w:rPr>
          <w:lang w:val="en-US"/>
        </w:rPr>
        <w:t>for the purposes of spatial mapping.</w:t>
      </w:r>
    </w:p>
    <w:p w14:paraId="5312CDA9" w14:textId="77777777" w:rsidR="00361590" w:rsidRDefault="00361590" w:rsidP="00361590">
      <w:pPr>
        <w:pStyle w:val="B1"/>
        <w:rPr>
          <w:lang w:val="en-US"/>
        </w:rPr>
      </w:pPr>
      <w:r>
        <w:rPr>
          <w:lang w:val="en-US"/>
        </w:rPr>
        <w:t>2.</w:t>
      </w:r>
      <w:r>
        <w:rPr>
          <w:lang w:val="en-US"/>
        </w:rPr>
        <w:tab/>
        <w:t xml:space="preserve">The capturing mobile device </w:t>
      </w:r>
      <w:r w:rsidRPr="00F56805">
        <w:rPr>
          <w:lang w:val="en-US"/>
        </w:rPr>
        <w:t>starts the mapping operation</w:t>
      </w:r>
      <w:r>
        <w:rPr>
          <w:lang w:val="en-US"/>
        </w:rPr>
        <w:t>.</w:t>
      </w:r>
    </w:p>
    <w:p w14:paraId="1368BE5D" w14:textId="6F170016" w:rsidR="00361590" w:rsidRPr="00F56805" w:rsidRDefault="00361590" w:rsidP="00361590">
      <w:pPr>
        <w:pStyle w:val="B2"/>
        <w:rPr>
          <w:lang w:val="en-US"/>
        </w:rPr>
      </w:pPr>
      <w:r>
        <w:rPr>
          <w:lang w:val="en-US"/>
        </w:rPr>
        <w:t>a.</w:t>
      </w:r>
      <w:r>
        <w:rPr>
          <w:lang w:val="en-US"/>
        </w:rPr>
        <w:tab/>
        <w:t>The</w:t>
      </w:r>
      <w:r w:rsidRPr="00F56805">
        <w:rPr>
          <w:lang w:val="en-US"/>
        </w:rPr>
        <w:t xml:space="preserve"> capturing mobile device </w:t>
      </w:r>
      <w:r>
        <w:rPr>
          <w:lang w:val="en-US"/>
        </w:rPr>
        <w:t xml:space="preserve">arranges for its sensors to provide information as needed by the 5G system. This could require some configuration of the capturing mobile device, e.g. the sensors or to control the uplink communication of </w:t>
      </w:r>
      <w:del w:id="1903" w:author="S1-230574 Rapporteur (Samsung)" w:date="2023-02-27T18:30:00Z">
        <w:r w:rsidDel="001F7F39">
          <w:rPr>
            <w:lang w:val="en-US"/>
          </w:rPr>
          <w:delText xml:space="preserve">sensor </w:delText>
        </w:r>
      </w:del>
      <w:ins w:id="1904" w:author="S1-230574 Rapporteur (Samsung)" w:date="2023-02-27T18:30:00Z">
        <w:r w:rsidR="001F7F39">
          <w:rPr>
            <w:lang w:val="en-US"/>
          </w:rPr>
          <w:t>sensing data</w:t>
        </w:r>
      </w:ins>
      <w:del w:id="1905" w:author="S1-230574 Rapporteur (Samsung)" w:date="2023-02-27T18:31:00Z">
        <w:r w:rsidDel="001F7F39">
          <w:rPr>
            <w:lang w:val="en-US"/>
          </w:rPr>
          <w:delText>information</w:delText>
        </w:r>
      </w:del>
      <w:r>
        <w:rPr>
          <w:lang w:val="en-US"/>
        </w:rPr>
        <w:t>.</w:t>
      </w:r>
    </w:p>
    <w:p w14:paraId="345BB3D4" w14:textId="77777777" w:rsidR="00361590" w:rsidRPr="00F56805" w:rsidRDefault="00361590" w:rsidP="00361590">
      <w:pPr>
        <w:pStyle w:val="B1"/>
        <w:rPr>
          <w:lang w:val="en-US"/>
        </w:rPr>
      </w:pPr>
      <w:r>
        <w:rPr>
          <w:lang w:val="en-US"/>
        </w:rPr>
        <w:t>3.</w:t>
      </w:r>
      <w:r>
        <w:rPr>
          <w:lang w:val="en-US"/>
        </w:rPr>
        <w:tab/>
        <w:t>The</w:t>
      </w:r>
      <w:r w:rsidRPr="00F56805">
        <w:rPr>
          <w:lang w:val="en-US"/>
        </w:rPr>
        <w:t xml:space="preserve"> capturing mobile device </w:t>
      </w:r>
      <w:r>
        <w:rPr>
          <w:lang w:val="en-US"/>
        </w:rPr>
        <w:t>navigates, e.g.</w:t>
      </w:r>
      <w:r w:rsidRPr="00F56805">
        <w:rPr>
          <w:lang w:val="en-US"/>
        </w:rPr>
        <w:t xml:space="preserve"> with </w:t>
      </w:r>
      <w:r>
        <w:rPr>
          <w:lang w:val="en-US"/>
        </w:rPr>
        <w:t>a</w:t>
      </w:r>
      <w:r w:rsidRPr="00F56805">
        <w:rPr>
          <w:lang w:val="en-US"/>
        </w:rPr>
        <w:t xml:space="preserve"> pre-defined route</w:t>
      </w:r>
      <w:r>
        <w:rPr>
          <w:lang w:val="en-US"/>
        </w:rPr>
        <w:t>,</w:t>
      </w:r>
      <w:r w:rsidRPr="00F56805">
        <w:rPr>
          <w:lang w:val="en-US"/>
        </w:rPr>
        <w:t xml:space="preserve"> within the selected target region</w:t>
      </w:r>
      <w:r>
        <w:rPr>
          <w:lang w:val="en-US"/>
        </w:rPr>
        <w:t xml:space="preserve"> in order to provide a sufficiently complete set of sensor information for the space to be mapped</w:t>
      </w:r>
      <w:r w:rsidRPr="00F56805">
        <w:rPr>
          <w:lang w:val="en-US"/>
        </w:rPr>
        <w:t>.</w:t>
      </w:r>
    </w:p>
    <w:p w14:paraId="3D0E8EC7" w14:textId="77777777" w:rsidR="00361590" w:rsidRPr="00F56805" w:rsidRDefault="00361590" w:rsidP="00361590">
      <w:pPr>
        <w:pStyle w:val="B1"/>
        <w:rPr>
          <w:lang w:val="en-US"/>
        </w:rPr>
      </w:pPr>
      <w:r>
        <w:rPr>
          <w:lang w:val="en-US"/>
        </w:rPr>
        <w:t>4.</w:t>
      </w:r>
      <w:r>
        <w:rPr>
          <w:lang w:val="en-US"/>
        </w:rPr>
        <w:tab/>
        <w:t>The</w:t>
      </w:r>
      <w:r w:rsidRPr="00F56805">
        <w:rPr>
          <w:lang w:val="en-US"/>
        </w:rPr>
        <w:t xml:space="preserve"> capturing mobile device upload</w:t>
      </w:r>
      <w:r>
        <w:rPr>
          <w:lang w:val="en-US"/>
        </w:rPr>
        <w:t>s</w:t>
      </w:r>
      <w:r w:rsidRPr="00F56805">
        <w:rPr>
          <w:lang w:val="en-US"/>
        </w:rPr>
        <w:t xml:space="preserve"> the captured RGB camera images and LIDAR depth images to the </w:t>
      </w:r>
      <w:r>
        <w:rPr>
          <w:lang w:val="en-US"/>
        </w:rPr>
        <w:t>5G system</w:t>
      </w:r>
      <w:r w:rsidRPr="00F56805">
        <w:rPr>
          <w:lang w:val="en-US"/>
        </w:rPr>
        <w:t xml:space="preserve"> with the positioning information of the mobile device.</w:t>
      </w:r>
    </w:p>
    <w:p w14:paraId="72883C0F" w14:textId="77777777" w:rsidR="00361590" w:rsidRPr="00F56805" w:rsidRDefault="00361590" w:rsidP="00361590">
      <w:pPr>
        <w:pStyle w:val="B1"/>
        <w:rPr>
          <w:lang w:val="en-US"/>
        </w:rPr>
      </w:pPr>
      <w:r>
        <w:rPr>
          <w:lang w:val="en-US"/>
        </w:rPr>
        <w:t>5.</w:t>
      </w:r>
      <w:r>
        <w:rPr>
          <w:lang w:val="en-US"/>
        </w:rPr>
        <w:tab/>
      </w:r>
      <w:r w:rsidRPr="00F56805">
        <w:rPr>
          <w:lang w:val="en-US"/>
        </w:rPr>
        <w:t xml:space="preserve">The mapping server collects and </w:t>
      </w:r>
      <w:r>
        <w:rPr>
          <w:lang w:val="en-US"/>
        </w:rPr>
        <w:t>analyzes the information provided to cumulative create or update a spatial map.</w:t>
      </w:r>
    </w:p>
    <w:p w14:paraId="6F750E7F" w14:textId="77777777" w:rsidR="00361590" w:rsidRDefault="00361590" w:rsidP="00361590">
      <w:pPr>
        <w:rPr>
          <w:b/>
          <w:lang w:val="en-US"/>
        </w:rPr>
      </w:pPr>
      <w:r>
        <w:rPr>
          <w:b/>
          <w:lang w:val="en-US"/>
        </w:rPr>
        <w:t>For Localization</w:t>
      </w:r>
    </w:p>
    <w:p w14:paraId="78BA127F" w14:textId="77777777" w:rsidR="00361590" w:rsidRDefault="00361590" w:rsidP="00361590">
      <w:pPr>
        <w:pStyle w:val="B1"/>
        <w:rPr>
          <w:lang w:val="en-US"/>
        </w:rPr>
      </w:pPr>
      <w:r>
        <w:rPr>
          <w:lang w:val="en-US"/>
        </w:rPr>
        <w:t>1.</w:t>
      </w:r>
      <w:r>
        <w:rPr>
          <w:lang w:val="en-US"/>
        </w:rPr>
        <w:tab/>
        <w:t xml:space="preserve">A mobile device requiring localization attaches to a mobile network and becomes authorized to obtain Localization services. </w:t>
      </w:r>
    </w:p>
    <w:p w14:paraId="156495CA" w14:textId="77777777" w:rsidR="00361590" w:rsidRDefault="00361590" w:rsidP="00361590">
      <w:pPr>
        <w:pStyle w:val="B1"/>
        <w:rPr>
          <w:lang w:val="en-US"/>
        </w:rPr>
      </w:pPr>
      <w:r>
        <w:rPr>
          <w:lang w:val="en-US"/>
        </w:rPr>
        <w:t>2.</w:t>
      </w:r>
      <w:r>
        <w:rPr>
          <w:lang w:val="en-US"/>
        </w:rPr>
        <w:tab/>
        <w:t>The mobile device uses sensors to capture information corresponding to the point and direction that must be localized.</w:t>
      </w:r>
    </w:p>
    <w:p w14:paraId="4ED31F67" w14:textId="5DCCD04C" w:rsidR="00361590" w:rsidRDefault="00361590" w:rsidP="00361590">
      <w:pPr>
        <w:pStyle w:val="B1"/>
        <w:rPr>
          <w:lang w:val="en-US"/>
        </w:rPr>
      </w:pPr>
      <w:r>
        <w:rPr>
          <w:lang w:val="en-US"/>
        </w:rPr>
        <w:t>3.</w:t>
      </w:r>
      <w:r>
        <w:rPr>
          <w:lang w:val="en-US"/>
        </w:rPr>
        <w:tab/>
        <w:t>The mobile device sends via uplink communication the sens</w:t>
      </w:r>
      <w:ins w:id="1906" w:author="S1-230574 Rapporteur (Samsung)" w:date="2023-02-27T18:31:00Z">
        <w:r w:rsidR="001F7F39">
          <w:rPr>
            <w:lang w:val="en-US"/>
          </w:rPr>
          <w:t>ing</w:t>
        </w:r>
      </w:ins>
      <w:del w:id="1907" w:author="S1-230574 Rapporteur (Samsung)" w:date="2023-02-27T18:31:00Z">
        <w:r w:rsidDel="001F7F39">
          <w:rPr>
            <w:lang w:val="en-US"/>
          </w:rPr>
          <w:delText>or</w:delText>
        </w:r>
      </w:del>
      <w:r>
        <w:rPr>
          <w:lang w:val="en-US"/>
        </w:rPr>
        <w:t xml:space="preserve"> </w:t>
      </w:r>
      <w:del w:id="1908" w:author="S1-230574 Rapporteur (Samsung)" w:date="2023-02-27T18:31:00Z">
        <w:r w:rsidDel="001F7F39">
          <w:rPr>
            <w:lang w:val="en-US"/>
          </w:rPr>
          <w:delText xml:space="preserve">information </w:delText>
        </w:r>
      </w:del>
      <w:ins w:id="1909" w:author="S1-230574 Rapporteur (Samsung)" w:date="2023-02-27T18:31:00Z">
        <w:r w:rsidR="001F7F39">
          <w:rPr>
            <w:lang w:val="en-US"/>
          </w:rPr>
          <w:t xml:space="preserve">data </w:t>
        </w:r>
      </w:ins>
      <w:r>
        <w:rPr>
          <w:lang w:val="en-US"/>
        </w:rPr>
        <w:t>to the 5G system.</w:t>
      </w:r>
    </w:p>
    <w:p w14:paraId="14689507" w14:textId="17E8B84B" w:rsidR="00361590" w:rsidRPr="00F56805" w:rsidRDefault="00361590" w:rsidP="00361590">
      <w:pPr>
        <w:pStyle w:val="B1"/>
        <w:rPr>
          <w:lang w:val="en-US"/>
        </w:rPr>
      </w:pPr>
      <w:r>
        <w:rPr>
          <w:lang w:val="en-US"/>
        </w:rPr>
        <w:t>4.</w:t>
      </w:r>
      <w:r>
        <w:rPr>
          <w:lang w:val="en-US"/>
        </w:rPr>
        <w:tab/>
        <w:t>The 5G system uses the sens</w:t>
      </w:r>
      <w:ins w:id="1910" w:author="S1-230574 Rapporteur (Samsung)" w:date="2023-02-27T18:31:00Z">
        <w:r w:rsidR="001F7F39">
          <w:rPr>
            <w:lang w:val="en-US"/>
          </w:rPr>
          <w:t>ing</w:t>
        </w:r>
      </w:ins>
      <w:del w:id="1911" w:author="S1-230574 Rapporteur (Samsung)" w:date="2023-02-27T18:31:00Z">
        <w:r w:rsidDel="001F7F39">
          <w:rPr>
            <w:lang w:val="en-US"/>
          </w:rPr>
          <w:delText>or</w:delText>
        </w:r>
      </w:del>
      <w:r>
        <w:rPr>
          <w:lang w:val="en-US"/>
        </w:rPr>
        <w:t xml:space="preserve"> </w:t>
      </w:r>
      <w:del w:id="1912" w:author="S1-230574 Rapporteur (Samsung)" w:date="2023-02-27T18:31:00Z">
        <w:r w:rsidDel="001F7F39">
          <w:rPr>
            <w:lang w:val="en-US"/>
          </w:rPr>
          <w:delText xml:space="preserve">information </w:delText>
        </w:r>
      </w:del>
      <w:ins w:id="1913" w:author="S1-230574 Rapporteur (Samsung)" w:date="2023-02-27T18:31:00Z">
        <w:r w:rsidR="001F7F39">
          <w:rPr>
            <w:lang w:val="en-US"/>
          </w:rPr>
          <w:t xml:space="preserve">data </w:t>
        </w:r>
      </w:ins>
      <w:r>
        <w:rPr>
          <w:lang w:val="en-US"/>
        </w:rPr>
        <w:t xml:space="preserve">and a spatial map to determine </w:t>
      </w:r>
      <w:r w:rsidRPr="00F56805">
        <w:rPr>
          <w:lang w:val="en-US"/>
        </w:rPr>
        <w:t>the</w:t>
      </w:r>
      <w:r>
        <w:rPr>
          <w:lang w:val="en-US"/>
        </w:rPr>
        <w:t xml:space="preserve"> localization, that is, the</w:t>
      </w:r>
      <w:r w:rsidRPr="00F56805">
        <w:rPr>
          <w:lang w:val="en-US"/>
        </w:rPr>
        <w:t xml:space="preserve"> </w:t>
      </w:r>
      <w:r>
        <w:rPr>
          <w:lang w:val="en-US"/>
        </w:rPr>
        <w:t xml:space="preserve">corresponding </w:t>
      </w:r>
      <w:r w:rsidRPr="00F56805">
        <w:rPr>
          <w:lang w:val="en-US"/>
        </w:rPr>
        <w:t>positioni</w:t>
      </w:r>
      <w:r>
        <w:rPr>
          <w:lang w:val="en-US"/>
        </w:rPr>
        <w:t>ng information and sensor pose.</w:t>
      </w:r>
    </w:p>
    <w:p w14:paraId="0B29E285" w14:textId="1147FAFA" w:rsidR="00361590" w:rsidRPr="00F56805" w:rsidRDefault="00DE0293" w:rsidP="00361590">
      <w:pPr>
        <w:rPr>
          <w:rFonts w:ascii="Arial" w:hAnsi="Arial"/>
          <w:noProof/>
          <w:sz w:val="28"/>
          <w:lang w:val="en-US"/>
        </w:rPr>
      </w:pPr>
      <w:r>
        <w:rPr>
          <w:rFonts w:ascii="Arial" w:hAnsi="Arial"/>
          <w:noProof/>
          <w:sz w:val="28"/>
          <w:lang w:val="en-US"/>
        </w:rPr>
        <w:t>5.5</w:t>
      </w:r>
      <w:r w:rsidR="00361590" w:rsidRPr="00F56805">
        <w:rPr>
          <w:rFonts w:ascii="Arial" w:hAnsi="Arial"/>
          <w:noProof/>
          <w:sz w:val="28"/>
          <w:lang w:val="en-US"/>
        </w:rPr>
        <w:t>.4</w:t>
      </w:r>
      <w:r w:rsidR="00361590" w:rsidRPr="00F56805">
        <w:rPr>
          <w:rFonts w:ascii="Arial" w:hAnsi="Arial"/>
          <w:noProof/>
          <w:sz w:val="28"/>
          <w:lang w:val="en-US"/>
        </w:rPr>
        <w:tab/>
        <w:t>Post-conditions</w:t>
      </w:r>
    </w:p>
    <w:p w14:paraId="60E3CBE6" w14:textId="77777777" w:rsidR="00361590" w:rsidRDefault="00361590" w:rsidP="00361590">
      <w:pPr>
        <w:rPr>
          <w:b/>
          <w:lang w:val="en-US"/>
        </w:rPr>
      </w:pPr>
      <w:r>
        <w:rPr>
          <w:b/>
          <w:lang w:val="en-US"/>
        </w:rPr>
        <w:t>For Spatial Mapping</w:t>
      </w:r>
    </w:p>
    <w:p w14:paraId="1E12309E" w14:textId="77777777" w:rsidR="00361590" w:rsidRPr="008C713E" w:rsidRDefault="00361590" w:rsidP="00361590">
      <w:pPr>
        <w:rPr>
          <w:lang w:val="en-US"/>
        </w:rPr>
      </w:pPr>
      <w:r>
        <w:rPr>
          <w:lang w:val="en-US"/>
        </w:rPr>
        <w:t xml:space="preserve">The spatial mapping enabler </w:t>
      </w:r>
      <w:r w:rsidRPr="00F56805">
        <w:rPr>
          <w:lang w:val="en-US"/>
        </w:rPr>
        <w:t>re-structure</w:t>
      </w:r>
      <w:r>
        <w:rPr>
          <w:lang w:val="en-US"/>
        </w:rPr>
        <w:t>s the data provided by mobile capture devices</w:t>
      </w:r>
      <w:r w:rsidRPr="00F56805">
        <w:rPr>
          <w:lang w:val="en-US"/>
        </w:rPr>
        <w:t xml:space="preserve"> </w:t>
      </w:r>
      <w:r>
        <w:rPr>
          <w:lang w:val="en-US"/>
        </w:rPr>
        <w:t>to create a spatial map. This information could be combined with other information available, e.g. floor plans of buildings, survey data, satellite images, etc. Over time sufficient information will be captured to allow the spatial mapping enabler to distinguish between static and dynamic objects in the environment.</w:t>
      </w:r>
    </w:p>
    <w:p w14:paraId="3ADFCCC1" w14:textId="77777777" w:rsidR="00361590" w:rsidRDefault="00361590" w:rsidP="00361590">
      <w:pPr>
        <w:rPr>
          <w:b/>
          <w:lang w:val="en-US"/>
        </w:rPr>
      </w:pPr>
      <w:r>
        <w:rPr>
          <w:b/>
          <w:lang w:val="en-US"/>
        </w:rPr>
        <w:t>For Localization</w:t>
      </w:r>
    </w:p>
    <w:p w14:paraId="36BEDA29" w14:textId="77777777" w:rsidR="00361590" w:rsidRDefault="00361590" w:rsidP="00361590">
      <w:pPr>
        <w:rPr>
          <w:lang w:val="en-US"/>
        </w:rPr>
      </w:pPr>
      <w:r w:rsidRPr="00F56805">
        <w:rPr>
          <w:lang w:val="en-US"/>
        </w:rPr>
        <w:lastRenderedPageBreak/>
        <w:t xml:space="preserve">The </w:t>
      </w:r>
      <w:r>
        <w:rPr>
          <w:lang w:val="en-US"/>
        </w:rPr>
        <w:t>result of the localization service is available as a service enabler</w:t>
      </w:r>
      <w:r w:rsidRPr="00F56805">
        <w:rPr>
          <w:lang w:val="en-US"/>
        </w:rPr>
        <w:t>.</w:t>
      </w:r>
      <w:r>
        <w:rPr>
          <w:lang w:val="en-US"/>
        </w:rPr>
        <w:t xml:space="preserve"> This could be provided to the UE for use by applications or exposed to a third party by means of an API by the 5GS. This information can be used for many purposes, especially for media based applications that require localization to control the rendering of AR or MR content. Localization can be done over time, e.g. to track a user's movement. </w:t>
      </w:r>
    </w:p>
    <w:p w14:paraId="52C42CC3" w14:textId="77777777" w:rsidR="00361590" w:rsidRPr="008F46D4" w:rsidRDefault="00361590" w:rsidP="00361590">
      <w:pPr>
        <w:rPr>
          <w:lang w:val="en-US"/>
        </w:rPr>
      </w:pPr>
      <w:r>
        <w:rPr>
          <w:lang w:val="en-US"/>
        </w:rPr>
        <w:t>The localization enabler can enhance location services as it can identify with some degree of precision a location by means of diverse sensors compared with known location data in the spatial map.</w:t>
      </w:r>
    </w:p>
    <w:p w14:paraId="4AF614D3" w14:textId="037D1443" w:rsidR="00361590" w:rsidRDefault="00DE0293" w:rsidP="00361590">
      <w:pPr>
        <w:pStyle w:val="Heading3"/>
        <w:rPr>
          <w:noProof/>
          <w:lang w:val="en-US"/>
        </w:rPr>
      </w:pPr>
      <w:bookmarkStart w:id="1914" w:name="_Toc120012996"/>
      <w:bookmarkStart w:id="1915" w:name="_Toc120025114"/>
      <w:bookmarkStart w:id="1916" w:name="_Toc120025269"/>
      <w:bookmarkStart w:id="1917" w:name="_Toc120091347"/>
      <w:bookmarkStart w:id="1918" w:name="_Toc128498518"/>
      <w:r>
        <w:rPr>
          <w:noProof/>
          <w:lang w:val="en-US"/>
        </w:rPr>
        <w:t>5.5</w:t>
      </w:r>
      <w:r w:rsidR="00361590">
        <w:rPr>
          <w:noProof/>
          <w:lang w:val="en-US"/>
        </w:rPr>
        <w:t>.5</w:t>
      </w:r>
      <w:r w:rsidR="00361590">
        <w:rPr>
          <w:noProof/>
          <w:lang w:val="en-US"/>
        </w:rPr>
        <w:tab/>
        <w:t>Existing feature partially or fully covering use case functionality</w:t>
      </w:r>
      <w:bookmarkEnd w:id="1914"/>
      <w:bookmarkEnd w:id="1915"/>
      <w:bookmarkEnd w:id="1916"/>
      <w:bookmarkEnd w:id="1917"/>
      <w:bookmarkEnd w:id="1918"/>
    </w:p>
    <w:p w14:paraId="5D89B047" w14:textId="77777777" w:rsidR="00361590" w:rsidRDefault="00361590" w:rsidP="00361590">
      <w:pPr>
        <w:rPr>
          <w:lang w:val="en-US"/>
        </w:rPr>
      </w:pPr>
      <w:r>
        <w:rPr>
          <w:lang w:val="en-US"/>
        </w:rPr>
        <w:t>Location Services provide location information which can be used to support services that are triggered or informed by the user's location.  This information is not at the degree of accuracy needed for some applications, e.g. AR. Location Services also do not work in all environments, e.g. indoor.</w:t>
      </w:r>
    </w:p>
    <w:p w14:paraId="063C7487" w14:textId="77777777" w:rsidR="00361590" w:rsidRDefault="00361590" w:rsidP="00361590">
      <w:pPr>
        <w:rPr>
          <w:lang w:val="en-US"/>
        </w:rPr>
      </w:pPr>
      <w:r>
        <w:rPr>
          <w:lang w:val="en-US"/>
        </w:rPr>
        <w:t xml:space="preserve">The 5GS supports uplink media and uplink sensor data communication. </w:t>
      </w:r>
    </w:p>
    <w:p w14:paraId="584F25A0" w14:textId="20704BC0" w:rsidR="00361590" w:rsidRDefault="00361590" w:rsidP="00361590">
      <w:pPr>
        <w:pStyle w:val="NormalWeb"/>
        <w:spacing w:before="0" w:beforeAutospacing="0" w:after="0" w:afterAutospacing="0"/>
        <w:rPr>
          <w:sz w:val="20"/>
          <w:szCs w:val="20"/>
        </w:rPr>
      </w:pPr>
      <w:r w:rsidRPr="000760F6">
        <w:rPr>
          <w:sz w:val="20"/>
          <w:szCs w:val="20"/>
        </w:rPr>
        <w:t>In clause 4.1.4 of TR 26.928 [</w:t>
      </w:r>
      <w:r w:rsidR="00525B73">
        <w:rPr>
          <w:sz w:val="20"/>
          <w:szCs w:val="20"/>
        </w:rPr>
        <w:t>18</w:t>
      </w:r>
      <w:r w:rsidRPr="000760F6">
        <w:rPr>
          <w:sz w:val="20"/>
          <w:szCs w:val="20"/>
        </w:rPr>
        <w:t xml:space="preserve">] - XR spatial mapping and localization - has been proposed. This use case specifies the key areas of XR and AR are spatial mapping, which is creating a map of the surrounding areas, and localization - positioning the user in that map. This use case depends on multiple external sensors such as monocular/stereo/depth cameras, radio beacons, GPS, inertial sensors, etc., There is no requirement on how 5G sensing can be used for </w:t>
      </w:r>
      <w:r>
        <w:rPr>
          <w:sz w:val="20"/>
          <w:szCs w:val="20"/>
        </w:rPr>
        <w:t>spatial mapping and localization services.</w:t>
      </w:r>
      <w:r w:rsidRPr="000760F6">
        <w:rPr>
          <w:sz w:val="20"/>
          <w:szCs w:val="20"/>
        </w:rPr>
        <w:t xml:space="preserve"> </w:t>
      </w:r>
    </w:p>
    <w:p w14:paraId="6F634902" w14:textId="77777777" w:rsidR="00361590" w:rsidRPr="000760F6" w:rsidRDefault="00361590" w:rsidP="00361590">
      <w:pPr>
        <w:pStyle w:val="NormalWeb"/>
        <w:spacing w:before="0" w:beforeAutospacing="0" w:after="0" w:afterAutospacing="0"/>
        <w:ind w:left="720"/>
        <w:rPr>
          <w:sz w:val="20"/>
          <w:szCs w:val="20"/>
        </w:rPr>
      </w:pPr>
    </w:p>
    <w:p w14:paraId="4EF4C26B" w14:textId="71CCA173" w:rsidR="00361590" w:rsidRDefault="00361590" w:rsidP="00361590">
      <w:pPr>
        <w:pStyle w:val="Normal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w:t>
      </w:r>
      <w:del w:id="1919" w:author="S1-230433 Rapporteur (Samsung) " w:date="2023-02-27T17:37:00Z">
        <w:r w:rsidRPr="00391A9E" w:rsidDel="00BB0C4B">
          <w:rPr>
            <w:sz w:val="20"/>
            <w:szCs w:val="20"/>
          </w:rPr>
          <w:delText xml:space="preserve">.  </w:delText>
        </w:r>
      </w:del>
      <w:ins w:id="1920" w:author="S1-230433 Rapporteur (Samsung) " w:date="2023-02-27T17:37:00Z">
        <w:r w:rsidR="00BB0C4B">
          <w:rPr>
            <w:sz w:val="20"/>
            <w:szCs w:val="20"/>
          </w:rPr>
          <w:t xml:space="preserve">. </w:t>
        </w:r>
      </w:ins>
      <w:r w:rsidRPr="00391A9E">
        <w:rPr>
          <w:sz w:val="20"/>
          <w:szCs w:val="20"/>
        </w:rPr>
        <w:t>5G</w:t>
      </w:r>
      <w:r>
        <w:rPr>
          <w:sz w:val="20"/>
          <w:szCs w:val="20"/>
        </w:rPr>
        <w:t>- along with enables-</w:t>
      </w:r>
      <w:r w:rsidRPr="00391A9E">
        <w:rPr>
          <w:sz w:val="20"/>
          <w:szCs w:val="20"/>
        </w:rPr>
        <w:t xml:space="preserve"> provides new positioning methods </w:t>
      </w:r>
      <w:r>
        <w:rPr>
          <w:sz w:val="20"/>
          <w:szCs w:val="20"/>
        </w:rPr>
        <w:t xml:space="preserve">based on multi-cell round-trip time measurements, multiple antenna beam measurements, multiple to enable downlink angle of departure (DL-AoD) and uplink angle of arrival (UL-AoA) [M, </w:t>
      </w:r>
      <w:r w:rsidR="00525B73">
        <w:rPr>
          <w:sz w:val="20"/>
          <w:szCs w:val="20"/>
        </w:rPr>
        <w:t>21, 22</w:t>
      </w:r>
      <w:r>
        <w:rPr>
          <w:sz w:val="20"/>
          <w:szCs w:val="20"/>
        </w:rPr>
        <w:t xml:space="preserve">]. Current 5G system supports positioning of the device-based but not device-free – Objects that do not radiate EM signals. We propose to add new requirement in section- </w:t>
      </w:r>
      <w:r w:rsidR="00DE0293">
        <w:rPr>
          <w:sz w:val="20"/>
          <w:szCs w:val="20"/>
        </w:rPr>
        <w:t>5.5</w:t>
      </w:r>
      <w:r>
        <w:rPr>
          <w:sz w:val="20"/>
          <w:szCs w:val="20"/>
        </w:rPr>
        <w:t>.6 to extend this architecture to support spatial mapping and localization service enablers.</w:t>
      </w:r>
    </w:p>
    <w:p w14:paraId="1ED363E8" w14:textId="77777777" w:rsidR="00361590" w:rsidRPr="00A621BE" w:rsidRDefault="00361590" w:rsidP="00361590">
      <w:pPr>
        <w:rPr>
          <w:lang w:val="en-US"/>
        </w:rPr>
      </w:pPr>
    </w:p>
    <w:p w14:paraId="2EAC7760" w14:textId="3A490F69" w:rsidR="00361590" w:rsidRDefault="00DE0293" w:rsidP="00361590">
      <w:pPr>
        <w:pStyle w:val="Heading3"/>
      </w:pPr>
      <w:bookmarkStart w:id="1921" w:name="_Toc120012997"/>
      <w:bookmarkStart w:id="1922" w:name="_Toc120025115"/>
      <w:bookmarkStart w:id="1923" w:name="_Toc120025270"/>
      <w:bookmarkStart w:id="1924" w:name="_Toc120091348"/>
      <w:bookmarkStart w:id="1925" w:name="_Toc128498519"/>
      <w:r>
        <w:rPr>
          <w:noProof/>
          <w:lang w:val="en-US"/>
        </w:rPr>
        <w:t>5.5</w:t>
      </w:r>
      <w:r w:rsidR="00361590">
        <w:rPr>
          <w:noProof/>
          <w:lang w:val="en-US"/>
        </w:rPr>
        <w:t>.6</w:t>
      </w:r>
      <w:r w:rsidR="00361590">
        <w:rPr>
          <w:noProof/>
          <w:lang w:val="en-US"/>
        </w:rPr>
        <w:tab/>
        <w:t xml:space="preserve">Potential New Requirements </w:t>
      </w:r>
      <w:r w:rsidR="00361590">
        <w:t>needed to support the use case</w:t>
      </w:r>
      <w:bookmarkEnd w:id="1921"/>
      <w:bookmarkEnd w:id="1922"/>
      <w:bookmarkEnd w:id="1923"/>
      <w:bookmarkEnd w:id="1924"/>
      <w:bookmarkEnd w:id="1925"/>
    </w:p>
    <w:p w14:paraId="296C6B47" w14:textId="396D0A5B" w:rsidR="00361590" w:rsidRDefault="00DE0293" w:rsidP="00361590">
      <w:pPr>
        <w:pStyle w:val="Heading4"/>
      </w:pPr>
      <w:bookmarkStart w:id="1926" w:name="_Toc120012998"/>
      <w:bookmarkStart w:id="1927" w:name="_Toc120025116"/>
      <w:bookmarkStart w:id="1928" w:name="_Toc120025271"/>
      <w:bookmarkStart w:id="1929" w:name="_Toc120091349"/>
      <w:bookmarkStart w:id="1930" w:name="_Toc128498520"/>
      <w:r>
        <w:t>5.5</w:t>
      </w:r>
      <w:r w:rsidR="00361590">
        <w:t>.6.1</w:t>
      </w:r>
      <w:r w:rsidR="00361590">
        <w:tab/>
        <w:t>Requirements for Spatial Mapping</w:t>
      </w:r>
      <w:bookmarkEnd w:id="1926"/>
      <w:bookmarkEnd w:id="1927"/>
      <w:bookmarkEnd w:id="1928"/>
      <w:bookmarkEnd w:id="1929"/>
      <w:bookmarkEnd w:id="1930"/>
    </w:p>
    <w:p w14:paraId="3F5C4E9F" w14:textId="7142B7E9" w:rsidR="00361590" w:rsidRDefault="00361590" w:rsidP="00361590">
      <w:pPr>
        <w:rPr>
          <w:lang w:val="en-US"/>
        </w:rPr>
      </w:pPr>
      <w:r w:rsidDel="00C264AF">
        <w:rPr>
          <w:lang w:val="en-US"/>
        </w:rPr>
        <w:t xml:space="preserve"> </w:t>
      </w:r>
      <w:r>
        <w:rPr>
          <w:lang w:val="en-US"/>
        </w:rPr>
        <w:t>[PR</w:t>
      </w:r>
      <w:r w:rsidR="00DE0293">
        <w:rPr>
          <w:lang w:val="en-US"/>
        </w:rPr>
        <w:t>5.5</w:t>
      </w:r>
      <w:r>
        <w:rPr>
          <w:lang w:val="en-US"/>
        </w:rPr>
        <w:t>.6.</w:t>
      </w:r>
      <w:del w:id="1931" w:author="S1-230574 Rapporteur (Samsung)" w:date="2023-02-27T18:31:00Z">
        <w:r w:rsidDel="001F7F39">
          <w:rPr>
            <w:lang w:val="en-US"/>
          </w:rPr>
          <w:delText>2</w:delText>
        </w:r>
      </w:del>
      <w:ins w:id="1932" w:author="S1-230574 Rapporteur (Samsung)" w:date="2023-02-27T18:31:00Z">
        <w:r w:rsidR="001F7F39">
          <w:rPr>
            <w:lang w:val="en-US"/>
          </w:rPr>
          <w:t>1</w:t>
        </w:r>
      </w:ins>
      <w:r>
        <w:rPr>
          <w:lang w:val="en-US"/>
        </w:rPr>
        <w:t>-1]</w:t>
      </w:r>
      <w:r>
        <w:rPr>
          <w:lang w:val="en-US"/>
        </w:rPr>
        <w:tab/>
        <w:t>Subject to operator policy and relevant regional and national regulation, the 5GS</w:t>
      </w:r>
      <w:r w:rsidRPr="00E403FD">
        <w:rPr>
          <w:lang w:val="en-US"/>
        </w:rPr>
        <w:t xml:space="preserve"> shall support </w:t>
      </w:r>
      <w:r>
        <w:rPr>
          <w:lang w:val="en-US"/>
        </w:rPr>
        <w:t xml:space="preserve">mechanisms for an authorized UE to provide </w:t>
      </w:r>
      <w:del w:id="1933" w:author="S1-230574 Rapporteur (Samsung)" w:date="2023-02-27T18:32:00Z">
        <w:r w:rsidDel="001F7F39">
          <w:rPr>
            <w:lang w:val="en-US"/>
          </w:rPr>
          <w:delText>sensor measurement</w:delText>
        </w:r>
      </w:del>
      <w:ins w:id="1934" w:author="S1-230574 Rapporteur (Samsung)" w:date="2023-02-27T18:32:00Z">
        <w:r w:rsidR="001F7F39">
          <w:rPr>
            <w:lang w:val="en-US"/>
          </w:rPr>
          <w:t>sensing</w:t>
        </w:r>
      </w:ins>
      <w:r>
        <w:rPr>
          <w:lang w:val="en-US"/>
        </w:rPr>
        <w:t xml:space="preserve"> data that can be used to produce or modify a spatial map.</w:t>
      </w:r>
    </w:p>
    <w:p w14:paraId="5340FCB5" w14:textId="624BAA55" w:rsidR="00361590" w:rsidDel="001F7F39" w:rsidRDefault="00361590" w:rsidP="001F7F39">
      <w:pPr>
        <w:rPr>
          <w:del w:id="1935" w:author="S1-230574 Rapporteur (Samsung)" w:date="2023-02-27T18:32:00Z"/>
          <w:lang w:val="en-US"/>
        </w:rPr>
      </w:pPr>
      <w:r>
        <w:rPr>
          <w:lang w:val="en-US"/>
        </w:rPr>
        <w:t>[PR</w:t>
      </w:r>
      <w:r w:rsidR="00DE0293">
        <w:rPr>
          <w:lang w:val="en-US"/>
        </w:rPr>
        <w:t>5.5</w:t>
      </w:r>
      <w:r>
        <w:rPr>
          <w:lang w:val="en-US"/>
        </w:rPr>
        <w:t>.6.1</w:t>
      </w:r>
      <w:ins w:id="1936" w:author="S1-230574 Rapporteur (Samsung)" w:date="2023-02-27T18:31:00Z">
        <w:r w:rsidR="001F7F39">
          <w:rPr>
            <w:lang w:val="en-US"/>
          </w:rPr>
          <w:t>-</w:t>
        </w:r>
      </w:ins>
      <w:r>
        <w:rPr>
          <w:lang w:val="en-US"/>
        </w:rPr>
        <w:t>2]</w:t>
      </w:r>
      <w:r>
        <w:rPr>
          <w:lang w:val="en-US"/>
        </w:rPr>
        <w:tab/>
        <w:t>Subject to operator policy, user consent and relevant regional and national regulation, the 5GS</w:t>
      </w:r>
      <w:r w:rsidRPr="00E403FD">
        <w:rPr>
          <w:lang w:val="en-US"/>
        </w:rPr>
        <w:t xml:space="preserve"> shall support </w:t>
      </w:r>
      <w:r>
        <w:rPr>
          <w:lang w:val="en-US"/>
        </w:rPr>
        <w:t xml:space="preserve">mechanisms to receive and process </w:t>
      </w:r>
      <w:del w:id="1937" w:author="S1-230574 Rapporteur (Samsung)" w:date="2023-02-27T18:32:00Z">
        <w:r w:rsidDel="001F7F39">
          <w:rPr>
            <w:lang w:val="en-US"/>
          </w:rPr>
          <w:delText>sensor measurement</w:delText>
        </w:r>
      </w:del>
      <w:ins w:id="1938" w:author="S1-230574 Rapporteur (Samsung)" w:date="2023-02-27T18:32:00Z">
        <w:r w:rsidR="001F7F39">
          <w:rPr>
            <w:lang w:val="en-US"/>
          </w:rPr>
          <w:t>sensing</w:t>
        </w:r>
      </w:ins>
      <w:r>
        <w:rPr>
          <w:lang w:val="en-US"/>
        </w:rPr>
        <w:t xml:space="preserve"> data to produce or modify a spatial map.</w:t>
      </w:r>
    </w:p>
    <w:p w14:paraId="7F2B8883" w14:textId="6B834B73" w:rsidR="00361590" w:rsidRPr="00E403FD" w:rsidRDefault="00361590" w:rsidP="002115EE">
      <w:pPr>
        <w:rPr>
          <w:lang w:val="en-US"/>
        </w:rPr>
      </w:pPr>
      <w:del w:id="1939" w:author="S1-230574 Rapporteur (Samsung)" w:date="2023-02-27T18:32:00Z">
        <w:r w:rsidDel="001F7F39">
          <w:rPr>
            <w:lang w:val="en-US"/>
          </w:rPr>
          <w:delText>Editor's Note: The corresponding use case 'Transparent Sensing' is added in TR 22.837 [</w:delText>
        </w:r>
        <w:r w:rsidR="00525B73" w:rsidDel="001F7F39">
          <w:rPr>
            <w:lang w:val="en-US"/>
          </w:rPr>
          <w:delText>16</w:delText>
        </w:r>
        <w:r w:rsidDel="001F7F39">
          <w:rPr>
            <w:lang w:val="en-US"/>
          </w:rPr>
          <w:delText>]. How to properly reference this use case is FFS.</w:delText>
        </w:r>
      </w:del>
    </w:p>
    <w:p w14:paraId="442104D9" w14:textId="2E333594" w:rsidR="00361590" w:rsidRDefault="00361590" w:rsidP="00361590">
      <w:pPr>
        <w:rPr>
          <w:lang w:val="en-US"/>
        </w:rPr>
      </w:pPr>
      <w:r>
        <w:rPr>
          <w:lang w:val="en-US"/>
        </w:rPr>
        <w:t>[PR</w:t>
      </w:r>
      <w:r w:rsidR="00DE0293">
        <w:rPr>
          <w:lang w:val="en-US"/>
        </w:rPr>
        <w:t>5.5</w:t>
      </w:r>
      <w:r>
        <w:rPr>
          <w:lang w:val="en-US"/>
        </w:rPr>
        <w:t>.6.1-3]</w:t>
      </w:r>
      <w:r>
        <w:rPr>
          <w:lang w:val="en-US"/>
        </w:rPr>
        <w:tab/>
        <w:t>Subject to operator policy and relevant regional and national regulation, the 5GS</w:t>
      </w:r>
      <w:r w:rsidRPr="00E403FD">
        <w:rPr>
          <w:lang w:val="en-US"/>
        </w:rPr>
        <w:t xml:space="preserve"> shall support </w:t>
      </w:r>
      <w:r>
        <w:rPr>
          <w:lang w:val="en-US"/>
        </w:rPr>
        <w:t>mechanisms to expose a spatial map or derived localization information from that map to authorized third parties.</w:t>
      </w:r>
    </w:p>
    <w:p w14:paraId="41C3CB07" w14:textId="1BE5B650" w:rsidR="00361590" w:rsidRPr="00180B49" w:rsidDel="001F7F39" w:rsidRDefault="00361590" w:rsidP="001F7F39">
      <w:pPr>
        <w:pStyle w:val="NO"/>
        <w:rPr>
          <w:del w:id="1940" w:author="S1-230574 Rapporteur (Samsung)" w:date="2023-02-27T18:32:00Z"/>
        </w:rPr>
      </w:pPr>
      <w:r w:rsidRPr="00180B49">
        <w:t>NOTE</w:t>
      </w:r>
      <w:r>
        <w:t xml:space="preserve"> 1</w:t>
      </w:r>
      <w:r w:rsidRPr="00180B49">
        <w:t>:</w:t>
      </w:r>
      <w:r w:rsidRPr="00180B49">
        <w:tab/>
        <w:t>The spatial map and derived localization information supports services that produce AR and MR media, e.g. as described in clause 5.1.</w:t>
      </w:r>
    </w:p>
    <w:p w14:paraId="0F50AF5A" w14:textId="6549BD6F" w:rsidR="00361590" w:rsidRDefault="00361590" w:rsidP="002115EE">
      <w:pPr>
        <w:pStyle w:val="NO"/>
        <w:rPr>
          <w:ins w:id="1941" w:author="Alice Li-1" w:date="2023-02-28T13:53:00Z"/>
          <w:lang w:val="en-US"/>
        </w:rPr>
      </w:pPr>
      <w:del w:id="1942" w:author="S1-230574 Rapporteur (Samsung)" w:date="2023-02-27T18:32:00Z">
        <w:r w:rsidDel="001F7F39">
          <w:rPr>
            <w:lang w:val="en-US"/>
          </w:rPr>
          <w:delText>Editor's Note:</w:delText>
        </w:r>
        <w:r w:rsidDel="001F7F39">
          <w:rPr>
            <w:lang w:val="en-US"/>
          </w:rPr>
          <w:tab/>
          <w:delText>The requirements for the precision of spatial positioning of the sensors that provide sensor data and the spatial map are FFS.</w:delText>
        </w:r>
      </w:del>
    </w:p>
    <w:p w14:paraId="0AE9B9FB" w14:textId="1395D06B" w:rsidR="00B74E68" w:rsidRPr="00B74E68" w:rsidRDefault="00B74E68" w:rsidP="002115EE">
      <w:pPr>
        <w:pStyle w:val="NO"/>
        <w:rPr>
          <w:ins w:id="1943" w:author="Alice Li-1" w:date="2023-02-28T13:53:00Z"/>
        </w:rPr>
      </w:pPr>
      <w:ins w:id="1944" w:author="Alice Li-1" w:date="2023-02-28T13:53:00Z">
        <w:r w:rsidRPr="00B74E68">
          <w:t>NOTE 2:</w:t>
        </w:r>
        <w:r w:rsidRPr="00B74E68">
          <w:tab/>
          <w:t>The precision of spatial positioning of sensors that provide sensing data used to create or modify the spatial map is not specified. This could be revisited in future as more experience accumulates with spatial mapping services.</w:t>
        </w:r>
      </w:ins>
    </w:p>
    <w:p w14:paraId="43907600" w14:textId="77777777" w:rsidR="00B74E68" w:rsidRPr="00B74E68" w:rsidRDefault="00B74E68" w:rsidP="00B74E68">
      <w:pPr>
        <w:rPr>
          <w:ins w:id="1945" w:author="Alice Li-1" w:date="2023-02-28T13:53:00Z"/>
          <w:rFonts w:eastAsia="Times New Roman"/>
        </w:rPr>
      </w:pPr>
      <w:ins w:id="1946" w:author="Alice Li-1" w:date="2023-02-28T13:53:00Z">
        <w:r w:rsidRPr="00B74E68">
          <w:rPr>
            <w:rFonts w:eastAsia="Times New Roman"/>
          </w:rPr>
          <w:t>[PR5.5.6.1-4] The 5G system shall support the collection of charging information associated with the exposure of a spatial map or derived localization information to authorized third parties.</w:t>
        </w:r>
      </w:ins>
    </w:p>
    <w:p w14:paraId="0E779605" w14:textId="75696585" w:rsidR="00B74E68" w:rsidRPr="00B74E68" w:rsidRDefault="00B74E68" w:rsidP="00B74E68">
      <w:pPr>
        <w:rPr>
          <w:lang w:val="en-US"/>
        </w:rPr>
      </w:pPr>
      <w:ins w:id="1947" w:author="Alice Li-1" w:date="2023-02-28T13:53:00Z">
        <w:r w:rsidRPr="00B74E68">
          <w:rPr>
            <w:rFonts w:eastAsia="Times New Roman"/>
          </w:rPr>
          <w:lastRenderedPageBreak/>
          <w:t>[PR5.5.6.1-5] The 5G system shall support the collection of charging information associated with the production or modification of a spatial map on behalf of an authorized third party.</w:t>
        </w:r>
      </w:ins>
    </w:p>
    <w:p w14:paraId="2563C113" w14:textId="7B0478C2" w:rsidR="00361590" w:rsidRPr="002A382C" w:rsidRDefault="00DE0293" w:rsidP="00361590">
      <w:pPr>
        <w:pStyle w:val="Heading4"/>
      </w:pPr>
      <w:bookmarkStart w:id="1948" w:name="_Toc120012999"/>
      <w:bookmarkStart w:id="1949" w:name="_Toc120025117"/>
      <w:bookmarkStart w:id="1950" w:name="_Toc120025272"/>
      <w:bookmarkStart w:id="1951" w:name="_Toc120091350"/>
      <w:bookmarkStart w:id="1952" w:name="_Toc128498521"/>
      <w:r>
        <w:t>5.5</w:t>
      </w:r>
      <w:r w:rsidR="00361590">
        <w:t>.6.2</w:t>
      </w:r>
      <w:r w:rsidR="00361590">
        <w:tab/>
        <w:t>Requirements for Localization</w:t>
      </w:r>
      <w:bookmarkEnd w:id="1948"/>
      <w:bookmarkEnd w:id="1949"/>
      <w:bookmarkEnd w:id="1950"/>
      <w:bookmarkEnd w:id="1951"/>
      <w:bookmarkEnd w:id="1952"/>
    </w:p>
    <w:p w14:paraId="7EF2C446" w14:textId="6E200E16" w:rsidR="00361590" w:rsidRPr="00E403FD" w:rsidRDefault="00361590" w:rsidP="00361590">
      <w:pPr>
        <w:rPr>
          <w:lang w:val="en-US"/>
        </w:rPr>
      </w:pPr>
      <w:r>
        <w:rPr>
          <w:lang w:val="en-US"/>
        </w:rPr>
        <w:t>[PR</w:t>
      </w:r>
      <w:r w:rsidR="00DE0293">
        <w:rPr>
          <w:lang w:val="en-US"/>
        </w:rPr>
        <w:t>5.5</w:t>
      </w:r>
      <w:r>
        <w:rPr>
          <w:lang w:val="en-US"/>
        </w:rPr>
        <w:t>.6.2-1]</w:t>
      </w:r>
      <w:r>
        <w:rPr>
          <w:lang w:val="en-US"/>
        </w:rPr>
        <w:tab/>
        <w:t>Subject to operator policy and relevant regional and national regulation, the 5GS</w:t>
      </w:r>
      <w:r w:rsidRPr="00E403FD">
        <w:rPr>
          <w:lang w:val="en-US"/>
        </w:rPr>
        <w:t xml:space="preserve"> shall support </w:t>
      </w:r>
      <w:r>
        <w:rPr>
          <w:lang w:val="en-US"/>
        </w:rPr>
        <w:t>mechanisms to authorize Spatial Localization Service.</w:t>
      </w:r>
    </w:p>
    <w:p w14:paraId="4260B17B" w14:textId="5ED0590B" w:rsidR="00361590" w:rsidDel="001F7F39" w:rsidRDefault="00361590" w:rsidP="001F7F39">
      <w:pPr>
        <w:rPr>
          <w:del w:id="1953" w:author="S1-230574 Rapporteur (Samsung)" w:date="2023-02-27T18:32:00Z"/>
          <w:lang w:val="en-US"/>
        </w:rPr>
      </w:pPr>
      <w:r>
        <w:rPr>
          <w:lang w:val="en-US"/>
        </w:rPr>
        <w:t>[PR</w:t>
      </w:r>
      <w:r w:rsidR="00DE0293">
        <w:rPr>
          <w:lang w:val="en-US"/>
        </w:rPr>
        <w:t>5.5</w:t>
      </w:r>
      <w:r>
        <w:rPr>
          <w:lang w:val="en-US"/>
        </w:rPr>
        <w:t>.6.2-2]</w:t>
      </w:r>
      <w:r>
        <w:rPr>
          <w:lang w:val="en-US"/>
        </w:rPr>
        <w:tab/>
        <w:t>Subject to operator policy and relevant regional and national regulation, the 5GS</w:t>
      </w:r>
      <w:r w:rsidRPr="00E403FD">
        <w:rPr>
          <w:lang w:val="en-US"/>
        </w:rPr>
        <w:t xml:space="preserve"> shall support </w:t>
      </w:r>
      <w:r>
        <w:rPr>
          <w:lang w:val="en-US"/>
        </w:rPr>
        <w:t>mechanisms for an authorized UE to provide sensor data that can be used to for Spatial Localization Service.</w:t>
      </w:r>
    </w:p>
    <w:p w14:paraId="1285A5DC" w14:textId="73B98AAC" w:rsidR="00361590" w:rsidRPr="00E403FD" w:rsidRDefault="00361590" w:rsidP="002115EE">
      <w:pPr>
        <w:rPr>
          <w:lang w:val="en-US"/>
        </w:rPr>
      </w:pPr>
      <w:del w:id="1954" w:author="S1-230574 Rapporteur (Samsung)" w:date="2023-02-27T18:32:00Z">
        <w:r w:rsidDel="001F7F39">
          <w:rPr>
            <w:lang w:val="en-US"/>
          </w:rPr>
          <w:delText>Editor's Note: The corresponding use case 'Transparent Sensing' is added in TR 22.837 [</w:delText>
        </w:r>
        <w:r w:rsidR="00525B73" w:rsidDel="001F7F39">
          <w:rPr>
            <w:lang w:val="en-US"/>
          </w:rPr>
          <w:delText>16</w:delText>
        </w:r>
        <w:r w:rsidDel="001F7F39">
          <w:rPr>
            <w:lang w:val="en-US"/>
          </w:rPr>
          <w:delText>]. How to properly reference this use case is FFS.</w:delText>
        </w:r>
      </w:del>
    </w:p>
    <w:p w14:paraId="2C38AB29" w14:textId="1A44B26E" w:rsidR="00361590" w:rsidRDefault="00361590" w:rsidP="00361590">
      <w:pPr>
        <w:rPr>
          <w:lang w:val="en-US"/>
        </w:rPr>
      </w:pPr>
      <w:r>
        <w:rPr>
          <w:lang w:val="en-US"/>
        </w:rPr>
        <w:t>[PR</w:t>
      </w:r>
      <w:r w:rsidR="00DE0293">
        <w:rPr>
          <w:lang w:val="en-US"/>
        </w:rPr>
        <w:t>5.5</w:t>
      </w:r>
      <w:r>
        <w:rPr>
          <w:lang w:val="en-US"/>
        </w:rPr>
        <w:t>.6.2-3]</w:t>
      </w:r>
      <w:r>
        <w:rPr>
          <w:lang w:val="en-US"/>
        </w:rPr>
        <w:tab/>
        <w:t>Subject to operator policy and relevant regional and national regulation, the 5GS</w:t>
      </w:r>
      <w:r w:rsidRPr="00E403FD">
        <w:rPr>
          <w:lang w:val="en-US"/>
        </w:rPr>
        <w:t xml:space="preserve"> shall support </w:t>
      </w:r>
      <w:r>
        <w:rPr>
          <w:lang w:val="en-US"/>
        </w:rPr>
        <w:t>mechanisms to expose Spatial Localization Service information to authorized third parties.</w:t>
      </w:r>
    </w:p>
    <w:p w14:paraId="150B0D41" w14:textId="140014E7" w:rsidR="00361590" w:rsidDel="001F7F39" w:rsidRDefault="00361590" w:rsidP="002115EE">
      <w:pPr>
        <w:pStyle w:val="NO"/>
        <w:rPr>
          <w:del w:id="1955" w:author="S1-230574 Rapporteur (Samsung)" w:date="2023-02-27T18:33:00Z"/>
        </w:rPr>
      </w:pPr>
      <w:r w:rsidRPr="00AD1743">
        <w:t>NOTE</w:t>
      </w:r>
      <w:r>
        <w:t xml:space="preserve"> 2</w:t>
      </w:r>
      <w:r w:rsidRPr="00AD1743">
        <w:t>:</w:t>
      </w:r>
      <w:r w:rsidRPr="00AD1743">
        <w:tab/>
        <w:t xml:space="preserve">The </w:t>
      </w:r>
      <w:r>
        <w:t>Spatial Localization Service information</w:t>
      </w:r>
      <w:r w:rsidRPr="00AD1743">
        <w:t xml:space="preserve"> supports services that produce AR and MR media, e.g. as described in clause 5.1.</w:t>
      </w:r>
    </w:p>
    <w:p w14:paraId="622EA2E1" w14:textId="67DB787F" w:rsidR="001F7F39" w:rsidRDefault="001F7F39" w:rsidP="002115EE">
      <w:pPr>
        <w:pStyle w:val="NO"/>
        <w:ind w:left="0" w:firstLine="0"/>
        <w:rPr>
          <w:ins w:id="1956" w:author="S1-230574 Rapporteur (Samsung)" w:date="2023-02-27T18:33:00Z"/>
        </w:rPr>
      </w:pPr>
    </w:p>
    <w:p w14:paraId="6408236B" w14:textId="6CDD30A4" w:rsidR="00361590" w:rsidRPr="002115EE" w:rsidRDefault="001F7F39" w:rsidP="002115EE">
      <w:ins w:id="1957" w:author="S1-230574 Rapporteur (Samsung)" w:date="2023-02-27T18:33:00Z">
        <w:r>
          <w:t>[PR5.5.6.2-4] The 5G system shall support the collection of charging information associated with exposing spatial location service information to authorized third parties.</w:t>
        </w:r>
      </w:ins>
      <w:del w:id="1958" w:author="S1-230574 Rapporteur (Samsung)" w:date="2023-02-27T18:33:00Z">
        <w:r w:rsidR="00361590" w:rsidDel="001F7F39">
          <w:rPr>
            <w:lang w:val="en-US"/>
          </w:rPr>
          <w:delText>Editor's Note:</w:delText>
        </w:r>
        <w:r w:rsidR="00361590" w:rsidDel="001F7F39">
          <w:rPr>
            <w:lang w:val="en-US"/>
          </w:rPr>
          <w:tab/>
          <w:delText>The requirements for the precision of spatial positioning of the sensors that provide sensor data and the spatial map are FFS.</w:delText>
        </w:r>
      </w:del>
    </w:p>
    <w:p w14:paraId="7A838E8A" w14:textId="2DE4D80E" w:rsidR="006305C8" w:rsidRPr="000D6532" w:rsidRDefault="006305C8" w:rsidP="006305C8">
      <w:pPr>
        <w:pStyle w:val="Heading2"/>
        <w:rPr>
          <w:lang w:eastAsia="zh-CN"/>
        </w:rPr>
      </w:pPr>
      <w:bookmarkStart w:id="1959" w:name="_Toc120013000"/>
      <w:bookmarkStart w:id="1960" w:name="_Toc120025118"/>
      <w:bookmarkStart w:id="1961" w:name="_Toc120025273"/>
      <w:bookmarkStart w:id="1962" w:name="_Toc120091351"/>
      <w:bookmarkStart w:id="1963" w:name="_Toc128498522"/>
      <w:r>
        <w:t xml:space="preserve">5.6 </w:t>
      </w:r>
      <w:r w:rsidR="00624D88">
        <w:tab/>
      </w:r>
      <w:r>
        <w:t>Mobile Metaverse for Immersive Gaming and Live Shows</w:t>
      </w:r>
      <w:bookmarkEnd w:id="1959"/>
      <w:bookmarkEnd w:id="1960"/>
      <w:bookmarkEnd w:id="1961"/>
      <w:bookmarkEnd w:id="1962"/>
      <w:bookmarkEnd w:id="1963"/>
    </w:p>
    <w:p w14:paraId="24003CC5" w14:textId="4C769B9D" w:rsidR="006305C8" w:rsidRPr="000D6532" w:rsidRDefault="006305C8" w:rsidP="006305C8">
      <w:pPr>
        <w:pStyle w:val="Heading3"/>
      </w:pPr>
      <w:bookmarkStart w:id="1964" w:name="_Toc120013001"/>
      <w:bookmarkStart w:id="1965" w:name="_Toc120025119"/>
      <w:bookmarkStart w:id="1966" w:name="_Toc120025274"/>
      <w:bookmarkStart w:id="1967" w:name="_Toc120091352"/>
      <w:bookmarkStart w:id="1968" w:name="_Toc128498523"/>
      <w:r>
        <w:t>5.6</w:t>
      </w:r>
      <w:r w:rsidRPr="000D6532">
        <w:t>.1</w:t>
      </w:r>
      <w:r w:rsidRPr="000D6532">
        <w:tab/>
        <w:t>Description</w:t>
      </w:r>
      <w:bookmarkEnd w:id="1964"/>
      <w:bookmarkEnd w:id="1965"/>
      <w:bookmarkEnd w:id="1966"/>
      <w:bookmarkEnd w:id="1967"/>
      <w:bookmarkEnd w:id="1968"/>
    </w:p>
    <w:p w14:paraId="38281620" w14:textId="70BF53D1" w:rsidR="006305C8" w:rsidRPr="001418B7" w:rsidRDefault="006305C8" w:rsidP="001418B7">
      <w:del w:id="1969" w:author="S1-230433 Rapporteur (Samsung) " w:date="2023-02-27T17:54:00Z">
        <w:r w:rsidRPr="001418B7" w:rsidDel="000F1B3D">
          <w:rPr>
            <w:rFonts w:hint="eastAsia"/>
          </w:rPr>
          <w:delText>M</w:delText>
        </w:r>
        <w:r w:rsidRPr="001418B7" w:rsidDel="000F1B3D">
          <w:delText xml:space="preserve">obile </w:delText>
        </w:r>
      </w:del>
      <w:ins w:id="1970" w:author="S1-230433 Rapporteur (Samsung) " w:date="2023-02-27T17:54:00Z">
        <w:r w:rsidR="000F1B3D">
          <w:t>The m</w:t>
        </w:r>
        <w:r w:rsidR="000F1B3D" w:rsidRPr="001418B7">
          <w:t xml:space="preserve">obile </w:t>
        </w:r>
      </w:ins>
      <w:r w:rsidRPr="001418B7">
        <w:t xml:space="preserve">metaverse </w:t>
      </w:r>
      <w:del w:id="1971" w:author="S1-230433 Rapporteur (Samsung) " w:date="2023-02-27T17:54:00Z">
        <w:r w:rsidRPr="001418B7" w:rsidDel="000F1B3D">
          <w:delText>as a combination of</w:delText>
        </w:r>
      </w:del>
      <w:ins w:id="1972" w:author="S1-230433 Rapporteur (Samsung) " w:date="2023-02-27T17:54:00Z">
        <w:r w:rsidR="000F1B3D">
          <w:t>combines</w:t>
        </w:r>
      </w:ins>
      <w:r w:rsidRPr="001418B7">
        <w:t xml:space="preserve"> the physical and digital world</w:t>
      </w:r>
      <w:ins w:id="1973" w:author="S1-230433 Rapporteur (Samsung) " w:date="2023-02-27T17:54:00Z">
        <w:r w:rsidR="000F1B3D">
          <w:t>.</w:t>
        </w:r>
      </w:ins>
      <w:r w:rsidRPr="001418B7">
        <w:t xml:space="preserve"> </w:t>
      </w:r>
      <w:del w:id="1974" w:author="S1-230433 Rapporteur (Samsung) " w:date="2023-02-27T17:54:00Z">
        <w:r w:rsidRPr="001418B7" w:rsidDel="000F1B3D">
          <w:delText xml:space="preserve">has </w:delText>
        </w:r>
      </w:del>
      <w:ins w:id="1975" w:author="S1-230433 Rapporteur (Samsung) " w:date="2023-02-27T17:54:00Z">
        <w:r w:rsidR="000F1B3D">
          <w:t>Mobile metaverse services have</w:t>
        </w:r>
        <w:r w:rsidR="000F1B3D" w:rsidRPr="001418B7">
          <w:t xml:space="preserve"> </w:t>
        </w:r>
      </w:ins>
      <w:r w:rsidRPr="001418B7">
        <w:t xml:space="preserve">already gained </w:t>
      </w:r>
      <w:del w:id="1976" w:author="S1-230433 Rapporteur (Samsung) " w:date="2023-02-27T17:55:00Z">
        <w:r w:rsidRPr="001418B7" w:rsidDel="000F1B3D">
          <w:delText xml:space="preserve">the </w:delText>
        </w:r>
      </w:del>
      <w:ins w:id="1977" w:author="S1-230433 Rapporteur (Samsung) " w:date="2023-02-27T17:55:00Z">
        <w:r w:rsidR="000F1B3D">
          <w:t>significant</w:t>
        </w:r>
        <w:r w:rsidR="000F1B3D" w:rsidRPr="001418B7">
          <w:t xml:space="preserve"> </w:t>
        </w:r>
      </w:ins>
      <w:r w:rsidRPr="001418B7">
        <w:t xml:space="preserve">attention </w:t>
      </w:r>
      <w:del w:id="1978" w:author="S1-230433 Rapporteur (Samsung) " w:date="2023-02-27T17:55:00Z">
        <w:r w:rsidRPr="001418B7" w:rsidDel="000F1B3D">
          <w:delText xml:space="preserve">of the industry </w:delText>
        </w:r>
      </w:del>
      <w:r w:rsidRPr="001418B7">
        <w:t xml:space="preserve">and will benefit </w:t>
      </w:r>
      <w:del w:id="1979" w:author="S1-230433 Rapporteur (Samsung) " w:date="2023-02-27T17:55:00Z">
        <w:r w:rsidRPr="001418B7" w:rsidDel="000F1B3D">
          <w:delText xml:space="preserve">from </w:delText>
        </w:r>
      </w:del>
      <w:r w:rsidRPr="001418B7">
        <w:t>multiple areas, such as gaming, social, medical, industry, transport, and so on [</w:t>
      </w:r>
      <w:del w:id="1980" w:author="S1-230433 Rapporteur (Samsung) " w:date="2023-02-27T17:55:00Z">
        <w:r w:rsidRPr="001418B7" w:rsidDel="000F1B3D">
          <w:delText>1</w:delText>
        </w:r>
      </w:del>
      <w:ins w:id="1981" w:author="S1-230433 Rapporteur (Samsung) " w:date="2023-02-27T17:55:00Z">
        <w:r w:rsidR="000F1B3D">
          <w:t>27</w:t>
        </w:r>
      </w:ins>
      <w:r w:rsidRPr="001418B7">
        <w:t xml:space="preserve">]. </w:t>
      </w:r>
      <w:del w:id="1982" w:author="S1-230433 Rapporteur (Samsung) " w:date="2023-02-27T17:55:00Z">
        <w:r w:rsidRPr="001418B7" w:rsidDel="006D1A35">
          <w:delText>The m</w:delText>
        </w:r>
      </w:del>
      <w:ins w:id="1983" w:author="S1-230433 Rapporteur (Samsung) " w:date="2023-02-27T17:55:00Z">
        <w:r w:rsidR="006D1A35">
          <w:t>M</w:t>
        </w:r>
      </w:ins>
      <w:r w:rsidRPr="001418B7">
        <w:t xml:space="preserve">obile metaverse </w:t>
      </w:r>
      <w:ins w:id="1984" w:author="S1-230433 Rapporteur (Samsung) " w:date="2023-02-27T17:55:00Z">
        <w:r w:rsidR="006D1A35">
          <w:t xml:space="preserve">services </w:t>
        </w:r>
      </w:ins>
      <w:r w:rsidRPr="001418B7">
        <w:t xml:space="preserve">will bring </w:t>
      </w:r>
      <w:del w:id="1985" w:author="S1-230433 Rapporteur (Samsung) " w:date="2023-02-27T17:55:00Z">
        <w:r w:rsidRPr="001418B7" w:rsidDel="006D1A35">
          <w:delText xml:space="preserve">us a </w:delText>
        </w:r>
      </w:del>
      <w:r w:rsidRPr="001418B7">
        <w:t xml:space="preserve">more immersive </w:t>
      </w:r>
      <w:ins w:id="1986" w:author="S1-230433 Rapporteur (Samsung) " w:date="2023-02-27T17:56:00Z">
        <w:r w:rsidR="006D1A35">
          <w:t xml:space="preserve">user </w:t>
        </w:r>
      </w:ins>
      <w:r w:rsidRPr="001418B7">
        <w:t>experience, which will bring more potential requirements to 5G systems. Among these fields, gaming is considered a pioneer in the development of mobile metaverse</w:t>
      </w:r>
      <w:ins w:id="1987" w:author="S1-230433 Rapporteur (Samsung) " w:date="2023-02-27T17:56:00Z">
        <w:r w:rsidR="006D1A35">
          <w:t xml:space="preserve"> services</w:t>
        </w:r>
      </w:ins>
      <w:r w:rsidRPr="001418B7">
        <w:t>.</w:t>
      </w:r>
      <w:r w:rsidRPr="001418B7">
        <w:rPr>
          <w:rFonts w:hint="eastAsia"/>
        </w:rPr>
        <w:t xml:space="preserve"> </w:t>
      </w:r>
      <w:r w:rsidRPr="001418B7">
        <w:t xml:space="preserve">This </w:t>
      </w:r>
      <w:del w:id="1988" w:author="S1-230433 Rapporteur (Samsung) " w:date="2023-02-27T17:56:00Z">
        <w:r w:rsidRPr="001418B7" w:rsidDel="006D1A35">
          <w:delText xml:space="preserve">pCR </w:delText>
        </w:r>
      </w:del>
      <w:ins w:id="1989" w:author="S1-230433 Rapporteur (Samsung) " w:date="2023-02-27T17:56:00Z">
        <w:r w:rsidR="006D1A35">
          <w:t>use case</w:t>
        </w:r>
        <w:r w:rsidR="006D1A35" w:rsidRPr="001418B7">
          <w:t xml:space="preserve"> </w:t>
        </w:r>
      </w:ins>
      <w:r w:rsidRPr="001418B7">
        <w:t xml:space="preserve">aims to discuss mobile metaverse </w:t>
      </w:r>
      <w:ins w:id="1990" w:author="S1-230433 Rapporteur (Samsung) " w:date="2023-02-27T17:56:00Z">
        <w:r w:rsidR="006D1A35">
          <w:t xml:space="preserve">services </w:t>
        </w:r>
      </w:ins>
      <w:r w:rsidRPr="001418B7">
        <w:t>for immersive gaming and live shows.</w:t>
      </w:r>
    </w:p>
    <w:p w14:paraId="0BEEABC3" w14:textId="77777777" w:rsidR="006D1A35" w:rsidRDefault="006305C8" w:rsidP="001418B7">
      <w:pPr>
        <w:rPr>
          <w:ins w:id="1991" w:author="S1-230433 Rapporteur (Samsung) " w:date="2023-02-27T17:57:00Z"/>
        </w:rPr>
      </w:pPr>
      <w:r w:rsidRPr="001418B7">
        <w:t xml:space="preserve">With the support of 5GS, </w:t>
      </w:r>
      <w:del w:id="1992" w:author="S1-230433 Rapporteur (Samsung) " w:date="2023-02-27T17:56:00Z">
        <w:r w:rsidRPr="001418B7" w:rsidDel="006D1A35">
          <w:delText xml:space="preserve">the </w:delText>
        </w:r>
      </w:del>
      <w:r w:rsidRPr="001418B7">
        <w:t xml:space="preserve">game players can interact with each other on the cloud or edge server, which may form a digital world </w:t>
      </w:r>
      <w:del w:id="1993" w:author="S1-230433 Rapporteur (Samsung) " w:date="2023-02-27T17:56:00Z">
        <w:r w:rsidRPr="001418B7" w:rsidDel="006D1A35">
          <w:delText xml:space="preserve">called </w:delText>
        </w:r>
      </w:del>
      <w:ins w:id="1994" w:author="S1-230433 Rapporteur (Samsung) " w:date="2023-02-27T17:56:00Z">
        <w:r w:rsidR="006D1A35">
          <w:t>we term a</w:t>
        </w:r>
        <w:r w:rsidR="006D1A35" w:rsidRPr="001418B7">
          <w:t xml:space="preserve"> </w:t>
        </w:r>
      </w:ins>
      <w:r w:rsidRPr="001418B7">
        <w:t xml:space="preserve">mobile metaverse. </w:t>
      </w:r>
      <w:del w:id="1995" w:author="S1-230433 Rapporteur (Samsung) " w:date="2023-02-27T17:57:00Z">
        <w:r w:rsidRPr="001418B7" w:rsidDel="006D1A35">
          <w:delText xml:space="preserve">The following </w:delText>
        </w:r>
      </w:del>
      <w:r w:rsidRPr="001418B7">
        <w:t xml:space="preserve">Figure 5.6.1-1 shows the general idea of this use case. The mobile metaverse </w:t>
      </w:r>
      <w:ins w:id="1996" w:author="S1-230433 Rapporteur (Samsung) " w:date="2023-02-27T17:57:00Z">
        <w:r w:rsidR="006D1A35">
          <w:t xml:space="preserve">service </w:t>
        </w:r>
      </w:ins>
      <w:r w:rsidRPr="001418B7">
        <w:t xml:space="preserve">may be deployed at the cloud or edge server for immersive gaming and live shows. When the players are playing </w:t>
      </w:r>
      <w:del w:id="1997" w:author="S1-230433 Rapporteur (Samsung) " w:date="2023-02-27T17:57:00Z">
        <w:r w:rsidRPr="001418B7" w:rsidDel="006D1A35">
          <w:delText xml:space="preserve">the </w:delText>
        </w:r>
      </w:del>
      <w:ins w:id="1998" w:author="S1-230433 Rapporteur (Samsung) " w:date="2023-02-27T17:57:00Z">
        <w:r w:rsidR="006D1A35">
          <w:t>a</w:t>
        </w:r>
        <w:r w:rsidR="006D1A35" w:rsidRPr="001418B7">
          <w:t xml:space="preserve"> </w:t>
        </w:r>
      </w:ins>
      <w:r w:rsidRPr="001418B7">
        <w:t>basketball game, they may achieve an immersive experience with their avatars, and the avatars can interact with each other, whether the players are in proximity or non-proximity. Meanwhile, other players in the metaverse can join in this digital world as spectators to watch the live show</w:t>
      </w:r>
      <w:del w:id="1999" w:author="S1-230433 Rapporteur (Samsung) " w:date="2023-02-27T17:57:00Z">
        <w:r w:rsidRPr="001418B7" w:rsidDel="006D1A35">
          <w:delText xml:space="preserve">. </w:delText>
        </w:r>
      </w:del>
      <w:ins w:id="2000" w:author="S1-230433 Rapporteur (Samsung) " w:date="2023-02-27T17:57:00Z">
        <w:r w:rsidR="006D1A35" w:rsidRPr="001418B7">
          <w:t>.</w:t>
        </w:r>
      </w:ins>
    </w:p>
    <w:p w14:paraId="74E5AB2E" w14:textId="53D89E98" w:rsidR="006305C8" w:rsidRPr="001418B7" w:rsidRDefault="006305C8" w:rsidP="001418B7">
      <w:r w:rsidRPr="001418B7">
        <w:t xml:space="preserve">The sensor data </w:t>
      </w:r>
      <w:del w:id="2001" w:author="S1-230433 Rapporteur (Samsung) " w:date="2023-02-27T17:57:00Z">
        <w:r w:rsidRPr="001418B7" w:rsidDel="006D1A35">
          <w:delText xml:space="preserve">captured </w:delText>
        </w:r>
      </w:del>
      <w:ins w:id="2002" w:author="S1-230433 Rapporteur (Samsung) " w:date="2023-02-27T17:57:00Z">
        <w:r w:rsidR="006D1A35">
          <w:t>obtained</w:t>
        </w:r>
        <w:r w:rsidR="006D1A35" w:rsidRPr="001418B7">
          <w:t xml:space="preserve"> </w:t>
        </w:r>
      </w:ins>
      <w:r w:rsidRPr="001418B7">
        <w:t xml:space="preserve">by the cloud or edge server may perform coding and rendering to generate the </w:t>
      </w:r>
      <w:del w:id="2003" w:author="S1-230433 Rapporteur (Samsung) " w:date="2023-02-27T17:57:00Z">
        <w:r w:rsidRPr="001418B7" w:rsidDel="006D1A35">
          <w:delText>virtual images</w:delText>
        </w:r>
      </w:del>
      <w:ins w:id="2004" w:author="S1-230433 Rapporteur (Samsung) " w:date="2023-02-27T17:57:00Z">
        <w:r w:rsidR="006D1A35">
          <w:t>digital representation</w:t>
        </w:r>
      </w:ins>
      <w:r w:rsidRPr="001418B7">
        <w:t xml:space="preserve"> for immersive gaming and live shows, which may be displayed</w:t>
      </w:r>
      <w:ins w:id="2005" w:author="S1-230433 Rapporteur (Samsung) " w:date="2023-02-27T17:57:00Z">
        <w:r w:rsidR="006D1A35">
          <w:t xml:space="preserve"> (as if)</w:t>
        </w:r>
      </w:ins>
      <w:r w:rsidRPr="001418B7">
        <w:t xml:space="preserve"> on a big screen, and the interactive service data could be exchanged among the players, avatars. Here, sensing </w:t>
      </w:r>
      <w:del w:id="2006" w:author="S1-230433 Rapporteur (Samsung) " w:date="2023-02-27T17:58:00Z">
        <w:r w:rsidRPr="001418B7" w:rsidDel="006D1A35">
          <w:delText xml:space="preserve">information </w:delText>
        </w:r>
      </w:del>
      <w:ins w:id="2007" w:author="S1-230433 Rapporteur (Samsung) " w:date="2023-02-27T17:58:00Z">
        <w:r w:rsidR="006D1A35">
          <w:t>data</w:t>
        </w:r>
        <w:r w:rsidR="006D1A35" w:rsidRPr="001418B7">
          <w:t xml:space="preserve"> </w:t>
        </w:r>
      </w:ins>
      <w:r w:rsidRPr="001418B7">
        <w:t>include the physical pose</w:t>
      </w:r>
      <w:ins w:id="2008" w:author="S1-230433 Rapporteur (Samsung) " w:date="2023-02-27T17:58:00Z">
        <w:r w:rsidR="006D1A35">
          <w:t xml:space="preserve"> and gestures including </w:t>
        </w:r>
      </w:ins>
      <w:del w:id="2009" w:author="S1-230433 Rapporteur (Samsung) " w:date="2023-02-27T17:58:00Z">
        <w:r w:rsidRPr="001418B7" w:rsidDel="006D1A35">
          <w:delText>/</w:delText>
        </w:r>
      </w:del>
      <w:r w:rsidRPr="001418B7">
        <w:t>movement</w:t>
      </w:r>
      <w:del w:id="2010" w:author="S1-230433 Rapporteur (Samsung) " w:date="2023-02-27T17:58:00Z">
        <w:r w:rsidRPr="001418B7" w:rsidDel="006D1A35">
          <w:delText>, but</w:delText>
        </w:r>
      </w:del>
      <w:ins w:id="2011" w:author="S1-230433 Rapporteur (Samsung) " w:date="2023-02-27T17:58:00Z">
        <w:r w:rsidR="006D1A35">
          <w:t>.</w:t>
        </w:r>
      </w:ins>
      <w:r w:rsidRPr="001418B7">
        <w:t xml:space="preserve"> </w:t>
      </w:r>
      <w:del w:id="2012" w:author="S1-230433 Rapporteur (Samsung) " w:date="2023-02-27T17:58:00Z">
        <w:r w:rsidRPr="001418B7" w:rsidDel="006D1A35">
          <w:delText xml:space="preserve">for </w:delText>
        </w:r>
      </w:del>
      <w:ins w:id="2013" w:author="S1-230433 Rapporteur (Samsung) " w:date="2023-02-27T17:58:00Z">
        <w:r w:rsidR="006D1A35">
          <w:t>F</w:t>
        </w:r>
        <w:r w:rsidR="006D1A35" w:rsidRPr="001418B7">
          <w:t xml:space="preserve">or </w:t>
        </w:r>
      </w:ins>
      <w:r w:rsidRPr="001418B7">
        <w:t xml:space="preserve">a basketball game, the </w:t>
      </w:r>
      <w:del w:id="2014" w:author="S1-230433 Rapporteur (Samsung) " w:date="2023-02-27T17:59:00Z">
        <w:r w:rsidRPr="001418B7" w:rsidDel="006D1A35">
          <w:delText xml:space="preserve">playground </w:delText>
        </w:r>
      </w:del>
      <w:ins w:id="2015" w:author="S1-230433 Rapporteur (Samsung) " w:date="2023-02-27T17:59:00Z">
        <w:r w:rsidR="006D1A35">
          <w:t>court</w:t>
        </w:r>
        <w:r w:rsidR="006D1A35" w:rsidRPr="001418B7">
          <w:t xml:space="preserve"> </w:t>
        </w:r>
      </w:ins>
      <w:r w:rsidRPr="001418B7">
        <w:t xml:space="preserve">and </w:t>
      </w:r>
      <w:del w:id="2016" w:author="S1-230433 Rapporteur (Samsung) " w:date="2023-02-27T17:59:00Z">
        <w:r w:rsidRPr="001418B7" w:rsidDel="006D1A35">
          <w:delText xml:space="preserve">equipments </w:delText>
        </w:r>
      </w:del>
      <w:ins w:id="2017" w:author="S1-230433 Rapporteur (Samsung) " w:date="2023-02-27T17:59:00Z">
        <w:r w:rsidR="006D1A35">
          <w:t>surrounding facilities</w:t>
        </w:r>
        <w:r w:rsidR="006D1A35" w:rsidRPr="001418B7">
          <w:t xml:space="preserve"> </w:t>
        </w:r>
      </w:ins>
      <w:r w:rsidRPr="001418B7">
        <w:t xml:space="preserve">also can have sensor. </w:t>
      </w:r>
      <w:del w:id="2018" w:author="S1-230433 Rapporteur (Samsung) " w:date="2023-02-27T18:04:00Z">
        <w:r w:rsidRPr="001418B7" w:rsidDel="006D1A35">
          <w:delText>And this information</w:delText>
        </w:r>
      </w:del>
      <w:ins w:id="2019" w:author="S1-230433 Rapporteur (Samsung) " w:date="2023-02-27T18:04:00Z">
        <w:r w:rsidR="006D1A35">
          <w:t>The sensor data obtained from these sensors</w:t>
        </w:r>
      </w:ins>
      <w:r w:rsidRPr="001418B7">
        <w:t xml:space="preserve"> is useful for the metaverse </w:t>
      </w:r>
      <w:ins w:id="2020" w:author="S1-230433 Rapporteur (Samsung) " w:date="2023-02-27T18:04:00Z">
        <w:r w:rsidR="006D1A35">
          <w:t xml:space="preserve">to determine how </w:t>
        </w:r>
      </w:ins>
      <w:r w:rsidRPr="001418B7">
        <w:t>to perform 3D</w:t>
      </w:r>
      <w:ins w:id="2021" w:author="S1-230433 Rapporteur (Samsung) " w:date="2023-02-27T18:04:00Z">
        <w:r w:rsidR="006D1A35">
          <w:t xml:space="preserve"> digital</w:t>
        </w:r>
      </w:ins>
      <w:r w:rsidRPr="001418B7">
        <w:t xml:space="preserve"> representation</w:t>
      </w:r>
      <w:ins w:id="2022" w:author="S1-230433 Rapporteur (Samsung) " w:date="2023-02-27T18:04:00Z">
        <w:r w:rsidR="006D1A35">
          <w:t xml:space="preserve"> of the participants and setting</w:t>
        </w:r>
      </w:ins>
      <w:r w:rsidRPr="001418B7">
        <w:t xml:space="preserve">. An immersive </w:t>
      </w:r>
      <w:ins w:id="2023" w:author="S1-230433 Rapporteur (Samsung) " w:date="2023-02-27T18:04:00Z">
        <w:r w:rsidR="006D1A35">
          <w:t xml:space="preserve">user </w:t>
        </w:r>
      </w:ins>
      <w:r w:rsidRPr="001418B7">
        <w:t xml:space="preserve">experience could be </w:t>
      </w:r>
      <w:del w:id="2024" w:author="S1-230433 Rapporteur (Samsung) " w:date="2023-02-27T18:04:00Z">
        <w:r w:rsidRPr="001418B7" w:rsidDel="006D1A35">
          <w:delText xml:space="preserve">achieved </w:delText>
        </w:r>
      </w:del>
      <w:ins w:id="2025" w:author="S1-230433 Rapporteur (Samsung) " w:date="2023-02-27T18:04:00Z">
        <w:r w:rsidR="006D1A35">
          <w:t>provided</w:t>
        </w:r>
        <w:r w:rsidR="006D1A35" w:rsidRPr="001418B7">
          <w:t xml:space="preserve"> </w:t>
        </w:r>
      </w:ins>
      <w:del w:id="2026" w:author="S1-230433 Rapporteur (Samsung) " w:date="2023-02-27T18:04:00Z">
        <w:r w:rsidRPr="001418B7" w:rsidDel="006D1A35">
          <w:delText xml:space="preserve">by </w:delText>
        </w:r>
      </w:del>
      <w:ins w:id="2027" w:author="S1-230433 Rapporteur (Samsung) " w:date="2023-02-27T18:04:00Z">
        <w:r w:rsidR="006D1A35">
          <w:t>for</w:t>
        </w:r>
        <w:r w:rsidR="006D1A35" w:rsidRPr="001418B7">
          <w:t xml:space="preserve"> </w:t>
        </w:r>
      </w:ins>
      <w:r w:rsidRPr="001418B7">
        <w:t>the players</w:t>
      </w:r>
      <w:ins w:id="2028" w:author="S1-230433 Rapporteur (Samsung) " w:date="2023-02-27T18:05:00Z">
        <w:r w:rsidR="006D1A35">
          <w:t xml:space="preserve"> and their audience</w:t>
        </w:r>
      </w:ins>
      <w:r w:rsidRPr="001418B7">
        <w:t xml:space="preserve">. </w:t>
      </w:r>
      <w:r w:rsidRPr="001418B7">
        <w:rPr>
          <w:rFonts w:hint="eastAsia"/>
        </w:rPr>
        <w:t>T</w:t>
      </w:r>
      <w:r w:rsidRPr="001418B7">
        <w:t xml:space="preserve">he major impact on 3GPP is whether and how 5GS can be used to better utilize the sensor </w:t>
      </w:r>
      <w:del w:id="2029" w:author="S1-230433 Rapporteur (Samsung) " w:date="2023-02-27T18:05:00Z">
        <w:r w:rsidRPr="001418B7" w:rsidDel="006D1A35">
          <w:delText xml:space="preserve">information </w:delText>
        </w:r>
      </w:del>
      <w:ins w:id="2030" w:author="S1-230433 Rapporteur (Samsung) " w:date="2023-02-27T18:05:00Z">
        <w:r w:rsidR="006D1A35">
          <w:t>data</w:t>
        </w:r>
        <w:r w:rsidR="006D1A35" w:rsidRPr="001418B7">
          <w:t xml:space="preserve"> </w:t>
        </w:r>
      </w:ins>
      <w:r w:rsidRPr="001418B7">
        <w:t>and achieve immersive experiences of the multi</w:t>
      </w:r>
      <w:del w:id="2031" w:author="S1-230433 Rapporteur (Samsung) " w:date="2023-02-27T18:05:00Z">
        <w:r w:rsidRPr="001418B7" w:rsidDel="006D1A35">
          <w:delText>-</w:delText>
        </w:r>
      </w:del>
      <w:ins w:id="2032" w:author="S1-230433 Rapporteur (Samsung) " w:date="2023-02-27T18:05:00Z">
        <w:r w:rsidR="006D1A35">
          <w:t xml:space="preserve">ple </w:t>
        </w:r>
      </w:ins>
      <w:r w:rsidRPr="001418B7">
        <w:t>players.</w:t>
      </w:r>
    </w:p>
    <w:p w14:paraId="29E4F095" w14:textId="60698691" w:rsidR="006305C8" w:rsidRPr="00060229" w:rsidRDefault="006D1A35" w:rsidP="006305C8">
      <w:pPr>
        <w:jc w:val="center"/>
        <w:rPr>
          <w:noProof/>
        </w:rPr>
      </w:pPr>
      <w:ins w:id="2033" w:author="S1-230433 Rapporteur (Samsung) " w:date="2023-02-27T18:05:00Z">
        <w:r w:rsidRPr="0045365C">
          <w:rPr>
            <w:noProof/>
            <w:lang w:val="en-US" w:eastAsia="ko-KR"/>
          </w:rPr>
          <w:lastRenderedPageBreak/>
          <w:drawing>
            <wp:inline distT="0" distB="0" distL="0" distR="0" wp14:anchorId="1EB39C87" wp14:editId="6B88AD19">
              <wp:extent cx="4333333" cy="246666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33333" cy="2466667"/>
                      </a:xfrm>
                      <a:prstGeom prst="rect">
                        <a:avLst/>
                      </a:prstGeom>
                    </pic:spPr>
                  </pic:pic>
                </a:graphicData>
              </a:graphic>
            </wp:inline>
          </w:drawing>
        </w:r>
      </w:ins>
      <w:del w:id="2034" w:author="Rapporteur (Samsung) rev4" w:date="2023-03-01T12:03:00Z">
        <w:r w:rsidR="006305C8" w:rsidRPr="004322FD" w:rsidDel="002115EE">
          <w:rPr>
            <w:noProof/>
            <w:lang w:val="en-US" w:eastAsia="ko-KR"/>
          </w:rPr>
          <w:drawing>
            <wp:inline distT="0" distB="0" distL="0" distR="0" wp14:anchorId="1E1DDBBC" wp14:editId="7D39B5D1">
              <wp:extent cx="4333240" cy="24650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33240" cy="2465070"/>
                      </a:xfrm>
                      <a:prstGeom prst="rect">
                        <a:avLst/>
                      </a:prstGeom>
                      <a:noFill/>
                      <a:ln>
                        <a:noFill/>
                      </a:ln>
                    </pic:spPr>
                  </pic:pic>
                </a:graphicData>
              </a:graphic>
            </wp:inline>
          </w:drawing>
        </w:r>
      </w:del>
    </w:p>
    <w:p w14:paraId="4EEE5B1F" w14:textId="2231682C" w:rsidR="006305C8" w:rsidRPr="00060229" w:rsidRDefault="006305C8" w:rsidP="000C30A9">
      <w:pPr>
        <w:pStyle w:val="TF"/>
      </w:pPr>
      <w:r w:rsidRPr="00060229">
        <w:rPr>
          <w:noProof/>
        </w:rPr>
        <w:t xml:space="preserve">Fig </w:t>
      </w:r>
      <w:r>
        <w:rPr>
          <w:noProof/>
        </w:rPr>
        <w:t>5.6</w:t>
      </w:r>
      <w:r w:rsidRPr="00060229">
        <w:rPr>
          <w:noProof/>
        </w:rPr>
        <w:t xml:space="preserve">.1-1 </w:t>
      </w:r>
      <w:r w:rsidRPr="00060229">
        <w:t xml:space="preserve">Mobile Metaverse </w:t>
      </w:r>
      <w:r>
        <w:t>for Immersive Gaming and Live Shows</w:t>
      </w:r>
    </w:p>
    <w:p w14:paraId="292A89AF" w14:textId="3AB7B76B" w:rsidR="006305C8" w:rsidRPr="000D6532" w:rsidRDefault="006305C8" w:rsidP="006305C8">
      <w:pPr>
        <w:pStyle w:val="Heading3"/>
        <w:jc w:val="both"/>
      </w:pPr>
      <w:bookmarkStart w:id="2035" w:name="_Toc120013002"/>
      <w:bookmarkStart w:id="2036" w:name="_Toc120025120"/>
      <w:bookmarkStart w:id="2037" w:name="_Toc120025275"/>
      <w:bookmarkStart w:id="2038" w:name="_Toc120091353"/>
      <w:bookmarkStart w:id="2039" w:name="_Toc128498524"/>
      <w:r>
        <w:t>5.6</w:t>
      </w:r>
      <w:r w:rsidRPr="000D6532">
        <w:t>.2</w:t>
      </w:r>
      <w:r w:rsidRPr="000D6532">
        <w:tab/>
        <w:t>Pre-conditions</w:t>
      </w:r>
      <w:bookmarkEnd w:id="2035"/>
      <w:bookmarkEnd w:id="2036"/>
      <w:bookmarkEnd w:id="2037"/>
      <w:bookmarkEnd w:id="2038"/>
      <w:bookmarkEnd w:id="2039"/>
    </w:p>
    <w:p w14:paraId="5FF0B4BF" w14:textId="77777777" w:rsidR="006305C8" w:rsidRPr="00060229" w:rsidRDefault="006305C8" w:rsidP="006305C8">
      <w:pPr>
        <w:jc w:val="both"/>
      </w:pPr>
      <w:r w:rsidRPr="00060229">
        <w:t>The following are pre-conditions for this use case:</w:t>
      </w:r>
    </w:p>
    <w:p w14:paraId="3052E9BD" w14:textId="43A778D9" w:rsidR="006305C8" w:rsidRPr="000F1B3D" w:rsidRDefault="000F1B3D" w:rsidP="0089562E">
      <w:pPr>
        <w:pStyle w:val="B1"/>
      </w:pPr>
      <w:ins w:id="2040" w:author="S1-230433 Rapporteur (Samsung) " w:date="2023-02-27T17:50:00Z">
        <w:r>
          <w:t>1)</w:t>
        </w:r>
        <w:r>
          <w:tab/>
        </w:r>
      </w:ins>
      <w:r w:rsidR="006305C8" w:rsidRPr="000F1B3D">
        <w:t>The computing resource used for game design and real-time processing such as game development library and rendering tools could be provided for mobile metaverse on the cloud or edge server.</w:t>
      </w:r>
    </w:p>
    <w:p w14:paraId="77DDD624" w14:textId="1C0D7398" w:rsidR="006305C8" w:rsidRPr="000F1B3D" w:rsidRDefault="000F1B3D" w:rsidP="0089562E">
      <w:pPr>
        <w:pStyle w:val="B1"/>
      </w:pPr>
      <w:ins w:id="2041" w:author="S1-230433 Rapporteur (Samsung) " w:date="2023-02-27T17:50:00Z">
        <w:r>
          <w:t>2)</w:t>
        </w:r>
        <w:r>
          <w:tab/>
        </w:r>
      </w:ins>
      <w:r w:rsidR="006305C8" w:rsidRPr="000F1B3D">
        <w:t>5GS is capable of transporting the uplink/downlink service data.</w:t>
      </w:r>
    </w:p>
    <w:p w14:paraId="146D2528" w14:textId="77777777" w:rsidR="006305C8" w:rsidRPr="000F1B3D" w:rsidRDefault="006305C8" w:rsidP="0089562E">
      <w:pPr>
        <w:pStyle w:val="B1"/>
      </w:pPr>
      <w:r w:rsidRPr="000F1B3D">
        <w:t>The VR/AR/MR/Cloud Gaming mobile devices, such as mobile headsets or other haptic mobile devices, could be connected to the cloud or edge server for supporting the mobile metaverse immersive game and live show via 5GS.</w:t>
      </w:r>
    </w:p>
    <w:p w14:paraId="3A372F98" w14:textId="6D3831AC" w:rsidR="006305C8" w:rsidRPr="000D6532" w:rsidRDefault="006305C8" w:rsidP="006305C8">
      <w:pPr>
        <w:pStyle w:val="Heading3"/>
      </w:pPr>
      <w:bookmarkStart w:id="2042" w:name="_Toc120013003"/>
      <w:bookmarkStart w:id="2043" w:name="_Toc120025121"/>
      <w:bookmarkStart w:id="2044" w:name="_Toc120025276"/>
      <w:bookmarkStart w:id="2045" w:name="_Toc120091354"/>
      <w:bookmarkStart w:id="2046" w:name="_Toc128498525"/>
      <w:r>
        <w:t>5.6</w:t>
      </w:r>
      <w:r w:rsidRPr="000D6532">
        <w:t>.3</w:t>
      </w:r>
      <w:r w:rsidRPr="000D6532">
        <w:tab/>
        <w:t>Service Flows</w:t>
      </w:r>
      <w:bookmarkEnd w:id="2042"/>
      <w:bookmarkEnd w:id="2043"/>
      <w:bookmarkEnd w:id="2044"/>
      <w:bookmarkEnd w:id="2045"/>
      <w:bookmarkEnd w:id="2046"/>
    </w:p>
    <w:p w14:paraId="7229BFAB" w14:textId="77777777" w:rsidR="006305C8" w:rsidRPr="00060229" w:rsidRDefault="006305C8" w:rsidP="006305C8">
      <w:pPr>
        <w:jc w:val="both"/>
      </w:pPr>
      <w:r w:rsidRPr="00060229">
        <w:t>The following are service flows for this use case:</w:t>
      </w:r>
    </w:p>
    <w:p w14:paraId="46AB0113" w14:textId="0E1B0D7B" w:rsidR="006305C8" w:rsidRPr="000F1B3D" w:rsidRDefault="000F1B3D" w:rsidP="0089562E">
      <w:pPr>
        <w:pStyle w:val="B1"/>
      </w:pPr>
      <w:ins w:id="2047" w:author="S1-230433 Rapporteur (Samsung) " w:date="2023-02-27T17:53:00Z">
        <w:r>
          <w:t>1)</w:t>
        </w:r>
        <w:r>
          <w:tab/>
        </w:r>
      </w:ins>
      <w:r w:rsidR="006305C8" w:rsidRPr="000F1B3D">
        <w:t xml:space="preserve">Player A (a lady who is a fan </w:t>
      </w:r>
      <w:del w:id="2048" w:author="S1-230433 Rapporteur (Samsung) " w:date="2023-02-27T18:06:00Z">
        <w:r w:rsidR="006305C8" w:rsidRPr="000F1B3D" w:rsidDel="006D1A35">
          <w:delText xml:space="preserve">for </w:delText>
        </w:r>
      </w:del>
      <w:ins w:id="2049" w:author="S1-230433 Rapporteur (Samsung) " w:date="2023-02-27T18:06:00Z">
        <w:r w:rsidR="006D1A35">
          <w:t>of the</w:t>
        </w:r>
        <w:r w:rsidR="006D1A35" w:rsidRPr="000F1B3D">
          <w:t xml:space="preserve"> </w:t>
        </w:r>
      </w:ins>
      <w:r w:rsidR="006305C8" w:rsidRPr="000F1B3D">
        <w:t xml:space="preserve">gaming </w:t>
      </w:r>
      <w:ins w:id="2050" w:author="S1-230433 Rapporteur (Samsung) " w:date="2023-02-27T18:06:00Z">
        <w:r w:rsidR="006D1A35">
          <w:t xml:space="preserve">mobile </w:t>
        </w:r>
      </w:ins>
      <w:r w:rsidR="006305C8" w:rsidRPr="000F1B3D">
        <w:t>metaverse</w:t>
      </w:r>
      <w:ins w:id="2051" w:author="S1-230433 Rapporteur (Samsung) " w:date="2023-02-27T18:06:00Z">
        <w:r w:rsidR="006D1A35">
          <w:t xml:space="preserve"> service</w:t>
        </w:r>
      </w:ins>
      <w:r w:rsidR="006305C8" w:rsidRPr="000F1B3D">
        <w:t>) configures her smartphone</w:t>
      </w:r>
      <w:ins w:id="2052" w:author="S1-230433 Rapporteur (Samsung) " w:date="2023-02-27T18:06:00Z">
        <w:r w:rsidR="006D1A35">
          <w:t xml:space="preserve"> (</w:t>
        </w:r>
      </w:ins>
      <w:del w:id="2053" w:author="S1-230433 Rapporteur (Samsung) " w:date="2023-02-27T18:07:00Z">
        <w:r w:rsidR="006305C8" w:rsidRPr="000F1B3D" w:rsidDel="00BD7AB8">
          <w:delText>, which can be called</w:delText>
        </w:r>
      </w:del>
      <w:ins w:id="2054" w:author="S1-230433 Rapporteur (Samsung) " w:date="2023-02-27T18:07:00Z">
        <w:r w:rsidR="00BD7AB8">
          <w:t>a</w:t>
        </w:r>
      </w:ins>
      <w:r w:rsidR="006305C8" w:rsidRPr="000F1B3D">
        <w:t xml:space="preserve"> UE.</w:t>
      </w:r>
      <w:ins w:id="2055" w:author="S1-230433 Rapporteur (Samsung) " w:date="2023-02-27T18:07:00Z">
        <w:r w:rsidR="00BD7AB8">
          <w:t>)</w:t>
        </w:r>
      </w:ins>
      <w:r w:rsidR="006305C8" w:rsidRPr="000F1B3D">
        <w:t xml:space="preserve"> One path is established between the cloud or edge server and the UE. The UE sends a request to the 5GS, and the 5GS authorizes the request and exposes the capability of </w:t>
      </w:r>
      <w:ins w:id="2056" w:author="S1-230433 Rapporteur (Samsung) " w:date="2023-02-27T18:07:00Z">
        <w:r w:rsidR="00BD7AB8">
          <w:t xml:space="preserve">mobile </w:t>
        </w:r>
      </w:ins>
      <w:r w:rsidR="006305C8" w:rsidRPr="000F1B3D">
        <w:t>metaverse game production and game development (e.g. expose APIs) to the UE. Player A controls her avatar and performs game production and game development based on the rules made by her and the game development or material library stored on the cloud or edge server. She creates a basketball game venue, game rules, NFT characters (with player attributes), supermarkets, etc., all stored and run on the cloud or edge server.</w:t>
      </w:r>
    </w:p>
    <w:p w14:paraId="29551CC8" w14:textId="7A334C96" w:rsidR="006305C8" w:rsidRPr="000F1B3D" w:rsidRDefault="006305C8" w:rsidP="0089562E">
      <w:pPr>
        <w:pStyle w:val="NO"/>
      </w:pPr>
      <w:r w:rsidRPr="000F1B3D">
        <w:lastRenderedPageBreak/>
        <w:t>NOTE:</w:t>
      </w:r>
      <w:r w:rsidRPr="000F1B3D">
        <w:tab/>
        <w:t xml:space="preserve">The edge may be a burden when it comes to long-term services, such as </w:t>
      </w:r>
      <w:ins w:id="2057" w:author="S1-230433 Rapporteur (Samsung) " w:date="2023-02-27T18:07:00Z">
        <w:r w:rsidR="00BD7AB8">
          <w:t xml:space="preserve">mobile </w:t>
        </w:r>
      </w:ins>
      <w:r w:rsidRPr="000F1B3D">
        <w:t xml:space="preserve">metaverse </w:t>
      </w:r>
      <w:ins w:id="2058" w:author="S1-230433 Rapporteur (Samsung) " w:date="2023-02-27T18:07:00Z">
        <w:r w:rsidR="00BD7AB8">
          <w:t xml:space="preserve">service </w:t>
        </w:r>
      </w:ins>
      <w:r w:rsidRPr="000F1B3D">
        <w:t xml:space="preserve">data storage and large-scale computing. In such a case, cloud service is essential for being a centralized node to maintaining shared space for thousands or even millions of concurrent users in such a large </w:t>
      </w:r>
      <w:ins w:id="2059" w:author="S1-230433 Rapporteur (Samsung) " w:date="2023-02-27T18:08:00Z">
        <w:r w:rsidR="00BD7AB8">
          <w:t xml:space="preserve">scale mobile </w:t>
        </w:r>
      </w:ins>
      <w:r w:rsidRPr="000F1B3D">
        <w:t>metaverse</w:t>
      </w:r>
      <w:ins w:id="2060" w:author="S1-230433 Rapporteur (Samsung) " w:date="2023-02-27T18:08:00Z">
        <w:r w:rsidR="00BD7AB8">
          <w:t xml:space="preserve"> service</w:t>
        </w:r>
      </w:ins>
      <w:r w:rsidRPr="000F1B3D">
        <w:t>, and cloud-edge interaction via 5GS is necessary.</w:t>
      </w:r>
    </w:p>
    <w:p w14:paraId="413DE731" w14:textId="37F3D7D2" w:rsidR="006305C8" w:rsidRPr="000F1B3D" w:rsidRDefault="000F1B3D" w:rsidP="0089562E">
      <w:pPr>
        <w:pStyle w:val="B1"/>
      </w:pPr>
      <w:ins w:id="2061" w:author="S1-230433 Rapporteur (Samsung) " w:date="2023-02-27T17:53:00Z">
        <w:r>
          <w:t>2)</w:t>
        </w:r>
        <w:r>
          <w:tab/>
        </w:r>
      </w:ins>
      <w:r w:rsidR="006305C8" w:rsidRPr="000F1B3D">
        <w:t xml:space="preserve">Player A invites seven players (B, C, D, E, F, G, H) </w:t>
      </w:r>
      <w:del w:id="2062" w:author="S1-230433 Rapporteur (Samsung) " w:date="2023-02-27T18:08:00Z">
        <w:r w:rsidR="006305C8" w:rsidRPr="000F1B3D" w:rsidDel="00BD7AB8">
          <w:delText xml:space="preserve">from </w:delText>
        </w:r>
      </w:del>
      <w:ins w:id="2063" w:author="S1-230433 Rapporteur (Samsung) " w:date="2023-02-27T18:08:00Z">
        <w:r w:rsidR="00BD7AB8">
          <w:t>who are participating in</w:t>
        </w:r>
        <w:r w:rsidR="00BD7AB8" w:rsidRPr="000F1B3D">
          <w:t xml:space="preserve"> </w:t>
        </w:r>
      </w:ins>
      <w:r w:rsidR="006305C8" w:rsidRPr="000F1B3D">
        <w:t xml:space="preserve">the </w:t>
      </w:r>
      <w:ins w:id="2064" w:author="S1-230433 Rapporteur (Samsung) " w:date="2023-02-27T18:08:00Z">
        <w:r w:rsidR="00BD7AB8">
          <w:t xml:space="preserve">mobile </w:t>
        </w:r>
      </w:ins>
      <w:r w:rsidR="006305C8" w:rsidRPr="000F1B3D">
        <w:t>metaverse</w:t>
      </w:r>
      <w:ins w:id="2065" w:author="S1-230433 Rapporteur (Samsung) " w:date="2023-02-27T18:08:00Z">
        <w:r w:rsidR="00BD7AB8">
          <w:t xml:space="preserve"> service</w:t>
        </w:r>
      </w:ins>
      <w:r w:rsidR="006305C8" w:rsidRPr="000F1B3D">
        <w:t xml:space="preserve"> to join the game venue created by </w:t>
      </w:r>
      <w:del w:id="2066" w:author="S1-230433 Rapporteur (Samsung) " w:date="2023-02-27T18:09:00Z">
        <w:r w:rsidR="006305C8" w:rsidRPr="000F1B3D" w:rsidDel="00BD7AB8">
          <w:delText>him</w:delText>
        </w:r>
      </w:del>
      <w:ins w:id="2067" w:author="S1-230433 Rapporteur (Samsung) " w:date="2023-02-27T18:09:00Z">
        <w:r w:rsidR="00BD7AB8">
          <w:t>her</w:t>
        </w:r>
      </w:ins>
      <w:r w:rsidR="006305C8" w:rsidRPr="000F1B3D">
        <w:t xml:space="preserve">self. These players form two teams to play a 3v3 basketball game match. Among them, B, C, and D are one group, E, F, and G are another group, and H is the game referee. Each member of each group chooses their own </w:t>
      </w:r>
      <w:del w:id="2068" w:author="S1-230433 Rapporteur (Samsung) " w:date="2023-02-27T18:09:00Z">
        <w:r w:rsidR="006305C8" w:rsidRPr="000F1B3D" w:rsidDel="00BD7AB8">
          <w:delText>NFT character</w:delText>
        </w:r>
      </w:del>
      <w:ins w:id="2069" w:author="S1-230433 Rapporteur (Samsung) " w:date="2023-02-27T18:09:00Z">
        <w:r w:rsidR="00BD7AB8">
          <w:t>digital representatoin</w:t>
        </w:r>
      </w:ins>
      <w:r w:rsidR="006305C8" w:rsidRPr="000F1B3D">
        <w:t>. Then, player A publishes the game match information, and other players as spectators in the metaverse can  enter the game venue to watch the match.</w:t>
      </w:r>
    </w:p>
    <w:p w14:paraId="7EDB2807" w14:textId="77777777" w:rsidR="006305C8" w:rsidRPr="000F1B3D" w:rsidRDefault="006305C8" w:rsidP="0089562E">
      <w:pPr>
        <w:pStyle w:val="NO"/>
      </w:pPr>
      <w:r w:rsidRPr="000F1B3D">
        <w:t>NOTE:</w:t>
      </w:r>
      <w:r w:rsidRPr="000F1B3D">
        <w:tab/>
        <w:t>Players A, B, C, D, E, F, G, and H can be located in different areas in the physical world.</w:t>
      </w:r>
    </w:p>
    <w:p w14:paraId="389B7D98" w14:textId="0F140B2A" w:rsidR="006305C8" w:rsidRPr="000F1B3D" w:rsidRDefault="000F1B3D" w:rsidP="0089562E">
      <w:pPr>
        <w:pStyle w:val="B1"/>
      </w:pPr>
      <w:ins w:id="2070" w:author="S1-230433 Rapporteur (Samsung) " w:date="2023-02-27T17:53:00Z">
        <w:r>
          <w:t>3)</w:t>
        </w:r>
        <w:r>
          <w:tab/>
        </w:r>
      </w:ins>
      <w:r w:rsidR="006305C8" w:rsidRPr="000F1B3D">
        <w:rPr>
          <w:rFonts w:hint="eastAsia"/>
        </w:rPr>
        <w:t>T</w:t>
      </w:r>
      <w:r w:rsidR="006305C8" w:rsidRPr="000F1B3D">
        <w:t xml:space="preserve">he game starts. When the players are playing in </w:t>
      </w:r>
      <w:del w:id="2071" w:author="S1-230433 Rapporteur (Samsung) " w:date="2023-02-27T18:09:00Z">
        <w:r w:rsidR="006305C8" w:rsidRPr="000F1B3D" w:rsidDel="00BD7AB8">
          <w:delText xml:space="preserve">the </w:delText>
        </w:r>
      </w:del>
      <w:ins w:id="2072" w:author="S1-230433 Rapporteur (Samsung) " w:date="2023-02-27T18:09:00Z">
        <w:r w:rsidR="00BD7AB8">
          <w:t>a</w:t>
        </w:r>
        <w:r w:rsidR="00BD7AB8" w:rsidRPr="000F1B3D">
          <w:t xml:space="preserve"> </w:t>
        </w:r>
      </w:ins>
      <w:r w:rsidR="006305C8" w:rsidRPr="000F1B3D">
        <w:t xml:space="preserve">venue </w:t>
      </w:r>
      <w:ins w:id="2073" w:author="S1-230433 Rapporteur (Samsung) " w:date="2023-02-27T18:10:00Z">
        <w:r w:rsidR="00BD7AB8">
          <w:t>realized as a mobile</w:t>
        </w:r>
        <w:r w:rsidR="00BD7AB8" w:rsidRPr="00C01DCB">
          <w:t xml:space="preserve"> metaverse</w:t>
        </w:r>
        <w:r w:rsidR="00BD7AB8">
          <w:t xml:space="preserve"> service</w:t>
        </w:r>
      </w:ins>
      <w:del w:id="2074" w:author="S1-230433 Rapporteur (Samsung) " w:date="2023-02-27T18:10:00Z">
        <w:r w:rsidR="006305C8" w:rsidRPr="000F1B3D" w:rsidDel="00BD7AB8">
          <w:delText xml:space="preserve">of the metaverse, </w:delText>
        </w:r>
      </w:del>
      <w:ins w:id="2075" w:author="S1-230433 Rapporteur (Samsung) " w:date="2023-02-27T18:10:00Z">
        <w:r w:rsidR="00BD7AB8">
          <w:t>.</w:t>
        </w:r>
        <w:r w:rsidR="00BD7AB8" w:rsidRPr="000F1B3D">
          <w:t xml:space="preserve"> </w:t>
        </w:r>
      </w:ins>
      <w:r w:rsidR="006305C8" w:rsidRPr="000F1B3D">
        <w:t>3D positioning accuracy is required for the</w:t>
      </w:r>
      <w:ins w:id="2076" w:author="S1-230433 Rapporteur (Samsung) " w:date="2023-02-27T18:10:00Z">
        <w:r w:rsidR="00BD7AB8">
          <w:t xml:space="preserve"> digital representations</w:t>
        </w:r>
      </w:ins>
      <w:r w:rsidR="006305C8" w:rsidRPr="000F1B3D">
        <w:t xml:space="preserve"> </w:t>
      </w:r>
      <w:ins w:id="2077" w:author="S1-230433 Rapporteur (Samsung) " w:date="2023-02-27T18:10:00Z">
        <w:r w:rsidR="00BD7AB8">
          <w:t>(</w:t>
        </w:r>
      </w:ins>
      <w:r w:rsidR="006305C8" w:rsidRPr="000F1B3D">
        <w:t>avatars</w:t>
      </w:r>
      <w:ins w:id="2078" w:author="S1-230433 Rapporteur (Samsung) " w:date="2023-02-27T18:10:00Z">
        <w:r w:rsidR="00BD7AB8">
          <w:t>)</w:t>
        </w:r>
      </w:ins>
      <w:r w:rsidR="006305C8" w:rsidRPr="000F1B3D">
        <w:t xml:space="preserve"> t</w:t>
      </w:r>
      <w:del w:id="2079" w:author="S1-230433 Rapporteur (Samsung) " w:date="2023-02-27T18:10:00Z">
        <w:r w:rsidR="006305C8" w:rsidRPr="000F1B3D" w:rsidDel="00BD7AB8">
          <w:delText>o</w:delText>
        </w:r>
      </w:del>
      <w:ins w:id="2080" w:author="S1-230433 Rapporteur (Samsung) " w:date="2023-02-27T18:10:00Z">
        <w:r w:rsidR="00BD7AB8">
          <w:t>hat</w:t>
        </w:r>
      </w:ins>
      <w:r w:rsidR="006305C8" w:rsidRPr="000F1B3D">
        <w:t xml:space="preserve"> represent the players’ location and also gestures </w:t>
      </w:r>
      <w:del w:id="2081" w:author="S1-230433 Rapporteur (Samsung) " w:date="2023-02-27T18:10:00Z">
        <w:r w:rsidR="006305C8" w:rsidRPr="000F1B3D" w:rsidDel="00BD7AB8">
          <w:delText xml:space="preserve">for </w:delText>
        </w:r>
      </w:del>
      <w:ins w:id="2082" w:author="S1-230433 Rapporteur (Samsung) " w:date="2023-02-27T18:10:00Z">
        <w:r w:rsidR="00BD7AB8">
          <w:t>in</w:t>
        </w:r>
        <w:r w:rsidR="00BD7AB8" w:rsidRPr="000F1B3D">
          <w:t xml:space="preserve"> </w:t>
        </w:r>
      </w:ins>
      <w:r w:rsidR="006305C8" w:rsidRPr="000F1B3D">
        <w:t xml:space="preserve">a basketball game. The team members in the physical world control the </w:t>
      </w:r>
      <w:ins w:id="2083" w:author="S1-230433 Rapporteur (Samsung) " w:date="2023-02-27T18:11:00Z">
        <w:r w:rsidR="00BD7AB8">
          <w:t xml:space="preserve">(digital representation of the) </w:t>
        </w:r>
      </w:ins>
      <w:r w:rsidR="006305C8" w:rsidRPr="000F1B3D">
        <w:t xml:space="preserve">basketball through 5GS in the uplink direction by </w:t>
      </w:r>
      <w:ins w:id="2084" w:author="S1-230433 Rapporteur (Samsung) " w:date="2023-02-27T18:11:00Z">
        <w:r w:rsidR="00BD7AB8">
          <w:t xml:space="preserve">means of </w:t>
        </w:r>
      </w:ins>
      <w:r w:rsidR="006305C8" w:rsidRPr="000F1B3D">
        <w:t>a typical mobile input device, e.g., VR headset, VR glasses</w:t>
      </w:r>
      <w:del w:id="2085" w:author="S1-230433 Rapporteur (Samsung) " w:date="2023-02-27T18:11:00Z">
        <w:r w:rsidR="006305C8" w:rsidRPr="000F1B3D" w:rsidDel="00BD7AB8">
          <w:delText>, and a</w:delText>
        </w:r>
      </w:del>
      <w:ins w:id="2086" w:author="S1-230433 Rapporteur (Samsung) " w:date="2023-02-27T18:11:00Z">
        <w:r w:rsidR="00BD7AB8">
          <w:t>. A</w:t>
        </w:r>
      </w:ins>
      <w:r w:rsidR="006305C8" w:rsidRPr="000F1B3D">
        <w:t>t the same time</w:t>
      </w:r>
      <w:ins w:id="2087" w:author="S1-230433 Rapporteur (Samsung) " w:date="2023-02-27T18:12:00Z">
        <w:r w:rsidR="00BD7AB8">
          <w:t>, the players</w:t>
        </w:r>
      </w:ins>
      <w:r w:rsidR="006305C8" w:rsidRPr="000F1B3D">
        <w:t xml:space="preserve"> can interact with each other and pass the basketball</w:t>
      </w:r>
      <w:ins w:id="2088" w:author="S1-230433 Rapporteur (Samsung) " w:date="2023-02-27T18:12:00Z">
        <w:r w:rsidR="00BD7AB8">
          <w:t>, etc.</w:t>
        </w:r>
      </w:ins>
      <w:del w:id="2089" w:author="S1-230433 Rapporteur (Samsung) " w:date="2023-02-27T18:12:00Z">
        <w:r w:rsidR="006305C8" w:rsidRPr="000F1B3D" w:rsidDel="00BD7AB8">
          <w:delText xml:space="preserve"> to them</w:delText>
        </w:r>
      </w:del>
      <w:r w:rsidR="006305C8" w:rsidRPr="000F1B3D">
        <w:t xml:space="preserve">; though the player has no </w:t>
      </w:r>
      <w:del w:id="2090" w:author="S1-230433 Rapporteur (Samsung) " w:date="2023-02-27T18:14:00Z">
        <w:r w:rsidR="006305C8" w:rsidRPr="000F1B3D" w:rsidDel="00BD7AB8">
          <w:delText xml:space="preserve">touch </w:delText>
        </w:r>
      </w:del>
      <w:ins w:id="2091" w:author="S1-230433 Rapporteur (Samsung) " w:date="2023-02-27T18:14:00Z">
        <w:r w:rsidR="00BD7AB8">
          <w:t>actual contact</w:t>
        </w:r>
        <w:r w:rsidR="00BD7AB8" w:rsidRPr="000F1B3D">
          <w:t xml:space="preserve"> </w:t>
        </w:r>
      </w:ins>
      <w:r w:rsidR="006305C8" w:rsidRPr="000F1B3D">
        <w:t xml:space="preserve">with </w:t>
      </w:r>
      <w:del w:id="2092" w:author="S1-230433 Rapporteur (Samsung) " w:date="2023-02-27T18:14:00Z">
        <w:r w:rsidR="006305C8" w:rsidRPr="000F1B3D" w:rsidDel="00BD7AB8">
          <w:delText xml:space="preserve">the </w:delText>
        </w:r>
      </w:del>
      <w:ins w:id="2093" w:author="S1-230433 Rapporteur (Samsung) " w:date="2023-02-27T18:14:00Z">
        <w:r w:rsidR="00BD7AB8">
          <w:t>a</w:t>
        </w:r>
        <w:r w:rsidR="00BD7AB8" w:rsidRPr="000F1B3D">
          <w:t xml:space="preserve"> </w:t>
        </w:r>
      </w:ins>
      <w:r w:rsidR="006305C8" w:rsidRPr="000F1B3D">
        <w:t xml:space="preserve">basketball in the physical world, he can get some haptic experience of the basketball. The team members both in the physical world and </w:t>
      </w:r>
      <w:del w:id="2094" w:author="S1-230433 Rapporteur (Samsung) " w:date="2023-02-27T18:14:00Z">
        <w:r w:rsidR="006305C8" w:rsidRPr="000F1B3D" w:rsidDel="00BD7AB8">
          <w:delText>virtual world</w:delText>
        </w:r>
      </w:del>
      <w:ins w:id="2095" w:author="S1-230433 Rapporteur (Samsung) " w:date="2023-02-27T18:14:00Z">
        <w:r w:rsidR="00BD7AB8">
          <w:t>digital representation</w:t>
        </w:r>
      </w:ins>
      <w:r w:rsidR="006305C8" w:rsidRPr="000F1B3D">
        <w:t xml:space="preserve"> can interact with each other via 5GS anytime, anywhere for an immersive experience.</w:t>
      </w:r>
    </w:p>
    <w:p w14:paraId="402DFD2C" w14:textId="2520BFBC" w:rsidR="006305C8" w:rsidRPr="000F1B3D" w:rsidRDefault="000F1B3D" w:rsidP="0089562E">
      <w:pPr>
        <w:pStyle w:val="B1"/>
      </w:pPr>
      <w:ins w:id="2096" w:author="S1-230433 Rapporteur (Samsung) " w:date="2023-02-27T17:53:00Z">
        <w:r>
          <w:t>4)</w:t>
        </w:r>
        <w:r>
          <w:tab/>
        </w:r>
      </w:ins>
      <w:r w:rsidR="006305C8" w:rsidRPr="000F1B3D">
        <w:t xml:space="preserve">Spectators can watch the game match </w:t>
      </w:r>
      <w:del w:id="2097" w:author="S1-230433 Rapporteur (Samsung) " w:date="2023-02-27T18:14:00Z">
        <w:r w:rsidR="006305C8" w:rsidRPr="000F1B3D" w:rsidDel="00BD7AB8">
          <w:delText xml:space="preserve">while eating snacks bought from the supermarket in the venue </w:delText>
        </w:r>
      </w:del>
      <w:r w:rsidR="006305C8" w:rsidRPr="000F1B3D">
        <w:t>through 5G</w:t>
      </w:r>
      <w:ins w:id="2098" w:author="S1-230433 Rapporteur (Samsung) " w:date="2023-02-27T18:15:00Z">
        <w:r w:rsidR="00BD7AB8">
          <w:t xml:space="preserve"> system</w:t>
        </w:r>
      </w:ins>
      <w:del w:id="2099" w:author="S1-230433 Rapporteur (Samsung) " w:date="2023-02-27T18:14:00Z">
        <w:r w:rsidR="006305C8" w:rsidRPr="000F1B3D" w:rsidDel="00BD7AB8">
          <w:delText>S</w:delText>
        </w:r>
      </w:del>
      <w:r w:rsidR="006305C8" w:rsidRPr="000F1B3D">
        <w:t xml:space="preserve"> by a typical mobile </w:t>
      </w:r>
      <w:del w:id="2100" w:author="S1-230433 Rapporteur (Samsung) " w:date="2023-02-27T18:15:00Z">
        <w:r w:rsidR="006305C8" w:rsidRPr="000F1B3D" w:rsidDel="00BD7AB8">
          <w:delText xml:space="preserve">input </w:delText>
        </w:r>
      </w:del>
      <w:r w:rsidR="006305C8" w:rsidRPr="000F1B3D">
        <w:t xml:space="preserve">device. At the same time, </w:t>
      </w:r>
      <w:del w:id="2101" w:author="S1-230433 Rapporteur (Samsung) " w:date="2023-02-27T18:15:00Z">
        <w:r w:rsidR="006305C8" w:rsidRPr="000F1B3D" w:rsidDel="00BD7AB8">
          <w:delText xml:space="preserve">they </w:delText>
        </w:r>
      </w:del>
      <w:ins w:id="2102" w:author="S1-230433 Rapporteur (Samsung) " w:date="2023-02-27T18:15:00Z">
        <w:r w:rsidR="00BD7AB8">
          <w:t>the spectators</w:t>
        </w:r>
        <w:r w:rsidR="00BD7AB8" w:rsidRPr="000F1B3D">
          <w:t xml:space="preserve"> </w:t>
        </w:r>
      </w:ins>
      <w:r w:rsidR="006305C8" w:rsidRPr="000F1B3D">
        <w:t xml:space="preserve">can view </w:t>
      </w:r>
      <w:ins w:id="2103" w:author="S1-230433 Rapporteur (Samsung) " w:date="2023-02-27T18:15:00Z">
        <w:r w:rsidR="00BD7AB8">
          <w:t xml:space="preserve">diverse content such as </w:t>
        </w:r>
      </w:ins>
      <w:r w:rsidR="006305C8" w:rsidRPr="000F1B3D">
        <w:t xml:space="preserve">the game attributes, including game rules and player information, by switching the viewing direction. Multiple </w:t>
      </w:r>
      <w:del w:id="2104" w:author="S1-230433 Rapporteur (Samsung) " w:date="2023-02-27T18:15:00Z">
        <w:r w:rsidR="006305C8" w:rsidRPr="000F1B3D" w:rsidDel="00BD7AB8">
          <w:delText>sensor information</w:delText>
        </w:r>
      </w:del>
      <w:ins w:id="2105" w:author="S1-230433 Rapporteur (Samsung) " w:date="2023-02-27T18:15:00Z">
        <w:r w:rsidR="00BD7AB8">
          <w:t>mobile metaverse media</w:t>
        </w:r>
      </w:ins>
      <w:r w:rsidR="006305C8" w:rsidRPr="000F1B3D">
        <w:t xml:space="preserve"> can be </w:t>
      </w:r>
      <w:del w:id="2106" w:author="S1-230433 Rapporteur (Samsung) " w:date="2023-02-27T18:16:00Z">
        <w:r w:rsidR="006305C8" w:rsidRPr="000F1B3D" w:rsidDel="00BD7AB8">
          <w:delText xml:space="preserve">feedback </w:delText>
        </w:r>
      </w:del>
      <w:ins w:id="2107" w:author="S1-230433 Rapporteur (Samsung) " w:date="2023-02-27T18:16:00Z">
        <w:r w:rsidR="00BD7AB8">
          <w:t>provided</w:t>
        </w:r>
        <w:r w:rsidR="00BD7AB8" w:rsidRPr="000F1B3D">
          <w:t xml:space="preserve"> </w:t>
        </w:r>
      </w:ins>
      <w:r w:rsidR="006305C8" w:rsidRPr="000F1B3D">
        <w:t xml:space="preserve">to spectators an immersive live show experience through </w:t>
      </w:r>
      <w:del w:id="2108" w:author="S1-230433 Rapporteur (Samsung) " w:date="2023-02-27T18:16:00Z">
        <w:r w:rsidR="006305C8" w:rsidRPr="000F1B3D" w:rsidDel="00BD7AB8">
          <w:delText xml:space="preserve">5GS </w:delText>
        </w:r>
      </w:del>
      <w:ins w:id="2109" w:author="S1-230433 Rapporteur (Samsung) " w:date="2023-02-27T18:16:00Z">
        <w:r w:rsidR="00BD7AB8" w:rsidRPr="000F1B3D">
          <w:t>5G</w:t>
        </w:r>
        <w:r w:rsidR="00BD7AB8">
          <w:t xml:space="preserve"> system</w:t>
        </w:r>
      </w:ins>
      <w:del w:id="2110" w:author="S1-230433 Rapporteur (Samsung) " w:date="2023-02-27T18:16:00Z">
        <w:r w:rsidR="006305C8" w:rsidRPr="000F1B3D" w:rsidDel="00BD7AB8">
          <w:delText>in the downlink direction</w:delText>
        </w:r>
      </w:del>
      <w:r w:rsidR="006305C8" w:rsidRPr="000F1B3D">
        <w:t xml:space="preserve">. The spectators </w:t>
      </w:r>
      <w:del w:id="2111" w:author="S1-230433 Rapporteur (Samsung) " w:date="2023-02-27T18:16:00Z">
        <w:r w:rsidR="006305C8" w:rsidRPr="000F1B3D" w:rsidDel="00BD7AB8">
          <w:delText xml:space="preserve">both in the physical world and virtual world </w:delText>
        </w:r>
      </w:del>
      <w:r w:rsidR="006305C8" w:rsidRPr="000F1B3D">
        <w:t xml:space="preserve">can interact with each other via </w:t>
      </w:r>
      <w:del w:id="2112" w:author="S1-230433 Rapporteur (Samsung) " w:date="2023-02-27T18:16:00Z">
        <w:r w:rsidR="006305C8" w:rsidRPr="000F1B3D" w:rsidDel="00BD7AB8">
          <w:delText xml:space="preserve">5GS </w:delText>
        </w:r>
      </w:del>
      <w:ins w:id="2113" w:author="S1-230433 Rapporteur (Samsung) " w:date="2023-02-27T18:16:00Z">
        <w:r w:rsidR="00BD7AB8" w:rsidRPr="000F1B3D">
          <w:t>5G</w:t>
        </w:r>
        <w:r w:rsidR="00BD7AB8">
          <w:t xml:space="preserve"> system</w:t>
        </w:r>
        <w:r w:rsidR="00BD7AB8" w:rsidRPr="000F1B3D">
          <w:t xml:space="preserve"> </w:t>
        </w:r>
      </w:ins>
      <w:r w:rsidR="006305C8" w:rsidRPr="000F1B3D">
        <w:t>for an immersive experience.</w:t>
      </w:r>
    </w:p>
    <w:p w14:paraId="3F56495E" w14:textId="77777777" w:rsidR="006305C8" w:rsidRPr="000F1B3D" w:rsidRDefault="006305C8" w:rsidP="000F1B3D"/>
    <w:p w14:paraId="6C496074" w14:textId="17075025" w:rsidR="006305C8" w:rsidRPr="000F1B3D" w:rsidRDefault="006305C8" w:rsidP="0089562E">
      <w:pPr>
        <w:pStyle w:val="NO"/>
      </w:pPr>
      <w:r w:rsidRPr="000F1B3D">
        <w:t>NOTE:</w:t>
      </w:r>
      <w:r w:rsidRPr="000F1B3D">
        <w:tab/>
        <w:t xml:space="preserve">During the running of the game, UE can access </w:t>
      </w:r>
      <w:del w:id="2114" w:author="S1-230433 Rapporteur (Samsung) " w:date="2023-02-27T18:16:00Z">
        <w:r w:rsidRPr="000F1B3D" w:rsidDel="00BD7AB8">
          <w:delText xml:space="preserve">to the </w:delText>
        </w:r>
      </w:del>
      <w:ins w:id="2115" w:author="S1-230433 Rapporteur (Samsung) " w:date="2023-02-27T18:16:00Z">
        <w:r w:rsidR="00BD7AB8">
          <w:t xml:space="preserve">mobile </w:t>
        </w:r>
      </w:ins>
      <w:r w:rsidRPr="000F1B3D">
        <w:t>metaverse</w:t>
      </w:r>
      <w:ins w:id="2116" w:author="S1-230433 Rapporteur (Samsung) " w:date="2023-02-27T18:16:00Z">
        <w:r w:rsidR="00BD7AB8">
          <w:t xml:space="preserve"> services</w:t>
        </w:r>
      </w:ins>
      <w:r w:rsidRPr="000F1B3D">
        <w:t xml:space="preserve"> with low power consumption to reduce the metaverse game interruption. The cloud or edge server is used for coding, rendering, and generating the mobile metaverse</w:t>
      </w:r>
      <w:ins w:id="2117" w:author="S1-230433 Rapporteur (Samsung) " w:date="2023-02-27T18:17:00Z">
        <w:r w:rsidR="00BD7AB8">
          <w:t xml:space="preserve"> media</w:t>
        </w:r>
      </w:ins>
      <w:r w:rsidRPr="000F1B3D">
        <w:t xml:space="preserve"> for immersive gaming and live show</w:t>
      </w:r>
      <w:ins w:id="2118" w:author="S1-230433 Rapporteur (Samsung) " w:date="2023-02-27T18:17:00Z">
        <w:r w:rsidR="00BD7AB8">
          <w:t xml:space="preserve"> mobile metaverse services</w:t>
        </w:r>
      </w:ins>
      <w:r w:rsidRPr="000F1B3D">
        <w:t>.</w:t>
      </w:r>
    </w:p>
    <w:p w14:paraId="56064304" w14:textId="3A391114" w:rsidR="006305C8" w:rsidRPr="000F1B3D" w:rsidRDefault="000F1B3D" w:rsidP="0089562E">
      <w:pPr>
        <w:pStyle w:val="B1"/>
      </w:pPr>
      <w:ins w:id="2119" w:author="S1-230433 Rapporteur (Samsung) " w:date="2023-02-27T17:53:00Z">
        <w:r>
          <w:t>5)</w:t>
        </w:r>
        <w:r>
          <w:tab/>
        </w:r>
      </w:ins>
      <w:r w:rsidR="006305C8" w:rsidRPr="000F1B3D">
        <w:t>Player A terminates the game application.</w:t>
      </w:r>
    </w:p>
    <w:p w14:paraId="4945DA7A" w14:textId="0659CE43" w:rsidR="006305C8" w:rsidRPr="00444AA1" w:rsidRDefault="006305C8" w:rsidP="006305C8">
      <w:pPr>
        <w:pStyle w:val="Heading3"/>
        <w:rPr>
          <w:lang w:val="en-US" w:eastAsia="zh-CN"/>
        </w:rPr>
      </w:pPr>
      <w:bookmarkStart w:id="2120" w:name="_Toc120013004"/>
      <w:bookmarkStart w:id="2121" w:name="_Toc120025122"/>
      <w:bookmarkStart w:id="2122" w:name="_Toc120025277"/>
      <w:bookmarkStart w:id="2123" w:name="_Toc120091355"/>
      <w:bookmarkStart w:id="2124" w:name="_Toc128498526"/>
      <w:r>
        <w:t>5.6</w:t>
      </w:r>
      <w:r w:rsidRPr="000D6532">
        <w:t>.4</w:t>
      </w:r>
      <w:r w:rsidRPr="000D6532">
        <w:tab/>
        <w:t>Post-conditions</w:t>
      </w:r>
      <w:bookmarkEnd w:id="2120"/>
      <w:bookmarkEnd w:id="2121"/>
      <w:bookmarkEnd w:id="2122"/>
      <w:bookmarkEnd w:id="2123"/>
      <w:bookmarkEnd w:id="2124"/>
    </w:p>
    <w:p w14:paraId="17DB54FC" w14:textId="77777777" w:rsidR="006305C8" w:rsidRPr="00060229" w:rsidRDefault="006305C8" w:rsidP="006305C8">
      <w:pPr>
        <w:jc w:val="both"/>
      </w:pPr>
      <w:r w:rsidRPr="00060229">
        <w:t>The following are post-conditions for this use case:</w:t>
      </w:r>
    </w:p>
    <w:p w14:paraId="54581925" w14:textId="5AA9FF96" w:rsidR="006305C8" w:rsidRPr="00060229" w:rsidRDefault="006305C8" w:rsidP="006305C8">
      <w:pPr>
        <w:pStyle w:val="ListParagraph"/>
        <w:ind w:left="0"/>
        <w:jc w:val="both"/>
        <w:rPr>
          <w:lang w:eastAsia="zh-CN"/>
        </w:rPr>
      </w:pPr>
      <w:r w:rsidRPr="00060229">
        <w:rPr>
          <w:lang w:eastAsia="zh-CN"/>
        </w:rPr>
        <w:t xml:space="preserve">The </w:t>
      </w:r>
      <w:r>
        <w:rPr>
          <w:lang w:eastAsia="zh-CN"/>
        </w:rPr>
        <w:t>players in the game match</w:t>
      </w:r>
      <w:r w:rsidRPr="00060229">
        <w:rPr>
          <w:lang w:eastAsia="zh-CN"/>
        </w:rPr>
        <w:t xml:space="preserve"> </w:t>
      </w:r>
      <w:r>
        <w:rPr>
          <w:lang w:eastAsia="zh-CN"/>
        </w:rPr>
        <w:t xml:space="preserve">achieved an </w:t>
      </w:r>
      <w:r w:rsidRPr="00060229">
        <w:rPr>
          <w:lang w:eastAsia="zh-CN"/>
        </w:rPr>
        <w:t>immersiv</w:t>
      </w:r>
      <w:r>
        <w:rPr>
          <w:lang w:eastAsia="zh-CN"/>
        </w:rPr>
        <w:t>e</w:t>
      </w:r>
      <w:r w:rsidRPr="00060229">
        <w:rPr>
          <w:lang w:eastAsia="zh-CN"/>
        </w:rPr>
        <w:t xml:space="preserve"> </w:t>
      </w:r>
      <w:r>
        <w:rPr>
          <w:lang w:eastAsia="zh-CN"/>
        </w:rPr>
        <w:t xml:space="preserve">game </w:t>
      </w:r>
      <w:r w:rsidRPr="00060229">
        <w:rPr>
          <w:lang w:eastAsia="zh-CN"/>
        </w:rPr>
        <w:t xml:space="preserve">experience </w:t>
      </w:r>
      <w:ins w:id="2125" w:author="S1-230433 Rapporteur (Samsung) " w:date="2023-02-27T18:17:00Z">
        <w:r w:rsidR="0089562E">
          <w:rPr>
            <w:lang w:eastAsia="zh-CN"/>
          </w:rPr>
          <w:t xml:space="preserve">by means of a mobile </w:t>
        </w:r>
      </w:ins>
      <w:del w:id="2126" w:author="S1-230433 Rapporteur (Samsung) " w:date="2023-02-27T18:17:00Z">
        <w:r w:rsidDel="0089562E">
          <w:rPr>
            <w:lang w:eastAsia="zh-CN"/>
          </w:rPr>
          <w:delText xml:space="preserve">in the </w:delText>
        </w:r>
      </w:del>
      <w:r>
        <w:rPr>
          <w:lang w:eastAsia="zh-CN"/>
        </w:rPr>
        <w:t xml:space="preserve">metaverse </w:t>
      </w:r>
      <w:ins w:id="2127" w:author="S1-230433 Rapporteur (Samsung) " w:date="2023-02-27T18:17:00Z">
        <w:r w:rsidR="0089562E">
          <w:rPr>
            <w:lang w:eastAsia="zh-CN"/>
          </w:rPr>
          <w:t xml:space="preserve">serivce </w:t>
        </w:r>
      </w:ins>
      <w:del w:id="2128" w:author="S1-230433 Rapporteur (Samsung) " w:date="2023-02-27T18:17:00Z">
        <w:r w:rsidRPr="00060229" w:rsidDel="0089562E">
          <w:rPr>
            <w:lang w:eastAsia="zh-CN"/>
          </w:rPr>
          <w:delText xml:space="preserve">brought </w:delText>
        </w:r>
      </w:del>
      <w:ins w:id="2129" w:author="S1-230433 Rapporteur (Samsung) " w:date="2023-02-27T18:17:00Z">
        <w:r w:rsidR="0089562E">
          <w:rPr>
            <w:lang w:eastAsia="zh-CN"/>
          </w:rPr>
          <w:t>enab</w:t>
        </w:r>
      </w:ins>
      <w:ins w:id="2130" w:author="S1-230433 Rapporteur (Samsung) " w:date="2023-02-27T18:18:00Z">
        <w:r w:rsidR="0089562E">
          <w:rPr>
            <w:lang w:eastAsia="zh-CN"/>
          </w:rPr>
          <w:t>l</w:t>
        </w:r>
      </w:ins>
      <w:ins w:id="2131" w:author="S1-230433 Rapporteur (Samsung) " w:date="2023-02-27T18:17:00Z">
        <w:r w:rsidR="0089562E">
          <w:rPr>
            <w:lang w:eastAsia="zh-CN"/>
          </w:rPr>
          <w:t>ed</w:t>
        </w:r>
        <w:r w:rsidR="0089562E" w:rsidRPr="00060229">
          <w:rPr>
            <w:lang w:eastAsia="zh-CN"/>
          </w:rPr>
          <w:t xml:space="preserve"> </w:t>
        </w:r>
      </w:ins>
      <w:r w:rsidRPr="00060229">
        <w:rPr>
          <w:lang w:eastAsia="zh-CN"/>
        </w:rPr>
        <w:t>by 5GS.</w:t>
      </w:r>
    </w:p>
    <w:p w14:paraId="52C972DD" w14:textId="0247E3AE"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Pr>
          <w:lang w:eastAsia="zh-CN"/>
        </w:rPr>
        <w:t xml:space="preserve">The spectators in the game match </w:t>
      </w:r>
      <w:del w:id="2132" w:author="S1-230433 Rapporteur (Samsung) " w:date="2023-02-27T18:18:00Z">
        <w:r w:rsidDel="0089562E">
          <w:rPr>
            <w:lang w:eastAsia="zh-CN"/>
          </w:rPr>
          <w:delText xml:space="preserve">achieved </w:delText>
        </w:r>
      </w:del>
      <w:ins w:id="2133" w:author="S1-230433 Rapporteur (Samsung) " w:date="2023-02-27T18:18:00Z">
        <w:r w:rsidR="0089562E">
          <w:rPr>
            <w:lang w:eastAsia="zh-CN"/>
          </w:rPr>
          <w:t xml:space="preserve">had </w:t>
        </w:r>
      </w:ins>
      <w:r>
        <w:rPr>
          <w:lang w:eastAsia="zh-CN"/>
        </w:rPr>
        <w:t xml:space="preserve">an </w:t>
      </w:r>
      <w:r w:rsidRPr="00060229">
        <w:rPr>
          <w:lang w:eastAsia="zh-CN"/>
        </w:rPr>
        <w:t>immersiv</w:t>
      </w:r>
      <w:r>
        <w:rPr>
          <w:lang w:eastAsia="zh-CN"/>
        </w:rPr>
        <w:t>e live show</w:t>
      </w:r>
      <w:del w:id="2134" w:author="S1-230433 Rapporteur (Samsung) " w:date="2023-02-27T18:18:00Z">
        <w:r w:rsidDel="0089562E">
          <w:rPr>
            <w:lang w:eastAsia="zh-CN"/>
          </w:rPr>
          <w:delText xml:space="preserve"> experience</w:delText>
        </w:r>
      </w:del>
      <w:r w:rsidRPr="00060229">
        <w:rPr>
          <w:lang w:eastAsia="zh-CN"/>
        </w:rPr>
        <w:t>.</w:t>
      </w:r>
    </w:p>
    <w:p w14:paraId="15485AA2" w14:textId="517ACB9E" w:rsidR="006305C8" w:rsidRPr="003E1A28" w:rsidRDefault="0089562E" w:rsidP="006305C8">
      <w:pPr>
        <w:pStyle w:val="B1"/>
        <w:overflowPunct w:val="0"/>
        <w:autoSpaceDE w:val="0"/>
        <w:autoSpaceDN w:val="0"/>
        <w:adjustRightInd w:val="0"/>
        <w:ind w:left="0" w:firstLine="0"/>
        <w:jc w:val="both"/>
        <w:textAlignment w:val="baseline"/>
        <w:rPr>
          <w:rFonts w:eastAsia="Calibri"/>
        </w:rPr>
      </w:pPr>
      <w:ins w:id="2135" w:author="S1-230433 Rapporteur (Samsung) " w:date="2023-02-27T18:18:00Z">
        <w:r>
          <w:rPr>
            <w:lang w:eastAsia="zh-CN"/>
          </w:rPr>
          <w:t xml:space="preserve">The </w:t>
        </w:r>
      </w:ins>
      <w:r w:rsidR="006305C8" w:rsidRPr="008A7E80">
        <w:rPr>
          <w:rFonts w:hint="eastAsia"/>
          <w:lang w:eastAsia="zh-CN"/>
        </w:rPr>
        <w:t>5</w:t>
      </w:r>
      <w:r w:rsidR="006305C8" w:rsidRPr="008A7E80">
        <w:rPr>
          <w:lang w:eastAsia="zh-CN"/>
        </w:rPr>
        <w:t>GS can address and meet the mobile metaverse</w:t>
      </w:r>
      <w:ins w:id="2136" w:author="S1-230433 Rapporteur (Samsung) " w:date="2023-02-27T18:18:00Z">
        <w:r>
          <w:rPr>
            <w:lang w:eastAsia="zh-CN"/>
          </w:rPr>
          <w:t xml:space="preserve"> service</w:t>
        </w:r>
      </w:ins>
      <w:r w:rsidR="006305C8" w:rsidRPr="008A7E80">
        <w:rPr>
          <w:lang w:eastAsia="zh-CN"/>
        </w:rPr>
        <w:t xml:space="preserve"> game requirements with the cloud or edge side.</w:t>
      </w:r>
    </w:p>
    <w:p w14:paraId="13C9C43C" w14:textId="568C9442"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sidRPr="008A7E80">
        <w:rPr>
          <w:lang w:eastAsia="zh-CN"/>
        </w:rPr>
        <w:t>Players A</w:t>
      </w:r>
      <w:r w:rsidRPr="008A7E80">
        <w:rPr>
          <w:rFonts w:hint="eastAsia"/>
          <w:lang w:eastAsia="zh-CN"/>
        </w:rPr>
        <w:t>,</w:t>
      </w:r>
      <w:r w:rsidRPr="008A7E80">
        <w:rPr>
          <w:lang w:eastAsia="zh-CN"/>
        </w:rPr>
        <w:t xml:space="preserve"> B, C, D, E, F, G, and H may earn money from the</w:t>
      </w:r>
      <w:ins w:id="2137" w:author="S1-230433 Rapporteur (Samsung) " w:date="2023-02-27T18:18:00Z">
        <w:r w:rsidR="0089562E">
          <w:rPr>
            <w:lang w:eastAsia="zh-CN"/>
          </w:rPr>
          <w:t xml:space="preserve"> game, a</w:t>
        </w:r>
      </w:ins>
      <w:r w:rsidRPr="008A7E80">
        <w:rPr>
          <w:lang w:eastAsia="zh-CN"/>
        </w:rPr>
        <w:t xml:space="preserve"> mobile metaverse </w:t>
      </w:r>
      <w:del w:id="2138" w:author="S1-230433 Rapporteur (Samsung) " w:date="2023-02-27T18:18:00Z">
        <w:r w:rsidRPr="008A7E80" w:rsidDel="0089562E">
          <w:rPr>
            <w:lang w:eastAsia="zh-CN"/>
          </w:rPr>
          <w:delText>game</w:delText>
        </w:r>
      </w:del>
      <w:ins w:id="2139" w:author="S1-230433 Rapporteur (Samsung) " w:date="2023-02-27T18:18:00Z">
        <w:r w:rsidR="0089562E">
          <w:rPr>
            <w:lang w:eastAsia="zh-CN"/>
          </w:rPr>
          <w:t>service</w:t>
        </w:r>
      </w:ins>
      <w:r w:rsidRPr="008A7E80">
        <w:rPr>
          <w:lang w:eastAsia="zh-CN"/>
        </w:rPr>
        <w:t>.</w:t>
      </w:r>
    </w:p>
    <w:p w14:paraId="3E79DAEF" w14:textId="0505F90A" w:rsidR="006305C8" w:rsidRPr="000D6532" w:rsidRDefault="006305C8" w:rsidP="006305C8">
      <w:pPr>
        <w:pStyle w:val="Heading3"/>
      </w:pPr>
      <w:bookmarkStart w:id="2140" w:name="_Toc120013005"/>
      <w:bookmarkStart w:id="2141" w:name="_Toc120025123"/>
      <w:bookmarkStart w:id="2142" w:name="_Toc120025278"/>
      <w:bookmarkStart w:id="2143" w:name="_Toc120091356"/>
      <w:bookmarkStart w:id="2144" w:name="_Toc128498527"/>
      <w:r>
        <w:t>5.6</w:t>
      </w:r>
      <w:r w:rsidRPr="000D6532">
        <w:t>.5</w:t>
      </w:r>
      <w:r w:rsidRPr="000D6532">
        <w:tab/>
      </w:r>
      <w:r>
        <w:t>Existing</w:t>
      </w:r>
      <w:r w:rsidRPr="000D6532">
        <w:t xml:space="preserve"> </w:t>
      </w:r>
      <w:r>
        <w:t>features partly or fully covering the use case functionality</w:t>
      </w:r>
      <w:bookmarkEnd w:id="2140"/>
      <w:bookmarkEnd w:id="2141"/>
      <w:bookmarkEnd w:id="2142"/>
      <w:bookmarkEnd w:id="2143"/>
      <w:bookmarkEnd w:id="2144"/>
    </w:p>
    <w:p w14:paraId="63D0D1F2" w14:textId="77777777" w:rsidR="006305C8" w:rsidRDefault="006305C8" w:rsidP="006305C8">
      <w:pPr>
        <w:jc w:val="both"/>
      </w:pPr>
      <w:r w:rsidRPr="00060229">
        <w:t xml:space="preserve">In </w:t>
      </w:r>
      <w:r>
        <w:t xml:space="preserve">clause 6.43.2 of </w:t>
      </w:r>
      <w:r w:rsidRPr="00060229">
        <w:t>3GPP T</w:t>
      </w:r>
      <w:r>
        <w:t>S</w:t>
      </w:r>
      <w:r w:rsidRPr="00060229">
        <w:t xml:space="preserve"> 22.</w:t>
      </w:r>
      <w:r>
        <w:t>261</w:t>
      </w:r>
      <w:r w:rsidRPr="00060229">
        <w:t xml:space="preserve">, there are </w:t>
      </w:r>
      <w:r>
        <w:t xml:space="preserve">the following </w:t>
      </w:r>
      <w:r w:rsidRPr="00060229">
        <w:t>requirements</w:t>
      </w:r>
      <w:r>
        <w:t>:</w:t>
      </w:r>
    </w:p>
    <w:p w14:paraId="1B570867" w14:textId="77777777" w:rsidR="0089562E" w:rsidRPr="0037435B" w:rsidRDefault="0089562E" w:rsidP="0089562E">
      <w:pPr>
        <w:rPr>
          <w:ins w:id="2145" w:author="S1-230433 Rapporteur (Samsung) " w:date="2023-02-27T18:19:00Z"/>
        </w:rPr>
      </w:pPr>
      <w:ins w:id="2146" w:author="S1-230433 Rapporteur (Samsung) " w:date="2023-02-27T18:19:00Z">
        <w:r w:rsidRPr="0037435B">
          <w:t>The 5G system shall enable an authorized 3rd party to provide policy(ies) for flows associated with an application. The policy may contain e.g. the set of UEs and data flows, the expected QoS handling and associated triggering events, and other coordination information.</w:t>
        </w:r>
      </w:ins>
    </w:p>
    <w:p w14:paraId="74EA0905" w14:textId="77777777" w:rsidR="0089562E" w:rsidRPr="0037435B" w:rsidRDefault="0089562E" w:rsidP="0089562E">
      <w:pPr>
        <w:rPr>
          <w:ins w:id="2147" w:author="S1-230433 Rapporteur (Samsung) " w:date="2023-02-27T18:19:00Z"/>
        </w:rPr>
      </w:pPr>
      <w:ins w:id="2148" w:author="S1-230433 Rapporteur (Samsung) " w:date="2023-02-27T18:19:00Z">
        <w:r w:rsidRPr="0037435B">
          <w:lastRenderedPageBreak/>
          <w:t>The 5G system shall support a means to apply 3rd party provided policy(ies) for flows associated with an application. The policy may contain e.g. the set of UEs and data flows, the expected QoS handling and associated triggering events, and other coordination information.</w:t>
        </w:r>
      </w:ins>
    </w:p>
    <w:p w14:paraId="5168E818" w14:textId="77777777" w:rsidR="0089562E" w:rsidRPr="0037435B" w:rsidRDefault="0089562E" w:rsidP="0089562E">
      <w:pPr>
        <w:pStyle w:val="NO"/>
        <w:rPr>
          <w:ins w:id="2149" w:author="S1-230433 Rapporteur (Samsung) " w:date="2023-02-27T18:19:00Z"/>
        </w:rPr>
      </w:pPr>
      <w:ins w:id="2150" w:author="S1-230433 Rapporteur (Samsung) " w:date="2023-02-27T18:19:00Z">
        <w:r w:rsidRPr="0037435B">
          <w:t>NOTE:</w:t>
        </w:r>
        <w:r w:rsidRPr="0037435B">
          <w:tab/>
          <w:t>The policy can be used by a 3rd party application for the coordination of the transmission of multiple UEs’ flows (e.g., haptic, audio, and video) of a multi-modal communication session.</w:t>
        </w:r>
      </w:ins>
    </w:p>
    <w:p w14:paraId="5D1329EC" w14:textId="53AE19D3" w:rsidR="006305C8" w:rsidDel="0089562E" w:rsidRDefault="006305C8" w:rsidP="006305C8">
      <w:pPr>
        <w:pStyle w:val="ListParagraph"/>
        <w:ind w:left="0"/>
        <w:jc w:val="both"/>
        <w:rPr>
          <w:del w:id="2151" w:author="S1-230433 Rapporteur (Samsung) " w:date="2023-02-27T18:19:00Z"/>
        </w:rPr>
      </w:pPr>
      <w:del w:id="2152" w:author="S1-230433 Rapporteur (Samsung) " w:date="2023-02-27T18:19:00Z">
        <w:r w:rsidRPr="009452DC" w:rsidDel="0089562E">
          <w:delText>The 5G system shall enable an authorized 3rd party to provide policy(ies) for flows associated with an application. The policy may contain e.g. the set of UEs and data flows, the expected QoS handling and associated triggering events, </w:delText>
        </w:r>
        <w:r w:rsidDel="0089562E">
          <w:delText xml:space="preserve">and </w:delText>
        </w:r>
        <w:r w:rsidRPr="009452DC" w:rsidDel="0089562E">
          <w:delText>other coordination information.</w:delText>
        </w:r>
      </w:del>
    </w:p>
    <w:p w14:paraId="433C29FC" w14:textId="59218C5E" w:rsidR="006305C8" w:rsidDel="0089562E" w:rsidRDefault="006305C8" w:rsidP="006305C8">
      <w:pPr>
        <w:pStyle w:val="ListParagraph"/>
        <w:ind w:left="0"/>
        <w:jc w:val="both"/>
        <w:rPr>
          <w:del w:id="2153" w:author="S1-230433 Rapporteur (Samsung) " w:date="2023-02-27T18:19:00Z"/>
        </w:rPr>
      </w:pPr>
    </w:p>
    <w:p w14:paraId="76238DEC" w14:textId="4D8762D6" w:rsidR="006305C8" w:rsidDel="0089562E" w:rsidRDefault="006305C8" w:rsidP="006305C8">
      <w:pPr>
        <w:pStyle w:val="ListParagraph"/>
        <w:ind w:left="0"/>
        <w:jc w:val="both"/>
        <w:rPr>
          <w:del w:id="2154" w:author="S1-230433 Rapporteur (Samsung) " w:date="2023-02-27T18:19:00Z"/>
        </w:rPr>
      </w:pPr>
      <w:del w:id="2155" w:author="S1-230433 Rapporteur (Samsung) " w:date="2023-02-27T18:19:00Z">
        <w:r w:rsidRPr="009452DC" w:rsidDel="0089562E">
          <w:delText>The 5G system shall support a means to apply 3rd party provided policy(ies) for flows associated with an application. The policy may contain e.g. the set of UEs and data flows, the expected QoS handling and associated triggering events, </w:delText>
        </w:r>
        <w:r w:rsidDel="0089562E">
          <w:delText xml:space="preserve">and </w:delText>
        </w:r>
        <w:r w:rsidRPr="009452DC" w:rsidDel="0089562E">
          <w:delText>other coordination information.</w:delText>
        </w:r>
      </w:del>
    </w:p>
    <w:p w14:paraId="4D088DB8" w14:textId="23A21046" w:rsidR="006305C8" w:rsidRPr="00C01DCB" w:rsidRDefault="006305C8" w:rsidP="006305C8">
      <w:pPr>
        <w:pStyle w:val="NO"/>
      </w:pPr>
      <w:del w:id="2156" w:author="S1-230433 Rapporteur (Samsung) " w:date="2023-02-27T18:19:00Z">
        <w:r w:rsidRPr="00EF273D" w:rsidDel="0089562E">
          <w:delText>NOTE:</w:delText>
        </w:r>
        <w:r w:rsidRPr="00EF273D" w:rsidDel="0089562E">
          <w:tab/>
          <w:delText xml:space="preserve">The policy can be used by a 3rd party application for the coordination of the transmission of multiple </w:delText>
        </w:r>
        <w:r w:rsidRPr="00C01DCB" w:rsidDel="0089562E">
          <w:delText>UEs’ flows (e.g., haptic, audio</w:delText>
        </w:r>
        <w:r w:rsidRPr="00C01DCB" w:rsidDel="0089562E">
          <w:rPr>
            <w:b/>
            <w:bCs/>
            <w:color w:val="000000"/>
          </w:rPr>
          <w:delText xml:space="preserve">, </w:delText>
        </w:r>
        <w:r w:rsidRPr="00C01DCB" w:rsidDel="0089562E">
          <w:delText>and video) of a multi-modal communication session.</w:delText>
        </w:r>
      </w:del>
    </w:p>
    <w:p w14:paraId="5C31B6C4" w14:textId="0F829223" w:rsidR="006305C8" w:rsidRPr="009452DC" w:rsidDel="0089562E" w:rsidRDefault="0089562E" w:rsidP="006305C8">
      <w:pPr>
        <w:rPr>
          <w:del w:id="2157" w:author="S1-230433 Rapporteur (Samsung) " w:date="2023-02-27T18:19:00Z"/>
          <w:rFonts w:ascii="Arial" w:hAnsi="Arial"/>
          <w:sz w:val="28"/>
        </w:rPr>
      </w:pPr>
      <w:bookmarkStart w:id="2158" w:name="_Toc128498528"/>
      <w:bookmarkStart w:id="2159" w:name="_Hlk101432152"/>
      <w:ins w:id="2160" w:author="S1-230433 Rapporteur (Samsung) " w:date="2023-02-27T18:19:00Z">
        <w:r w:rsidRPr="0089562E">
          <w:rPr>
            <w:rStyle w:val="Heading3Char"/>
          </w:rPr>
          <w:t>5.6.6</w:t>
        </w:r>
        <w:r w:rsidRPr="0089562E">
          <w:rPr>
            <w:rStyle w:val="Heading3Char"/>
          </w:rPr>
          <w:tab/>
          <w:t>Potential New Requirements needed to support the use case</w:t>
        </w:r>
        <w:bookmarkEnd w:id="2158"/>
        <w:r w:rsidDel="0089562E">
          <w:rPr>
            <w:rFonts w:ascii="Arial" w:hAnsi="Arial"/>
            <w:sz w:val="28"/>
          </w:rPr>
          <w:t xml:space="preserve"> </w:t>
        </w:r>
      </w:ins>
      <w:del w:id="2161" w:author="S1-230433 Rapporteur (Samsung) " w:date="2023-02-27T18:19:00Z">
        <w:r w:rsidR="006305C8" w:rsidDel="0089562E">
          <w:rPr>
            <w:rFonts w:ascii="Arial" w:hAnsi="Arial"/>
            <w:sz w:val="28"/>
          </w:rPr>
          <w:delText>5.6</w:delText>
        </w:r>
        <w:r w:rsidR="006305C8" w:rsidRPr="009452DC" w:rsidDel="0089562E">
          <w:rPr>
            <w:rFonts w:ascii="Arial" w:hAnsi="Arial"/>
            <w:sz w:val="28"/>
          </w:rPr>
          <w:delText>.6        Potential New Requirements needed to support the use case</w:delText>
        </w:r>
      </w:del>
    </w:p>
    <w:bookmarkEnd w:id="2159"/>
    <w:p w14:paraId="7A3D5EC2" w14:textId="17D237C1" w:rsidR="006305C8" w:rsidRPr="00060229" w:rsidRDefault="006305C8" w:rsidP="006305C8">
      <w:pPr>
        <w:jc w:val="both"/>
      </w:pPr>
      <w:r w:rsidRPr="00060229">
        <w:t xml:space="preserve">[PR </w:t>
      </w:r>
      <w:r>
        <w:t>5.6</w:t>
      </w:r>
      <w:r w:rsidRPr="00060229">
        <w:t xml:space="preserve">.6-1] </w:t>
      </w:r>
      <w:r>
        <w:t>The 5G System shall support the transmission of uplink sensor data transmission and downlink feedback information with stringent requirements on packet delay and bandwidth for real-time interaction.</w:t>
      </w:r>
    </w:p>
    <w:p w14:paraId="1F69255A" w14:textId="66E4EF09" w:rsidR="006305C8" w:rsidRPr="00EC664B" w:rsidRDefault="006305C8" w:rsidP="006305C8">
      <w:pPr>
        <w:jc w:val="both"/>
      </w:pPr>
      <w:r w:rsidRPr="00312CA0">
        <w:rPr>
          <w:rFonts w:hint="eastAsia"/>
          <w:lang w:eastAsia="zh-CN"/>
        </w:rPr>
        <w:t>[</w:t>
      </w:r>
      <w:r w:rsidRPr="00312CA0">
        <w:rPr>
          <w:lang w:eastAsia="zh-CN"/>
        </w:rPr>
        <w:t>PR.</w:t>
      </w:r>
      <w:r>
        <w:rPr>
          <w:lang w:eastAsia="zh-CN"/>
        </w:rPr>
        <w:t>5.6</w:t>
      </w:r>
      <w:r w:rsidRPr="00312CA0">
        <w:rPr>
          <w:lang w:eastAsia="zh-CN"/>
        </w:rPr>
        <w:t>.6-</w:t>
      </w:r>
      <w:r>
        <w:rPr>
          <w:lang w:eastAsia="zh-CN"/>
        </w:rPr>
        <w:t>2</w:t>
      </w:r>
      <w:r w:rsidRPr="00312CA0">
        <w:rPr>
          <w:lang w:eastAsia="zh-CN"/>
        </w:rPr>
        <w:t xml:space="preserve">] The 5G System shall support </w:t>
      </w:r>
      <w:r>
        <w:rPr>
          <w:lang w:eastAsia="zh-CN"/>
        </w:rPr>
        <w:t xml:space="preserve">a mechanism to obtain </w:t>
      </w:r>
      <w:r w:rsidRPr="00FF4A2F">
        <w:rPr>
          <w:lang w:eastAsia="zh-CN"/>
        </w:rPr>
        <w:t>the location and gestures of the</w:t>
      </w:r>
      <w:r w:rsidRPr="00C01DCB">
        <w:rPr>
          <w:lang w:eastAsia="zh-CN"/>
        </w:rPr>
        <w:t xml:space="preserve"> players</w:t>
      </w:r>
      <w:r w:rsidRPr="0085789C">
        <w:rPr>
          <w:lang w:eastAsia="zh-CN"/>
        </w:rPr>
        <w:t xml:space="preserve"> </w:t>
      </w:r>
      <w:r w:rsidRPr="00312CA0">
        <w:rPr>
          <w:lang w:eastAsia="zh-CN"/>
        </w:rPr>
        <w:t>with stringent requirements on</w:t>
      </w:r>
      <w:r>
        <w:rPr>
          <w:lang w:eastAsia="zh-CN"/>
        </w:rPr>
        <w:t xml:space="preserve"> </w:t>
      </w:r>
      <w:r w:rsidRPr="0085789C">
        <w:rPr>
          <w:lang w:eastAsia="zh-CN"/>
        </w:rPr>
        <w:t>3D</w:t>
      </w:r>
      <w:r w:rsidRPr="00312CA0">
        <w:rPr>
          <w:lang w:eastAsia="zh-CN"/>
        </w:rPr>
        <w:t xml:space="preserve"> positioning accuracy.</w:t>
      </w:r>
    </w:p>
    <w:p w14:paraId="1FCA9E53" w14:textId="77777777" w:rsidR="006305C8" w:rsidRPr="00EC664B" w:rsidRDefault="006305C8" w:rsidP="006305C8">
      <w:pPr>
        <w:jc w:val="both"/>
        <w:rPr>
          <w:lang w:eastAsia="zh-CN"/>
        </w:rPr>
      </w:pPr>
      <w:r w:rsidRPr="00EC664B">
        <w:rPr>
          <w:rFonts w:hint="eastAsia"/>
          <w:lang w:eastAsia="zh-CN"/>
        </w:rPr>
        <w:t>K</w:t>
      </w:r>
      <w:r w:rsidRPr="00EC664B">
        <w:rPr>
          <w:lang w:eastAsia="zh-CN"/>
        </w:rPr>
        <w:t>PI requirements related to the potential requirements:</w:t>
      </w:r>
    </w:p>
    <w:p w14:paraId="3B28AB92" w14:textId="12B75602" w:rsidR="006305C8" w:rsidRPr="00EC664B" w:rsidRDefault="006305C8" w:rsidP="006305C8">
      <w:pPr>
        <w:keepNext/>
        <w:keepLines/>
        <w:overflowPunct w:val="0"/>
        <w:autoSpaceDE w:val="0"/>
        <w:autoSpaceDN w:val="0"/>
        <w:adjustRightInd w:val="0"/>
        <w:spacing w:before="60"/>
        <w:jc w:val="center"/>
        <w:textAlignment w:val="baseline"/>
        <w:rPr>
          <w:lang w:eastAsia="zh-CN"/>
        </w:rPr>
      </w:pPr>
      <w:r w:rsidRPr="00EC664B">
        <w:rPr>
          <w:rFonts w:ascii="Arial" w:hAnsi="Arial"/>
          <w:b/>
          <w:lang w:eastAsia="en-GB"/>
        </w:rPr>
        <w:t>Table 5.</w:t>
      </w:r>
      <w:r>
        <w:rPr>
          <w:rFonts w:ascii="Arial" w:hAnsi="Arial"/>
          <w:b/>
          <w:lang w:eastAsia="en-GB"/>
        </w:rPr>
        <w:t>6</w:t>
      </w:r>
      <w:r w:rsidRPr="00EC664B">
        <w:rPr>
          <w:rFonts w:ascii="Arial" w:hAnsi="Arial"/>
          <w:b/>
          <w:lang w:eastAsia="en-GB"/>
        </w:rPr>
        <w:t>.6-1 – Potential key performance requirements for immersive gaming and live shows</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063"/>
        <w:gridCol w:w="1178"/>
        <w:gridCol w:w="2063"/>
      </w:tblGrid>
      <w:tr w:rsidR="006305C8" w:rsidRPr="00EC664B" w14:paraId="7B3A9F98" w14:textId="77777777" w:rsidTr="00DB1BCD">
        <w:trPr>
          <w:trHeight w:val="623"/>
          <w:tblHeader/>
          <w:jc w:val="center"/>
        </w:trPr>
        <w:tc>
          <w:tcPr>
            <w:tcW w:w="1621" w:type="dxa"/>
            <w:vMerge w:val="restart"/>
          </w:tcPr>
          <w:p w14:paraId="224ADC94" w14:textId="77777777" w:rsidR="006305C8" w:rsidRPr="00EC664B" w:rsidRDefault="006305C8" w:rsidP="00DB1BCD">
            <w:pPr>
              <w:keepNext/>
              <w:keepLines/>
              <w:spacing w:after="0"/>
              <w:jc w:val="center"/>
              <w:rPr>
                <w:rFonts w:ascii="Arial" w:eastAsia="Calibri" w:hAnsi="Arial"/>
                <w:b/>
                <w:sz w:val="18"/>
              </w:rPr>
            </w:pPr>
            <w:r w:rsidRPr="00EC664B">
              <w:rPr>
                <w:rFonts w:ascii="Arial" w:hAnsi="Arial" w:hint="eastAsia"/>
                <w:b/>
                <w:sz w:val="16"/>
              </w:rPr>
              <w:t>Use Case</w:t>
            </w:r>
          </w:p>
        </w:tc>
        <w:tc>
          <w:tcPr>
            <w:tcW w:w="6889" w:type="dxa"/>
            <w:gridSpan w:val="4"/>
          </w:tcPr>
          <w:p w14:paraId="2CFCD9C2" w14:textId="77777777" w:rsidR="006305C8" w:rsidRPr="00EC664B" w:rsidRDefault="006305C8" w:rsidP="00DB1BCD">
            <w:pPr>
              <w:keepNext/>
              <w:keepLines/>
              <w:spacing w:after="0"/>
              <w:jc w:val="center"/>
              <w:rPr>
                <w:rFonts w:ascii="Arial" w:hAnsi="Arial"/>
                <w:b/>
                <w:sz w:val="16"/>
                <w:lang w:eastAsia="zh-CN"/>
              </w:rPr>
            </w:pPr>
            <w:r w:rsidRPr="00EC664B">
              <w:rPr>
                <w:rFonts w:ascii="Arial" w:hAnsi="Arial"/>
                <w:b/>
                <w:sz w:val="16"/>
              </w:rPr>
              <w:t>Characteristic parameter (KPI)</w:t>
            </w:r>
          </w:p>
        </w:tc>
      </w:tr>
      <w:tr w:rsidR="006305C8" w:rsidRPr="00EC664B" w14:paraId="6ECCA74D" w14:textId="77777777" w:rsidTr="00DB1BCD">
        <w:trPr>
          <w:trHeight w:val="623"/>
          <w:tblHeader/>
          <w:jc w:val="center"/>
        </w:trPr>
        <w:tc>
          <w:tcPr>
            <w:tcW w:w="1621" w:type="dxa"/>
            <w:vMerge/>
          </w:tcPr>
          <w:p w14:paraId="13098C4C" w14:textId="77777777" w:rsidR="006305C8" w:rsidRPr="00EC664B" w:rsidRDefault="006305C8" w:rsidP="00DB1BCD">
            <w:pPr>
              <w:keepNext/>
              <w:keepLines/>
              <w:spacing w:after="0"/>
              <w:jc w:val="center"/>
              <w:rPr>
                <w:rFonts w:ascii="Arial" w:eastAsia="Calibri" w:hAnsi="Arial"/>
                <w:b/>
                <w:sz w:val="18"/>
              </w:rPr>
            </w:pPr>
          </w:p>
        </w:tc>
        <w:tc>
          <w:tcPr>
            <w:tcW w:w="1585" w:type="dxa"/>
          </w:tcPr>
          <w:p w14:paraId="7057FFAC"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End-to-end latency</w:t>
            </w:r>
          </w:p>
        </w:tc>
        <w:tc>
          <w:tcPr>
            <w:tcW w:w="2063" w:type="dxa"/>
          </w:tcPr>
          <w:p w14:paraId="7AF84EEF"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Service bit rate: user-experienced data rate</w:t>
            </w:r>
          </w:p>
        </w:tc>
        <w:tc>
          <w:tcPr>
            <w:tcW w:w="1178" w:type="dxa"/>
          </w:tcPr>
          <w:p w14:paraId="22F924EE"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Reliability</w:t>
            </w:r>
          </w:p>
        </w:tc>
        <w:tc>
          <w:tcPr>
            <w:tcW w:w="2062" w:type="dxa"/>
          </w:tcPr>
          <w:p w14:paraId="4B0A8CE9" w14:textId="77777777" w:rsidR="006305C8" w:rsidRPr="00EC664B" w:rsidRDefault="006305C8" w:rsidP="00DB1BCD">
            <w:pPr>
              <w:keepNext/>
              <w:keepLines/>
              <w:spacing w:after="0"/>
              <w:jc w:val="center"/>
              <w:rPr>
                <w:rFonts w:ascii="Arial" w:hAnsi="Arial"/>
                <w:b/>
                <w:sz w:val="16"/>
                <w:lang w:eastAsia="zh-CN"/>
              </w:rPr>
            </w:pPr>
            <w:r w:rsidRPr="00EC664B">
              <w:rPr>
                <w:rFonts w:ascii="Arial" w:hAnsi="Arial" w:hint="eastAsia"/>
                <w:b/>
                <w:sz w:val="16"/>
                <w:lang w:eastAsia="zh-CN"/>
              </w:rPr>
              <w:t>P</w:t>
            </w:r>
            <w:r w:rsidRPr="00EC664B">
              <w:rPr>
                <w:rFonts w:ascii="Arial" w:hAnsi="Arial"/>
                <w:b/>
                <w:sz w:val="16"/>
                <w:lang w:eastAsia="zh-CN"/>
              </w:rPr>
              <w:t>ositioning accuracy</w:t>
            </w:r>
          </w:p>
        </w:tc>
      </w:tr>
      <w:tr w:rsidR="006305C8" w:rsidRPr="00EC664B" w14:paraId="37A099C8" w14:textId="77777777" w:rsidTr="00DB1BCD">
        <w:trPr>
          <w:trHeight w:val="896"/>
          <w:tblHeader/>
          <w:jc w:val="center"/>
        </w:trPr>
        <w:tc>
          <w:tcPr>
            <w:tcW w:w="1621" w:type="dxa"/>
          </w:tcPr>
          <w:p w14:paraId="3C3B1AF3" w14:textId="77777777" w:rsidR="006305C8" w:rsidRPr="00EC664B" w:rsidRDefault="006305C8" w:rsidP="00DB1BCD">
            <w:pPr>
              <w:keepNext/>
              <w:keepLines/>
              <w:spacing w:after="0"/>
              <w:rPr>
                <w:rFonts w:ascii="Arial" w:hAnsi="Arial"/>
                <w:sz w:val="16"/>
              </w:rPr>
            </w:pPr>
            <w:r w:rsidRPr="00EC664B">
              <w:rPr>
                <w:rFonts w:ascii="Arial" w:hAnsi="Arial"/>
                <w:sz w:val="16"/>
              </w:rPr>
              <w:t>Mobile Metaverse for immersive gaming and live shows</w:t>
            </w:r>
          </w:p>
        </w:tc>
        <w:tc>
          <w:tcPr>
            <w:tcW w:w="1585" w:type="dxa"/>
          </w:tcPr>
          <w:p w14:paraId="4285BE5C" w14:textId="77777777" w:rsidR="006305C8" w:rsidRPr="00EC664B" w:rsidRDefault="006305C8" w:rsidP="00DB1BCD">
            <w:pPr>
              <w:keepNext/>
              <w:keepLines/>
              <w:spacing w:after="0"/>
              <w:jc w:val="center"/>
              <w:rPr>
                <w:rFonts w:ascii="Arial" w:hAnsi="Arial"/>
                <w:sz w:val="16"/>
                <w:lang w:eastAsia="zh-CN"/>
              </w:rPr>
            </w:pPr>
            <w:r w:rsidRPr="00EC664B">
              <w:rPr>
                <w:rFonts w:ascii="Arial" w:hAnsi="Arial"/>
                <w:sz w:val="16"/>
                <w:lang w:eastAsia="zh-CN"/>
              </w:rPr>
              <w:t>[5~20] ms</w:t>
            </w:r>
          </w:p>
        </w:tc>
        <w:tc>
          <w:tcPr>
            <w:tcW w:w="2063" w:type="dxa"/>
          </w:tcPr>
          <w:p w14:paraId="1FE4A059" w14:textId="77777777" w:rsidR="006305C8" w:rsidRPr="00EC664B" w:rsidRDefault="006305C8" w:rsidP="00DB1BCD">
            <w:pPr>
              <w:keepNext/>
              <w:keepLines/>
              <w:spacing w:after="0"/>
              <w:jc w:val="center"/>
              <w:rPr>
                <w:rFonts w:ascii="Arial" w:hAnsi="Arial"/>
                <w:sz w:val="16"/>
              </w:rPr>
            </w:pPr>
            <w:r w:rsidRPr="00EC664B">
              <w:rPr>
                <w:rFonts w:ascii="Arial" w:hAnsi="Arial"/>
                <w:sz w:val="16"/>
              </w:rPr>
              <w:t>[1~1000] Mbit/s</w:t>
            </w:r>
          </w:p>
        </w:tc>
        <w:tc>
          <w:tcPr>
            <w:tcW w:w="1178" w:type="dxa"/>
          </w:tcPr>
          <w:p w14:paraId="20E83067" w14:textId="77777777" w:rsidR="006305C8" w:rsidRPr="00EC664B" w:rsidRDefault="006305C8" w:rsidP="00DB1BCD">
            <w:pPr>
              <w:keepNext/>
              <w:keepLines/>
              <w:spacing w:after="0"/>
              <w:ind w:firstLineChars="100" w:firstLine="160"/>
              <w:jc w:val="center"/>
              <w:rPr>
                <w:rFonts w:ascii="Arial" w:hAnsi="Arial"/>
                <w:sz w:val="16"/>
              </w:rPr>
            </w:pPr>
            <w:r w:rsidRPr="00EC664B">
              <w:rPr>
                <w:rFonts w:ascii="Arial" w:hAnsi="Arial"/>
                <w:sz w:val="16"/>
              </w:rPr>
              <w:t>[&gt;99.99%]</w:t>
            </w:r>
          </w:p>
        </w:tc>
        <w:tc>
          <w:tcPr>
            <w:tcW w:w="2062" w:type="dxa"/>
          </w:tcPr>
          <w:p w14:paraId="0695B07F" w14:textId="77777777" w:rsidR="006305C8" w:rsidRPr="00EC664B" w:rsidRDefault="006305C8" w:rsidP="00DB1BCD">
            <w:pPr>
              <w:keepNext/>
              <w:keepLines/>
              <w:spacing w:after="0"/>
              <w:jc w:val="center"/>
              <w:rPr>
                <w:rFonts w:ascii="Arial" w:hAnsi="Arial"/>
                <w:sz w:val="16"/>
                <w:lang w:eastAsia="zh-CN"/>
              </w:rPr>
            </w:pPr>
            <w:r w:rsidRPr="00EC664B">
              <w:rPr>
                <w:rFonts w:ascii="Arial" w:hAnsi="Arial"/>
                <w:sz w:val="16"/>
                <w:lang w:eastAsia="zh-CN"/>
              </w:rPr>
              <w:t>[&lt;1] m</w:t>
            </w:r>
          </w:p>
        </w:tc>
      </w:tr>
    </w:tbl>
    <w:p w14:paraId="6F161612" w14:textId="77777777" w:rsidR="00555AA9" w:rsidRPr="006305C8" w:rsidRDefault="00555AA9" w:rsidP="0067342C">
      <w:pPr>
        <w:rPr>
          <w:lang w:val="en-US"/>
        </w:rPr>
      </w:pPr>
    </w:p>
    <w:p w14:paraId="32C0F7F5" w14:textId="1061BE62" w:rsidR="000C30A9" w:rsidRPr="000D6532" w:rsidRDefault="000C30A9" w:rsidP="000C30A9">
      <w:pPr>
        <w:pStyle w:val="Heading2"/>
      </w:pPr>
      <w:bookmarkStart w:id="2162" w:name="_Toc120013006"/>
      <w:bookmarkStart w:id="2163" w:name="_Toc120025124"/>
      <w:bookmarkStart w:id="2164" w:name="_Toc120025279"/>
      <w:bookmarkStart w:id="2165" w:name="_Toc120091357"/>
      <w:bookmarkStart w:id="2166" w:name="_Toc128498529"/>
      <w:r>
        <w:t>5.7</w:t>
      </w:r>
      <w:r w:rsidRPr="000D6532">
        <w:tab/>
      </w:r>
      <w:r w:rsidRPr="00B53D87">
        <w:t xml:space="preserve">AR </w:t>
      </w:r>
      <w:r>
        <w:t xml:space="preserve">Enabled </w:t>
      </w:r>
      <w:r w:rsidRPr="00B53D87">
        <w:t>Immersive Experience</w:t>
      </w:r>
      <w:bookmarkEnd w:id="2162"/>
      <w:bookmarkEnd w:id="2163"/>
      <w:bookmarkEnd w:id="2164"/>
      <w:bookmarkEnd w:id="2165"/>
      <w:bookmarkEnd w:id="2166"/>
    </w:p>
    <w:p w14:paraId="2FF54301" w14:textId="2897B388" w:rsidR="000C30A9" w:rsidRPr="000D6532" w:rsidRDefault="000C30A9" w:rsidP="000C30A9">
      <w:pPr>
        <w:pStyle w:val="Heading3"/>
      </w:pPr>
      <w:bookmarkStart w:id="2167" w:name="_Toc355779204"/>
      <w:bookmarkStart w:id="2168" w:name="_Toc354586742"/>
      <w:bookmarkStart w:id="2169" w:name="_Toc354590101"/>
      <w:bookmarkStart w:id="2170" w:name="_Toc120013007"/>
      <w:bookmarkStart w:id="2171" w:name="_Toc120025125"/>
      <w:bookmarkStart w:id="2172" w:name="_Toc120025280"/>
      <w:bookmarkStart w:id="2173" w:name="_Toc120091358"/>
      <w:bookmarkStart w:id="2174" w:name="_Toc128498530"/>
      <w:bookmarkEnd w:id="2167"/>
      <w:bookmarkEnd w:id="2168"/>
      <w:bookmarkEnd w:id="2169"/>
      <w:r>
        <w:t>5.7</w:t>
      </w:r>
      <w:r w:rsidRPr="000D6532">
        <w:t>.1</w:t>
      </w:r>
      <w:r w:rsidRPr="000D6532">
        <w:tab/>
        <w:t>Description</w:t>
      </w:r>
      <w:bookmarkEnd w:id="2170"/>
      <w:bookmarkEnd w:id="2171"/>
      <w:bookmarkEnd w:id="2172"/>
      <w:bookmarkEnd w:id="2173"/>
      <w:bookmarkEnd w:id="2174"/>
    </w:p>
    <w:p w14:paraId="6F183E66" w14:textId="0164DF6F" w:rsidR="000C30A9" w:rsidRDefault="000C30A9" w:rsidP="000C30A9">
      <w:pPr>
        <w:jc w:val="both"/>
      </w:pPr>
      <w:r w:rsidRPr="00842C4D">
        <w:t xml:space="preserve">In addition to watching movies at the cinema, people </w:t>
      </w:r>
      <w:r>
        <w:t>will also</w:t>
      </w:r>
      <w:r w:rsidRPr="00842C4D">
        <w:t xml:space="preserve"> choose to watch a movie on their mobile phones, laptops or TVs</w:t>
      </w:r>
      <w:r>
        <w:t xml:space="preserve"> when they don’t have time to go to the cinema, e.g. when travelling or at home. </w:t>
      </w:r>
      <w:ins w:id="2175" w:author="S1-230772 Rapporteur (Samsung) " w:date="2023-02-27T16:20:00Z">
        <w:r w:rsidR="00D617EF">
          <w:t>However, b</w:t>
        </w:r>
      </w:ins>
      <w:del w:id="2176" w:author="S1-230772 Rapporteur (Samsung) " w:date="2023-02-27T16:20:00Z">
        <w:r w:rsidRPr="00481F95" w:rsidDel="00D617EF">
          <w:delText>B</w:delText>
        </w:r>
      </w:del>
      <w:r>
        <w:t>y</w:t>
      </w:r>
      <w:r w:rsidRPr="00481F95">
        <w:t xml:space="preserve"> watching </w:t>
      </w:r>
      <w:r>
        <w:t>t</w:t>
      </w:r>
      <w:r w:rsidRPr="00481F95">
        <w:t xml:space="preserve">hrough these terminals, </w:t>
      </w:r>
      <w:del w:id="2177" w:author="S1-230772 Rapporteur (Samsung) " w:date="2023-02-27T16:21:00Z">
        <w:r w:rsidRPr="00481F95" w:rsidDel="00D617EF">
          <w:delText xml:space="preserve">because </w:delText>
        </w:r>
        <w:r w:rsidDel="00D617EF">
          <w:delText xml:space="preserve">the users always </w:delText>
        </w:r>
        <w:r w:rsidRPr="00481F95" w:rsidDel="00D617EF">
          <w:delText xml:space="preserve">keep </w:delText>
        </w:r>
        <w:r w:rsidDel="00D617EF">
          <w:delText>their</w:delText>
        </w:r>
        <w:r w:rsidRPr="00481F95" w:rsidDel="00D617EF">
          <w:delText xml:space="preserve"> head down, </w:delText>
        </w:r>
        <w:r w:rsidDel="00D617EF">
          <w:delText>they</w:delText>
        </w:r>
      </w:del>
      <w:ins w:id="2178" w:author="S1-230772 Rapporteur (Samsung) " w:date="2023-02-27T16:21:00Z">
        <w:r w:rsidR="00D617EF">
          <w:t>users</w:t>
        </w:r>
      </w:ins>
      <w:r>
        <w:t xml:space="preserve"> will</w:t>
      </w:r>
      <w:r w:rsidRPr="00481F95">
        <w:t xml:space="preserve"> feel more or </w:t>
      </w:r>
      <w:r>
        <w:t>l</w:t>
      </w:r>
      <w:r w:rsidRPr="00481F95">
        <w:t xml:space="preserve">ess uncomfortable in </w:t>
      </w:r>
      <w:ins w:id="2179" w:author="S1-230772 Rapporteur (Samsung) " w:date="2023-02-27T16:21:00Z">
        <w:r w:rsidR="00D617EF">
          <w:t xml:space="preserve">the </w:t>
        </w:r>
      </w:ins>
      <w:r w:rsidRPr="00481F95">
        <w:t>neck or cervical spine</w:t>
      </w:r>
      <w:ins w:id="2180" w:author="S1-230772 Rapporteur (Samsung) " w:date="2023-02-27T16:21:00Z">
        <w:r w:rsidR="00D617EF" w:rsidRPr="00D617EF">
          <w:t xml:space="preserve"> </w:t>
        </w:r>
        <w:r w:rsidR="00D617EF">
          <w:t>because the users always keep their necks down</w:t>
        </w:r>
      </w:ins>
      <w:r>
        <w:t>.</w:t>
      </w:r>
      <w:r w:rsidRPr="00481F95">
        <w:t xml:space="preserve"> </w:t>
      </w:r>
      <w:r>
        <w:t xml:space="preserve">Moreover, </w:t>
      </w:r>
      <w:r w:rsidRPr="00481F95">
        <w:t>the screen is relatively small</w:t>
      </w:r>
      <w:del w:id="2181" w:author="S1-230772 Rapporteur (Samsung) " w:date="2023-02-27T16:22:00Z">
        <w:r w:rsidRPr="00481F95" w:rsidDel="00D617EF">
          <w:delText xml:space="preserve">, </w:delText>
        </w:r>
      </w:del>
      <w:ins w:id="2182" w:author="S1-230772 Rapporteur (Samsung) " w:date="2023-02-27T16:22:00Z">
        <w:r w:rsidR="00D617EF">
          <w:t>;</w:t>
        </w:r>
        <w:r w:rsidR="00D617EF" w:rsidRPr="00481F95">
          <w:t xml:space="preserve"> </w:t>
        </w:r>
      </w:ins>
      <w:r w:rsidRPr="00481F95">
        <w:t xml:space="preserve">if </w:t>
      </w:r>
      <w:r>
        <w:t>users</w:t>
      </w:r>
      <w:r w:rsidRPr="00481F95">
        <w:t xml:space="preserve"> want to see more realistic</w:t>
      </w:r>
      <w:r>
        <w:t xml:space="preserve"> screen</w:t>
      </w:r>
      <w:r w:rsidRPr="00481F95">
        <w:t xml:space="preserve"> details</w:t>
      </w:r>
      <w:del w:id="2183" w:author="S1-230772 Rapporteur (Samsung) " w:date="2023-02-27T16:22:00Z">
        <w:r w:rsidRPr="00481F95" w:rsidDel="00D617EF">
          <w:delText>,</w:delText>
        </w:r>
      </w:del>
      <w:r w:rsidRPr="00481F95">
        <w:t xml:space="preserve"> or </w:t>
      </w:r>
      <w:del w:id="2184" w:author="S1-230772 Rapporteur (Samsung) " w:date="2023-02-27T16:22:00Z">
        <w:r w:rsidRPr="00481F95" w:rsidDel="00D617EF">
          <w:delText xml:space="preserve">want to </w:delText>
        </w:r>
      </w:del>
      <w:r w:rsidRPr="00481F95">
        <w:t xml:space="preserve">watch an immersive 3D movie, </w:t>
      </w:r>
      <w:r>
        <w:t>using these terminals</w:t>
      </w:r>
      <w:r w:rsidRPr="00481F95">
        <w:t xml:space="preserve"> </w:t>
      </w:r>
      <w:r>
        <w:rPr>
          <w:rFonts w:hint="eastAsia"/>
          <w:lang w:eastAsia="zh-CN"/>
        </w:rPr>
        <w:t>is</w:t>
      </w:r>
      <w:r>
        <w:t xml:space="preserve"> not feasible</w:t>
      </w:r>
      <w:r w:rsidRPr="00481F95">
        <w:t>.</w:t>
      </w:r>
      <w:r>
        <w:t xml:space="preserve"> </w:t>
      </w:r>
    </w:p>
    <w:p w14:paraId="101EC25F" w14:textId="77777777" w:rsidR="000C30A9" w:rsidRDefault="000C30A9" w:rsidP="000C30A9">
      <w:pPr>
        <w:jc w:val="center"/>
        <w:rPr>
          <w:lang w:eastAsia="zh-CN"/>
        </w:rPr>
      </w:pPr>
      <w:r>
        <w:rPr>
          <w:noProof/>
          <w:lang w:val="en-US" w:eastAsia="ko-KR"/>
        </w:rPr>
        <w:lastRenderedPageBreak/>
        <w:drawing>
          <wp:inline distT="0" distB="0" distL="0" distR="0" wp14:anchorId="39E1D00D" wp14:editId="26F74FAD">
            <wp:extent cx="2487781" cy="1655347"/>
            <wp:effectExtent l="0" t="0" r="8255" b="254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98066" cy="1662190"/>
                    </a:xfrm>
                    <a:prstGeom prst="rect">
                      <a:avLst/>
                    </a:prstGeom>
                    <a:noFill/>
                  </pic:spPr>
                </pic:pic>
              </a:graphicData>
            </a:graphic>
          </wp:inline>
        </w:drawing>
      </w:r>
    </w:p>
    <w:p w14:paraId="07137EF9" w14:textId="5F7B2644" w:rsidR="000C30A9" w:rsidRDefault="000C30A9" w:rsidP="000C30A9">
      <w:pPr>
        <w:jc w:val="center"/>
        <w:rPr>
          <w:ins w:id="2185" w:author="S1-230772 Rapporteur (Samsung) " w:date="2023-02-27T16:22:00Z"/>
          <w:rFonts w:ascii="Arial" w:hAnsi="Arial" w:cs="Arial"/>
          <w:b/>
          <w:lang w:eastAsia="zh-CN"/>
        </w:rPr>
      </w:pPr>
      <w:r w:rsidRPr="00F25B5D">
        <w:rPr>
          <w:rFonts w:ascii="Arial" w:hAnsi="Arial" w:cs="Arial"/>
          <w:b/>
          <w:lang w:eastAsia="zh-CN"/>
        </w:rPr>
        <w:t xml:space="preserve">Figure </w:t>
      </w:r>
      <w:r>
        <w:rPr>
          <w:rFonts w:ascii="Arial" w:hAnsi="Arial" w:cs="Arial"/>
          <w:b/>
          <w:lang w:eastAsia="zh-CN"/>
        </w:rPr>
        <w:t>5.7</w:t>
      </w:r>
      <w:r w:rsidRPr="00F25B5D">
        <w:rPr>
          <w:rFonts w:ascii="Arial" w:hAnsi="Arial" w:cs="Arial"/>
          <w:b/>
          <w:lang w:eastAsia="zh-CN"/>
        </w:rPr>
        <w:t>.1-1: AR Enabled Immersive Experience</w:t>
      </w:r>
    </w:p>
    <w:p w14:paraId="7F329EC6" w14:textId="65A608E6" w:rsidR="00D617EF" w:rsidRPr="007804BB" w:rsidRDefault="00D617EF" w:rsidP="00D617EF">
      <w:pPr>
        <w:pStyle w:val="EditorsNote"/>
        <w:rPr>
          <w:ins w:id="2186" w:author="S1-230772 Rapporteur (Samsung) " w:date="2023-02-27T16:22:00Z"/>
        </w:rPr>
      </w:pPr>
      <w:ins w:id="2187" w:author="S1-230772 Rapporteur (Samsung) " w:date="2023-02-27T16:22:00Z">
        <w:r w:rsidRPr="007804BB">
          <w:t xml:space="preserve">Editor’s </w:t>
        </w:r>
        <w:r>
          <w:t>N</w:t>
        </w:r>
        <w:r w:rsidRPr="007804BB">
          <w:t>ote: Confusing illustration, also missing source/licensing information. It would be relevant to show a “see-through” vision of the screen in the AR glasses (and not floating in the air), ideally with other people sharing the experience around.</w:t>
        </w:r>
      </w:ins>
    </w:p>
    <w:p w14:paraId="1277DED7" w14:textId="77777777" w:rsidR="00D617EF" w:rsidRPr="00F25B5D" w:rsidRDefault="00D617EF" w:rsidP="000C30A9">
      <w:pPr>
        <w:jc w:val="center"/>
        <w:rPr>
          <w:rFonts w:ascii="Arial" w:hAnsi="Arial" w:cs="Arial"/>
          <w:b/>
          <w:lang w:eastAsia="zh-CN"/>
        </w:rPr>
      </w:pPr>
    </w:p>
    <w:p w14:paraId="11FABC60" w14:textId="47AB4196" w:rsidR="000C30A9" w:rsidRDefault="000C30A9" w:rsidP="000C30A9">
      <w:pPr>
        <w:jc w:val="both"/>
        <w:rPr>
          <w:lang w:eastAsia="zh-CN"/>
        </w:rPr>
      </w:pPr>
      <w:r>
        <w:rPr>
          <w:lang w:eastAsia="zh-CN"/>
        </w:rPr>
        <w:t>In this use case, u</w:t>
      </w:r>
      <w:r w:rsidRPr="003E5A62">
        <w:rPr>
          <w:lang w:eastAsia="zh-CN"/>
        </w:rPr>
        <w:t xml:space="preserve">sers can get an immersive </w:t>
      </w:r>
      <w:ins w:id="2188" w:author="S1-230772 Rapporteur (Samsung) " w:date="2023-02-27T16:23:00Z">
        <w:r w:rsidR="00D617EF">
          <w:rPr>
            <w:lang w:eastAsia="zh-CN"/>
          </w:rPr>
          <w:t xml:space="preserve">location agnostic service </w:t>
        </w:r>
      </w:ins>
      <w:r w:rsidRPr="003E5A62">
        <w:rPr>
          <w:lang w:eastAsia="zh-CN"/>
        </w:rPr>
        <w:t xml:space="preserve">experience of watching movies </w:t>
      </w:r>
      <w:r w:rsidRPr="00712475">
        <w:rPr>
          <w:lang w:eastAsia="zh-CN"/>
        </w:rPr>
        <w:t xml:space="preserve">in certain circumstances, such as at home or on </w:t>
      </w:r>
      <w:r>
        <w:rPr>
          <w:lang w:eastAsia="zh-CN"/>
        </w:rPr>
        <w:t>the</w:t>
      </w:r>
      <w:r w:rsidRPr="00712475">
        <w:rPr>
          <w:lang w:eastAsia="zh-CN"/>
        </w:rPr>
        <w:t xml:space="preserve"> train</w:t>
      </w:r>
      <w:r>
        <w:rPr>
          <w:lang w:eastAsia="zh-CN"/>
        </w:rPr>
        <w:t xml:space="preserve">. </w:t>
      </w:r>
      <w:del w:id="2189" w:author="S1-230772 Rapporteur (Samsung) " w:date="2023-02-27T16:23:00Z">
        <w:r w:rsidDel="00D617EF">
          <w:rPr>
            <w:lang w:eastAsia="zh-CN"/>
          </w:rPr>
          <w:delText>Even, t</w:delText>
        </w:r>
      </w:del>
      <w:ins w:id="2190" w:author="S1-230772 Rapporteur (Samsung) " w:date="2023-02-27T16:23:00Z">
        <w:r w:rsidR="00D617EF">
          <w:rPr>
            <w:lang w:eastAsia="zh-CN"/>
          </w:rPr>
          <w:t>T</w:t>
        </w:r>
      </w:ins>
      <w:r>
        <w:rPr>
          <w:lang w:eastAsia="zh-CN"/>
        </w:rPr>
        <w:t xml:space="preserve">hey can </w:t>
      </w:r>
      <w:del w:id="2191" w:author="S1-230772 Rapporteur (Samsung) " w:date="2023-02-27T16:23:00Z">
        <w:r w:rsidDel="00D617EF">
          <w:rPr>
            <w:lang w:eastAsia="zh-CN"/>
          </w:rPr>
          <w:delText xml:space="preserve">also </w:delText>
        </w:r>
      </w:del>
      <w:ins w:id="2192" w:author="S1-230772 Rapporteur (Samsung) " w:date="2023-02-27T16:23:00Z">
        <w:r w:rsidR="00D617EF">
          <w:rPr>
            <w:lang w:eastAsia="zh-CN"/>
          </w:rPr>
          <w:t xml:space="preserve">even </w:t>
        </w:r>
      </w:ins>
      <w:r>
        <w:rPr>
          <w:lang w:eastAsia="zh-CN"/>
        </w:rPr>
        <w:t>invite some of their friend</w:t>
      </w:r>
      <w:ins w:id="2193" w:author="S1-230772 Rapporteur (Samsung) " w:date="2023-02-27T16:23:00Z">
        <w:r w:rsidR="00D617EF">
          <w:rPr>
            <w:lang w:eastAsia="zh-CN"/>
          </w:rPr>
          <w:t>s</w:t>
        </w:r>
      </w:ins>
      <w:r>
        <w:rPr>
          <w:lang w:eastAsia="zh-CN"/>
        </w:rPr>
        <w:t xml:space="preserve"> to watch a movie at different place </w:t>
      </w:r>
      <w:del w:id="2194" w:author="S1-230772 Rapporteur (Samsung) " w:date="2023-02-27T16:23:00Z">
        <w:r w:rsidDel="00D617EF">
          <w:rPr>
            <w:lang w:eastAsia="zh-CN"/>
          </w:rPr>
          <w:delText>at the same time</w:delText>
        </w:r>
      </w:del>
      <w:ins w:id="2195" w:author="S1-230772 Rapporteur (Samsung) " w:date="2023-02-27T16:23:00Z">
        <w:r w:rsidR="00D617EF">
          <w:rPr>
            <w:lang w:eastAsia="zh-CN"/>
          </w:rPr>
          <w:t>simultaneously</w:t>
        </w:r>
      </w:ins>
      <w:r>
        <w:rPr>
          <w:lang w:eastAsia="zh-CN"/>
        </w:rPr>
        <w:t xml:space="preserve"> </w:t>
      </w:r>
      <w:r w:rsidRPr="003E5A62">
        <w:rPr>
          <w:lang w:eastAsia="zh-CN"/>
        </w:rPr>
        <w:t>by wearing a wearable device, such as AR glasses</w:t>
      </w:r>
      <w:r>
        <w:rPr>
          <w:lang w:eastAsia="zh-CN"/>
        </w:rPr>
        <w:t>. A</w:t>
      </w:r>
      <w:r w:rsidRPr="0051705F">
        <w:rPr>
          <w:lang w:eastAsia="zh-CN"/>
        </w:rPr>
        <w:t xml:space="preserve"> large screen like a movie theatre will be presented in the field of vision </w:t>
      </w:r>
      <w:ins w:id="2196" w:author="S1-230772 Rapporteur (Samsung) " w:date="2023-02-27T16:24:00Z">
        <w:r w:rsidR="00D617EF">
          <w:rPr>
            <w:lang w:eastAsia="zh-CN"/>
          </w:rPr>
          <w:t xml:space="preserve">(FOV) </w:t>
        </w:r>
      </w:ins>
      <w:r w:rsidRPr="0051705F">
        <w:rPr>
          <w:lang w:eastAsia="zh-CN"/>
        </w:rPr>
        <w:t xml:space="preserve">of the wearable device, which not only provides an immersive </w:t>
      </w:r>
      <w:r>
        <w:rPr>
          <w:lang w:eastAsia="zh-CN"/>
        </w:rPr>
        <w:t>watchi</w:t>
      </w:r>
      <w:r w:rsidRPr="0051705F">
        <w:rPr>
          <w:lang w:eastAsia="zh-CN"/>
        </w:rPr>
        <w:t>ng experience</w:t>
      </w:r>
      <w:r>
        <w:rPr>
          <w:lang w:eastAsia="zh-CN"/>
        </w:rPr>
        <w:t xml:space="preserve"> like private cinema</w:t>
      </w:r>
      <w:r w:rsidRPr="0051705F">
        <w:rPr>
          <w:lang w:eastAsia="zh-CN"/>
        </w:rPr>
        <w:t xml:space="preserve"> but also has very low </w:t>
      </w:r>
      <w:r>
        <w:rPr>
          <w:rFonts w:hint="eastAsia"/>
          <w:lang w:eastAsia="zh-CN"/>
        </w:rPr>
        <w:t>demand</w:t>
      </w:r>
      <w:ins w:id="2197" w:author="S1-230772 Rapporteur (Samsung) " w:date="2023-02-27T16:24:00Z">
        <w:r w:rsidR="00D617EF">
          <w:rPr>
            <w:lang w:eastAsia="zh-CN"/>
          </w:rPr>
          <w:t>s</w:t>
        </w:r>
      </w:ins>
      <w:del w:id="2198" w:author="S1-230772 Rapporteur (Samsung) " w:date="2023-02-27T16:24:00Z">
        <w:r w:rsidDel="00D617EF">
          <w:rPr>
            <w:rFonts w:hint="eastAsia"/>
            <w:lang w:eastAsia="zh-CN"/>
          </w:rPr>
          <w:delText>ing</w:delText>
        </w:r>
      </w:del>
      <w:r>
        <w:rPr>
          <w:lang w:eastAsia="zh-CN"/>
        </w:rPr>
        <w:t xml:space="preserve"> </w:t>
      </w:r>
      <w:r w:rsidRPr="0051705F">
        <w:rPr>
          <w:lang w:eastAsia="zh-CN"/>
        </w:rPr>
        <w:t xml:space="preserve">on </w:t>
      </w:r>
      <w:r>
        <w:rPr>
          <w:lang w:eastAsia="zh-CN"/>
        </w:rPr>
        <w:t>t</w:t>
      </w:r>
      <w:r w:rsidRPr="000C563F">
        <w:rPr>
          <w:lang w:eastAsia="zh-CN"/>
        </w:rPr>
        <w:t>he environment and space of the user's location</w:t>
      </w:r>
      <w:r>
        <w:rPr>
          <w:lang w:eastAsia="zh-CN"/>
        </w:rPr>
        <w:t xml:space="preserve">, </w:t>
      </w:r>
      <w:r w:rsidRPr="00CF2709">
        <w:rPr>
          <w:lang w:eastAsia="zh-CN"/>
        </w:rPr>
        <w:t>3D cinematic effects can also be easily rendered in the device</w:t>
      </w:r>
      <w:r>
        <w:rPr>
          <w:lang w:eastAsia="zh-CN"/>
        </w:rPr>
        <w:t xml:space="preserve">. </w:t>
      </w:r>
    </w:p>
    <w:p w14:paraId="42BF6B38" w14:textId="77777777" w:rsidR="00D617EF" w:rsidRDefault="000C30A9" w:rsidP="000C30A9">
      <w:pPr>
        <w:jc w:val="both"/>
        <w:rPr>
          <w:ins w:id="2199" w:author="S1-230772 Rapporteur (Samsung) " w:date="2023-02-27T16:30:00Z"/>
          <w:lang w:eastAsia="zh-CN"/>
        </w:rPr>
      </w:pPr>
      <w:del w:id="2200" w:author="S1-230772 Rapporteur (Samsung) " w:date="2023-02-27T16:24:00Z">
        <w:r w:rsidDel="00D617EF">
          <w:rPr>
            <w:lang w:eastAsia="zh-CN"/>
          </w:rPr>
          <w:delText>In order t</w:delText>
        </w:r>
      </w:del>
      <w:ins w:id="2201" w:author="S1-230772 Rapporteur (Samsung) " w:date="2023-02-27T16:24:00Z">
        <w:r w:rsidR="00D617EF">
          <w:rPr>
            <w:lang w:eastAsia="zh-CN"/>
          </w:rPr>
          <w:t>T</w:t>
        </w:r>
      </w:ins>
      <w:r>
        <w:rPr>
          <w:lang w:eastAsia="zh-CN"/>
        </w:rPr>
        <w:t xml:space="preserve">o achieve </w:t>
      </w:r>
      <w:ins w:id="2202" w:author="S1-230772 Rapporteur (Samsung) " w:date="2023-02-27T16:24:00Z">
        <w:r w:rsidR="00D617EF">
          <w:rPr>
            <w:lang w:eastAsia="zh-CN"/>
          </w:rPr>
          <w:t xml:space="preserve">an </w:t>
        </w:r>
      </w:ins>
      <w:r>
        <w:rPr>
          <w:lang w:eastAsia="zh-CN"/>
        </w:rPr>
        <w:t xml:space="preserve">immersive experience </w:t>
      </w:r>
      <w:ins w:id="2203" w:author="S1-230772 Rapporteur (Samsung) " w:date="2023-02-27T16:24:00Z">
        <w:r w:rsidR="00D617EF">
          <w:rPr>
            <w:lang w:eastAsia="zh-CN"/>
          </w:rPr>
          <w:t xml:space="preserve">location agnostic service </w:t>
        </w:r>
      </w:ins>
      <w:r>
        <w:rPr>
          <w:lang w:eastAsia="zh-CN"/>
        </w:rPr>
        <w:t>through AR</w:t>
      </w:r>
      <w:r>
        <w:rPr>
          <w:rFonts w:hint="eastAsia"/>
          <w:lang w:eastAsia="zh-CN"/>
        </w:rPr>
        <w:t xml:space="preserve"> </w:t>
      </w:r>
      <w:r>
        <w:rPr>
          <w:lang w:eastAsia="zh-CN"/>
        </w:rPr>
        <w:t xml:space="preserve">glasses, </w:t>
      </w:r>
      <w:ins w:id="2204" w:author="S1-230772 Rapporteur (Samsung) " w:date="2023-02-27T16:25:00Z">
        <w:r w:rsidR="00D617EF">
          <w:rPr>
            <w:lang w:eastAsia="zh-CN"/>
          </w:rPr>
          <w:t xml:space="preserve">the </w:t>
        </w:r>
      </w:ins>
      <w:r>
        <w:rPr>
          <w:lang w:eastAsia="zh-CN"/>
        </w:rPr>
        <w:t xml:space="preserve">5G system is required to </w:t>
      </w:r>
      <w:ins w:id="2205" w:author="S1-230772 Rapporteur (Samsung) " w:date="2023-02-27T16:25:00Z">
        <w:r w:rsidR="00D617EF">
          <w:rPr>
            <w:lang w:eastAsia="zh-CN"/>
          </w:rPr>
          <w:t>provide a reliable</w:t>
        </w:r>
      </w:ins>
      <w:ins w:id="2206" w:author="S1-230772 Rapporteur (Samsung) " w:date="2023-02-27T16:29:00Z">
        <w:r w:rsidR="00D617EF">
          <w:rPr>
            <w:lang w:eastAsia="zh-CN"/>
          </w:rPr>
          <w:t xml:space="preserve"> </w:t>
        </w:r>
      </w:ins>
      <w:del w:id="2207" w:author="S1-230772 Rapporteur (Samsung) " w:date="2023-02-27T16:25:00Z">
        <w:r w:rsidDel="00D617EF">
          <w:rPr>
            <w:lang w:eastAsia="zh-CN"/>
          </w:rPr>
          <w:delText xml:space="preserve">fulfil the high data rate and high reliability </w:delText>
        </w:r>
      </w:del>
      <w:r>
        <w:rPr>
          <w:lang w:eastAsia="zh-CN"/>
        </w:rPr>
        <w:t>transmission of uplink and downlink data</w:t>
      </w:r>
      <w:ins w:id="2208" w:author="S1-230772 Rapporteur (Samsung) " w:date="2023-02-27T16:26:00Z">
        <w:r w:rsidR="00D617EF" w:rsidRPr="00D617EF">
          <w:rPr>
            <w:lang w:eastAsia="zh-CN"/>
          </w:rPr>
          <w:t xml:space="preserve"> </w:t>
        </w:r>
        <w:r w:rsidR="00D617EF">
          <w:rPr>
            <w:lang w:eastAsia="zh-CN"/>
          </w:rPr>
          <w:t>and a way for users to synchronize their experience and interact together</w:t>
        </w:r>
      </w:ins>
      <w:r>
        <w:rPr>
          <w:lang w:eastAsia="zh-CN"/>
        </w:rPr>
        <w:t xml:space="preserve">. In </w:t>
      </w:r>
      <w:r w:rsidRPr="000C563F">
        <w:rPr>
          <w:lang w:eastAsia="zh-CN"/>
        </w:rPr>
        <w:t>mobility scenarios</w:t>
      </w:r>
      <w:ins w:id="2209" w:author="S1-230772 Rapporteur (Samsung) " w:date="2023-02-27T16:26:00Z">
        <w:r w:rsidR="00D617EF">
          <w:rPr>
            <w:lang w:eastAsia="zh-CN"/>
          </w:rPr>
          <w:t>,</w:t>
        </w:r>
      </w:ins>
      <w:r>
        <w:rPr>
          <w:lang w:eastAsia="zh-CN"/>
        </w:rPr>
        <w:t xml:space="preserve"> e.g.</w:t>
      </w:r>
      <w:ins w:id="2210" w:author="S1-230772 Rapporteur (Samsung) " w:date="2023-02-27T16:26:00Z">
        <w:r w:rsidR="00D617EF">
          <w:rPr>
            <w:lang w:eastAsia="zh-CN"/>
          </w:rPr>
          <w:t>,</w:t>
        </w:r>
      </w:ins>
      <w:r>
        <w:rPr>
          <w:lang w:eastAsia="zh-CN"/>
        </w:rPr>
        <w:t xml:space="preserve"> when </w:t>
      </w:r>
      <w:ins w:id="2211" w:author="S1-230772 Rapporteur (Samsung) " w:date="2023-02-27T16:26:00Z">
        <w:r w:rsidR="00D617EF">
          <w:rPr>
            <w:lang w:eastAsia="zh-CN"/>
          </w:rPr>
          <w:t xml:space="preserve">a </w:t>
        </w:r>
      </w:ins>
      <w:r>
        <w:rPr>
          <w:lang w:eastAsia="zh-CN"/>
        </w:rPr>
        <w:t>user is travelling on the train</w:t>
      </w:r>
      <w:r w:rsidRPr="000C563F">
        <w:rPr>
          <w:lang w:eastAsia="zh-CN"/>
        </w:rPr>
        <w:t>, the continuity of data transmission also needs to be guaranteed</w:t>
      </w:r>
      <w:r>
        <w:rPr>
          <w:lang w:eastAsia="zh-CN"/>
        </w:rPr>
        <w:t>.</w:t>
      </w:r>
      <w:r w:rsidRPr="000C563F">
        <w:rPr>
          <w:lang w:eastAsia="zh-CN"/>
        </w:rPr>
        <w:t xml:space="preserve"> </w:t>
      </w:r>
      <w:r>
        <w:rPr>
          <w:lang w:eastAsia="zh-CN"/>
        </w:rPr>
        <w:t>Moreover, w</w:t>
      </w:r>
      <w:r w:rsidRPr="003F55F8">
        <w:rPr>
          <w:lang w:eastAsia="zh-CN"/>
        </w:rPr>
        <w:t xml:space="preserve">hen </w:t>
      </w:r>
      <w:r>
        <w:rPr>
          <w:lang w:eastAsia="zh-CN"/>
        </w:rPr>
        <w:t xml:space="preserve">AR glasses </w:t>
      </w:r>
      <w:del w:id="2212" w:author="S1-230772 Rapporteur (Samsung) " w:date="2023-02-27T16:26:00Z">
        <w:r w:rsidDel="00D617EF">
          <w:rPr>
            <w:lang w:eastAsia="zh-CN"/>
          </w:rPr>
          <w:delText>is</w:delText>
        </w:r>
        <w:r w:rsidRPr="003F55F8" w:rsidDel="00D617EF">
          <w:rPr>
            <w:lang w:eastAsia="zh-CN"/>
          </w:rPr>
          <w:delText xml:space="preserve"> </w:delText>
        </w:r>
      </w:del>
      <w:ins w:id="2213" w:author="S1-230772 Rapporteur (Samsung) " w:date="2023-02-27T16:26:00Z">
        <w:r w:rsidR="00D617EF">
          <w:rPr>
            <w:lang w:eastAsia="zh-CN"/>
          </w:rPr>
          <w:t>are</w:t>
        </w:r>
        <w:r w:rsidR="00D617EF" w:rsidRPr="003F55F8">
          <w:rPr>
            <w:lang w:eastAsia="zh-CN"/>
          </w:rPr>
          <w:t xml:space="preserve"> </w:t>
        </w:r>
      </w:ins>
      <w:r w:rsidRPr="003F55F8">
        <w:rPr>
          <w:lang w:eastAsia="zh-CN"/>
        </w:rPr>
        <w:t>wire</w:t>
      </w:r>
      <w:r>
        <w:rPr>
          <w:lang w:eastAsia="zh-CN"/>
        </w:rPr>
        <w:t xml:space="preserve">less, </w:t>
      </w:r>
      <w:ins w:id="2214" w:author="S1-230772 Rapporteur (Samsung) " w:date="2023-02-27T16:26:00Z">
        <w:r w:rsidR="00D617EF">
          <w:rPr>
            <w:lang w:eastAsia="zh-CN"/>
          </w:rPr>
          <w:t xml:space="preserve">the </w:t>
        </w:r>
      </w:ins>
      <w:r w:rsidRPr="003F55F8">
        <w:rPr>
          <w:lang w:eastAsia="zh-CN"/>
        </w:rPr>
        <w:t>power suppl</w:t>
      </w:r>
      <w:r>
        <w:rPr>
          <w:lang w:eastAsia="zh-CN"/>
        </w:rPr>
        <w:t>y</w:t>
      </w:r>
      <w:r w:rsidRPr="003F55F8">
        <w:rPr>
          <w:lang w:eastAsia="zh-CN"/>
        </w:rPr>
        <w:t xml:space="preserve"> </w:t>
      </w:r>
      <w:r>
        <w:rPr>
          <w:lang w:eastAsia="zh-CN"/>
        </w:rPr>
        <w:t>relies on</w:t>
      </w:r>
      <w:r w:rsidRPr="003F55F8">
        <w:rPr>
          <w:lang w:eastAsia="zh-CN"/>
        </w:rPr>
        <w:t xml:space="preserve"> the battery integrated </w:t>
      </w:r>
      <w:r>
        <w:rPr>
          <w:rFonts w:hint="eastAsia"/>
          <w:lang w:eastAsia="zh-CN"/>
        </w:rPr>
        <w:t>inside</w:t>
      </w:r>
      <w:r>
        <w:rPr>
          <w:lang w:eastAsia="zh-CN"/>
        </w:rPr>
        <w:t xml:space="preserve"> </w:t>
      </w:r>
      <w:r>
        <w:rPr>
          <w:rFonts w:hint="eastAsia"/>
          <w:lang w:eastAsia="zh-CN"/>
        </w:rPr>
        <w:t>the</w:t>
      </w:r>
      <w:r>
        <w:rPr>
          <w:lang w:eastAsia="zh-CN"/>
        </w:rPr>
        <w:t xml:space="preserve"> AR </w:t>
      </w:r>
      <w:r>
        <w:rPr>
          <w:rFonts w:hint="eastAsia"/>
          <w:lang w:eastAsia="zh-CN"/>
        </w:rPr>
        <w:t>glasses</w:t>
      </w:r>
      <w:r>
        <w:rPr>
          <w:lang w:eastAsia="zh-CN"/>
        </w:rPr>
        <w:t xml:space="preserve">. </w:t>
      </w:r>
      <w:ins w:id="2215" w:author="S1-230772 Rapporteur (Samsung) " w:date="2023-02-27T16:26:00Z">
        <w:r w:rsidR="00D617EF">
          <w:rPr>
            <w:lang w:eastAsia="zh-CN"/>
          </w:rPr>
          <w:t>This use case investigates how</w:t>
        </w:r>
      </w:ins>
      <w:ins w:id="2216" w:author="S1-230772 Rapporteur (Samsung) " w:date="2023-02-27T16:29:00Z">
        <w:r w:rsidR="00D617EF">
          <w:rPr>
            <w:lang w:eastAsia="zh-CN"/>
          </w:rPr>
          <w:t xml:space="preserve"> </w:t>
        </w:r>
      </w:ins>
      <w:del w:id="2217" w:author="S1-230772 Rapporteur (Samsung) " w:date="2023-02-27T16:26:00Z">
        <w:r w:rsidRPr="005B5BC2" w:rsidDel="00D617EF">
          <w:rPr>
            <w:lang w:eastAsia="zh-CN"/>
          </w:rPr>
          <w:delText xml:space="preserve">If </w:delText>
        </w:r>
      </w:del>
      <w:r w:rsidRPr="005B5BC2">
        <w:rPr>
          <w:lang w:eastAsia="zh-CN"/>
        </w:rPr>
        <w:t xml:space="preserve">the 5G system (through direct device connection or NG-RAN) </w:t>
      </w:r>
      <w:del w:id="2218" w:author="S1-230772 Rapporteur (Samsung) " w:date="2023-02-27T16:27:00Z">
        <w:r w:rsidRPr="005B5BC2" w:rsidDel="00D617EF">
          <w:rPr>
            <w:lang w:eastAsia="zh-CN"/>
          </w:rPr>
          <w:delText xml:space="preserve">is </w:delText>
        </w:r>
      </w:del>
      <w:ins w:id="2219" w:author="S1-230772 Rapporteur (Samsung) " w:date="2023-02-27T16:27:00Z">
        <w:r w:rsidR="00D617EF">
          <w:rPr>
            <w:lang w:eastAsia="zh-CN"/>
          </w:rPr>
          <w:t>can be</w:t>
        </w:r>
        <w:r w:rsidR="00D617EF" w:rsidRPr="005B5BC2">
          <w:rPr>
            <w:lang w:eastAsia="zh-CN"/>
          </w:rPr>
          <w:t xml:space="preserve"> </w:t>
        </w:r>
      </w:ins>
      <w:r w:rsidRPr="005B5BC2">
        <w:rPr>
          <w:lang w:eastAsia="zh-CN"/>
        </w:rPr>
        <w:t xml:space="preserve">used to support UE to establish data connection with the </w:t>
      </w:r>
      <w:ins w:id="2220" w:author="S1-230772 Rapporteur (Samsung) " w:date="2023-02-27T16:27:00Z">
        <w:r w:rsidR="00D617EF">
          <w:rPr>
            <w:lang w:eastAsia="zh-CN"/>
          </w:rPr>
          <w:t>mobile metaverse</w:t>
        </w:r>
      </w:ins>
      <w:ins w:id="2221" w:author="S1-230772 Rapporteur (Samsung) " w:date="2023-02-27T16:29:00Z">
        <w:r w:rsidR="00D617EF">
          <w:rPr>
            <w:lang w:eastAsia="zh-CN"/>
          </w:rPr>
          <w:t xml:space="preserve"> </w:t>
        </w:r>
      </w:ins>
      <w:del w:id="2222" w:author="S1-230772 Rapporteur (Samsung) " w:date="2023-02-27T16:27:00Z">
        <w:r w:rsidRPr="005B5BC2" w:rsidDel="00D617EF">
          <w:rPr>
            <w:lang w:eastAsia="zh-CN"/>
          </w:rPr>
          <w:delText xml:space="preserve">Metaverse service </w:delText>
        </w:r>
      </w:del>
      <w:r w:rsidRPr="005B5BC2">
        <w:rPr>
          <w:lang w:eastAsia="zh-CN"/>
        </w:rPr>
        <w:t>server</w:t>
      </w:r>
      <w:del w:id="2223" w:author="S1-230772 Rapporteur (Samsung) " w:date="2023-02-27T16:27:00Z">
        <w:r w:rsidRPr="005B5BC2" w:rsidDel="00D617EF">
          <w:rPr>
            <w:lang w:eastAsia="zh-CN"/>
          </w:rPr>
          <w:delText xml:space="preserve">, </w:delText>
        </w:r>
      </w:del>
      <w:ins w:id="2224" w:author="S1-230772 Rapporteur (Samsung) " w:date="2023-02-27T16:27:00Z">
        <w:r w:rsidR="00D617EF">
          <w:rPr>
            <w:lang w:eastAsia="zh-CN"/>
          </w:rPr>
          <w:t>.</w:t>
        </w:r>
        <w:r w:rsidR="00D617EF" w:rsidRPr="005B5BC2">
          <w:rPr>
            <w:lang w:eastAsia="zh-CN"/>
          </w:rPr>
          <w:t xml:space="preserve"> </w:t>
        </w:r>
      </w:ins>
      <w:del w:id="2225" w:author="S1-230772 Rapporteur (Samsung) " w:date="2023-02-27T16:27:00Z">
        <w:r w:rsidRPr="005B5BC2" w:rsidDel="00D617EF">
          <w:rPr>
            <w:lang w:eastAsia="zh-CN"/>
          </w:rPr>
          <w:delText xml:space="preserve">the </w:delText>
        </w:r>
      </w:del>
      <w:ins w:id="2226" w:author="S1-230772 Rapporteur (Samsung) " w:date="2023-02-27T16:27:00Z">
        <w:r w:rsidR="00D617EF">
          <w:rPr>
            <w:lang w:eastAsia="zh-CN"/>
          </w:rPr>
          <w:t>T</w:t>
        </w:r>
        <w:r w:rsidR="00D617EF" w:rsidRPr="005B5BC2">
          <w:rPr>
            <w:lang w:eastAsia="zh-CN"/>
          </w:rPr>
          <w:t xml:space="preserve">he </w:t>
        </w:r>
      </w:ins>
      <w:r w:rsidRPr="005B5BC2">
        <w:rPr>
          <w:lang w:eastAsia="zh-CN"/>
        </w:rPr>
        <w:t xml:space="preserve">5G system </w:t>
      </w:r>
      <w:ins w:id="2227" w:author="S1-230772 Rapporteur (Samsung) " w:date="2023-02-27T16:28:00Z">
        <w:r w:rsidR="00D617EF">
          <w:rPr>
            <w:lang w:eastAsia="zh-CN"/>
          </w:rPr>
          <w:t>can provides services to</w:t>
        </w:r>
        <w:r w:rsidR="00D617EF" w:rsidRPr="005B5BC2">
          <w:rPr>
            <w:lang w:eastAsia="zh-CN"/>
          </w:rPr>
          <w:t xml:space="preserve"> </w:t>
        </w:r>
      </w:ins>
      <w:del w:id="2228" w:author="S1-230772 Rapporteur (Samsung) " w:date="2023-02-27T16:28:00Z">
        <w:r w:rsidRPr="005B5BC2" w:rsidDel="00D617EF">
          <w:rPr>
            <w:lang w:eastAsia="zh-CN"/>
          </w:rPr>
          <w:delText xml:space="preserve">is required to collaborate with </w:delText>
        </w:r>
      </w:del>
      <w:r w:rsidRPr="005B5BC2">
        <w:rPr>
          <w:lang w:eastAsia="zh-CN"/>
        </w:rPr>
        <w:t>AR glasses</w:t>
      </w:r>
      <w:ins w:id="2229" w:author="S1-230772 Rapporteur (Samsung) " w:date="2023-02-27T16:28:00Z">
        <w:r w:rsidR="00D617EF">
          <w:rPr>
            <w:lang w:eastAsia="zh-CN"/>
          </w:rPr>
          <w:t xml:space="preserve"> so as</w:t>
        </w:r>
      </w:ins>
      <w:r w:rsidRPr="005B5BC2">
        <w:rPr>
          <w:lang w:eastAsia="zh-CN"/>
        </w:rPr>
        <w:t xml:space="preserve"> to </w:t>
      </w:r>
      <w:ins w:id="2230" w:author="S1-230772 Rapporteur (Samsung) " w:date="2023-02-27T16:29:00Z">
        <w:r w:rsidR="00D617EF">
          <w:rPr>
            <w:lang w:eastAsia="zh-CN"/>
          </w:rPr>
          <w:t>minimize energy consumption in the overall system</w:t>
        </w:r>
      </w:ins>
      <w:del w:id="2231" w:author="S1-230772 Rapporteur (Samsung) " w:date="2023-02-27T16:29:00Z">
        <w:r w:rsidRPr="005B5BC2" w:rsidDel="00D617EF">
          <w:rPr>
            <w:lang w:eastAsia="zh-CN"/>
          </w:rPr>
          <w:delText>achieve low power consumption and high data rate transmission</w:delText>
        </w:r>
      </w:del>
      <w:r w:rsidRPr="005B5BC2">
        <w:rPr>
          <w:lang w:eastAsia="zh-CN"/>
        </w:rPr>
        <w:t>.</w:t>
      </w:r>
    </w:p>
    <w:p w14:paraId="5B195EE7" w14:textId="2E32AAD3" w:rsidR="000C30A9" w:rsidRDefault="00D617EF" w:rsidP="000C30A9">
      <w:pPr>
        <w:jc w:val="both"/>
        <w:rPr>
          <w:lang w:eastAsia="zh-CN"/>
        </w:rPr>
      </w:pPr>
      <w:ins w:id="2232" w:author="S1-230772 Rapporteur (Samsung) " w:date="2023-02-27T16:30:00Z">
        <w:r w:rsidRPr="00D8249F">
          <w:rPr>
            <w:lang w:eastAsia="zh-CN"/>
          </w:rPr>
          <w:t xml:space="preserve">The service </w:t>
        </w:r>
        <w:r w:rsidRPr="004F3E6C">
          <w:rPr>
            <w:lang w:eastAsia="zh-CN"/>
          </w:rPr>
          <w:t>dataflows and requirements may differ depending on whether the AR glasses are accessing the service</w:t>
        </w:r>
        <w:r w:rsidRPr="00144911">
          <w:rPr>
            <w:lang w:eastAsia="zh-CN"/>
          </w:rPr>
          <w:t xml:space="preserve"> through a</w:t>
        </w:r>
        <w:r w:rsidRPr="00082E34">
          <w:rPr>
            <w:lang w:eastAsia="zh-CN"/>
          </w:rPr>
          <w:t xml:space="preserve"> </w:t>
        </w:r>
        <w:r w:rsidRPr="00C31562">
          <w:rPr>
            <w:lang w:eastAsia="zh-CN"/>
          </w:rPr>
          <w:t>direct</w:t>
        </w:r>
        <w:r>
          <w:rPr>
            <w:lang w:eastAsia="zh-CN"/>
          </w:rPr>
          <w:t xml:space="preserve"> device</w:t>
        </w:r>
        <w:r w:rsidRPr="00C31562">
          <w:rPr>
            <w:lang w:eastAsia="zh-CN"/>
          </w:rPr>
          <w:t xml:space="preserve"> connection or NG-RAN</w:t>
        </w:r>
        <w:del w:id="2233" w:author="S1-230433 Rapporteur (Samsung) " w:date="2023-02-27T17:37:00Z">
          <w:r w:rsidRPr="00C31562" w:rsidDel="00BB0C4B">
            <w:rPr>
              <w:lang w:eastAsia="zh-CN"/>
            </w:rPr>
            <w:delText>.</w:delText>
          </w:r>
          <w:r w:rsidRPr="42EDD096" w:rsidDel="00BB0C4B">
            <w:rPr>
              <w:lang w:eastAsia="zh-CN"/>
            </w:rPr>
            <w:delText xml:space="preserve"> </w:delText>
          </w:r>
        </w:del>
      </w:ins>
      <w:del w:id="2234" w:author="S1-230433 Rapporteur (Samsung) " w:date="2023-02-27T17:37:00Z">
        <w:r w:rsidR="000C30A9" w:rsidRPr="005B5BC2" w:rsidDel="00BB0C4B">
          <w:rPr>
            <w:lang w:eastAsia="zh-CN"/>
          </w:rPr>
          <w:delText xml:space="preserve"> </w:delText>
        </w:r>
      </w:del>
      <w:ins w:id="2235" w:author="S1-230433 Rapporteur (Samsung) " w:date="2023-02-27T17:37:00Z">
        <w:r w:rsidR="00BB0C4B">
          <w:rPr>
            <w:lang w:eastAsia="zh-CN"/>
          </w:rPr>
          <w:t xml:space="preserve">. </w:t>
        </w:r>
      </w:ins>
      <w:del w:id="2236" w:author="S1-230772 Rapporteur (Samsung) " w:date="2023-02-27T16:29:00Z">
        <w:r w:rsidR="000C30A9" w:rsidRPr="005B5BC2" w:rsidDel="00D617EF">
          <w:rPr>
            <w:lang w:eastAsia="zh-CN"/>
          </w:rPr>
          <w:delText xml:space="preserve"> </w:delText>
        </w:r>
      </w:del>
    </w:p>
    <w:p w14:paraId="775AAE50" w14:textId="31197258" w:rsidR="000C30A9" w:rsidRPr="000D6532" w:rsidRDefault="000C30A9" w:rsidP="000C30A9">
      <w:pPr>
        <w:pStyle w:val="Heading3"/>
      </w:pPr>
      <w:bookmarkStart w:id="2237" w:name="_Toc120013008"/>
      <w:bookmarkStart w:id="2238" w:name="_Toc120025126"/>
      <w:bookmarkStart w:id="2239" w:name="_Toc120025281"/>
      <w:bookmarkStart w:id="2240" w:name="_Toc120091359"/>
      <w:bookmarkStart w:id="2241" w:name="_Toc128498531"/>
      <w:r>
        <w:t>5.7</w:t>
      </w:r>
      <w:r w:rsidRPr="000D6532">
        <w:t>.2</w:t>
      </w:r>
      <w:r w:rsidRPr="000D6532">
        <w:tab/>
        <w:t>Pre-conditions</w:t>
      </w:r>
      <w:bookmarkEnd w:id="2237"/>
      <w:bookmarkEnd w:id="2238"/>
      <w:bookmarkEnd w:id="2239"/>
      <w:bookmarkEnd w:id="2240"/>
      <w:bookmarkEnd w:id="2241"/>
    </w:p>
    <w:p w14:paraId="6CDE3091" w14:textId="1E62DAE2" w:rsidR="000C30A9" w:rsidRDefault="000C30A9" w:rsidP="000C30A9">
      <w:pPr>
        <w:jc w:val="both"/>
        <w:rPr>
          <w:lang w:eastAsia="zh-CN"/>
        </w:rPr>
      </w:pPr>
      <w:r>
        <w:t>B</w:t>
      </w:r>
      <w:r w:rsidRPr="007A6B37">
        <w:t>ob wants to watch a</w:t>
      </w:r>
      <w:r>
        <w:t>n AR</w:t>
      </w:r>
      <w:r w:rsidRPr="007A6B37">
        <w:t xml:space="preserve"> movie</w:t>
      </w:r>
      <w:ins w:id="2242" w:author="S1-230772 Rapporteur (Samsung) " w:date="2023-02-27T16:31:00Z">
        <w:r w:rsidR="00055108">
          <w:t xml:space="preserve"> with friends</w:t>
        </w:r>
      </w:ins>
      <w:r w:rsidRPr="007A6B37">
        <w:t xml:space="preserve"> to relax</w:t>
      </w:r>
      <w:r>
        <w:t xml:space="preserve"> </w:t>
      </w:r>
      <w:del w:id="2243" w:author="S1-230772 Rapporteur (Samsung) " w:date="2023-02-27T16:31:00Z">
        <w:r w:rsidDel="00055108">
          <w:delText>when at home or</w:delText>
        </w:r>
      </w:del>
      <w:ins w:id="2244" w:author="S1-230772 Rapporteur (Samsung) " w:date="2023-02-27T16:31:00Z">
        <w:r w:rsidR="00055108">
          <w:t>while</w:t>
        </w:r>
      </w:ins>
      <w:r>
        <w:t xml:space="preserve"> travelling</w:t>
      </w:r>
      <w:ins w:id="2245" w:author="S1-230772 Rapporteur (Samsung) " w:date="2023-02-27T16:31:00Z">
        <w:r w:rsidR="00055108">
          <w:t xml:space="preserve"> by train</w:t>
        </w:r>
      </w:ins>
      <w:r>
        <w:t xml:space="preserve">. </w:t>
      </w:r>
      <w:del w:id="2246" w:author="S1-230772 Rapporteur (Samsung) " w:date="2023-02-27T16:31:00Z">
        <w:r w:rsidDel="00055108">
          <w:delText xml:space="preserve">He </w:delText>
        </w:r>
      </w:del>
      <w:ins w:id="2247" w:author="S1-230772 Rapporteur (Samsung) " w:date="2023-02-27T16:31:00Z">
        <w:r w:rsidR="00055108">
          <w:t xml:space="preserve">So he </w:t>
        </w:r>
      </w:ins>
      <w:r>
        <w:t>wears</w:t>
      </w:r>
      <w:del w:id="2248" w:author="S1-230772 Rapporteur (Samsung) " w:date="2023-02-27T16:31:00Z">
        <w:r w:rsidDel="00055108">
          <w:delText xml:space="preserve"> a</w:delText>
        </w:r>
      </w:del>
      <w:r>
        <w:t xml:space="preserve"> wearable equipment such as AR</w:t>
      </w:r>
      <w:r>
        <w:rPr>
          <w:rFonts w:hint="eastAsia"/>
          <w:lang w:eastAsia="zh-CN"/>
        </w:rPr>
        <w:t xml:space="preserve"> </w:t>
      </w:r>
      <w:r>
        <w:rPr>
          <w:lang w:eastAsia="zh-CN"/>
        </w:rPr>
        <w:t xml:space="preserve">glasses </w:t>
      </w:r>
      <w:del w:id="2249" w:author="S1-230772 Rapporteur (Samsung) " w:date="2023-02-27T16:31:00Z">
        <w:r w:rsidDel="00055108">
          <w:rPr>
            <w:lang w:eastAsia="zh-CN"/>
          </w:rPr>
          <w:delText xml:space="preserve">which </w:delText>
        </w:r>
      </w:del>
      <w:ins w:id="2250" w:author="S1-230772 Rapporteur (Samsung) " w:date="2023-02-27T16:31:00Z">
        <w:r w:rsidR="00055108">
          <w:rPr>
            <w:lang w:eastAsia="zh-CN"/>
          </w:rPr>
          <w:t xml:space="preserve">that </w:t>
        </w:r>
      </w:ins>
      <w:r>
        <w:rPr>
          <w:lang w:eastAsia="zh-CN"/>
        </w:rPr>
        <w:t>can access into the 5G network (</w:t>
      </w:r>
      <w:r w:rsidRPr="002815CE">
        <w:rPr>
          <w:lang w:eastAsia="zh-CN"/>
        </w:rPr>
        <w:t xml:space="preserve">through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to </w:t>
      </w:r>
      <w:del w:id="2251" w:author="S1-230772 Rapporteur (Samsung) " w:date="2023-02-27T16:32:00Z">
        <w:r w:rsidDel="00055108">
          <w:rPr>
            <w:lang w:eastAsia="zh-CN"/>
          </w:rPr>
          <w:delText>r</w:delText>
        </w:r>
      </w:del>
      <w:ins w:id="2252" w:author="S1-230772 Rapporteur (Samsung) " w:date="2023-02-27T16:32:00Z">
        <w:r w:rsidR="00055108">
          <w:rPr>
            <w:lang w:eastAsia="zh-CN"/>
          </w:rPr>
          <w:t>access metaverse services</w:t>
        </w:r>
      </w:ins>
      <w:del w:id="2253" w:author="S1-230772 Rapporteur (Samsung) " w:date="2023-02-27T16:32:00Z">
        <w:r w:rsidDel="00055108">
          <w:rPr>
            <w:lang w:eastAsia="zh-CN"/>
          </w:rPr>
          <w:delText>eceive movie data information</w:delText>
        </w:r>
      </w:del>
      <w:r>
        <w:rPr>
          <w:lang w:eastAsia="zh-CN"/>
        </w:rPr>
        <w:t xml:space="preserve">. </w:t>
      </w:r>
    </w:p>
    <w:p w14:paraId="22FA0E1C" w14:textId="7CA9FA3E" w:rsidR="000C30A9" w:rsidRDefault="00BD6F61" w:rsidP="000C30A9">
      <w:pPr>
        <w:jc w:val="both"/>
        <w:rPr>
          <w:lang w:eastAsia="zh-CN"/>
        </w:rPr>
      </w:pPr>
      <w:ins w:id="2254" w:author="S1-230772 Rapporteur (Samsung) " w:date="2023-02-27T16:33:00Z">
        <w:r w:rsidRPr="4179984C">
          <w:rPr>
            <w:lang w:eastAsia="zh-CN"/>
          </w:rPr>
          <w:t xml:space="preserve">Bob has subscribed </w:t>
        </w:r>
        <w:r w:rsidRPr="42EDD096">
          <w:rPr>
            <w:lang w:eastAsia="zh-CN"/>
          </w:rPr>
          <w:t>to</w:t>
        </w:r>
        <w:r w:rsidRPr="4179984C" w:rsidDel="0581D164">
          <w:rPr>
            <w:lang w:eastAsia="zh-CN"/>
          </w:rPr>
          <w:t xml:space="preserve"> </w:t>
        </w:r>
        <w:r w:rsidRPr="4179984C">
          <w:rPr>
            <w:lang w:eastAsia="zh-CN"/>
          </w:rPr>
          <w:t xml:space="preserve">an immersive movie service </w:t>
        </w:r>
        <w:r>
          <w:rPr>
            <w:lang w:eastAsia="zh-CN"/>
          </w:rPr>
          <w:t>as a mobile metaverse service</w:t>
        </w:r>
        <w:r w:rsidRPr="4179984C">
          <w:rPr>
            <w:lang w:eastAsia="zh-CN"/>
          </w:rPr>
          <w:t xml:space="preserve"> that he can access via AR glasses. The service gives Bob access to a large movie </w:t>
        </w:r>
        <w:r w:rsidRPr="009D1304">
          <w:rPr>
            <w:lang w:eastAsia="zh-CN"/>
          </w:rPr>
          <w:t>catalog</w:t>
        </w:r>
        <w:r w:rsidRPr="4179984C">
          <w:rPr>
            <w:lang w:eastAsia="zh-CN"/>
          </w:rPr>
          <w:t xml:space="preserve"> (2D/3D). </w:t>
        </w:r>
        <w:r>
          <w:rPr>
            <w:lang w:eastAsia="zh-CN"/>
          </w:rPr>
          <w:t>T</w:t>
        </w:r>
        <w:r w:rsidRPr="4179984C">
          <w:rPr>
            <w:lang w:eastAsia="zh-CN"/>
          </w:rPr>
          <w:t xml:space="preserve">he battery capacity of the AR glasses is enough to watch a two-hour movie. Before starting the movie, Bob can invite some friends to join him. If people join Bob, their avatars are also placed into his FOV and Bob can </w:t>
        </w:r>
        <w:r>
          <w:rPr>
            <w:lang w:eastAsia="zh-CN"/>
          </w:rPr>
          <w:t>interact</w:t>
        </w:r>
        <w:r w:rsidRPr="4179984C">
          <w:rPr>
            <w:lang w:eastAsia="zh-CN"/>
          </w:rPr>
          <w:t xml:space="preserve"> with them (speech or text).</w:t>
        </w:r>
      </w:ins>
      <w:del w:id="2255" w:author="S1-230772 Rapporteur (Samsung) " w:date="2023-02-27T16:33:00Z">
        <w:r w:rsidR="000C30A9" w:rsidDel="00BD6F61">
          <w:rPr>
            <w:lang w:eastAsia="zh-CN"/>
          </w:rPr>
          <w:delText>The AR glasses has subscribed the immersive movie services in Metaverse. And in Metaverse, movie resources are stored in the cloud, existed movie image can be pushed to the AR glasses, the battery capacity of the AR glasses is enough to watch a two-hour movie.</w:delText>
        </w:r>
      </w:del>
    </w:p>
    <w:p w14:paraId="6659550A" w14:textId="60ECC1A7" w:rsidR="00C40AE8" w:rsidRDefault="000C30A9" w:rsidP="000C30A9">
      <w:pPr>
        <w:jc w:val="both"/>
        <w:rPr>
          <w:lang w:eastAsia="zh-CN"/>
        </w:rPr>
      </w:pPr>
      <w:r w:rsidRPr="000C30A9">
        <w:rPr>
          <w:lang w:eastAsia="zh-CN"/>
        </w:rPr>
        <w:t>Considering the wearing comfort of users, mainstream AR glasses should not be too heavy (normally less than 150 grams). The maximum capacity of the battery (50 grams) is about 1000mAh</w:t>
      </w:r>
      <w:del w:id="2256" w:author="S1-230772 Rapporteur (Samsung) " w:date="2023-02-27T16:33:00Z">
        <w:r w:rsidRPr="000C30A9" w:rsidDel="00BD6F61">
          <w:rPr>
            <w:lang w:eastAsia="zh-CN"/>
          </w:rPr>
          <w:delText xml:space="preserve"> or 3850mWh</w:delText>
        </w:r>
      </w:del>
      <w:r w:rsidRPr="000C30A9">
        <w:rPr>
          <w:lang w:eastAsia="zh-CN"/>
        </w:rPr>
        <w:t>. Usually, 25% of the battery capacity of AR glasses</w:t>
      </w:r>
      <w:del w:id="2257" w:author="S1-230772 Rapporteur (Samsung) " w:date="2023-02-27T16:34:00Z">
        <w:r w:rsidRPr="000C30A9" w:rsidDel="00BD6F61">
          <w:rPr>
            <w:lang w:eastAsia="zh-CN"/>
          </w:rPr>
          <w:delText>,</w:delText>
        </w:r>
      </w:del>
      <w:r w:rsidRPr="000C30A9">
        <w:rPr>
          <w:lang w:eastAsia="zh-CN"/>
        </w:rPr>
        <w:t xml:space="preserve"> </w:t>
      </w:r>
      <w:del w:id="2258" w:author="S1-230772 Rapporteur (Samsung) " w:date="2023-02-27T16:34:00Z">
        <w:r w:rsidRPr="000C30A9" w:rsidDel="00BD6F61">
          <w:rPr>
            <w:lang w:eastAsia="zh-CN"/>
          </w:rPr>
          <w:delText xml:space="preserve">that is, 962.5mWh, </w:delText>
        </w:r>
      </w:del>
      <w:r w:rsidRPr="000C30A9">
        <w:rPr>
          <w:lang w:eastAsia="zh-CN"/>
        </w:rPr>
        <w:t xml:space="preserve">is allocated to the mobile </w:t>
      </w:r>
      <w:del w:id="2259" w:author="S1-230772 Rapporteur (Samsung) " w:date="2023-02-27T16:34:00Z">
        <w:r w:rsidRPr="000C30A9" w:rsidDel="00BD6F61">
          <w:rPr>
            <w:lang w:eastAsia="zh-CN"/>
          </w:rPr>
          <w:delText xml:space="preserve">communication </w:delText>
        </w:r>
      </w:del>
      <w:ins w:id="2260" w:author="S1-230772 Rapporteur (Samsung) " w:date="2023-02-27T16:34:00Z">
        <w:r w:rsidR="00BD6F61">
          <w:rPr>
            <w:lang w:eastAsia="zh-CN"/>
          </w:rPr>
          <w:t>termination</w:t>
        </w:r>
        <w:r w:rsidR="00BD6F61" w:rsidRPr="000C30A9">
          <w:rPr>
            <w:lang w:eastAsia="zh-CN"/>
          </w:rPr>
          <w:t xml:space="preserve"> </w:t>
        </w:r>
      </w:ins>
      <w:r w:rsidRPr="000C30A9">
        <w:rPr>
          <w:lang w:eastAsia="zh-CN"/>
        </w:rPr>
        <w:t>module.</w:t>
      </w:r>
      <w:del w:id="2261" w:author="S1-230772 Rapporteur (Samsung) " w:date="2023-02-27T16:34:00Z">
        <w:r w:rsidRPr="000C30A9" w:rsidDel="00BD6F61">
          <w:rPr>
            <w:lang w:eastAsia="zh-CN"/>
          </w:rPr>
          <w:delText xml:space="preserve"> </w:delText>
        </w:r>
        <w:r w:rsidR="00C40AE8" w:rsidRPr="00023988" w:rsidDel="00BD6F61">
          <w:rPr>
            <w:lang w:eastAsia="zh-CN"/>
          </w:rPr>
          <w:delText xml:space="preserve">Not to mention that some of this power </w:delText>
        </w:r>
        <w:r w:rsidR="00C40AE8" w:rsidDel="00BD6F61">
          <w:rPr>
            <w:lang w:eastAsia="zh-CN"/>
          </w:rPr>
          <w:delText>is used</w:delText>
        </w:r>
        <w:r w:rsidR="00C40AE8" w:rsidRPr="00023988" w:rsidDel="00BD6F61">
          <w:rPr>
            <w:lang w:eastAsia="zh-CN"/>
          </w:rPr>
          <w:delText xml:space="preserve"> to </w:delText>
        </w:r>
        <w:r w:rsidR="00C40AE8" w:rsidDel="00BD6F61">
          <w:rPr>
            <w:lang w:eastAsia="zh-CN"/>
          </w:rPr>
          <w:delText>transmit</w:delText>
        </w:r>
        <w:r w:rsidR="00C40AE8" w:rsidRPr="00023988" w:rsidDel="00BD6F61">
          <w:rPr>
            <w:lang w:eastAsia="zh-CN"/>
          </w:rPr>
          <w:delText xml:space="preserve"> control signa</w:delText>
        </w:r>
        <w:r w:rsidR="00C40AE8" w:rsidDel="00BD6F61">
          <w:rPr>
            <w:lang w:eastAsia="zh-CN"/>
          </w:rPr>
          <w:delText>l</w:delText>
        </w:r>
        <w:r w:rsidR="00C40AE8" w:rsidRPr="00023988" w:rsidDel="00BD6F61">
          <w:rPr>
            <w:lang w:eastAsia="zh-CN"/>
          </w:rPr>
          <w:delText xml:space="preserve">ling, leaving less power for </w:delText>
        </w:r>
        <w:r w:rsidR="00C40AE8" w:rsidDel="00BD6F61">
          <w:rPr>
            <w:lang w:eastAsia="zh-CN"/>
          </w:rPr>
          <w:delText xml:space="preserve">media </w:delText>
        </w:r>
        <w:r w:rsidR="00C40AE8" w:rsidRPr="00023988" w:rsidDel="00BD6F61">
          <w:rPr>
            <w:lang w:eastAsia="zh-CN"/>
          </w:rPr>
          <w:delText>data transmission</w:delText>
        </w:r>
        <w:r w:rsidR="00C40AE8" w:rsidDel="00BD6F61">
          <w:rPr>
            <w:lang w:eastAsia="zh-CN"/>
          </w:rPr>
          <w:delText>.</w:delText>
        </w:r>
      </w:del>
    </w:p>
    <w:p w14:paraId="3CFFCA1A" w14:textId="77777777" w:rsidR="00BD6F61" w:rsidRDefault="00C40AE8" w:rsidP="000C30A9">
      <w:pPr>
        <w:jc w:val="both"/>
        <w:rPr>
          <w:ins w:id="2262" w:author="S1-230772 Rapporteur (Samsung) " w:date="2023-02-27T16:35:00Z"/>
          <w:lang w:eastAsia="zh-CN"/>
        </w:rPr>
      </w:pPr>
      <w:r w:rsidRPr="00F620C8">
        <w:rPr>
          <w:lang w:eastAsia="zh-CN"/>
        </w:rPr>
        <w:t>When a user watches a 4K movie, some video compression techniques are usually used to reduce the amount of data transmitted while maintaining the image quality.</w:t>
      </w:r>
    </w:p>
    <w:p w14:paraId="7373FBA5" w14:textId="241ADFB8" w:rsidR="00BD6F61" w:rsidRDefault="00C40AE8" w:rsidP="000C30A9">
      <w:pPr>
        <w:jc w:val="both"/>
        <w:rPr>
          <w:ins w:id="2263" w:author="S1-230772 Rapporteur (Samsung) " w:date="2023-02-27T16:36:00Z"/>
          <w:lang w:eastAsia="zh-CN"/>
        </w:rPr>
      </w:pPr>
      <w:del w:id="2264" w:author="S1-230772 Rapporteur (Samsung) " w:date="2023-02-27T16:35:00Z">
        <w:r w:rsidRPr="00F620C8" w:rsidDel="00BD6F61">
          <w:rPr>
            <w:lang w:eastAsia="zh-CN"/>
          </w:rPr>
          <w:delText xml:space="preserve"> However, high video compression rates require responsive decoders for AR glasses which will also increase the weight of the AR glasses. Meanwhile</w:delText>
        </w:r>
      </w:del>
      <w:ins w:id="2265" w:author="S1-230772 Rapporteur (Samsung) " w:date="2023-02-27T16:35:00Z">
        <w:r w:rsidR="00BD6F61">
          <w:rPr>
            <w:lang w:eastAsia="zh-CN"/>
          </w:rPr>
          <w:t>In general</w:t>
        </w:r>
      </w:ins>
      <w:r w:rsidRPr="00F620C8">
        <w:rPr>
          <w:lang w:eastAsia="zh-CN"/>
        </w:rPr>
        <w:t xml:space="preserve">, </w:t>
      </w:r>
      <w:ins w:id="2266" w:author="S1-230772 Rapporteur (Samsung) " w:date="2023-02-27T16:35:00Z">
        <w:r w:rsidR="00BD6F61">
          <w:rPr>
            <w:lang w:eastAsia="zh-CN"/>
          </w:rPr>
          <w:t xml:space="preserve">a </w:t>
        </w:r>
      </w:ins>
      <w:r w:rsidRPr="00F620C8">
        <w:rPr>
          <w:lang w:eastAsia="zh-CN"/>
        </w:rPr>
        <w:t>large compression ratio will cause</w:t>
      </w:r>
      <w:ins w:id="2267" w:author="S1-230772 Rapporteur (Samsung) " w:date="2023-02-27T16:35:00Z">
        <w:r w:rsidR="00BD6F61">
          <w:rPr>
            <w:lang w:eastAsia="zh-CN"/>
          </w:rPr>
          <w:t xml:space="preserve"> a</w:t>
        </w:r>
      </w:ins>
      <w:r w:rsidRPr="00F620C8">
        <w:rPr>
          <w:lang w:eastAsia="zh-CN"/>
        </w:rPr>
        <w:t xml:space="preserve"> delay increase. Considering </w:t>
      </w:r>
      <w:r>
        <w:rPr>
          <w:lang w:eastAsia="zh-CN"/>
        </w:rPr>
        <w:t xml:space="preserve">the overall </w:t>
      </w:r>
      <w:r>
        <w:rPr>
          <w:lang w:eastAsia="zh-CN"/>
        </w:rPr>
        <w:lastRenderedPageBreak/>
        <w:t xml:space="preserve">factors of </w:t>
      </w:r>
      <w:r w:rsidRPr="00F620C8">
        <w:rPr>
          <w:lang w:eastAsia="zh-CN"/>
        </w:rPr>
        <w:t xml:space="preserve">delay and energy consumption, </w:t>
      </w:r>
      <w:ins w:id="2268" w:author="S1-230772 Rapporteur (Samsung) " w:date="2023-02-27T16:36:00Z">
        <w:r w:rsidR="00BD6F61" w:rsidRPr="42EDD096">
          <w:rPr>
            <w:lang w:eastAsia="zh-CN"/>
          </w:rPr>
          <w:t>using</w:t>
        </w:r>
        <w:r w:rsidR="00BD6F61">
          <w:rPr>
            <w:lang w:eastAsia="zh-CN"/>
          </w:rPr>
          <w:t xml:space="preserve"> AR glasses with </w:t>
        </w:r>
        <w:r w:rsidR="00BD6F61" w:rsidRPr="42EDD096">
          <w:rPr>
            <w:lang w:eastAsia="zh-CN"/>
          </w:rPr>
          <w:t xml:space="preserve">a </w:t>
        </w:r>
        <w:r w:rsidR="00BD6F61">
          <w:rPr>
            <w:lang w:eastAsia="zh-CN"/>
          </w:rPr>
          <w:t>direct device connection</w:t>
        </w:r>
        <w:r w:rsidR="00BD6F61" w:rsidRPr="00F620C8">
          <w:rPr>
            <w:lang w:eastAsia="zh-CN"/>
          </w:rPr>
          <w:t xml:space="preserve"> </w:t>
        </w:r>
        <w:r w:rsidR="00BD6F61">
          <w:rPr>
            <w:lang w:eastAsia="zh-CN"/>
          </w:rPr>
          <w:t>would require a low compression ratio,</w:t>
        </w:r>
        <w:r w:rsidR="00BD6F61" w:rsidRPr="00282A1B">
          <w:rPr>
            <w:lang w:eastAsia="zh-CN"/>
          </w:rPr>
          <w:t xml:space="preserve"> </w:t>
        </w:r>
        <w:r w:rsidR="00BD6F61">
          <w:rPr>
            <w:lang w:eastAsia="zh-CN"/>
          </w:rPr>
          <w:t>for instance</w:t>
        </w:r>
        <w:r w:rsidR="00BD6F61" w:rsidRPr="42EDD096">
          <w:rPr>
            <w:lang w:eastAsia="zh-CN"/>
          </w:rPr>
          <w:t>,</w:t>
        </w:r>
        <w:r w:rsidR="00BD6F61">
          <w:rPr>
            <w:lang w:eastAsia="zh-CN"/>
          </w:rPr>
          <w:t xml:space="preserve"> </w:t>
        </w:r>
        <w:r w:rsidR="00BD6F61" w:rsidRPr="000C30A9">
          <w:rPr>
            <w:lang w:eastAsia="zh-CN"/>
          </w:rPr>
          <w:t>3:1</w:t>
        </w:r>
        <w:r w:rsidR="00BD6F61">
          <w:rPr>
            <w:lang w:eastAsia="zh-CN"/>
          </w:rPr>
          <w:t xml:space="preserve"> [50]. However</w:t>
        </w:r>
        <w:del w:id="2269" w:author="Alice Li-1" w:date="2023-02-28T13:30:00Z">
          <w:r w:rsidR="00BD6F61" w:rsidDel="00BD4A35">
            <w:rPr>
              <w:lang w:eastAsia="zh-CN"/>
            </w:rPr>
            <w:delText xml:space="preserve"> </w:delText>
          </w:r>
        </w:del>
        <w:r w:rsidR="00BD6F61" w:rsidRPr="4179984C">
          <w:rPr>
            <w:lang w:eastAsia="zh-CN"/>
          </w:rPr>
          <w:t>,</w:t>
        </w:r>
        <w:r w:rsidR="00BD6F61">
          <w:rPr>
            <w:lang w:eastAsia="zh-CN"/>
          </w:rPr>
          <w:t xml:space="preserve"> some advanced </w:t>
        </w:r>
        <w:r w:rsidR="00BD6F61" w:rsidRPr="4179984C">
          <w:rPr>
            <w:lang w:eastAsia="zh-CN"/>
          </w:rPr>
          <w:t>AR glasses</w:t>
        </w:r>
        <w:r w:rsidR="00BD6F61">
          <w:rPr>
            <w:lang w:eastAsia="zh-CN"/>
          </w:rPr>
          <w:t xml:space="preserve"> </w:t>
        </w:r>
        <w:r w:rsidR="00BD6F61" w:rsidRPr="4179984C">
          <w:rPr>
            <w:lang w:eastAsia="zh-CN"/>
          </w:rPr>
          <w:t>SoC embeds hardware video decoders (e.g., AVC, HEVC</w:t>
        </w:r>
        <w:r w:rsidR="00BD6F61" w:rsidRPr="42EDD096">
          <w:rPr>
            <w:lang w:eastAsia="zh-CN"/>
          </w:rPr>
          <w:t>,</w:t>
        </w:r>
        <w:r w:rsidR="00BD6F61" w:rsidRPr="4179984C">
          <w:rPr>
            <w:lang w:eastAsia="zh-CN"/>
          </w:rPr>
          <w:t xml:space="preserve"> and VVC) and can render viewport efficiently.</w:t>
        </w:r>
      </w:ins>
      <w:del w:id="2270" w:author="S1-230772 Rapporteur (Samsung) " w:date="2023-02-27T16:36:00Z">
        <w:r w:rsidRPr="00F620C8" w:rsidDel="00BD6F61">
          <w:rPr>
            <w:lang w:eastAsia="zh-CN"/>
          </w:rPr>
          <w:delText>the</w:delText>
        </w:r>
        <w:r w:rsidR="000C30A9" w:rsidRPr="000C30A9" w:rsidDel="00BD6F61">
          <w:rPr>
            <w:lang w:eastAsia="zh-CN"/>
          </w:rPr>
          <w:delText xml:space="preserve">compression ratio of </w:delText>
        </w:r>
        <w:r w:rsidRPr="00282A1B" w:rsidDel="00BD6F61">
          <w:rPr>
            <w:lang w:eastAsia="zh-CN"/>
          </w:rPr>
          <w:delText xml:space="preserve">the media data can be </w:delText>
        </w:r>
        <w:r w:rsidR="000C30A9" w:rsidRPr="000C30A9" w:rsidDel="00BD6F61">
          <w:rPr>
            <w:lang w:eastAsia="zh-CN"/>
          </w:rPr>
          <w:delText>3:1</w:delText>
        </w:r>
        <w:r w:rsidDel="00BD6F61">
          <w:rPr>
            <w:lang w:eastAsia="zh-CN"/>
          </w:rPr>
          <w:delText xml:space="preserve"> [50]</w:delText>
        </w:r>
        <w:r w:rsidR="000C30A9" w:rsidRPr="000C30A9" w:rsidDel="00BD6F61">
          <w:rPr>
            <w:lang w:eastAsia="zh-CN"/>
          </w:rPr>
          <w:delText>,</w:delText>
        </w:r>
        <w:r w:rsidDel="00BD6F61">
          <w:rPr>
            <w:lang w:eastAsia="zh-CN"/>
          </w:rPr>
          <w:delText xml:space="preserve"> and</w:delText>
        </w:r>
        <w:r w:rsidR="000C30A9" w:rsidRPr="000C30A9" w:rsidDel="00BD6F61">
          <w:rPr>
            <w:lang w:eastAsia="zh-CN"/>
          </w:rPr>
          <w:delText xml:space="preserve"> the </w:delText>
        </w:r>
        <w:r w:rsidDel="00BD6F61">
          <w:rPr>
            <w:lang w:eastAsia="zh-CN"/>
          </w:rPr>
          <w:delText xml:space="preserve">corresponding </w:delText>
        </w:r>
        <w:r w:rsidR="000C30A9" w:rsidRPr="000C30A9" w:rsidDel="00BD6F61">
          <w:rPr>
            <w:lang w:eastAsia="zh-CN"/>
          </w:rPr>
          <w:delText>communication power consumption of the AR glasses is required to be 500mW.</w:delText>
        </w:r>
      </w:del>
    </w:p>
    <w:p w14:paraId="6DFBFD25" w14:textId="13CAF825" w:rsidR="000C30A9" w:rsidRPr="007A6B37" w:rsidRDefault="00BD6F61" w:rsidP="000C30A9">
      <w:pPr>
        <w:jc w:val="both"/>
        <w:rPr>
          <w:lang w:eastAsia="zh-CN"/>
        </w:rPr>
      </w:pPr>
      <w:ins w:id="2271" w:author="S1-230772 Rapporteur (Samsung) " w:date="2023-02-27T16:36:00Z">
        <w:r w:rsidRPr="42EDD096">
          <w:rPr>
            <w:lang w:eastAsia="zh-CN"/>
          </w:rPr>
          <w:t>A study</w:t>
        </w:r>
        <w:r w:rsidRPr="4D00A6D6">
          <w:rPr>
            <w:lang w:eastAsia="zh-CN"/>
          </w:rPr>
          <w:t xml:space="preserve"> on energy consumption of hardware video </w:t>
        </w:r>
        <w:r w:rsidRPr="42EDD096">
          <w:rPr>
            <w:lang w:eastAsia="zh-CN"/>
          </w:rPr>
          <w:t>decoders</w:t>
        </w:r>
        <w:r w:rsidRPr="4D00A6D6">
          <w:rPr>
            <w:lang w:eastAsia="zh-CN"/>
          </w:rPr>
          <w:t xml:space="preserve"> [</w:t>
        </w:r>
      </w:ins>
      <w:ins w:id="2272" w:author="S1-230772 Rapporteur (Samsung) " w:date="2023-02-27T16:46:00Z">
        <w:r w:rsidR="00DE6193">
          <w:rPr>
            <w:lang w:eastAsia="zh-CN"/>
          </w:rPr>
          <w:t>59</w:t>
        </w:r>
      </w:ins>
      <w:ins w:id="2273" w:author="S1-230772 Rapporteur (Samsung) " w:date="2023-02-27T16:36:00Z">
        <w:r w:rsidRPr="4D00A6D6">
          <w:rPr>
            <w:lang w:eastAsia="zh-CN"/>
          </w:rPr>
          <w:t xml:space="preserve">] shows that a typical HEVC hardware decoder embedded on an </w:t>
        </w:r>
        <w:r>
          <w:rPr>
            <w:lang w:eastAsia="zh-CN"/>
          </w:rPr>
          <w:t>A</w:t>
        </w:r>
        <w:r w:rsidRPr="4D00A6D6">
          <w:rPr>
            <w:lang w:eastAsia="zh-CN"/>
          </w:rPr>
          <w:t xml:space="preserve">ndroid device is spending 40-50mA per hour of video playback (decoding only). </w:t>
        </w:r>
        <w:r w:rsidRPr="42EDD096">
          <w:rPr>
            <w:lang w:eastAsia="zh-CN"/>
          </w:rPr>
          <w:t>The usage</w:t>
        </w:r>
        <w:r w:rsidRPr="4D00A6D6">
          <w:rPr>
            <w:lang w:eastAsia="zh-CN"/>
          </w:rPr>
          <w:t xml:space="preserve"> of hardware </w:t>
        </w:r>
        <w:r w:rsidRPr="42EDD096">
          <w:rPr>
            <w:lang w:eastAsia="zh-CN"/>
          </w:rPr>
          <w:t>decoders</w:t>
        </w:r>
        <w:r w:rsidRPr="4D00A6D6">
          <w:rPr>
            <w:lang w:eastAsia="zh-CN"/>
          </w:rPr>
          <w:t xml:space="preserve"> seems reasonable</w:t>
        </w:r>
        <w:r w:rsidRPr="42EDD096">
          <w:rPr>
            <w:lang w:eastAsia="zh-CN"/>
          </w:rPr>
          <w:t>,</w:t>
        </w:r>
        <w:r w:rsidRPr="4D00A6D6">
          <w:rPr>
            <w:lang w:eastAsia="zh-CN"/>
          </w:rPr>
          <w:t xml:space="preserve"> given the 1000mAh battery capacity assumption made in the current description.</w:t>
        </w:r>
        <w:r w:rsidRPr="4179984C">
          <w:rPr>
            <w:lang w:eastAsia="zh-CN"/>
          </w:rPr>
          <w:t xml:space="preserve"> For</w:t>
        </w:r>
        <w:r w:rsidRPr="42EDD096">
          <w:rPr>
            <w:lang w:eastAsia="zh-CN"/>
          </w:rPr>
          <w:t xml:space="preserve"> the</w:t>
        </w:r>
        <w:r w:rsidRPr="4179984C">
          <w:rPr>
            <w:lang w:eastAsia="zh-CN"/>
          </w:rPr>
          <w:t xml:space="preserve"> </w:t>
        </w:r>
        <w:r>
          <w:rPr>
            <w:lang w:eastAsia="zh-CN"/>
          </w:rPr>
          <w:t>NG-RAN case</w:t>
        </w:r>
        <w:r w:rsidRPr="4179984C">
          <w:rPr>
            <w:lang w:eastAsia="zh-CN"/>
          </w:rPr>
          <w:t xml:space="preserve">, it is reasonable to think that </w:t>
        </w:r>
        <w:r>
          <w:rPr>
            <w:lang w:eastAsia="zh-CN"/>
          </w:rPr>
          <w:t xml:space="preserve">AR glasses can decode and </w:t>
        </w:r>
        <w:r w:rsidRPr="4179984C">
          <w:rPr>
            <w:lang w:eastAsia="zh-CN"/>
          </w:rPr>
          <w:t>render efficiently</w:t>
        </w:r>
        <w:r>
          <w:rPr>
            <w:lang w:eastAsia="zh-CN"/>
          </w:rPr>
          <w:t xml:space="preserve"> with low energy consumption</w:t>
        </w:r>
        <w:r w:rsidRPr="4179984C">
          <w:rPr>
            <w:lang w:eastAsia="zh-CN"/>
          </w:rPr>
          <w:t>.</w:t>
        </w:r>
      </w:ins>
      <w:del w:id="2274" w:author="S1-230772 Rapporteur (Samsung) " w:date="2023-02-27T16:36:00Z">
        <w:r w:rsidR="000C30A9" w:rsidRPr="005B5BC2" w:rsidDel="00BD6F61">
          <w:rPr>
            <w:lang w:eastAsia="zh-CN"/>
          </w:rPr>
          <w:delText xml:space="preserve"> </w:delText>
        </w:r>
      </w:del>
    </w:p>
    <w:p w14:paraId="772B5E63" w14:textId="6293A850" w:rsidR="000C30A9" w:rsidRPr="000D6532" w:rsidRDefault="000C30A9" w:rsidP="000C30A9">
      <w:pPr>
        <w:pStyle w:val="Heading3"/>
      </w:pPr>
      <w:bookmarkStart w:id="2275" w:name="_Toc120013009"/>
      <w:bookmarkStart w:id="2276" w:name="_Toc120025127"/>
      <w:bookmarkStart w:id="2277" w:name="_Toc120025282"/>
      <w:bookmarkStart w:id="2278" w:name="_Toc120091360"/>
      <w:bookmarkStart w:id="2279" w:name="_Toc128498532"/>
      <w:r>
        <w:t>5.7</w:t>
      </w:r>
      <w:r w:rsidRPr="000D6532">
        <w:t>.3</w:t>
      </w:r>
      <w:r w:rsidRPr="000D6532">
        <w:tab/>
        <w:t>Service Flows</w:t>
      </w:r>
      <w:bookmarkEnd w:id="2275"/>
      <w:bookmarkEnd w:id="2276"/>
      <w:bookmarkEnd w:id="2277"/>
      <w:bookmarkEnd w:id="2278"/>
      <w:bookmarkEnd w:id="2279"/>
    </w:p>
    <w:p w14:paraId="152936CA" w14:textId="77777777" w:rsidR="006E4A12" w:rsidRDefault="006E4A12" w:rsidP="006E4A12">
      <w:pPr>
        <w:jc w:val="both"/>
        <w:rPr>
          <w:ins w:id="2280" w:author="S1-230772 Rapporteur (Samsung) " w:date="2023-02-27T16:37:00Z"/>
          <w:lang w:eastAsia="zh-CN"/>
        </w:rPr>
      </w:pPr>
      <w:ins w:id="2281" w:author="S1-230772 Rapporteur (Samsung) " w:date="2023-02-27T16:37:00Z">
        <w:r>
          <w:rPr>
            <w:rFonts w:hint="eastAsia"/>
            <w:lang w:eastAsia="zh-CN"/>
          </w:rPr>
          <w:t>1</w:t>
        </w:r>
        <w:r>
          <w:rPr>
            <w:lang w:eastAsia="zh-CN"/>
          </w:rPr>
          <w:t xml:space="preserve">. Data connections are set up between AR glasses and </w:t>
        </w:r>
        <w:r w:rsidRPr="42EDD096">
          <w:rPr>
            <w:lang w:eastAsia="zh-CN"/>
          </w:rPr>
          <w:t xml:space="preserve">the </w:t>
        </w:r>
        <w:r>
          <w:rPr>
            <w:lang w:eastAsia="zh-CN"/>
          </w:rPr>
          <w:t>Metaverse server</w:t>
        </w:r>
        <w:r w:rsidRPr="42EDD096">
          <w:rPr>
            <w:lang w:eastAsia="zh-CN"/>
          </w:rPr>
          <w:t>,</w:t>
        </w:r>
        <w:r>
          <w:rPr>
            <w:lang w:eastAsia="zh-CN"/>
          </w:rPr>
          <w:t xml:space="preserve"> which can provide immersive location agnostic service experience of a movie service. The</w:t>
        </w:r>
        <w:r w:rsidRPr="42EDD096">
          <w:rPr>
            <w:lang w:eastAsia="zh-CN"/>
          </w:rPr>
          <w:t xml:space="preserve"> </w:t>
        </w:r>
        <w:r>
          <w:rPr>
            <w:lang w:eastAsia="zh-CN"/>
          </w:rPr>
          <w:t xml:space="preserve">5G module can be connected to the 5G network either via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w:t>
        </w:r>
      </w:ins>
    </w:p>
    <w:p w14:paraId="6927A7DD" w14:textId="77777777" w:rsidR="006E4A12" w:rsidRDefault="006E4A12" w:rsidP="006E4A12">
      <w:pPr>
        <w:jc w:val="both"/>
        <w:rPr>
          <w:ins w:id="2282" w:author="S1-230772 Rapporteur (Samsung) " w:date="2023-02-27T16:37:00Z"/>
          <w:lang w:eastAsia="zh-CN"/>
        </w:rPr>
      </w:pPr>
      <w:ins w:id="2283" w:author="S1-230772 Rapporteur (Samsung) " w:date="2023-02-27T16:37:00Z">
        <w:r w:rsidRPr="736ADFE2">
          <w:rPr>
            <w:lang w:eastAsia="zh-CN"/>
          </w:rPr>
          <w:t xml:space="preserve">2. The </w:t>
        </w:r>
        <w:bookmarkStart w:id="2284" w:name="_Hlk124769374"/>
        <w:r>
          <w:rPr>
            <w:lang w:eastAsia="zh-CN"/>
          </w:rPr>
          <w:t>mobile metaverse</w:t>
        </w:r>
        <w:r w:rsidRPr="736ADFE2">
          <w:rPr>
            <w:lang w:eastAsia="zh-CN"/>
          </w:rPr>
          <w:t xml:space="preserve"> server </w:t>
        </w:r>
        <w:r>
          <w:rPr>
            <w:lang w:eastAsia="zh-CN"/>
          </w:rPr>
          <w:t xml:space="preserve">provides movie access </w:t>
        </w:r>
        <w:r w:rsidRPr="736ADFE2">
          <w:rPr>
            <w:lang w:eastAsia="zh-CN"/>
          </w:rPr>
          <w:t xml:space="preserve">to the </w:t>
        </w:r>
        <w:r>
          <w:rPr>
            <w:lang w:eastAsia="zh-CN"/>
          </w:rPr>
          <w:t xml:space="preserve">client </w:t>
        </w:r>
        <w:r w:rsidRPr="736ADFE2">
          <w:rPr>
            <w:lang w:eastAsia="zh-CN"/>
          </w:rPr>
          <w:t>AR glasses</w:t>
        </w:r>
        <w:bookmarkEnd w:id="2284"/>
        <w:r w:rsidRPr="736ADFE2">
          <w:rPr>
            <w:lang w:eastAsia="zh-CN"/>
          </w:rPr>
          <w:t xml:space="preserve"> </w:t>
        </w:r>
        <w:bookmarkStart w:id="2285" w:name="_Hlk124769383"/>
        <w:r w:rsidRPr="736ADFE2">
          <w:rPr>
            <w:lang w:eastAsia="zh-CN"/>
          </w:rPr>
          <w:t>through the downlink data stream.</w:t>
        </w:r>
      </w:ins>
    </w:p>
    <w:bookmarkEnd w:id="2285"/>
    <w:p w14:paraId="315FCA3D" w14:textId="77777777" w:rsidR="006E4A12" w:rsidRDefault="006E4A12" w:rsidP="006E4A12">
      <w:pPr>
        <w:jc w:val="both"/>
        <w:rPr>
          <w:ins w:id="2286" w:author="S1-230772 Rapporteur (Samsung) " w:date="2023-02-27T16:37:00Z"/>
          <w:lang w:eastAsia="zh-CN"/>
        </w:rPr>
      </w:pPr>
      <w:ins w:id="2287" w:author="S1-230772 Rapporteur (Samsung) " w:date="2023-02-27T16:37:00Z">
        <w:r w:rsidRPr="1A79F103">
          <w:rPr>
            <w:lang w:eastAsia="zh-CN"/>
          </w:rPr>
          <w:t xml:space="preserve">3. The </w:t>
        </w:r>
        <w:r>
          <w:rPr>
            <w:lang w:eastAsia="zh-CN"/>
          </w:rPr>
          <w:t>mobile metaverse</w:t>
        </w:r>
        <w:r w:rsidRPr="736ADFE2">
          <w:rPr>
            <w:lang w:eastAsia="zh-CN"/>
          </w:rPr>
          <w:t xml:space="preserve"> </w:t>
        </w:r>
        <w:r w:rsidRPr="1A79F103">
          <w:rPr>
            <w:lang w:eastAsia="zh-CN"/>
          </w:rPr>
          <w:t xml:space="preserve">server </w:t>
        </w:r>
        <w:r w:rsidRPr="42EDD096">
          <w:rPr>
            <w:lang w:eastAsia="zh-CN"/>
          </w:rPr>
          <w:t>manages</w:t>
        </w:r>
        <w:r w:rsidRPr="1A79F103">
          <w:rPr>
            <w:lang w:eastAsia="zh-CN"/>
          </w:rPr>
          <w:t xml:space="preserve"> communications between </w:t>
        </w:r>
        <w:r>
          <w:rPr>
            <w:lang w:eastAsia="zh-CN"/>
          </w:rPr>
          <w:t>clients</w:t>
        </w:r>
        <w:r w:rsidRPr="1A79F103">
          <w:rPr>
            <w:lang w:eastAsia="zh-CN"/>
          </w:rPr>
          <w:t xml:space="preserve"> (friends), </w:t>
        </w:r>
        <w:r w:rsidRPr="42EDD096">
          <w:rPr>
            <w:lang w:eastAsia="zh-CN"/>
          </w:rPr>
          <w:t>e.g.,</w:t>
        </w:r>
        <w:r w:rsidRPr="1A79F103">
          <w:rPr>
            <w:lang w:eastAsia="zh-CN"/>
          </w:rPr>
          <w:t xml:space="preserve"> including video, avatar, speech</w:t>
        </w:r>
        <w:r w:rsidRPr="42EDD096">
          <w:rPr>
            <w:lang w:eastAsia="zh-CN"/>
          </w:rPr>
          <w:t>,</w:t>
        </w:r>
        <w:r w:rsidRPr="1A79F103">
          <w:rPr>
            <w:lang w:eastAsia="zh-CN"/>
          </w:rPr>
          <w:t xml:space="preserve"> and text.</w:t>
        </w:r>
      </w:ins>
    </w:p>
    <w:p w14:paraId="42DE50CA" w14:textId="77777777" w:rsidR="006E4A12" w:rsidRDefault="006E4A12" w:rsidP="006E4A12">
      <w:pPr>
        <w:jc w:val="both"/>
        <w:rPr>
          <w:ins w:id="2288" w:author="S1-230772 Rapporteur (Samsung) " w:date="2023-02-27T16:37:00Z"/>
          <w:lang w:eastAsia="zh-CN"/>
        </w:rPr>
      </w:pPr>
      <w:ins w:id="2289" w:author="S1-230772 Rapporteur (Samsung) " w:date="2023-02-27T16:37:00Z">
        <w:r w:rsidRPr="1A79F103">
          <w:rPr>
            <w:lang w:eastAsia="zh-CN"/>
          </w:rPr>
          <w:t xml:space="preserve">4. The </w:t>
        </w:r>
        <w:r>
          <w:rPr>
            <w:lang w:eastAsia="zh-CN"/>
          </w:rPr>
          <w:t>mobile metaverse</w:t>
        </w:r>
        <w:r w:rsidRPr="736ADFE2">
          <w:rPr>
            <w:lang w:eastAsia="zh-CN"/>
          </w:rPr>
          <w:t xml:space="preserve"> </w:t>
        </w:r>
        <w:r w:rsidRPr="1A79F103">
          <w:rPr>
            <w:lang w:eastAsia="zh-CN"/>
          </w:rPr>
          <w:t xml:space="preserve">server </w:t>
        </w:r>
        <w:r w:rsidRPr="42EDD096">
          <w:rPr>
            <w:lang w:eastAsia="zh-CN"/>
          </w:rPr>
          <w:t>manages</w:t>
        </w:r>
        <w:r w:rsidRPr="1A79F103">
          <w:rPr>
            <w:lang w:eastAsia="zh-CN"/>
          </w:rPr>
          <w:t xml:space="preserve"> synchronization between the clients (</w:t>
        </w:r>
        <w:r w:rsidRPr="00082E34">
          <w:rPr>
            <w:lang w:eastAsia="zh-CN"/>
          </w:rPr>
          <w:t>e</w:t>
        </w:r>
        <w:r w:rsidRPr="00C31562">
          <w:rPr>
            <w:lang w:eastAsia="zh-CN"/>
          </w:rPr>
          <w:t>.g.,</w:t>
        </w:r>
        <w:r w:rsidRPr="1A79F103">
          <w:rPr>
            <w:lang w:eastAsia="zh-CN"/>
          </w:rPr>
          <w:t xml:space="preserve"> the various AR glasses) of the friends.</w:t>
        </w:r>
      </w:ins>
    </w:p>
    <w:p w14:paraId="55D0F62C" w14:textId="43FF36B6" w:rsidR="000C30A9" w:rsidDel="006E4A12" w:rsidRDefault="000C30A9" w:rsidP="000C30A9">
      <w:pPr>
        <w:jc w:val="both"/>
        <w:rPr>
          <w:del w:id="2290" w:author="S1-230772 Rapporteur (Samsung) " w:date="2023-02-27T16:37:00Z"/>
          <w:lang w:eastAsia="zh-CN"/>
        </w:rPr>
      </w:pPr>
      <w:del w:id="2291" w:author="S1-230772 Rapporteur (Samsung) " w:date="2023-02-27T16:37:00Z">
        <w:r w:rsidDel="006E4A12">
          <w:rPr>
            <w:rFonts w:hint="eastAsia"/>
            <w:lang w:eastAsia="zh-CN"/>
          </w:rPr>
          <w:delText>1</w:delText>
        </w:r>
        <w:r w:rsidDel="006E4A12">
          <w:rPr>
            <w:lang w:eastAsia="zh-CN"/>
          </w:rPr>
          <w:delText xml:space="preserve">. Data connections are set up between AR glasses and Metaverse server which can provide immersive movie service with 5G module registered into the 5G network via </w:delText>
        </w:r>
        <w:r w:rsidDel="006E4A12">
          <w:rPr>
            <w:rFonts w:hint="eastAsia"/>
            <w:lang w:eastAsia="zh-CN"/>
          </w:rPr>
          <w:delText>direct</w:delText>
        </w:r>
        <w:r w:rsidDel="006E4A12">
          <w:rPr>
            <w:lang w:eastAsia="zh-CN"/>
          </w:rPr>
          <w:delText xml:space="preserve"> </w:delText>
        </w:r>
        <w:r w:rsidDel="006E4A12">
          <w:rPr>
            <w:rFonts w:hint="eastAsia"/>
            <w:lang w:eastAsia="zh-CN"/>
          </w:rPr>
          <w:delText>device</w:delText>
        </w:r>
        <w:r w:rsidDel="006E4A12">
          <w:rPr>
            <w:lang w:eastAsia="zh-CN"/>
          </w:rPr>
          <w:delText xml:space="preserve"> </w:delText>
        </w:r>
        <w:r w:rsidDel="006E4A12">
          <w:rPr>
            <w:rFonts w:hint="eastAsia"/>
            <w:lang w:eastAsia="zh-CN"/>
          </w:rPr>
          <w:delText>connection</w:delText>
        </w:r>
        <w:r w:rsidDel="006E4A12">
          <w:rPr>
            <w:lang w:eastAsia="zh-CN"/>
          </w:rPr>
          <w:delText xml:space="preserve"> </w:delText>
        </w:r>
        <w:r w:rsidDel="006E4A12">
          <w:rPr>
            <w:rFonts w:hint="eastAsia"/>
            <w:lang w:eastAsia="zh-CN"/>
          </w:rPr>
          <w:delText>or</w:delText>
        </w:r>
        <w:r w:rsidDel="006E4A12">
          <w:rPr>
            <w:lang w:eastAsia="zh-CN"/>
          </w:rPr>
          <w:delText xml:space="preserve"> </w:delText>
        </w:r>
        <w:r w:rsidDel="006E4A12">
          <w:rPr>
            <w:rFonts w:hint="eastAsia"/>
            <w:lang w:eastAsia="zh-CN"/>
          </w:rPr>
          <w:delText>NG-RAN</w:delText>
        </w:r>
        <w:r w:rsidDel="006E4A12">
          <w:rPr>
            <w:lang w:eastAsia="zh-CN"/>
          </w:rPr>
          <w:delText xml:space="preserve">. The QoS of the data connections require low power consumption and high data rate transmission. </w:delText>
        </w:r>
      </w:del>
    </w:p>
    <w:p w14:paraId="062D1242" w14:textId="27201743" w:rsidR="000C30A9" w:rsidDel="006E4A12" w:rsidRDefault="000C30A9" w:rsidP="000C30A9">
      <w:pPr>
        <w:jc w:val="both"/>
        <w:rPr>
          <w:del w:id="2292" w:author="S1-230772 Rapporteur (Samsung) " w:date="2023-02-27T16:37:00Z"/>
          <w:lang w:eastAsia="zh-CN"/>
        </w:rPr>
      </w:pPr>
      <w:del w:id="2293" w:author="S1-230772 Rapporteur (Samsung) " w:date="2023-02-27T16:37:00Z">
        <w:r w:rsidDel="006E4A12">
          <w:rPr>
            <w:lang w:eastAsia="zh-CN"/>
          </w:rPr>
          <w:delText xml:space="preserve">2. </w:delText>
        </w:r>
        <w:r w:rsidRPr="00F24759" w:rsidDel="006E4A12">
          <w:rPr>
            <w:lang w:eastAsia="zh-CN"/>
          </w:rPr>
          <w:delText>The Metaverse server</w:delText>
        </w:r>
        <w:r w:rsidDel="006E4A12">
          <w:rPr>
            <w:lang w:eastAsia="zh-CN"/>
          </w:rPr>
          <w:delText xml:space="preserve"> continuously</w:delText>
        </w:r>
        <w:r w:rsidRPr="00F24759" w:rsidDel="006E4A12">
          <w:rPr>
            <w:lang w:eastAsia="zh-CN"/>
          </w:rPr>
          <w:delText xml:space="preserve"> </w:delText>
        </w:r>
        <w:r w:rsidDel="006E4A12">
          <w:rPr>
            <w:lang w:eastAsia="zh-CN"/>
          </w:rPr>
          <w:delText>pushes</w:delText>
        </w:r>
        <w:r w:rsidRPr="00F24759" w:rsidDel="006E4A12">
          <w:rPr>
            <w:lang w:eastAsia="zh-CN"/>
          </w:rPr>
          <w:delText xml:space="preserve"> the movie </w:delText>
        </w:r>
        <w:r w:rsidDel="006E4A12">
          <w:rPr>
            <w:lang w:eastAsia="zh-CN"/>
          </w:rPr>
          <w:delText xml:space="preserve">image </w:delText>
        </w:r>
        <w:r w:rsidRPr="00F24759" w:rsidDel="006E4A12">
          <w:rPr>
            <w:lang w:eastAsia="zh-CN"/>
          </w:rPr>
          <w:delText>to the AR glasses through the down</w:delText>
        </w:r>
        <w:r w:rsidDel="006E4A12">
          <w:rPr>
            <w:lang w:eastAsia="zh-CN"/>
          </w:rPr>
          <w:delText>link</w:delText>
        </w:r>
        <w:r w:rsidRPr="00F24759" w:rsidDel="006E4A12">
          <w:rPr>
            <w:lang w:eastAsia="zh-CN"/>
          </w:rPr>
          <w:delText xml:space="preserve"> data stream.</w:delText>
        </w:r>
        <w:r w:rsidDel="006E4A12">
          <w:rPr>
            <w:lang w:eastAsia="zh-CN"/>
          </w:rPr>
          <w:delText xml:space="preserve"> </w:delText>
        </w:r>
      </w:del>
    </w:p>
    <w:p w14:paraId="0A221A1D" w14:textId="169C0445" w:rsidR="000C30A9" w:rsidRDefault="000C30A9" w:rsidP="000C30A9">
      <w:pPr>
        <w:pStyle w:val="Heading3"/>
      </w:pPr>
      <w:bookmarkStart w:id="2294" w:name="_Toc120013010"/>
      <w:bookmarkStart w:id="2295" w:name="_Toc120025128"/>
      <w:bookmarkStart w:id="2296" w:name="_Toc120025283"/>
      <w:bookmarkStart w:id="2297" w:name="_Toc120091361"/>
      <w:bookmarkStart w:id="2298" w:name="_Toc128498533"/>
      <w:r>
        <w:t>5.7</w:t>
      </w:r>
      <w:r w:rsidRPr="000D6532">
        <w:t>.4</w:t>
      </w:r>
      <w:r w:rsidRPr="000D6532">
        <w:tab/>
        <w:t>Post-conditions</w:t>
      </w:r>
      <w:bookmarkEnd w:id="2294"/>
      <w:bookmarkEnd w:id="2295"/>
      <w:bookmarkEnd w:id="2296"/>
      <w:bookmarkEnd w:id="2297"/>
      <w:bookmarkEnd w:id="2298"/>
    </w:p>
    <w:p w14:paraId="59507D7C" w14:textId="38081C99" w:rsidR="000C30A9" w:rsidRDefault="000C30A9" w:rsidP="000C30A9">
      <w:r w:rsidRPr="00D8123E">
        <w:t xml:space="preserve">Bob </w:t>
      </w:r>
      <w:r>
        <w:t>is able to</w:t>
      </w:r>
      <w:r w:rsidRPr="00D8123E">
        <w:t xml:space="preserve"> watch an immersive movie </w:t>
      </w:r>
      <w:del w:id="2299" w:author="S1-230772 Rapporteur (Samsung) " w:date="2023-02-27T16:37:00Z">
        <w:r w:rsidRPr="00D8123E" w:rsidDel="006E4A12">
          <w:delText>at home</w:delText>
        </w:r>
        <w:r w:rsidDel="006E4A12">
          <w:delText xml:space="preserve"> or when</w:delText>
        </w:r>
      </w:del>
      <w:ins w:id="2300" w:author="S1-230772 Rapporteur (Samsung) " w:date="2023-02-27T16:37:00Z">
        <w:r w:rsidR="006E4A12">
          <w:t>with friends while</w:t>
        </w:r>
      </w:ins>
      <w:r>
        <w:t xml:space="preserve"> travelling</w:t>
      </w:r>
      <w:r w:rsidRPr="00D8123E">
        <w:t>, obtaining a good user experience</w:t>
      </w:r>
      <w:r>
        <w:t>. T</w:t>
      </w:r>
      <w:r w:rsidRPr="005B5BC2">
        <w:t>he battery capacity of the AR glasses is enough to watch a two-hour movie</w:t>
      </w:r>
      <w:r>
        <w:t>.</w:t>
      </w:r>
    </w:p>
    <w:p w14:paraId="1F00136A" w14:textId="77777777" w:rsidR="006E4A12" w:rsidRDefault="006E4A12" w:rsidP="006E4A12">
      <w:pPr>
        <w:rPr>
          <w:ins w:id="2301" w:author="S1-230772 Rapporteur (Samsung) " w:date="2023-02-27T16:37:00Z"/>
        </w:rPr>
      </w:pPr>
      <w:ins w:id="2302" w:author="S1-230772 Rapporteur (Samsung) " w:date="2023-02-27T16:37:00Z">
        <w:r>
          <w:t>Bob is able to communicate with them in a synchronized manner. Bob’s friends (or avatars) can be visible in his FOV.</w:t>
        </w:r>
      </w:ins>
    </w:p>
    <w:p w14:paraId="7FEAEBAA" w14:textId="60F57DE2" w:rsidR="000C30A9" w:rsidRPr="009B7D35" w:rsidRDefault="006E4A12" w:rsidP="006E4A12">
      <w:ins w:id="2303" w:author="S1-230772 Rapporteur (Samsung) " w:date="2023-02-27T16:37:00Z">
        <w:r w:rsidRPr="009B7D35">
          <w:t xml:space="preserve">The 5G system </w:t>
        </w:r>
        <w:r>
          <w:t>is able to support communication for immersive location agnostic AR services, providing a reliable transmission, a continuity of service and a synchronized experience across users sharing a viewing experience.</w:t>
        </w:r>
      </w:ins>
      <w:del w:id="2304" w:author="S1-230772 Rapporteur (Samsung) " w:date="2023-02-27T16:37:00Z">
        <w:r w:rsidR="000C30A9" w:rsidRPr="009B7D35" w:rsidDel="006E4A12">
          <w:delText xml:space="preserve">The 5G system </w:delText>
        </w:r>
        <w:r w:rsidR="000C30A9" w:rsidDel="006E4A12">
          <w:delText>is able to support communication for immersive AR services, with characteristics of high data rate and low power consumption transmission.</w:delText>
        </w:r>
      </w:del>
    </w:p>
    <w:p w14:paraId="725FCEFE" w14:textId="4DC4EF3A" w:rsidR="000C30A9" w:rsidRPr="000D6532" w:rsidRDefault="000C30A9" w:rsidP="000C30A9">
      <w:pPr>
        <w:pStyle w:val="Heading3"/>
      </w:pPr>
      <w:bookmarkStart w:id="2305" w:name="_Toc120013011"/>
      <w:bookmarkStart w:id="2306" w:name="_Toc120025129"/>
      <w:bookmarkStart w:id="2307" w:name="_Toc120025284"/>
      <w:bookmarkStart w:id="2308" w:name="_Toc120091362"/>
      <w:bookmarkStart w:id="2309" w:name="_Toc128498534"/>
      <w:r>
        <w:t>5.7</w:t>
      </w:r>
      <w:r w:rsidRPr="000D6532">
        <w:t>.5</w:t>
      </w:r>
      <w:r w:rsidRPr="000D6532">
        <w:tab/>
      </w:r>
      <w:r>
        <w:t>Existing</w:t>
      </w:r>
      <w:r w:rsidRPr="000D6532">
        <w:t xml:space="preserve"> </w:t>
      </w:r>
      <w:r>
        <w:t>features partly or fully covering the use case functionality</w:t>
      </w:r>
      <w:bookmarkEnd w:id="2305"/>
      <w:bookmarkEnd w:id="2306"/>
      <w:bookmarkEnd w:id="2307"/>
      <w:bookmarkEnd w:id="2308"/>
      <w:bookmarkEnd w:id="2309"/>
    </w:p>
    <w:p w14:paraId="597A81BA" w14:textId="77777777" w:rsidR="006E4A12" w:rsidRPr="004632A2" w:rsidRDefault="006E4A12" w:rsidP="006E4A12">
      <w:pPr>
        <w:rPr>
          <w:ins w:id="2310" w:author="S1-230772 Rapporteur (Samsung) " w:date="2023-02-27T16:38:00Z"/>
          <w:lang w:eastAsia="zh-CN"/>
        </w:rPr>
      </w:pPr>
      <w:ins w:id="2311" w:author="S1-230772 Rapporteur (Samsung) " w:date="2023-02-27T16:38:00Z">
        <w:r w:rsidRPr="1A79F103">
          <w:rPr>
            <w:lang w:eastAsia="zh-CN"/>
          </w:rPr>
          <w:t>The performance requirements for high data rate AR services ha</w:t>
        </w:r>
        <w:r>
          <w:rPr>
            <w:lang w:eastAsia="zh-CN"/>
          </w:rPr>
          <w:t>ve</w:t>
        </w:r>
        <w:r w:rsidRPr="1A79F103">
          <w:rPr>
            <w:lang w:eastAsia="zh-CN"/>
          </w:rPr>
          <w:t xml:space="preserve"> been captured in TS 22.261 clause 7.6. The performance requirements for UE to </w:t>
        </w:r>
        <w:r>
          <w:t xml:space="preserve">network relaying in 5G systems have been captured in TS 22.261 clause 7.7. </w:t>
        </w:r>
        <w:r w:rsidRPr="1A79F103">
          <w:rPr>
            <w:lang w:eastAsia="zh-CN"/>
          </w:rPr>
          <w:t xml:space="preserve">The </w:t>
        </w:r>
        <w:r>
          <w:rPr>
            <w:lang w:eastAsia="zh-CN"/>
          </w:rPr>
          <w:t xml:space="preserve">functional and </w:t>
        </w:r>
        <w:r w:rsidRPr="1A79F103">
          <w:rPr>
            <w:lang w:eastAsia="zh-CN"/>
          </w:rPr>
          <w:t xml:space="preserve">performance requirements for </w:t>
        </w:r>
        <w:r>
          <w:rPr>
            <w:lang w:eastAsia="zh-CN"/>
          </w:rPr>
          <w:t>tactile and multi-modal communication services</w:t>
        </w:r>
        <w:r>
          <w:t xml:space="preserve"> have been captured in TS 22.261 clauses 6.43 and 7.11, respectively. </w:t>
        </w:r>
      </w:ins>
    </w:p>
    <w:p w14:paraId="4BCF9968" w14:textId="77777777" w:rsidR="006E4A12" w:rsidRPr="004632A2" w:rsidRDefault="006E4A12" w:rsidP="006E4A12">
      <w:pPr>
        <w:rPr>
          <w:ins w:id="2312" w:author="S1-230772 Rapporteur (Samsung) " w:date="2023-02-27T16:38:00Z"/>
          <w:lang w:eastAsia="zh-CN"/>
        </w:rPr>
      </w:pPr>
      <w:ins w:id="2313" w:author="S1-230772 Rapporteur (Samsung) " w:date="2023-02-27T16:38:00Z">
        <w:r>
          <w:t xml:space="preserve">However, </w:t>
        </w:r>
        <w:r w:rsidRPr="1A79F103">
          <w:rPr>
            <w:lang w:eastAsia="zh-CN"/>
          </w:rPr>
          <w:t xml:space="preserve">existing requirements </w:t>
        </w:r>
        <w:r w:rsidRPr="42EDD096">
          <w:rPr>
            <w:lang w:eastAsia="zh-CN"/>
          </w:rPr>
          <w:t>still need to consider</w:t>
        </w:r>
        <w:r w:rsidRPr="1A79F103">
          <w:rPr>
            <w:lang w:eastAsia="zh-CN"/>
          </w:rPr>
          <w:t xml:space="preserve"> the power consumption of the 5G UE onboard AR terminals.</w:t>
        </w:r>
      </w:ins>
    </w:p>
    <w:p w14:paraId="6094D863" w14:textId="07CCDE58" w:rsidR="000C30A9" w:rsidRPr="004632A2" w:rsidDel="006E4A12" w:rsidRDefault="000C30A9" w:rsidP="000C30A9">
      <w:pPr>
        <w:rPr>
          <w:del w:id="2314" w:author="S1-230772 Rapporteur (Samsung) " w:date="2023-02-27T16:38:00Z"/>
          <w:lang w:eastAsia="zh-CN"/>
        </w:rPr>
      </w:pPr>
      <w:del w:id="2315" w:author="S1-230772 Rapporteur (Samsung) " w:date="2023-02-27T16:38:00Z">
        <w:r w:rsidDel="006E4A12">
          <w:rPr>
            <w:lang w:eastAsia="zh-CN"/>
          </w:rPr>
          <w:delText xml:space="preserve">The functional and performance requirements for high data rate AR services has been captured in TS 22.261 clause 7.6. The functional and performance requirements for UE to </w:delText>
        </w:r>
        <w:r w:rsidDel="006E4A12">
          <w:delText xml:space="preserve">network relaying in 5G system has been captured in TS 22.261 clause 7.7. And </w:delText>
        </w:r>
        <w:r w:rsidDel="006E4A12">
          <w:rPr>
            <w:lang w:eastAsia="zh-CN"/>
          </w:rPr>
          <w:delText>existing requirements has not consider the power consumption of the 5G UE or AR terminals.</w:delText>
        </w:r>
      </w:del>
    </w:p>
    <w:p w14:paraId="493E4061" w14:textId="2ED9363E" w:rsidR="000C30A9" w:rsidRPr="000D6532" w:rsidRDefault="000C30A9" w:rsidP="000C30A9">
      <w:pPr>
        <w:pStyle w:val="Heading3"/>
      </w:pPr>
      <w:bookmarkStart w:id="2316" w:name="_Toc120013012"/>
      <w:bookmarkStart w:id="2317" w:name="_Toc120025130"/>
      <w:bookmarkStart w:id="2318" w:name="_Toc120025285"/>
      <w:bookmarkStart w:id="2319" w:name="_Toc120091363"/>
      <w:bookmarkStart w:id="2320" w:name="_Toc128498535"/>
      <w:r>
        <w:t>5.7</w:t>
      </w:r>
      <w:r w:rsidRPr="000D6532">
        <w:t>.6</w:t>
      </w:r>
      <w:r w:rsidRPr="000D6532">
        <w:tab/>
      </w:r>
      <w:r>
        <w:t>Potential</w:t>
      </w:r>
      <w:r w:rsidRPr="000D6532">
        <w:t xml:space="preserve"> </w:t>
      </w:r>
      <w:r>
        <w:t xml:space="preserve">New </w:t>
      </w:r>
      <w:r w:rsidRPr="000D6532">
        <w:t>Requirements</w:t>
      </w:r>
      <w:r>
        <w:t xml:space="preserve"> needed to support the use case</w:t>
      </w:r>
      <w:bookmarkEnd w:id="2316"/>
      <w:bookmarkEnd w:id="2317"/>
      <w:bookmarkEnd w:id="2318"/>
      <w:bookmarkEnd w:id="2319"/>
      <w:bookmarkEnd w:id="2320"/>
    </w:p>
    <w:p w14:paraId="7438B116" w14:textId="525D9C30" w:rsidR="000C30A9" w:rsidRDefault="000C30A9" w:rsidP="000C30A9">
      <w:r>
        <w:t>[PR 5.7</w:t>
      </w:r>
      <w:r w:rsidRPr="004632A2">
        <w:t>.6</w:t>
      </w:r>
      <w:r>
        <w:t xml:space="preserve">-1] </w:t>
      </w:r>
      <w:r w:rsidRPr="00017DFF">
        <w:t xml:space="preserve"> </w:t>
      </w:r>
      <w:r>
        <w:t xml:space="preserve">Subject to operator policy, the 5G system shall support a means to provide high data rate </w:t>
      </w:r>
      <w:del w:id="2321" w:author="S1-230772 Rapporteur (Samsung) " w:date="2023-02-27T16:38:00Z">
        <w:r w:rsidDel="006E4A12">
          <w:delText>communication with</w:delText>
        </w:r>
      </w:del>
      <w:ins w:id="2322" w:author="S1-230772 Rapporteur (Samsung) " w:date="2023-02-27T16:38:00Z">
        <w:r w:rsidR="006E4A12">
          <w:t>to</w:t>
        </w:r>
      </w:ins>
      <w:r>
        <w:t xml:space="preserve"> a UE </w:t>
      </w:r>
      <w:del w:id="2323" w:author="S1-230772 Rapporteur (Samsung) " w:date="2023-02-27T16:39:00Z">
        <w:r w:rsidDel="006E4A12">
          <w:delText>such that power consumption can be reduced sufficiently</w:delText>
        </w:r>
      </w:del>
      <w:ins w:id="2324" w:author="S1-230772 Rapporteur (Samsung) " w:date="2023-02-27T16:39:00Z">
        <w:r w:rsidR="006E4A12">
          <w:t>during an extended period of time, including when in high-speed mobility</w:t>
        </w:r>
      </w:ins>
      <w:r>
        <w:t>.</w:t>
      </w:r>
    </w:p>
    <w:p w14:paraId="3DEE8FC1" w14:textId="5E2EA1EE" w:rsidR="000C30A9" w:rsidRDefault="000C30A9" w:rsidP="000C30A9">
      <w:pPr>
        <w:pStyle w:val="NO"/>
      </w:pPr>
      <w:r>
        <w:lastRenderedPageBreak/>
        <w:t>NOTE</w:t>
      </w:r>
      <w:ins w:id="2325" w:author="S1-230772 Rapporteur (Samsung) " w:date="2023-02-27T16:38:00Z">
        <w:r w:rsidR="006E4A12">
          <w:t xml:space="preserve"> 1</w:t>
        </w:r>
      </w:ins>
      <w:r>
        <w:t>:</w:t>
      </w:r>
      <w:ins w:id="2326" w:author="S1-230772 Rapporteur (Samsung) " w:date="2023-02-27T16:38:00Z">
        <w:r w:rsidR="006E4A12">
          <w:tab/>
        </w:r>
      </w:ins>
      <w:del w:id="2327" w:author="S1-230772 Rapporteur (Samsung) " w:date="2023-02-27T16:38:00Z">
        <w:r w:rsidDel="006E4A12">
          <w:delText xml:space="preserve">     </w:delText>
        </w:r>
      </w:del>
      <w:del w:id="2328" w:author="S1-230772 Rapporteur (Samsung) " w:date="2023-02-27T16:39:00Z">
        <w:r w:rsidDel="006E4A12">
          <w:delText>High data rate communication of media</w:delText>
        </w:r>
      </w:del>
      <w:ins w:id="2329" w:author="S1-230772 Rapporteur (Samsung) " w:date="2023-02-27T16:39:00Z">
        <w:r w:rsidR="006E4A12">
          <w:t>Metaverse service experience</w:t>
        </w:r>
      </w:ins>
      <w:r>
        <w:t xml:space="preserve"> over an extended period of time</w:t>
      </w:r>
      <w:ins w:id="2330" w:author="S1-230772 Rapporteur (Samsung) " w:date="2023-02-27T16:39:00Z">
        <w:r w:rsidR="006E4A12">
          <w:t xml:space="preserve"> (e.g. 2h)</w:t>
        </w:r>
      </w:ins>
      <w:r>
        <w:t xml:space="preserve"> requires significant power consumption by the UE. In some cases, a device with no external power supply cannot sustain downloading and rendering of media over a long interval, e.g. for the duration of an entire feature film or athletic event</w:t>
      </w:r>
      <w:del w:id="2331" w:author="S1-230772 Rapporteur (Samsung) " w:date="2023-02-27T16:40:00Z">
        <w:r w:rsidDel="006E4A12">
          <w:delText>, etc</w:delText>
        </w:r>
      </w:del>
      <w:r>
        <w:t>.</w:t>
      </w:r>
    </w:p>
    <w:p w14:paraId="4750C207" w14:textId="36C4F0B8" w:rsidR="00C40AE8" w:rsidRDefault="00C40AE8" w:rsidP="00C40AE8">
      <w:pPr>
        <w:rPr>
          <w:ins w:id="2332" w:author="S1-230772 Rapporteur (Samsung) " w:date="2023-02-27T16:41:00Z"/>
        </w:rPr>
      </w:pPr>
      <w:r>
        <w:t>[PR 5.7</w:t>
      </w:r>
      <w:r w:rsidRPr="004632A2">
        <w:t>.6</w:t>
      </w:r>
      <w:r>
        <w:t xml:space="preserve">-2] </w:t>
      </w:r>
      <w:r w:rsidRPr="00017DFF">
        <w:t xml:space="preserve"> </w:t>
      </w:r>
      <w:r>
        <w:t xml:space="preserve">Subject to operator policy, the </w:t>
      </w:r>
      <w:r>
        <w:rPr>
          <w:rFonts w:hint="eastAsia"/>
        </w:rPr>
        <w:t>5G</w:t>
      </w:r>
      <w:r w:rsidR="00D307FC">
        <w:t xml:space="preserve"> system shall support a mechan</w:t>
      </w:r>
      <w:r>
        <w:t>ism that enable</w:t>
      </w:r>
      <w:ins w:id="2333" w:author="S1-230772 Rapporteur (Samsung) " w:date="2023-02-27T16:40:00Z">
        <w:r w:rsidR="006E4A12">
          <w:t>s</w:t>
        </w:r>
      </w:ins>
      <w:r>
        <w:t xml:space="preserve"> flexible adjustment of commun</w:t>
      </w:r>
      <w:r w:rsidR="00D307FC">
        <w:t>i</w:t>
      </w:r>
      <w:r>
        <w:t>cation services</w:t>
      </w:r>
      <w:ins w:id="2334" w:author="S1-230772 Rapporteur (Samsung) " w:date="2023-02-27T16:41:00Z">
        <w:r w:rsidR="00DE6193" w:rsidRPr="00DE6193">
          <w:t xml:space="preserve"> </w:t>
        </w:r>
        <w:r w:rsidR="00DE6193">
          <w:t>based on the type of devices (e.g., wearables)</w:t>
        </w:r>
      </w:ins>
      <w:r>
        <w:t>, such that the services can be operated with reduced energy utilization.</w:t>
      </w:r>
    </w:p>
    <w:p w14:paraId="3C538156" w14:textId="4FE6F703" w:rsidR="00DE6193" w:rsidRDefault="00DE6193" w:rsidP="00C40AE8">
      <w:pPr>
        <w:rPr>
          <w:ins w:id="2335" w:author="S1-230772 Rapporteur (Samsung) " w:date="2023-02-27T16:41:00Z"/>
        </w:rPr>
      </w:pPr>
      <w:ins w:id="2336" w:author="S1-230772 Rapporteur (Samsung) " w:date="2023-02-27T16:41:00Z">
        <w:r>
          <w:t>[PR 5.7.6-3] Subject to operator policy, the 5G system shall support a means to enable interactive immersive</w:t>
        </w:r>
        <w:r w:rsidDel="007E0798">
          <w:t xml:space="preserve"> </w:t>
        </w:r>
        <w:r>
          <w:t>multiparty communications in the metaverse service.</w:t>
        </w:r>
      </w:ins>
    </w:p>
    <w:p w14:paraId="6A9F0454" w14:textId="46567CD2" w:rsidR="00DE6193" w:rsidRPr="00C40AE8" w:rsidRDefault="00DE6193" w:rsidP="0089562E">
      <w:pPr>
        <w:pStyle w:val="NO"/>
      </w:pPr>
      <w:ins w:id="2337" w:author="S1-230772 Rapporteur (Samsung) " w:date="2023-02-27T16:41:00Z">
        <w:r>
          <w:t>NOTE 2: The multiparty immersive communication (e.g. amongst multiple friends) could be location related or location agnostic.</w:t>
        </w:r>
      </w:ins>
    </w:p>
    <w:p w14:paraId="1CED80C8" w14:textId="02D91EEC" w:rsidR="000C30A9" w:rsidRPr="0089562E" w:rsidRDefault="000C30A9" w:rsidP="0089562E">
      <w:pPr>
        <w:pStyle w:val="TH"/>
      </w:pPr>
      <w:r w:rsidRPr="0089562E">
        <w:t>Table 5.</w:t>
      </w:r>
      <w:r w:rsidR="00D307FC" w:rsidRPr="0089562E">
        <w:t>7</w:t>
      </w:r>
      <w:r w:rsidRPr="0089562E">
        <w:t xml:space="preserve">.6-1 – Potential key performance requirements for Immersive </w:t>
      </w:r>
      <w:r w:rsidRPr="0089562E">
        <w:rPr>
          <w:rFonts w:hint="eastAsia"/>
        </w:rPr>
        <w:t>AR</w:t>
      </w:r>
      <w:r w:rsidRPr="0089562E">
        <w:t xml:space="preserve"> interactive experience</w:t>
      </w:r>
      <w:ins w:id="2338" w:author="S1-230772 Rapporteur (Samsung) " w:date="2023-02-27T16:42:00Z">
        <w:del w:id="2339" w:author="Alice Li-1" w:date="2023-02-28T13:32:00Z">
          <w:r w:rsidR="00DE6193" w:rsidDel="00BD4A35">
            <w:delText>;</w:delText>
          </w:r>
        </w:del>
      </w:ins>
      <w:ins w:id="2340" w:author="Alice Li-1" w:date="2023-02-28T13:32:00Z">
        <w:r w:rsidR="00BD4A35">
          <w:t>:</w:t>
        </w:r>
      </w:ins>
      <w:ins w:id="2341" w:author="S1-230772 Rapporteur (Samsung) " w:date="2023-02-27T16:42:00Z">
        <w:r w:rsidR="00DE6193">
          <w:t xml:space="preserve"> tethered link</w:t>
        </w:r>
      </w:ins>
    </w:p>
    <w:tbl>
      <w:tblPr>
        <w:tblpPr w:leftFromText="181" w:rightFromText="181" w:vertAnchor="text" w:tblpY="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4111"/>
        <w:gridCol w:w="3118"/>
      </w:tblGrid>
      <w:tr w:rsidR="000C30A9" w:rsidRPr="0091677B" w:rsidDel="00DE6193" w14:paraId="09D46EE5" w14:textId="2D2C8A8D" w:rsidTr="00DB1BCD">
        <w:trPr>
          <w:tblHeader/>
          <w:del w:id="2342" w:author="S1-230772 Rapporteur (Samsung) " w:date="2023-02-27T16:42:00Z"/>
        </w:trPr>
        <w:tc>
          <w:tcPr>
            <w:tcW w:w="2405" w:type="dxa"/>
            <w:tcBorders>
              <w:top w:val="single" w:sz="4" w:space="0" w:color="auto"/>
              <w:left w:val="single" w:sz="4" w:space="0" w:color="auto"/>
              <w:bottom w:val="single" w:sz="4" w:space="0" w:color="auto"/>
              <w:right w:val="single" w:sz="4" w:space="0" w:color="auto"/>
            </w:tcBorders>
            <w:vAlign w:val="center"/>
            <w:hideMark/>
          </w:tcPr>
          <w:p w14:paraId="152501CE" w14:textId="654907CD" w:rsidR="000C30A9" w:rsidRPr="0091677B" w:rsidDel="00DE6193" w:rsidRDefault="000C30A9" w:rsidP="00DB1BCD">
            <w:pPr>
              <w:spacing w:after="0"/>
              <w:rPr>
                <w:del w:id="2343" w:author="S1-230772 Rapporteur (Samsung) " w:date="2023-02-27T16:42:00Z"/>
                <w:rFonts w:ascii="Arial" w:hAnsi="Arial"/>
                <w:b/>
                <w:sz w:val="16"/>
                <w:lang w:eastAsia="zh-CN"/>
              </w:rPr>
            </w:pPr>
          </w:p>
        </w:tc>
        <w:tc>
          <w:tcPr>
            <w:tcW w:w="4111" w:type="dxa"/>
            <w:tcBorders>
              <w:top w:val="single" w:sz="4" w:space="0" w:color="auto"/>
              <w:left w:val="single" w:sz="4" w:space="0" w:color="auto"/>
              <w:bottom w:val="single" w:sz="4" w:space="0" w:color="auto"/>
              <w:right w:val="single" w:sz="4" w:space="0" w:color="auto"/>
            </w:tcBorders>
            <w:hideMark/>
          </w:tcPr>
          <w:p w14:paraId="47C2F348" w14:textId="3DBD25A1" w:rsidR="000C30A9" w:rsidRPr="0091677B" w:rsidDel="00DE6193" w:rsidRDefault="000C30A9" w:rsidP="00DB1BCD">
            <w:pPr>
              <w:keepNext/>
              <w:keepLines/>
              <w:spacing w:after="0"/>
              <w:jc w:val="center"/>
              <w:rPr>
                <w:del w:id="2344" w:author="S1-230772 Rapporteur (Samsung) " w:date="2023-02-27T16:42:00Z"/>
                <w:rFonts w:ascii="Arial" w:hAnsi="Arial"/>
                <w:b/>
                <w:sz w:val="16"/>
              </w:rPr>
            </w:pPr>
            <w:del w:id="2345" w:author="S1-230772 Rapporteur (Samsung) " w:date="2023-02-27T16:42:00Z">
              <w:r w:rsidRPr="0091677B" w:rsidDel="00DE6193">
                <w:rPr>
                  <w:rFonts w:ascii="Arial" w:hAnsi="Arial"/>
                  <w:b/>
                  <w:sz w:val="16"/>
                </w:rPr>
                <w:delText>Service bit rate: user-experienced data rate</w:delText>
              </w:r>
            </w:del>
          </w:p>
        </w:tc>
        <w:tc>
          <w:tcPr>
            <w:tcW w:w="3118" w:type="dxa"/>
            <w:tcBorders>
              <w:top w:val="single" w:sz="4" w:space="0" w:color="auto"/>
              <w:left w:val="single" w:sz="4" w:space="0" w:color="auto"/>
              <w:bottom w:val="single" w:sz="4" w:space="0" w:color="auto"/>
              <w:right w:val="single" w:sz="4" w:space="0" w:color="auto"/>
            </w:tcBorders>
            <w:hideMark/>
          </w:tcPr>
          <w:p w14:paraId="1CFBFAE2" w14:textId="1C596962" w:rsidR="000C30A9" w:rsidRPr="0091677B" w:rsidDel="00DE6193" w:rsidRDefault="000C30A9" w:rsidP="00DB1BCD">
            <w:pPr>
              <w:keepNext/>
              <w:keepLines/>
              <w:spacing w:after="0"/>
              <w:jc w:val="center"/>
              <w:rPr>
                <w:del w:id="2346" w:author="S1-230772 Rapporteur (Samsung) " w:date="2023-02-27T16:42:00Z"/>
                <w:rFonts w:ascii="Arial" w:hAnsi="Arial"/>
                <w:b/>
                <w:sz w:val="16"/>
              </w:rPr>
            </w:pPr>
            <w:del w:id="2347" w:author="S1-230772 Rapporteur (Samsung) " w:date="2023-02-27T16:42:00Z">
              <w:r w:rsidRPr="0091677B" w:rsidDel="00DE6193">
                <w:rPr>
                  <w:rFonts w:ascii="Arial" w:hAnsi="Arial"/>
                  <w:b/>
                  <w:sz w:val="16"/>
                </w:rPr>
                <w:delText>Reliability</w:delText>
              </w:r>
            </w:del>
          </w:p>
        </w:tc>
      </w:tr>
      <w:tr w:rsidR="000C30A9" w:rsidRPr="0091677B" w:rsidDel="00DE6193" w14:paraId="67064BE4" w14:textId="4FB904ED" w:rsidTr="00DB1BCD">
        <w:trPr>
          <w:tblHeader/>
          <w:del w:id="2348" w:author="S1-230772 Rapporteur (Samsung) " w:date="2023-02-27T16:42:00Z"/>
        </w:trPr>
        <w:tc>
          <w:tcPr>
            <w:tcW w:w="2405" w:type="dxa"/>
            <w:tcBorders>
              <w:top w:val="single" w:sz="4" w:space="0" w:color="auto"/>
              <w:left w:val="single" w:sz="4" w:space="0" w:color="auto"/>
              <w:bottom w:val="single" w:sz="4" w:space="0" w:color="auto"/>
              <w:right w:val="single" w:sz="4" w:space="0" w:color="auto"/>
            </w:tcBorders>
            <w:hideMark/>
          </w:tcPr>
          <w:p w14:paraId="35AF02E9" w14:textId="07ADDAB0" w:rsidR="000C30A9" w:rsidDel="00DE6193" w:rsidRDefault="000C30A9" w:rsidP="00DB1BCD">
            <w:pPr>
              <w:keepNext/>
              <w:keepLines/>
              <w:spacing w:after="0"/>
              <w:rPr>
                <w:del w:id="2349" w:author="S1-230772 Rapporteur (Samsung) " w:date="2023-02-27T16:42:00Z"/>
                <w:rFonts w:ascii="Arial" w:hAnsi="Arial"/>
                <w:sz w:val="16"/>
              </w:rPr>
            </w:pPr>
            <w:del w:id="2350" w:author="S1-230772 Rapporteur (Samsung) " w:date="2023-02-27T16:42:00Z">
              <w:r w:rsidDel="00DE6193">
                <w:rPr>
                  <w:rFonts w:ascii="Arial" w:hAnsi="Arial"/>
                  <w:sz w:val="16"/>
                </w:rPr>
                <w:delText xml:space="preserve">Immersive </w:delText>
              </w:r>
              <w:r w:rsidRPr="0091677B" w:rsidDel="00DE6193">
                <w:rPr>
                  <w:rFonts w:ascii="Arial" w:hAnsi="Arial"/>
                  <w:sz w:val="16"/>
                </w:rPr>
                <w:delText>AR</w:delText>
              </w:r>
              <w:r w:rsidDel="00DE6193">
                <w:rPr>
                  <w:rFonts w:ascii="Arial" w:hAnsi="Arial"/>
                  <w:sz w:val="16"/>
                </w:rPr>
                <w:delText xml:space="preserve"> Experience</w:delText>
              </w:r>
            </w:del>
          </w:p>
          <w:p w14:paraId="160F7592" w14:textId="43CD574C" w:rsidR="000C30A9" w:rsidRPr="005B2C94" w:rsidDel="00DE6193" w:rsidRDefault="000C30A9" w:rsidP="00DB1BCD">
            <w:pPr>
              <w:keepNext/>
              <w:keepLines/>
              <w:spacing w:after="0"/>
              <w:rPr>
                <w:del w:id="2351" w:author="S1-230772 Rapporteur (Samsung) " w:date="2023-02-27T16:42:00Z"/>
                <w:rFonts w:ascii="Arial" w:hAnsi="Arial"/>
                <w:sz w:val="16"/>
                <w:lang w:eastAsia="zh-CN"/>
              </w:rPr>
            </w:pPr>
            <w:del w:id="2352" w:author="S1-230772 Rapporteur (Samsung) " w:date="2023-02-27T16:42:00Z">
              <w:r w:rsidDel="00DE6193">
                <w:rPr>
                  <w:rFonts w:ascii="Arial" w:hAnsi="Arial" w:hint="eastAsia"/>
                  <w:sz w:val="16"/>
                  <w:lang w:eastAsia="zh-CN"/>
                </w:rPr>
                <w:delText>(</w:delText>
              </w:r>
              <w:r w:rsidDel="00DE6193">
                <w:rPr>
                  <w:rFonts w:ascii="Arial" w:hAnsi="Arial"/>
                  <w:sz w:val="16"/>
                  <w:lang w:eastAsia="zh-CN"/>
                </w:rPr>
                <w:delText>note 1)</w:delText>
              </w:r>
            </w:del>
          </w:p>
        </w:tc>
        <w:tc>
          <w:tcPr>
            <w:tcW w:w="4111" w:type="dxa"/>
            <w:tcBorders>
              <w:top w:val="single" w:sz="4" w:space="0" w:color="auto"/>
              <w:left w:val="single" w:sz="4" w:space="0" w:color="auto"/>
              <w:bottom w:val="single" w:sz="4" w:space="0" w:color="auto"/>
              <w:right w:val="single" w:sz="4" w:space="0" w:color="auto"/>
            </w:tcBorders>
            <w:hideMark/>
          </w:tcPr>
          <w:p w14:paraId="6A1E1C1B" w14:textId="1AFA75B7" w:rsidR="000C30A9" w:rsidRPr="0091677B" w:rsidDel="00DE6193" w:rsidRDefault="000C30A9" w:rsidP="00DB1BCD">
            <w:pPr>
              <w:keepNext/>
              <w:keepLines/>
              <w:spacing w:after="0"/>
              <w:jc w:val="center"/>
              <w:rPr>
                <w:del w:id="2353" w:author="S1-230772 Rapporteur (Samsung) " w:date="2023-02-27T16:42:00Z"/>
                <w:rFonts w:ascii="Arial" w:hAnsi="Arial"/>
                <w:sz w:val="16"/>
              </w:rPr>
            </w:pPr>
            <w:del w:id="2354" w:author="S1-230772 Rapporteur (Samsung) " w:date="2023-02-27T16:42:00Z">
              <w:r w:rsidRPr="0091677B" w:rsidDel="00DE6193">
                <w:rPr>
                  <w:rFonts w:ascii="Arial" w:hAnsi="Arial"/>
                  <w:sz w:val="16"/>
                </w:rPr>
                <w:delText>[</w:delText>
              </w:r>
              <w:r w:rsidDel="00DE6193">
                <w:rPr>
                  <w:rFonts w:ascii="Arial" w:hAnsi="Arial"/>
                  <w:sz w:val="16"/>
                </w:rPr>
                <w:delText>200</w:delText>
              </w:r>
              <w:r w:rsidRPr="0091677B" w:rsidDel="00DE6193">
                <w:rPr>
                  <w:rFonts w:ascii="Arial" w:hAnsi="Arial"/>
                  <w:sz w:val="16"/>
                </w:rPr>
                <w:delText>-</w:delText>
              </w:r>
              <w:r w:rsidDel="00DE6193">
                <w:rPr>
                  <w:rFonts w:ascii="Arial" w:hAnsi="Arial"/>
                  <w:sz w:val="16"/>
                </w:rPr>
                <w:delText>2000]</w:delText>
              </w:r>
              <w:r w:rsidRPr="0091677B" w:rsidDel="00DE6193">
                <w:rPr>
                  <w:rFonts w:ascii="Arial" w:hAnsi="Arial"/>
                  <w:sz w:val="16"/>
                </w:rPr>
                <w:delText xml:space="preserve"> Mbit/s</w:delText>
              </w:r>
            </w:del>
          </w:p>
        </w:tc>
        <w:tc>
          <w:tcPr>
            <w:tcW w:w="3118" w:type="dxa"/>
            <w:tcBorders>
              <w:top w:val="single" w:sz="4" w:space="0" w:color="auto"/>
              <w:left w:val="single" w:sz="4" w:space="0" w:color="auto"/>
              <w:bottom w:val="single" w:sz="4" w:space="0" w:color="auto"/>
              <w:right w:val="single" w:sz="4" w:space="0" w:color="auto"/>
            </w:tcBorders>
            <w:hideMark/>
          </w:tcPr>
          <w:p w14:paraId="20292F3F" w14:textId="1582A322" w:rsidR="000C30A9" w:rsidRPr="0091677B" w:rsidDel="00DE6193" w:rsidRDefault="000C30A9" w:rsidP="00DB1BCD">
            <w:pPr>
              <w:keepNext/>
              <w:keepLines/>
              <w:spacing w:after="0"/>
              <w:jc w:val="center"/>
              <w:rPr>
                <w:del w:id="2355" w:author="S1-230772 Rapporteur (Samsung) " w:date="2023-02-27T16:42:00Z"/>
                <w:rFonts w:ascii="Arial" w:hAnsi="Arial"/>
                <w:sz w:val="16"/>
              </w:rPr>
            </w:pPr>
            <w:del w:id="2356" w:author="S1-230772 Rapporteur (Samsung) " w:date="2023-02-27T16:42:00Z">
              <w:r w:rsidRPr="0091677B" w:rsidDel="00DE6193">
                <w:rPr>
                  <w:rFonts w:ascii="Arial" w:hAnsi="Arial"/>
                  <w:sz w:val="16"/>
                </w:rPr>
                <w:delText>[&gt; 99.9%]</w:delText>
              </w:r>
            </w:del>
          </w:p>
        </w:tc>
      </w:tr>
      <w:tr w:rsidR="000C30A9" w:rsidRPr="008400F2" w:rsidDel="00DE6193" w14:paraId="775603EF" w14:textId="34FE94A7" w:rsidTr="00DB1BCD">
        <w:trPr>
          <w:tblHeader/>
          <w:del w:id="2357" w:author="S1-230772 Rapporteur (Samsung) " w:date="2023-02-27T16:42:00Z"/>
        </w:trPr>
        <w:tc>
          <w:tcPr>
            <w:tcW w:w="9634" w:type="dxa"/>
            <w:gridSpan w:val="3"/>
            <w:tcBorders>
              <w:top w:val="single" w:sz="4" w:space="0" w:color="auto"/>
              <w:left w:val="single" w:sz="4" w:space="0" w:color="auto"/>
              <w:bottom w:val="single" w:sz="4" w:space="0" w:color="auto"/>
              <w:right w:val="single" w:sz="4" w:space="0" w:color="auto"/>
            </w:tcBorders>
          </w:tcPr>
          <w:p w14:paraId="779A5905" w14:textId="049A781D" w:rsidR="000C30A9" w:rsidRPr="008400F2" w:rsidDel="00DE6193" w:rsidRDefault="000C30A9" w:rsidP="00DB1BCD">
            <w:pPr>
              <w:keepNext/>
              <w:keepLines/>
              <w:spacing w:after="0"/>
              <w:rPr>
                <w:del w:id="2358" w:author="S1-230772 Rapporteur (Samsung) " w:date="2023-02-27T16:42:00Z"/>
                <w:rFonts w:ascii="Arial" w:hAnsi="Arial"/>
                <w:sz w:val="16"/>
                <w:lang w:eastAsia="zh-CN"/>
              </w:rPr>
            </w:pPr>
            <w:del w:id="2359" w:author="S1-230772 Rapporteur (Samsung) " w:date="2023-02-27T16:42:00Z">
              <w:r w:rsidDel="00DE6193">
                <w:rPr>
                  <w:rFonts w:ascii="Arial" w:hAnsi="Arial" w:hint="eastAsia"/>
                  <w:sz w:val="16"/>
                  <w:lang w:eastAsia="zh-CN"/>
                </w:rPr>
                <w:delText>N</w:delText>
              </w:r>
              <w:r w:rsidDel="00DE6193">
                <w:rPr>
                  <w:rFonts w:ascii="Arial" w:hAnsi="Arial"/>
                  <w:sz w:val="16"/>
                  <w:lang w:eastAsia="zh-CN"/>
                </w:rPr>
                <w:delText>OTE 1: The requirements are focus on the scenario of watch movies by using AR glasses.</w:delText>
              </w:r>
            </w:del>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477"/>
        <w:gridCol w:w="1728"/>
        <w:gridCol w:w="1370"/>
        <w:gridCol w:w="982"/>
        <w:gridCol w:w="1057"/>
        <w:gridCol w:w="1400"/>
      </w:tblGrid>
      <w:tr w:rsidR="00DE6193" w14:paraId="03FD5024" w14:textId="77777777" w:rsidTr="00226183">
        <w:trPr>
          <w:cantSplit/>
          <w:trHeight w:val="300"/>
          <w:tblHeader/>
          <w:ins w:id="2360" w:author="S1-230772 Rapporteur (Samsung) " w:date="2023-02-27T16:43:00Z"/>
        </w:trPr>
        <w:tc>
          <w:tcPr>
            <w:tcW w:w="839" w:type="pct"/>
            <w:vMerge w:val="restart"/>
            <w:tcBorders>
              <w:top w:val="single" w:sz="4" w:space="0" w:color="auto"/>
              <w:left w:val="single" w:sz="4" w:space="0" w:color="auto"/>
              <w:bottom w:val="single" w:sz="4" w:space="0" w:color="auto"/>
              <w:right w:val="single" w:sz="4" w:space="0" w:color="auto"/>
            </w:tcBorders>
          </w:tcPr>
          <w:p w14:paraId="193B83D7" w14:textId="77777777" w:rsidR="00DE6193" w:rsidRDefault="00DE6193" w:rsidP="00226183">
            <w:pPr>
              <w:pStyle w:val="TAH"/>
              <w:rPr>
                <w:ins w:id="2361" w:author="S1-230772 Rapporteur (Samsung) " w:date="2023-02-27T16:43:00Z"/>
                <w:rFonts w:eastAsia="Calibri"/>
              </w:rPr>
            </w:pPr>
            <w:bookmarkStart w:id="2362" w:name="_Toc120013013"/>
            <w:bookmarkStart w:id="2363" w:name="_Toc120025131"/>
            <w:bookmarkStart w:id="2364" w:name="_Toc120025286"/>
            <w:bookmarkStart w:id="2365" w:name="_Toc120091364"/>
          </w:p>
        </w:tc>
        <w:tc>
          <w:tcPr>
            <w:tcW w:w="2375" w:type="pct"/>
            <w:gridSpan w:val="3"/>
            <w:tcBorders>
              <w:top w:val="single" w:sz="4" w:space="0" w:color="auto"/>
              <w:left w:val="single" w:sz="4" w:space="0" w:color="auto"/>
              <w:bottom w:val="single" w:sz="4" w:space="0" w:color="auto"/>
              <w:right w:val="single" w:sz="4" w:space="0" w:color="auto"/>
            </w:tcBorders>
            <w:hideMark/>
          </w:tcPr>
          <w:p w14:paraId="1B3D97A3" w14:textId="77777777" w:rsidR="00DE6193" w:rsidRDefault="00DE6193" w:rsidP="00226183">
            <w:pPr>
              <w:pStyle w:val="TAH"/>
              <w:rPr>
                <w:ins w:id="2366" w:author="S1-230772 Rapporteur (Samsung) " w:date="2023-02-27T16:43:00Z"/>
                <w:rFonts w:eastAsia="Calibri"/>
              </w:rPr>
            </w:pPr>
            <w:ins w:id="2367" w:author="S1-230772 Rapporteur (Samsung) " w:date="2023-02-27T16:43:00Z">
              <w:r w:rsidRPr="00BF8B97">
                <w:rPr>
                  <w:rFonts w:eastAsia="Calibri"/>
                </w:rPr>
                <w:t>Characteristic parameter (KPI)</w:t>
              </w:r>
            </w:ins>
          </w:p>
        </w:tc>
        <w:tc>
          <w:tcPr>
            <w:tcW w:w="1785" w:type="pct"/>
            <w:gridSpan w:val="3"/>
            <w:tcBorders>
              <w:top w:val="single" w:sz="4" w:space="0" w:color="auto"/>
              <w:left w:val="single" w:sz="4" w:space="0" w:color="auto"/>
              <w:bottom w:val="single" w:sz="4" w:space="0" w:color="auto"/>
              <w:right w:val="single" w:sz="4" w:space="0" w:color="auto"/>
            </w:tcBorders>
            <w:hideMark/>
          </w:tcPr>
          <w:p w14:paraId="24EF1B76" w14:textId="77777777" w:rsidR="00DE6193" w:rsidRDefault="00DE6193" w:rsidP="00226183">
            <w:pPr>
              <w:pStyle w:val="TAH"/>
              <w:rPr>
                <w:ins w:id="2368" w:author="S1-230772 Rapporteur (Samsung) " w:date="2023-02-27T16:43:00Z"/>
                <w:rFonts w:eastAsia="Calibri"/>
              </w:rPr>
            </w:pPr>
            <w:ins w:id="2369" w:author="S1-230772 Rapporteur (Samsung) " w:date="2023-02-27T16:43:00Z">
              <w:r w:rsidRPr="00BF8B97">
                <w:rPr>
                  <w:rFonts w:eastAsia="Calibri"/>
                </w:rPr>
                <w:t>Influence quantity</w:t>
              </w:r>
            </w:ins>
          </w:p>
        </w:tc>
      </w:tr>
      <w:tr w:rsidR="00DE6193" w14:paraId="0159645A" w14:textId="77777777" w:rsidTr="00226183">
        <w:trPr>
          <w:cantSplit/>
          <w:trHeight w:val="300"/>
          <w:tblHeader/>
          <w:ins w:id="2370" w:author="S1-230772 Rapporteur (Samsung) " w:date="2023-02-27T16:43:00Z"/>
        </w:trPr>
        <w:tc>
          <w:tcPr>
            <w:tcW w:w="1617" w:type="dxa"/>
            <w:vMerge/>
            <w:vAlign w:val="center"/>
            <w:hideMark/>
          </w:tcPr>
          <w:p w14:paraId="27F8397D" w14:textId="77777777" w:rsidR="00DE6193" w:rsidRDefault="00DE6193" w:rsidP="00226183">
            <w:pPr>
              <w:spacing w:after="0"/>
              <w:rPr>
                <w:ins w:id="2371" w:author="S1-230772 Rapporteur (Samsung) " w:date="2023-02-27T16:43:00Z"/>
                <w:rFonts w:ascii="Arial" w:eastAsia="Calibri" w:hAnsi="Arial"/>
                <w:b/>
                <w:sz w:val="18"/>
                <w:lang w:eastAsia="en-GB"/>
              </w:rPr>
            </w:pPr>
          </w:p>
        </w:tc>
        <w:tc>
          <w:tcPr>
            <w:tcW w:w="767" w:type="pct"/>
            <w:tcBorders>
              <w:top w:val="single" w:sz="4" w:space="0" w:color="auto"/>
              <w:left w:val="single" w:sz="4" w:space="0" w:color="auto"/>
              <w:bottom w:val="single" w:sz="4" w:space="0" w:color="auto"/>
              <w:right w:val="single" w:sz="4" w:space="0" w:color="auto"/>
            </w:tcBorders>
            <w:hideMark/>
          </w:tcPr>
          <w:p w14:paraId="78C24407" w14:textId="77777777" w:rsidR="00DE6193" w:rsidRDefault="00DE6193" w:rsidP="00226183">
            <w:pPr>
              <w:pStyle w:val="TAH"/>
              <w:rPr>
                <w:ins w:id="2372" w:author="S1-230772 Rapporteur (Samsung) " w:date="2023-02-27T16:43:00Z"/>
                <w:rFonts w:eastAsia="Calibri"/>
              </w:rPr>
            </w:pPr>
            <w:ins w:id="2373" w:author="S1-230772 Rapporteur (Samsung) " w:date="2023-02-27T16:43:00Z">
              <w:r w:rsidRPr="00BF8B97">
                <w:rPr>
                  <w:rFonts w:eastAsia="Calibri"/>
                </w:rPr>
                <w:t>Max allowed end-to-end latency</w:t>
              </w:r>
            </w:ins>
          </w:p>
        </w:tc>
        <w:tc>
          <w:tcPr>
            <w:tcW w:w="897" w:type="pct"/>
            <w:tcBorders>
              <w:top w:val="single" w:sz="4" w:space="0" w:color="auto"/>
              <w:left w:val="single" w:sz="4" w:space="0" w:color="auto"/>
              <w:bottom w:val="single" w:sz="4" w:space="0" w:color="auto"/>
              <w:right w:val="single" w:sz="4" w:space="0" w:color="auto"/>
            </w:tcBorders>
            <w:hideMark/>
          </w:tcPr>
          <w:p w14:paraId="4FB8B5A8" w14:textId="77777777" w:rsidR="00DE6193" w:rsidRDefault="00DE6193" w:rsidP="00226183">
            <w:pPr>
              <w:pStyle w:val="TAH"/>
              <w:rPr>
                <w:ins w:id="2374" w:author="S1-230772 Rapporteur (Samsung) " w:date="2023-02-27T16:43:00Z"/>
                <w:rFonts w:eastAsia="Calibri"/>
              </w:rPr>
            </w:pPr>
            <w:ins w:id="2375" w:author="S1-230772 Rapporteur (Samsung) " w:date="2023-02-27T16:43:00Z">
              <w:r w:rsidRPr="00BF8B97">
                <w:rPr>
                  <w:rFonts w:eastAsia="Calibri"/>
                </w:rPr>
                <w:t>Service bit rate: user-experienced data rate</w:t>
              </w:r>
            </w:ins>
          </w:p>
        </w:tc>
        <w:tc>
          <w:tcPr>
            <w:tcW w:w="711" w:type="pct"/>
            <w:tcBorders>
              <w:top w:val="single" w:sz="4" w:space="0" w:color="auto"/>
              <w:left w:val="single" w:sz="4" w:space="0" w:color="auto"/>
              <w:bottom w:val="single" w:sz="4" w:space="0" w:color="auto"/>
              <w:right w:val="single" w:sz="4" w:space="0" w:color="auto"/>
            </w:tcBorders>
            <w:hideMark/>
          </w:tcPr>
          <w:p w14:paraId="7C1DC445" w14:textId="77777777" w:rsidR="00DE6193" w:rsidRDefault="00DE6193" w:rsidP="00226183">
            <w:pPr>
              <w:pStyle w:val="TAH"/>
              <w:rPr>
                <w:ins w:id="2376" w:author="S1-230772 Rapporteur (Samsung) " w:date="2023-02-27T16:43:00Z"/>
                <w:rFonts w:eastAsia="Calibri"/>
              </w:rPr>
            </w:pPr>
            <w:ins w:id="2377" w:author="S1-230772 Rapporteur (Samsung) " w:date="2023-02-27T16:43:00Z">
              <w:r>
                <w:t>Reliability</w:t>
              </w:r>
            </w:ins>
          </w:p>
        </w:tc>
        <w:tc>
          <w:tcPr>
            <w:tcW w:w="510" w:type="pct"/>
            <w:tcBorders>
              <w:top w:val="single" w:sz="4" w:space="0" w:color="auto"/>
              <w:left w:val="single" w:sz="4" w:space="0" w:color="auto"/>
              <w:bottom w:val="single" w:sz="4" w:space="0" w:color="auto"/>
              <w:right w:val="single" w:sz="4" w:space="0" w:color="auto"/>
            </w:tcBorders>
          </w:tcPr>
          <w:p w14:paraId="1CFF8DE5" w14:textId="77777777" w:rsidR="00DE6193" w:rsidRDefault="00DE6193" w:rsidP="00226183">
            <w:pPr>
              <w:pStyle w:val="TAH"/>
              <w:rPr>
                <w:ins w:id="2378" w:author="S1-230772 Rapporteur (Samsung) " w:date="2023-02-27T16:43:00Z"/>
                <w:rFonts w:eastAsia="Calibri"/>
              </w:rPr>
            </w:pPr>
            <w:ins w:id="2379" w:author="S1-230772 Rapporteur (Samsung) " w:date="2023-02-27T16:43:00Z">
              <w:r w:rsidRPr="00BF8B97">
                <w:rPr>
                  <w:rFonts w:eastAsia="Calibri"/>
                </w:rPr>
                <w:t># of UEs</w:t>
              </w:r>
            </w:ins>
          </w:p>
          <w:p w14:paraId="12F3435D" w14:textId="77777777" w:rsidR="00DE6193" w:rsidRDefault="00DE6193" w:rsidP="00226183">
            <w:pPr>
              <w:pStyle w:val="TAH"/>
              <w:rPr>
                <w:ins w:id="2380" w:author="S1-230772 Rapporteur (Samsung) " w:date="2023-02-27T16:43:00Z"/>
                <w:rFonts w:eastAsia="Calibri"/>
              </w:rPr>
            </w:pPr>
          </w:p>
        </w:tc>
        <w:tc>
          <w:tcPr>
            <w:tcW w:w="549" w:type="pct"/>
            <w:tcBorders>
              <w:top w:val="single" w:sz="4" w:space="0" w:color="auto"/>
              <w:left w:val="single" w:sz="4" w:space="0" w:color="auto"/>
              <w:bottom w:val="single" w:sz="4" w:space="0" w:color="auto"/>
              <w:right w:val="single" w:sz="4" w:space="0" w:color="auto"/>
            </w:tcBorders>
            <w:hideMark/>
          </w:tcPr>
          <w:p w14:paraId="196C10F8" w14:textId="77777777" w:rsidR="00DE6193" w:rsidRDefault="00DE6193" w:rsidP="00226183">
            <w:pPr>
              <w:pStyle w:val="TAH"/>
              <w:rPr>
                <w:ins w:id="2381" w:author="S1-230772 Rapporteur (Samsung) " w:date="2023-02-27T16:43:00Z"/>
                <w:rFonts w:eastAsia="Calibri"/>
              </w:rPr>
            </w:pPr>
            <w:ins w:id="2382" w:author="S1-230772 Rapporteur (Samsung) " w:date="2023-02-27T16:43:00Z">
              <w:r w:rsidRPr="00BF8B97">
                <w:rPr>
                  <w:rFonts w:eastAsia="Calibri"/>
                </w:rPr>
                <w:t>UE Speed</w:t>
              </w:r>
            </w:ins>
          </w:p>
        </w:tc>
        <w:tc>
          <w:tcPr>
            <w:tcW w:w="727" w:type="pct"/>
            <w:tcBorders>
              <w:top w:val="single" w:sz="4" w:space="0" w:color="auto"/>
              <w:left w:val="single" w:sz="4" w:space="0" w:color="auto"/>
              <w:bottom w:val="single" w:sz="4" w:space="0" w:color="auto"/>
              <w:right w:val="single" w:sz="4" w:space="0" w:color="auto"/>
            </w:tcBorders>
            <w:hideMark/>
          </w:tcPr>
          <w:p w14:paraId="61D3A6D3" w14:textId="77777777" w:rsidR="00DE6193" w:rsidRDefault="00DE6193" w:rsidP="00226183">
            <w:pPr>
              <w:pStyle w:val="TAH"/>
              <w:rPr>
                <w:ins w:id="2383" w:author="S1-230772 Rapporteur (Samsung) " w:date="2023-02-27T16:43:00Z"/>
                <w:rFonts w:eastAsia="Calibri"/>
              </w:rPr>
            </w:pPr>
            <w:ins w:id="2384" w:author="S1-230772 Rapporteur (Samsung) " w:date="2023-02-27T16:43:00Z">
              <w:r w:rsidRPr="00BF8B97">
                <w:rPr>
                  <w:rFonts w:eastAsia="Calibri"/>
                </w:rPr>
                <w:t>Service Area</w:t>
              </w:r>
            </w:ins>
          </w:p>
          <w:p w14:paraId="0FB3D75A" w14:textId="77777777" w:rsidR="00DE6193" w:rsidRDefault="00DE6193" w:rsidP="00226183">
            <w:pPr>
              <w:pStyle w:val="TAH"/>
              <w:rPr>
                <w:ins w:id="2385" w:author="S1-230772 Rapporteur (Samsung) " w:date="2023-02-27T16:43:00Z"/>
                <w:rFonts w:eastAsia="Calibri"/>
              </w:rPr>
            </w:pPr>
          </w:p>
        </w:tc>
      </w:tr>
      <w:tr w:rsidR="00DE6193" w14:paraId="5C9CE99C" w14:textId="77777777" w:rsidTr="00226183">
        <w:trPr>
          <w:cantSplit/>
          <w:trHeight w:val="300"/>
          <w:tblHeader/>
          <w:ins w:id="2386" w:author="S1-230772 Rapporteur (Samsung) " w:date="2023-02-27T16:43:00Z"/>
        </w:trPr>
        <w:tc>
          <w:tcPr>
            <w:tcW w:w="839" w:type="pct"/>
            <w:tcBorders>
              <w:top w:val="single" w:sz="4" w:space="0" w:color="auto"/>
              <w:left w:val="single" w:sz="4" w:space="0" w:color="auto"/>
              <w:bottom w:val="single" w:sz="4" w:space="0" w:color="auto"/>
              <w:right w:val="single" w:sz="4" w:space="0" w:color="auto"/>
            </w:tcBorders>
            <w:hideMark/>
          </w:tcPr>
          <w:p w14:paraId="5D6B7D34" w14:textId="77777777" w:rsidR="00DE6193" w:rsidRDefault="00DE6193" w:rsidP="00226183">
            <w:pPr>
              <w:pStyle w:val="TAL"/>
              <w:rPr>
                <w:ins w:id="2387" w:author="S1-230772 Rapporteur (Samsung) " w:date="2023-02-27T16:43:00Z"/>
                <w:lang w:eastAsia="zh-CN"/>
              </w:rPr>
            </w:pPr>
            <w:ins w:id="2388" w:author="S1-230772 Rapporteur (Samsung) " w:date="2023-02-27T16:43:00Z">
              <w:r>
                <w:rPr>
                  <w:lang w:eastAsia="zh-CN"/>
                </w:rPr>
                <w:t>Viewports streaming from rendering device to AR glasses through direct device connection</w:t>
              </w:r>
            </w:ins>
          </w:p>
          <w:p w14:paraId="7FAF09AE" w14:textId="77777777" w:rsidR="00DE6193" w:rsidRDefault="00DE6193" w:rsidP="00226183">
            <w:pPr>
              <w:pStyle w:val="TAL"/>
              <w:rPr>
                <w:ins w:id="2389" w:author="S1-230772 Rapporteur (Samsung) " w:date="2023-02-27T16:43:00Z"/>
                <w:lang w:eastAsia="zh-CN"/>
              </w:rPr>
            </w:pPr>
            <w:ins w:id="2390" w:author="S1-230772 Rapporteur (Samsung) " w:date="2023-02-27T16:43:00Z">
              <w:r>
                <w:rPr>
                  <w:lang w:eastAsia="zh-CN"/>
                </w:rPr>
                <w:t>(tethered/relaying case)</w:t>
              </w:r>
            </w:ins>
          </w:p>
          <w:p w14:paraId="7913630D" w14:textId="77777777" w:rsidR="00DE6193" w:rsidRDefault="00DE6193" w:rsidP="00226183">
            <w:pPr>
              <w:pStyle w:val="TAL"/>
              <w:rPr>
                <w:ins w:id="2391" w:author="S1-230772 Rapporteur (Samsung) " w:date="2023-02-27T16:43:00Z"/>
                <w:lang w:eastAsia="zh-CN"/>
              </w:rPr>
            </w:pPr>
            <w:ins w:id="2392" w:author="S1-230772 Rapporteur (Samsung) " w:date="2023-02-27T16:43:00Z">
              <w:r>
                <w:rPr>
                  <w:lang w:eastAsia="zh-CN"/>
                </w:rPr>
                <w:t>(</w:t>
              </w:r>
              <w:r w:rsidRPr="00BF8B97">
                <w:rPr>
                  <w:lang w:eastAsia="zh-CN"/>
                </w:rPr>
                <w:t>note 1</w:t>
              </w:r>
              <w:r>
                <w:rPr>
                  <w:lang w:eastAsia="zh-CN"/>
                </w:rPr>
                <w:t>)</w:t>
              </w:r>
            </w:ins>
          </w:p>
        </w:tc>
        <w:tc>
          <w:tcPr>
            <w:tcW w:w="767" w:type="pct"/>
            <w:tcBorders>
              <w:top w:val="single" w:sz="4" w:space="0" w:color="auto"/>
              <w:left w:val="single" w:sz="4" w:space="0" w:color="auto"/>
              <w:bottom w:val="single" w:sz="4" w:space="0" w:color="auto"/>
              <w:right w:val="single" w:sz="4" w:space="0" w:color="auto"/>
            </w:tcBorders>
            <w:hideMark/>
          </w:tcPr>
          <w:p w14:paraId="77CBD9E3" w14:textId="77777777" w:rsidR="00DE6193" w:rsidRDefault="00DE6193" w:rsidP="00226183">
            <w:pPr>
              <w:pStyle w:val="TAH"/>
              <w:jc w:val="left"/>
              <w:rPr>
                <w:ins w:id="2393" w:author="S1-230772 Rapporteur (Samsung) " w:date="2023-02-27T16:43:00Z"/>
                <w:b w:val="0"/>
                <w:lang w:eastAsia="en-GB"/>
              </w:rPr>
            </w:pPr>
            <w:ins w:id="2394" w:author="S1-230772 Rapporteur (Samsung) " w:date="2023-02-27T16:43:00Z">
              <w:r>
                <w:rPr>
                  <w:b w:val="0"/>
                </w:rPr>
                <w:t>10 ms (i.e., UL+DL</w:t>
              </w:r>
              <w:r>
                <w:rPr>
                  <w:b w:val="0"/>
                  <w:lang w:eastAsia="zh-CN"/>
                </w:rPr>
                <w:t xml:space="preserve"> between AR Glasses display and the rendering UE</w:t>
              </w:r>
              <w:r>
                <w:rPr>
                  <w:b w:val="0"/>
                </w:rPr>
                <w:t>)  (note 2)</w:t>
              </w:r>
            </w:ins>
          </w:p>
        </w:tc>
        <w:tc>
          <w:tcPr>
            <w:tcW w:w="897" w:type="pct"/>
            <w:tcBorders>
              <w:top w:val="single" w:sz="4" w:space="0" w:color="auto"/>
              <w:left w:val="single" w:sz="4" w:space="0" w:color="auto"/>
              <w:bottom w:val="single" w:sz="4" w:space="0" w:color="auto"/>
              <w:right w:val="single" w:sz="4" w:space="0" w:color="auto"/>
            </w:tcBorders>
            <w:hideMark/>
          </w:tcPr>
          <w:p w14:paraId="6272D685" w14:textId="77777777" w:rsidR="00DE6193" w:rsidRDefault="00DE6193" w:rsidP="00226183">
            <w:pPr>
              <w:pStyle w:val="TAL"/>
              <w:rPr>
                <w:ins w:id="2395" w:author="S1-230772 Rapporteur (Samsung) " w:date="2023-02-27T16:43:00Z"/>
                <w:lang w:eastAsia="zh-CN"/>
              </w:rPr>
            </w:pPr>
            <w:ins w:id="2396" w:author="S1-230772 Rapporteur (Samsung) " w:date="2023-02-27T16:43:00Z">
              <w:r>
                <w:t>[200-2000] Mbit/s</w:t>
              </w:r>
            </w:ins>
          </w:p>
        </w:tc>
        <w:tc>
          <w:tcPr>
            <w:tcW w:w="711" w:type="pct"/>
            <w:tcBorders>
              <w:top w:val="single" w:sz="4" w:space="0" w:color="auto"/>
              <w:left w:val="single" w:sz="4" w:space="0" w:color="auto"/>
              <w:bottom w:val="single" w:sz="4" w:space="0" w:color="auto"/>
              <w:right w:val="single" w:sz="4" w:space="0" w:color="auto"/>
            </w:tcBorders>
            <w:hideMark/>
          </w:tcPr>
          <w:p w14:paraId="6A9C8C4C" w14:textId="77777777" w:rsidR="00DE6193" w:rsidRDefault="00DE6193" w:rsidP="00226183">
            <w:pPr>
              <w:pStyle w:val="TAH"/>
              <w:rPr>
                <w:ins w:id="2397" w:author="S1-230772 Rapporteur (Samsung) " w:date="2023-02-27T16:43:00Z"/>
                <w:b w:val="0"/>
                <w:lang w:eastAsia="en-GB"/>
              </w:rPr>
            </w:pPr>
            <w:ins w:id="2398" w:author="S1-230772 Rapporteur (Samsung) " w:date="2023-02-27T16:43:00Z">
              <w:r w:rsidRPr="00BF8B97">
                <w:rPr>
                  <w:rFonts w:cs="Arial"/>
                  <w:b w:val="0"/>
                  <w:lang w:eastAsia="zh-CN"/>
                </w:rPr>
                <w:t>99,9 %</w:t>
              </w:r>
              <w:r>
                <w:rPr>
                  <w:rFonts w:cs="Arial"/>
                  <w:b w:val="0"/>
                  <w:lang w:eastAsia="zh-CN"/>
                </w:rPr>
                <w:t xml:space="preserve"> (note 2)</w:t>
              </w:r>
            </w:ins>
          </w:p>
        </w:tc>
        <w:tc>
          <w:tcPr>
            <w:tcW w:w="510" w:type="pct"/>
            <w:tcBorders>
              <w:top w:val="single" w:sz="4" w:space="0" w:color="auto"/>
              <w:left w:val="single" w:sz="4" w:space="0" w:color="auto"/>
              <w:bottom w:val="single" w:sz="4" w:space="0" w:color="auto"/>
              <w:right w:val="single" w:sz="4" w:space="0" w:color="auto"/>
            </w:tcBorders>
            <w:hideMark/>
          </w:tcPr>
          <w:p w14:paraId="12BF339A" w14:textId="77777777" w:rsidR="00DE6193" w:rsidRDefault="00DE6193" w:rsidP="00226183">
            <w:pPr>
              <w:pStyle w:val="TAH"/>
              <w:jc w:val="left"/>
              <w:rPr>
                <w:ins w:id="2399" w:author="S1-230772 Rapporteur (Samsung) " w:date="2023-02-27T16:43:00Z"/>
                <w:b w:val="0"/>
              </w:rPr>
            </w:pPr>
            <w:ins w:id="2400" w:author="S1-230772 Rapporteur (Samsung) " w:date="2023-02-27T16:43:00Z">
              <w:r>
                <w:rPr>
                  <w:b w:val="0"/>
                </w:rPr>
                <w:t>1-2</w:t>
              </w:r>
            </w:ins>
          </w:p>
        </w:tc>
        <w:tc>
          <w:tcPr>
            <w:tcW w:w="549" w:type="pct"/>
            <w:tcBorders>
              <w:top w:val="single" w:sz="4" w:space="0" w:color="auto"/>
              <w:left w:val="single" w:sz="4" w:space="0" w:color="auto"/>
              <w:bottom w:val="single" w:sz="4" w:space="0" w:color="auto"/>
              <w:right w:val="single" w:sz="4" w:space="0" w:color="auto"/>
            </w:tcBorders>
            <w:hideMark/>
          </w:tcPr>
          <w:p w14:paraId="4C2B5550" w14:textId="77777777" w:rsidR="00DE6193" w:rsidRDefault="00DE6193" w:rsidP="00226183">
            <w:pPr>
              <w:pStyle w:val="TAL"/>
              <w:rPr>
                <w:ins w:id="2401" w:author="S1-230772 Rapporteur (Samsung) " w:date="2023-02-27T16:43:00Z"/>
              </w:rPr>
            </w:pPr>
            <w:ins w:id="2402" w:author="S1-230772 Rapporteur (Samsung) " w:date="2023-02-27T16:43:00Z">
              <w:r>
                <w:t>Stationary or pedestrian</w:t>
              </w:r>
            </w:ins>
          </w:p>
        </w:tc>
        <w:tc>
          <w:tcPr>
            <w:tcW w:w="727" w:type="pct"/>
            <w:tcBorders>
              <w:top w:val="single" w:sz="4" w:space="0" w:color="auto"/>
              <w:left w:val="single" w:sz="4" w:space="0" w:color="auto"/>
              <w:bottom w:val="single" w:sz="4" w:space="0" w:color="auto"/>
              <w:right w:val="single" w:sz="4" w:space="0" w:color="auto"/>
            </w:tcBorders>
          </w:tcPr>
          <w:p w14:paraId="3574CB02" w14:textId="77777777" w:rsidR="00DE6193" w:rsidRPr="0093377E" w:rsidRDefault="00DE6193" w:rsidP="00226183">
            <w:pPr>
              <w:pStyle w:val="TAL"/>
              <w:jc w:val="center"/>
              <w:rPr>
                <w:ins w:id="2403" w:author="S1-230772 Rapporteur (Samsung) " w:date="2023-02-27T16:43:00Z"/>
                <w:rFonts w:cs="Arial"/>
                <w:lang w:eastAsia="zh-CN"/>
              </w:rPr>
            </w:pPr>
            <w:ins w:id="2404" w:author="S1-230772 Rapporteur (Samsung) " w:date="2023-02-27T16:43:00Z">
              <w:r w:rsidRPr="00BF8B97">
                <w:rPr>
                  <w:rFonts w:cs="Arial"/>
                  <w:lang w:eastAsia="zh-CN"/>
                </w:rPr>
                <w:t xml:space="preserve">in one vehicle </w:t>
              </w:r>
              <w:r>
                <w:rPr>
                  <w:rFonts w:cs="Arial"/>
                  <w:lang w:eastAsia="zh-CN"/>
                </w:rPr>
                <w:t>or</w:t>
              </w:r>
              <w:r w:rsidRPr="00BF8B97">
                <w:rPr>
                  <w:rFonts w:cs="Arial"/>
                  <w:lang w:eastAsia="zh-CN"/>
                </w:rPr>
                <w:t xml:space="preserve"> one train </w:t>
              </w:r>
            </w:ins>
          </w:p>
        </w:tc>
      </w:tr>
      <w:tr w:rsidR="00DE6193" w14:paraId="377F8970" w14:textId="77777777" w:rsidTr="00226183">
        <w:trPr>
          <w:cantSplit/>
          <w:trHeight w:val="300"/>
          <w:tblHeader/>
          <w:ins w:id="2405" w:author="S1-230772 Rapporteur (Samsung) " w:date="2023-02-27T16:43:00Z"/>
        </w:trPr>
        <w:tc>
          <w:tcPr>
            <w:tcW w:w="839" w:type="pct"/>
            <w:tcBorders>
              <w:top w:val="single" w:sz="4" w:space="0" w:color="auto"/>
              <w:left w:val="single" w:sz="4" w:space="0" w:color="auto"/>
              <w:bottom w:val="single" w:sz="4" w:space="0" w:color="auto"/>
              <w:right w:val="single" w:sz="4" w:space="0" w:color="auto"/>
            </w:tcBorders>
          </w:tcPr>
          <w:p w14:paraId="0ABAF65E" w14:textId="77777777" w:rsidR="00DE6193" w:rsidRDefault="00DE6193" w:rsidP="00226183">
            <w:pPr>
              <w:pStyle w:val="TAL"/>
              <w:rPr>
                <w:ins w:id="2406" w:author="S1-230772 Rapporteur (Samsung) " w:date="2023-02-27T16:43:00Z"/>
                <w:lang w:eastAsia="zh-CN"/>
              </w:rPr>
            </w:pPr>
            <w:ins w:id="2407" w:author="S1-230772 Rapporteur (Samsung) " w:date="2023-02-27T16:43:00Z">
              <w:r w:rsidRPr="00BF8B97">
                <w:rPr>
                  <w:lang w:eastAsia="zh-CN"/>
                </w:rPr>
                <w:t>Pose information from AR glasses to rendering device through direct device connection</w:t>
              </w:r>
            </w:ins>
          </w:p>
          <w:p w14:paraId="418A2ED1" w14:textId="77777777" w:rsidR="00DE6193" w:rsidRDefault="00DE6193" w:rsidP="00226183">
            <w:pPr>
              <w:pStyle w:val="TAL"/>
              <w:rPr>
                <w:ins w:id="2408" w:author="S1-230772 Rapporteur (Samsung) " w:date="2023-02-27T16:43:00Z"/>
                <w:lang w:eastAsia="zh-CN"/>
              </w:rPr>
            </w:pPr>
            <w:ins w:id="2409" w:author="S1-230772 Rapporteur (Samsung) " w:date="2023-02-27T16:43:00Z">
              <w:r>
                <w:rPr>
                  <w:lang w:eastAsia="zh-CN"/>
                </w:rPr>
                <w:t>(tethered/relaying case)</w:t>
              </w:r>
            </w:ins>
          </w:p>
          <w:p w14:paraId="6D32EA61" w14:textId="77777777" w:rsidR="00DE6193" w:rsidRDefault="00DE6193" w:rsidP="00226183">
            <w:pPr>
              <w:pStyle w:val="TAL"/>
              <w:rPr>
                <w:ins w:id="2410" w:author="S1-230772 Rapporteur (Samsung) " w:date="2023-02-27T16:43:00Z"/>
                <w:lang w:eastAsia="zh-CN"/>
              </w:rPr>
            </w:pPr>
            <w:ins w:id="2411" w:author="S1-230772 Rapporteur (Samsung) " w:date="2023-02-27T16:43:00Z">
              <w:r>
                <w:rPr>
                  <w:lang w:eastAsia="zh-CN"/>
                </w:rPr>
                <w:t>(</w:t>
              </w:r>
              <w:r w:rsidRPr="00BF8B97">
                <w:rPr>
                  <w:lang w:eastAsia="zh-CN"/>
                </w:rPr>
                <w:t>note 1</w:t>
              </w:r>
              <w:r>
                <w:rPr>
                  <w:lang w:eastAsia="zh-CN"/>
                </w:rPr>
                <w:t>)</w:t>
              </w:r>
            </w:ins>
          </w:p>
        </w:tc>
        <w:tc>
          <w:tcPr>
            <w:tcW w:w="767" w:type="pct"/>
            <w:tcBorders>
              <w:top w:val="single" w:sz="4" w:space="0" w:color="auto"/>
              <w:left w:val="single" w:sz="4" w:space="0" w:color="auto"/>
              <w:bottom w:val="single" w:sz="4" w:space="0" w:color="auto"/>
              <w:right w:val="single" w:sz="4" w:space="0" w:color="auto"/>
            </w:tcBorders>
          </w:tcPr>
          <w:p w14:paraId="55567F00" w14:textId="77777777" w:rsidR="00DE6193" w:rsidRDefault="00DE6193" w:rsidP="00226183">
            <w:pPr>
              <w:pStyle w:val="TAH"/>
              <w:jc w:val="left"/>
              <w:rPr>
                <w:ins w:id="2412" w:author="S1-230772 Rapporteur (Samsung) " w:date="2023-02-27T16:43:00Z"/>
                <w:b w:val="0"/>
              </w:rPr>
            </w:pPr>
            <w:ins w:id="2413" w:author="S1-230772 Rapporteur (Samsung) " w:date="2023-02-27T16:43:00Z">
              <w:r>
                <w:rPr>
                  <w:b w:val="0"/>
                </w:rPr>
                <w:t>5 ms (note 2)</w:t>
              </w:r>
            </w:ins>
          </w:p>
        </w:tc>
        <w:tc>
          <w:tcPr>
            <w:tcW w:w="897" w:type="pct"/>
            <w:tcBorders>
              <w:top w:val="single" w:sz="4" w:space="0" w:color="auto"/>
              <w:left w:val="single" w:sz="4" w:space="0" w:color="auto"/>
              <w:bottom w:val="single" w:sz="4" w:space="0" w:color="auto"/>
              <w:right w:val="single" w:sz="4" w:space="0" w:color="auto"/>
            </w:tcBorders>
          </w:tcPr>
          <w:p w14:paraId="72531543" w14:textId="77777777" w:rsidR="00DE6193" w:rsidRPr="00413C09" w:rsidRDefault="00DE6193" w:rsidP="00226183">
            <w:pPr>
              <w:pStyle w:val="TAL"/>
              <w:rPr>
                <w:ins w:id="2414" w:author="S1-230772 Rapporteur (Samsung) " w:date="2023-02-27T16:43:00Z"/>
              </w:rPr>
            </w:pPr>
            <w:ins w:id="2415" w:author="S1-230772 Rapporteur (Samsung) " w:date="2023-02-27T16:43:00Z">
              <w:r>
                <w:t>[100-400] Kbit/s (note 2)</w:t>
              </w:r>
            </w:ins>
          </w:p>
        </w:tc>
        <w:tc>
          <w:tcPr>
            <w:tcW w:w="711" w:type="pct"/>
            <w:tcBorders>
              <w:top w:val="single" w:sz="4" w:space="0" w:color="auto"/>
              <w:left w:val="single" w:sz="4" w:space="0" w:color="auto"/>
              <w:bottom w:val="single" w:sz="4" w:space="0" w:color="auto"/>
              <w:right w:val="single" w:sz="4" w:space="0" w:color="auto"/>
            </w:tcBorders>
          </w:tcPr>
          <w:p w14:paraId="7863AB9D" w14:textId="77777777" w:rsidR="00DE6193" w:rsidRDefault="00DE6193" w:rsidP="00226183">
            <w:pPr>
              <w:pStyle w:val="TAH"/>
              <w:rPr>
                <w:ins w:id="2416" w:author="S1-230772 Rapporteur (Samsung) " w:date="2023-02-27T16:43:00Z"/>
                <w:rFonts w:cs="Arial"/>
                <w:b w:val="0"/>
                <w:lang w:eastAsia="zh-CN"/>
              </w:rPr>
            </w:pPr>
            <w:ins w:id="2417" w:author="S1-230772 Rapporteur (Samsung) " w:date="2023-02-27T16:43:00Z">
              <w:r w:rsidRPr="00BF8B97">
                <w:rPr>
                  <w:rFonts w:cs="Arial"/>
                  <w:b w:val="0"/>
                  <w:lang w:eastAsia="zh-CN"/>
                </w:rPr>
                <w:t>99,99 %</w:t>
              </w:r>
              <w:r>
                <w:rPr>
                  <w:rFonts w:cs="Arial"/>
                  <w:b w:val="0"/>
                  <w:lang w:eastAsia="zh-CN"/>
                </w:rPr>
                <w:t xml:space="preserve"> (note 2)</w:t>
              </w:r>
            </w:ins>
          </w:p>
        </w:tc>
        <w:tc>
          <w:tcPr>
            <w:tcW w:w="510" w:type="pct"/>
            <w:tcBorders>
              <w:top w:val="single" w:sz="4" w:space="0" w:color="auto"/>
              <w:left w:val="single" w:sz="4" w:space="0" w:color="auto"/>
              <w:bottom w:val="single" w:sz="4" w:space="0" w:color="auto"/>
              <w:right w:val="single" w:sz="4" w:space="0" w:color="auto"/>
            </w:tcBorders>
          </w:tcPr>
          <w:p w14:paraId="22BBA50A" w14:textId="77777777" w:rsidR="00DE6193" w:rsidRDefault="00DE6193" w:rsidP="00226183">
            <w:pPr>
              <w:pStyle w:val="TAH"/>
              <w:jc w:val="left"/>
              <w:rPr>
                <w:ins w:id="2418" w:author="S1-230772 Rapporteur (Samsung) " w:date="2023-02-27T16:43:00Z"/>
                <w:b w:val="0"/>
              </w:rPr>
            </w:pPr>
            <w:ins w:id="2419" w:author="S1-230772 Rapporteur (Samsung) " w:date="2023-02-27T16:43:00Z">
              <w:r>
                <w:rPr>
                  <w:b w:val="0"/>
                </w:rPr>
                <w:t>1-2</w:t>
              </w:r>
            </w:ins>
          </w:p>
        </w:tc>
        <w:tc>
          <w:tcPr>
            <w:tcW w:w="549" w:type="pct"/>
            <w:tcBorders>
              <w:top w:val="single" w:sz="4" w:space="0" w:color="auto"/>
              <w:left w:val="single" w:sz="4" w:space="0" w:color="auto"/>
              <w:bottom w:val="single" w:sz="4" w:space="0" w:color="auto"/>
              <w:right w:val="single" w:sz="4" w:space="0" w:color="auto"/>
            </w:tcBorders>
          </w:tcPr>
          <w:p w14:paraId="13B745FB" w14:textId="77777777" w:rsidR="00DE6193" w:rsidRDefault="00DE6193" w:rsidP="00226183">
            <w:pPr>
              <w:pStyle w:val="TAL"/>
              <w:rPr>
                <w:ins w:id="2420" w:author="S1-230772 Rapporteur (Samsung) " w:date="2023-02-27T16:43:00Z"/>
              </w:rPr>
            </w:pPr>
            <w:ins w:id="2421" w:author="S1-230772 Rapporteur (Samsung) " w:date="2023-02-27T16:43:00Z">
              <w:r>
                <w:t>Stationary or pedestrian</w:t>
              </w:r>
            </w:ins>
          </w:p>
        </w:tc>
        <w:tc>
          <w:tcPr>
            <w:tcW w:w="727" w:type="pct"/>
            <w:tcBorders>
              <w:top w:val="single" w:sz="4" w:space="0" w:color="auto"/>
              <w:left w:val="single" w:sz="4" w:space="0" w:color="auto"/>
              <w:bottom w:val="single" w:sz="4" w:space="0" w:color="auto"/>
              <w:right w:val="single" w:sz="4" w:space="0" w:color="auto"/>
            </w:tcBorders>
          </w:tcPr>
          <w:p w14:paraId="79045D63" w14:textId="77777777" w:rsidR="00DE6193" w:rsidRDefault="00DE6193" w:rsidP="00226183">
            <w:pPr>
              <w:pStyle w:val="TAL"/>
              <w:tabs>
                <w:tab w:val="left" w:pos="650"/>
              </w:tabs>
              <w:jc w:val="center"/>
              <w:rPr>
                <w:ins w:id="2422" w:author="S1-230772 Rapporteur (Samsung) " w:date="2023-02-27T16:43:00Z"/>
                <w:rFonts w:eastAsia="Calibri"/>
              </w:rPr>
            </w:pPr>
            <w:ins w:id="2423" w:author="S1-230772 Rapporteur (Samsung) " w:date="2023-02-27T16:43:00Z">
              <w:r>
                <w:t xml:space="preserve">in one vehicle or one train </w:t>
              </w:r>
            </w:ins>
          </w:p>
        </w:tc>
      </w:tr>
      <w:tr w:rsidR="00DE6193" w:rsidRPr="009D4420" w14:paraId="06497E88" w14:textId="77777777" w:rsidTr="00226183">
        <w:trPr>
          <w:cantSplit/>
          <w:trHeight w:val="300"/>
          <w:tblHeader/>
          <w:ins w:id="2424" w:author="S1-230772 Rapporteur (Samsung) " w:date="2023-02-27T16:43:00Z"/>
        </w:trPr>
        <w:tc>
          <w:tcPr>
            <w:tcW w:w="5000" w:type="pct"/>
            <w:gridSpan w:val="7"/>
            <w:tcBorders>
              <w:top w:val="single" w:sz="4" w:space="0" w:color="auto"/>
              <w:left w:val="single" w:sz="4" w:space="0" w:color="auto"/>
              <w:bottom w:val="single" w:sz="4" w:space="0" w:color="auto"/>
              <w:right w:val="single" w:sz="4" w:space="0" w:color="auto"/>
            </w:tcBorders>
          </w:tcPr>
          <w:p w14:paraId="32C86BE0" w14:textId="77777777" w:rsidR="00DE6193" w:rsidRPr="007804BB" w:rsidRDefault="00DE6193" w:rsidP="00226183">
            <w:pPr>
              <w:pStyle w:val="TAL"/>
              <w:rPr>
                <w:ins w:id="2425" w:author="S1-230772 Rapporteur (Samsung) " w:date="2023-02-27T16:43:00Z"/>
                <w:rFonts w:eastAsia="Calibri"/>
              </w:rPr>
            </w:pPr>
            <w:ins w:id="2426" w:author="S1-230772 Rapporteur (Samsung) " w:date="2023-02-27T16:43:00Z">
              <w:r w:rsidRPr="007804BB">
                <w:rPr>
                  <w:rFonts w:eastAsia="Calibri"/>
                </w:rPr>
                <w:t>Note 1: These KPIs are only valid for cases where the viewport rendering is done in the tethered device and streamed down to the AR glasses. In the case of rendering capable AR glasses, these KPIs are not valid.</w:t>
              </w:r>
            </w:ins>
          </w:p>
          <w:p w14:paraId="4DDF3037" w14:textId="77777777" w:rsidR="00DE6193" w:rsidRPr="007804BB" w:rsidRDefault="00DE6193" w:rsidP="00226183">
            <w:pPr>
              <w:pStyle w:val="TAL"/>
              <w:rPr>
                <w:ins w:id="2427" w:author="S1-230772 Rapporteur (Samsung) " w:date="2023-02-27T16:43:00Z"/>
                <w:rFonts w:eastAsia="Calibri"/>
              </w:rPr>
            </w:pPr>
            <w:ins w:id="2428" w:author="S1-230772 Rapporteur (Samsung) " w:date="2023-02-27T16:43:00Z">
              <w:r w:rsidRPr="007804BB">
                <w:rPr>
                  <w:rFonts w:eastAsia="Calibri"/>
                </w:rPr>
                <w:t>Note 2: These values are aligned with the tactile and multi-modal communication KPI table in TS 22.261 [5], cl 7.11</w:t>
              </w:r>
            </w:ins>
          </w:p>
        </w:tc>
      </w:tr>
    </w:tbl>
    <w:p w14:paraId="4C87E4FF" w14:textId="77777777" w:rsidR="00DE6193" w:rsidRDefault="00DE6193" w:rsidP="00DE6193">
      <w:pPr>
        <w:keepNext/>
        <w:keepLines/>
        <w:overflowPunct w:val="0"/>
        <w:autoSpaceDE w:val="0"/>
        <w:autoSpaceDN w:val="0"/>
        <w:adjustRightInd w:val="0"/>
        <w:spacing w:before="60"/>
        <w:jc w:val="center"/>
        <w:textAlignment w:val="baseline"/>
        <w:rPr>
          <w:ins w:id="2429" w:author="S1-230772 Rapporteur (Samsung) " w:date="2023-02-27T16:43:00Z"/>
          <w:rFonts w:ascii="Arial" w:hAnsi="Arial"/>
          <w:b/>
          <w:lang w:eastAsia="en-GB"/>
        </w:rPr>
      </w:pPr>
    </w:p>
    <w:p w14:paraId="1468F051" w14:textId="77777777" w:rsidR="00DE6193" w:rsidRPr="0089562E" w:rsidRDefault="00DE6193" w:rsidP="0089562E">
      <w:pPr>
        <w:pStyle w:val="TH"/>
        <w:rPr>
          <w:ins w:id="2430" w:author="S1-230772 Rapporteur (Samsung) " w:date="2023-02-27T16:43:00Z"/>
        </w:rPr>
      </w:pPr>
      <w:ins w:id="2431" w:author="S1-230772 Rapporteur (Samsung) " w:date="2023-02-27T16:43:00Z">
        <w:r w:rsidRPr="0089562E">
          <w:t xml:space="preserve">Table 5.7.6-2 – Potential key performance requirements for Immersive </w:t>
        </w:r>
        <w:r w:rsidRPr="0089562E">
          <w:rPr>
            <w:rFonts w:hint="eastAsia"/>
          </w:rPr>
          <w:t>AR</w:t>
        </w:r>
        <w:r w:rsidRPr="0089562E">
          <w:t xml:space="preserve"> interactive experience: NG-RAN multimodal communication link</w:t>
        </w:r>
      </w:ins>
    </w:p>
    <w:p w14:paraId="18D81990" w14:textId="77777777" w:rsidR="00DE6193" w:rsidRDefault="00DE6193" w:rsidP="00DE6193">
      <w:pPr>
        <w:rPr>
          <w:ins w:id="2432" w:author="S1-230772 Rapporteur (Samsung) " w:date="2023-02-27T16:43:00Z"/>
          <w:rFonts w:ascii="Arial" w:hAnsi="Arial" w:cs="Arial"/>
          <w:noProof/>
          <w:color w:val="0000FF"/>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1477"/>
        <w:gridCol w:w="1728"/>
        <w:gridCol w:w="1370"/>
        <w:gridCol w:w="982"/>
        <w:gridCol w:w="1057"/>
        <w:gridCol w:w="1400"/>
      </w:tblGrid>
      <w:tr w:rsidR="00DE6193" w14:paraId="3E4A5D2B" w14:textId="77777777" w:rsidTr="00226183">
        <w:trPr>
          <w:cantSplit/>
          <w:trHeight w:val="300"/>
          <w:tblHeader/>
          <w:ins w:id="2433" w:author="S1-230772 Rapporteur (Samsung) " w:date="2023-02-27T16:43:00Z"/>
        </w:trPr>
        <w:tc>
          <w:tcPr>
            <w:tcW w:w="839" w:type="pct"/>
            <w:vMerge w:val="restart"/>
            <w:tcBorders>
              <w:top w:val="single" w:sz="4" w:space="0" w:color="auto"/>
              <w:left w:val="single" w:sz="4" w:space="0" w:color="auto"/>
              <w:bottom w:val="single" w:sz="4" w:space="0" w:color="auto"/>
              <w:right w:val="single" w:sz="4" w:space="0" w:color="auto"/>
            </w:tcBorders>
          </w:tcPr>
          <w:p w14:paraId="35595D63" w14:textId="77777777" w:rsidR="00DE6193" w:rsidRDefault="00DE6193" w:rsidP="00226183">
            <w:pPr>
              <w:pStyle w:val="TAH"/>
              <w:rPr>
                <w:ins w:id="2434" w:author="S1-230772 Rapporteur (Samsung) " w:date="2023-02-27T16:43:00Z"/>
                <w:rFonts w:eastAsia="Calibri"/>
              </w:rPr>
            </w:pPr>
          </w:p>
        </w:tc>
        <w:tc>
          <w:tcPr>
            <w:tcW w:w="2375" w:type="pct"/>
            <w:gridSpan w:val="3"/>
            <w:tcBorders>
              <w:top w:val="single" w:sz="4" w:space="0" w:color="auto"/>
              <w:left w:val="single" w:sz="4" w:space="0" w:color="auto"/>
              <w:bottom w:val="single" w:sz="4" w:space="0" w:color="auto"/>
              <w:right w:val="single" w:sz="4" w:space="0" w:color="auto"/>
            </w:tcBorders>
            <w:hideMark/>
          </w:tcPr>
          <w:p w14:paraId="40608205" w14:textId="77777777" w:rsidR="00DE6193" w:rsidRDefault="00DE6193" w:rsidP="00226183">
            <w:pPr>
              <w:pStyle w:val="TAH"/>
              <w:rPr>
                <w:ins w:id="2435" w:author="S1-230772 Rapporteur (Samsung) " w:date="2023-02-27T16:43:00Z"/>
                <w:rFonts w:eastAsia="Calibri"/>
              </w:rPr>
            </w:pPr>
            <w:ins w:id="2436" w:author="S1-230772 Rapporteur (Samsung) " w:date="2023-02-27T16:43:00Z">
              <w:r w:rsidRPr="00BF8B97">
                <w:rPr>
                  <w:rFonts w:eastAsia="Calibri"/>
                </w:rPr>
                <w:t>Characteristic parameter (KPI)</w:t>
              </w:r>
            </w:ins>
          </w:p>
        </w:tc>
        <w:tc>
          <w:tcPr>
            <w:tcW w:w="1785" w:type="pct"/>
            <w:gridSpan w:val="3"/>
            <w:tcBorders>
              <w:top w:val="single" w:sz="4" w:space="0" w:color="auto"/>
              <w:left w:val="single" w:sz="4" w:space="0" w:color="auto"/>
              <w:bottom w:val="single" w:sz="4" w:space="0" w:color="auto"/>
              <w:right w:val="single" w:sz="4" w:space="0" w:color="auto"/>
            </w:tcBorders>
            <w:hideMark/>
          </w:tcPr>
          <w:p w14:paraId="5168D89A" w14:textId="77777777" w:rsidR="00DE6193" w:rsidRDefault="00DE6193" w:rsidP="00226183">
            <w:pPr>
              <w:pStyle w:val="TAH"/>
              <w:rPr>
                <w:ins w:id="2437" w:author="S1-230772 Rapporteur (Samsung) " w:date="2023-02-27T16:43:00Z"/>
                <w:rFonts w:eastAsia="Calibri"/>
              </w:rPr>
            </w:pPr>
            <w:ins w:id="2438" w:author="S1-230772 Rapporteur (Samsung) " w:date="2023-02-27T16:43:00Z">
              <w:r w:rsidRPr="00BF8B97">
                <w:rPr>
                  <w:rFonts w:eastAsia="Calibri"/>
                </w:rPr>
                <w:t>Influence quantity</w:t>
              </w:r>
            </w:ins>
          </w:p>
        </w:tc>
      </w:tr>
      <w:tr w:rsidR="00DE6193" w14:paraId="7802E014" w14:textId="77777777" w:rsidTr="00226183">
        <w:trPr>
          <w:cantSplit/>
          <w:trHeight w:val="300"/>
          <w:tblHeader/>
          <w:ins w:id="2439" w:author="S1-230772 Rapporteur (Samsung) " w:date="2023-02-27T16:43:00Z"/>
        </w:trPr>
        <w:tc>
          <w:tcPr>
            <w:tcW w:w="0" w:type="auto"/>
            <w:vMerge/>
            <w:vAlign w:val="center"/>
            <w:hideMark/>
          </w:tcPr>
          <w:p w14:paraId="45E51090" w14:textId="77777777" w:rsidR="00DE6193" w:rsidRDefault="00DE6193" w:rsidP="00226183">
            <w:pPr>
              <w:spacing w:after="0"/>
              <w:rPr>
                <w:ins w:id="2440" w:author="S1-230772 Rapporteur (Samsung) " w:date="2023-02-27T16:43:00Z"/>
                <w:rFonts w:ascii="Arial" w:eastAsia="Calibri" w:hAnsi="Arial"/>
                <w:b/>
                <w:sz w:val="18"/>
                <w:lang w:eastAsia="en-GB"/>
              </w:rPr>
            </w:pPr>
          </w:p>
        </w:tc>
        <w:tc>
          <w:tcPr>
            <w:tcW w:w="767" w:type="pct"/>
            <w:tcBorders>
              <w:top w:val="single" w:sz="4" w:space="0" w:color="auto"/>
              <w:left w:val="single" w:sz="4" w:space="0" w:color="auto"/>
              <w:bottom w:val="single" w:sz="4" w:space="0" w:color="auto"/>
              <w:right w:val="single" w:sz="4" w:space="0" w:color="auto"/>
            </w:tcBorders>
            <w:hideMark/>
          </w:tcPr>
          <w:p w14:paraId="7FB94B43" w14:textId="77777777" w:rsidR="00DE6193" w:rsidRDefault="00DE6193" w:rsidP="00226183">
            <w:pPr>
              <w:pStyle w:val="TAH"/>
              <w:rPr>
                <w:ins w:id="2441" w:author="S1-230772 Rapporteur (Samsung) " w:date="2023-02-27T16:43:00Z"/>
                <w:rFonts w:eastAsia="Calibri"/>
              </w:rPr>
            </w:pPr>
            <w:ins w:id="2442" w:author="S1-230772 Rapporteur (Samsung) " w:date="2023-02-27T16:43:00Z">
              <w:r w:rsidRPr="00BF8B97">
                <w:rPr>
                  <w:rFonts w:eastAsia="Calibri"/>
                </w:rPr>
                <w:t>Max allowed end-to-end latency</w:t>
              </w:r>
            </w:ins>
          </w:p>
        </w:tc>
        <w:tc>
          <w:tcPr>
            <w:tcW w:w="897" w:type="pct"/>
            <w:tcBorders>
              <w:top w:val="single" w:sz="4" w:space="0" w:color="auto"/>
              <w:left w:val="single" w:sz="4" w:space="0" w:color="auto"/>
              <w:bottom w:val="single" w:sz="4" w:space="0" w:color="auto"/>
              <w:right w:val="single" w:sz="4" w:space="0" w:color="auto"/>
            </w:tcBorders>
            <w:hideMark/>
          </w:tcPr>
          <w:p w14:paraId="02893936" w14:textId="77777777" w:rsidR="00DE6193" w:rsidRDefault="00DE6193" w:rsidP="00226183">
            <w:pPr>
              <w:pStyle w:val="TAH"/>
              <w:rPr>
                <w:ins w:id="2443" w:author="S1-230772 Rapporteur (Samsung) " w:date="2023-02-27T16:43:00Z"/>
                <w:rFonts w:eastAsia="Calibri"/>
              </w:rPr>
            </w:pPr>
            <w:ins w:id="2444" w:author="S1-230772 Rapporteur (Samsung) " w:date="2023-02-27T16:43:00Z">
              <w:r w:rsidRPr="00BF8B97">
                <w:rPr>
                  <w:rFonts w:eastAsia="Calibri"/>
                </w:rPr>
                <w:t>Service bit rate: user-experienced data rate</w:t>
              </w:r>
            </w:ins>
          </w:p>
        </w:tc>
        <w:tc>
          <w:tcPr>
            <w:tcW w:w="711" w:type="pct"/>
            <w:tcBorders>
              <w:top w:val="single" w:sz="4" w:space="0" w:color="auto"/>
              <w:left w:val="single" w:sz="4" w:space="0" w:color="auto"/>
              <w:bottom w:val="single" w:sz="4" w:space="0" w:color="auto"/>
              <w:right w:val="single" w:sz="4" w:space="0" w:color="auto"/>
            </w:tcBorders>
            <w:hideMark/>
          </w:tcPr>
          <w:p w14:paraId="6564876F" w14:textId="77777777" w:rsidR="00DE6193" w:rsidRDefault="00DE6193" w:rsidP="00226183">
            <w:pPr>
              <w:pStyle w:val="TAH"/>
              <w:rPr>
                <w:ins w:id="2445" w:author="S1-230772 Rapporteur (Samsung) " w:date="2023-02-27T16:43:00Z"/>
                <w:rFonts w:eastAsia="Calibri"/>
              </w:rPr>
            </w:pPr>
            <w:ins w:id="2446" w:author="S1-230772 Rapporteur (Samsung) " w:date="2023-02-27T16:43:00Z">
              <w:r>
                <w:t>Reliability</w:t>
              </w:r>
            </w:ins>
          </w:p>
        </w:tc>
        <w:tc>
          <w:tcPr>
            <w:tcW w:w="510" w:type="pct"/>
            <w:tcBorders>
              <w:top w:val="single" w:sz="4" w:space="0" w:color="auto"/>
              <w:left w:val="single" w:sz="4" w:space="0" w:color="auto"/>
              <w:bottom w:val="single" w:sz="4" w:space="0" w:color="auto"/>
              <w:right w:val="single" w:sz="4" w:space="0" w:color="auto"/>
            </w:tcBorders>
          </w:tcPr>
          <w:p w14:paraId="5CAC9DB8" w14:textId="77777777" w:rsidR="00DE6193" w:rsidRDefault="00DE6193" w:rsidP="00226183">
            <w:pPr>
              <w:pStyle w:val="TAH"/>
              <w:rPr>
                <w:ins w:id="2447" w:author="S1-230772 Rapporteur (Samsung) " w:date="2023-02-27T16:43:00Z"/>
                <w:rFonts w:eastAsia="Calibri"/>
              </w:rPr>
            </w:pPr>
            <w:ins w:id="2448" w:author="S1-230772 Rapporteur (Samsung) " w:date="2023-02-27T16:43:00Z">
              <w:r w:rsidRPr="00BF8B97">
                <w:rPr>
                  <w:rFonts w:eastAsia="Calibri"/>
                </w:rPr>
                <w:t># of UEs</w:t>
              </w:r>
            </w:ins>
          </w:p>
          <w:p w14:paraId="652B7801" w14:textId="77777777" w:rsidR="00DE6193" w:rsidRDefault="00DE6193" w:rsidP="00226183">
            <w:pPr>
              <w:pStyle w:val="TAH"/>
              <w:rPr>
                <w:ins w:id="2449" w:author="S1-230772 Rapporteur (Samsung) " w:date="2023-02-27T16:43:00Z"/>
                <w:rFonts w:eastAsia="Calibri"/>
              </w:rPr>
            </w:pPr>
          </w:p>
        </w:tc>
        <w:tc>
          <w:tcPr>
            <w:tcW w:w="549" w:type="pct"/>
            <w:tcBorders>
              <w:top w:val="single" w:sz="4" w:space="0" w:color="auto"/>
              <w:left w:val="single" w:sz="4" w:space="0" w:color="auto"/>
              <w:bottom w:val="single" w:sz="4" w:space="0" w:color="auto"/>
              <w:right w:val="single" w:sz="4" w:space="0" w:color="auto"/>
            </w:tcBorders>
            <w:hideMark/>
          </w:tcPr>
          <w:p w14:paraId="4FA7A83C" w14:textId="77777777" w:rsidR="00DE6193" w:rsidRDefault="00DE6193" w:rsidP="00226183">
            <w:pPr>
              <w:pStyle w:val="TAH"/>
              <w:rPr>
                <w:ins w:id="2450" w:author="S1-230772 Rapporteur (Samsung) " w:date="2023-02-27T16:43:00Z"/>
                <w:rFonts w:eastAsia="Calibri"/>
              </w:rPr>
            </w:pPr>
            <w:ins w:id="2451" w:author="S1-230772 Rapporteur (Samsung) " w:date="2023-02-27T16:43:00Z">
              <w:r w:rsidRPr="00BF8B97">
                <w:rPr>
                  <w:rFonts w:eastAsia="Calibri"/>
                </w:rPr>
                <w:t>UE Speed</w:t>
              </w:r>
            </w:ins>
          </w:p>
        </w:tc>
        <w:tc>
          <w:tcPr>
            <w:tcW w:w="727" w:type="pct"/>
            <w:tcBorders>
              <w:top w:val="single" w:sz="4" w:space="0" w:color="auto"/>
              <w:left w:val="single" w:sz="4" w:space="0" w:color="auto"/>
              <w:bottom w:val="single" w:sz="4" w:space="0" w:color="auto"/>
              <w:right w:val="single" w:sz="4" w:space="0" w:color="auto"/>
            </w:tcBorders>
            <w:hideMark/>
          </w:tcPr>
          <w:p w14:paraId="6DEDF8E2" w14:textId="77777777" w:rsidR="00DE6193" w:rsidRDefault="00DE6193" w:rsidP="00226183">
            <w:pPr>
              <w:pStyle w:val="TAH"/>
              <w:rPr>
                <w:ins w:id="2452" w:author="S1-230772 Rapporteur (Samsung) " w:date="2023-02-27T16:43:00Z"/>
                <w:rFonts w:eastAsia="Calibri"/>
              </w:rPr>
            </w:pPr>
            <w:ins w:id="2453" w:author="S1-230772 Rapporteur (Samsung) " w:date="2023-02-27T16:43:00Z">
              <w:r w:rsidRPr="00BF8B97">
                <w:rPr>
                  <w:rFonts w:eastAsia="Calibri"/>
                </w:rPr>
                <w:t>Service Area</w:t>
              </w:r>
            </w:ins>
          </w:p>
          <w:p w14:paraId="5D71F64D" w14:textId="77777777" w:rsidR="00DE6193" w:rsidRDefault="00DE6193" w:rsidP="00226183">
            <w:pPr>
              <w:pStyle w:val="TAH"/>
              <w:rPr>
                <w:ins w:id="2454" w:author="S1-230772 Rapporteur (Samsung) " w:date="2023-02-27T16:43:00Z"/>
                <w:rFonts w:eastAsia="Calibri"/>
              </w:rPr>
            </w:pPr>
          </w:p>
        </w:tc>
      </w:tr>
      <w:tr w:rsidR="00DE6193" w14:paraId="5827338A" w14:textId="77777777" w:rsidTr="00226183">
        <w:trPr>
          <w:cantSplit/>
          <w:trHeight w:val="300"/>
          <w:tblHeader/>
          <w:ins w:id="2455" w:author="S1-230772 Rapporteur (Samsung) " w:date="2023-02-27T16:43:00Z"/>
        </w:trPr>
        <w:tc>
          <w:tcPr>
            <w:tcW w:w="839" w:type="pct"/>
            <w:tcBorders>
              <w:top w:val="single" w:sz="4" w:space="0" w:color="auto"/>
              <w:left w:val="single" w:sz="4" w:space="0" w:color="auto"/>
              <w:bottom w:val="single" w:sz="4" w:space="0" w:color="auto"/>
              <w:right w:val="single" w:sz="4" w:space="0" w:color="auto"/>
            </w:tcBorders>
          </w:tcPr>
          <w:p w14:paraId="215B65FD" w14:textId="77777777" w:rsidR="00DE6193" w:rsidRDefault="00DE6193" w:rsidP="00226183">
            <w:pPr>
              <w:pStyle w:val="TAL"/>
              <w:rPr>
                <w:ins w:id="2456" w:author="S1-230772 Rapporteur (Samsung) " w:date="2023-02-27T16:43:00Z"/>
                <w:lang w:eastAsia="zh-CN"/>
              </w:rPr>
            </w:pPr>
            <w:ins w:id="2457" w:author="S1-230772 Rapporteur (Samsung) " w:date="2023-02-27T16:43:00Z">
              <w:r w:rsidRPr="00BF8B97">
                <w:rPr>
                  <w:lang w:eastAsia="zh-CN"/>
                </w:rPr>
                <w:t>Movie streaming from metaverse server to the rendering device</w:t>
              </w:r>
            </w:ins>
          </w:p>
          <w:p w14:paraId="4A64652A" w14:textId="77777777" w:rsidR="00DE6193" w:rsidRDefault="00DE6193" w:rsidP="00226183">
            <w:pPr>
              <w:pStyle w:val="TAL"/>
              <w:rPr>
                <w:ins w:id="2458" w:author="S1-230772 Rapporteur (Samsung) " w:date="2023-02-27T16:43:00Z"/>
                <w:lang w:eastAsia="zh-CN"/>
              </w:rPr>
            </w:pPr>
            <w:ins w:id="2459" w:author="S1-230772 Rapporteur (Samsung) " w:date="2023-02-27T16:43:00Z">
              <w:r>
                <w:rPr>
                  <w:lang w:eastAsia="zh-CN"/>
                </w:rPr>
                <w:t>(</w:t>
              </w:r>
              <w:r w:rsidRPr="00BF8B97">
                <w:rPr>
                  <w:lang w:eastAsia="zh-CN"/>
                </w:rPr>
                <w:t>note 2</w:t>
              </w:r>
              <w:r>
                <w:rPr>
                  <w:lang w:eastAsia="zh-CN"/>
                </w:rPr>
                <w:t>)</w:t>
              </w:r>
            </w:ins>
          </w:p>
        </w:tc>
        <w:tc>
          <w:tcPr>
            <w:tcW w:w="767" w:type="pct"/>
            <w:tcBorders>
              <w:top w:val="single" w:sz="4" w:space="0" w:color="auto"/>
              <w:left w:val="single" w:sz="4" w:space="0" w:color="auto"/>
              <w:bottom w:val="single" w:sz="4" w:space="0" w:color="auto"/>
              <w:right w:val="single" w:sz="4" w:space="0" w:color="auto"/>
            </w:tcBorders>
          </w:tcPr>
          <w:p w14:paraId="0889D653" w14:textId="77777777" w:rsidR="00DE6193" w:rsidRDefault="00DE6193" w:rsidP="00226183">
            <w:pPr>
              <w:pStyle w:val="TAH"/>
              <w:jc w:val="left"/>
              <w:rPr>
                <w:ins w:id="2460" w:author="S1-230772 Rapporteur (Samsung) " w:date="2023-02-27T16:43:00Z"/>
                <w:b w:val="0"/>
              </w:rPr>
            </w:pPr>
            <w:ins w:id="2461" w:author="S1-230772 Rapporteur (Samsung) " w:date="2023-02-27T16:43:00Z">
              <w:r>
                <w:rPr>
                  <w:b w:val="0"/>
                </w:rPr>
                <w:t>Only relevant for live streaming.</w:t>
              </w:r>
            </w:ins>
          </w:p>
          <w:p w14:paraId="2AEFEE5E" w14:textId="77777777" w:rsidR="00DE6193" w:rsidRDefault="00DE6193" w:rsidP="00226183">
            <w:pPr>
              <w:pStyle w:val="TAH"/>
              <w:jc w:val="left"/>
              <w:rPr>
                <w:ins w:id="2462" w:author="S1-230772 Rapporteur (Samsung) " w:date="2023-02-27T16:43:00Z"/>
                <w:b w:val="0"/>
              </w:rPr>
            </w:pPr>
            <w:ins w:id="2463" w:author="S1-230772 Rapporteur (Samsung) " w:date="2023-02-27T16:43:00Z">
              <w:r>
                <w:rPr>
                  <w:b w:val="0"/>
                </w:rPr>
                <w:t>[1-5] s in case of live streaming</w:t>
              </w:r>
            </w:ins>
          </w:p>
        </w:tc>
        <w:tc>
          <w:tcPr>
            <w:tcW w:w="897" w:type="pct"/>
            <w:tcBorders>
              <w:top w:val="single" w:sz="4" w:space="0" w:color="auto"/>
              <w:left w:val="single" w:sz="4" w:space="0" w:color="auto"/>
              <w:bottom w:val="single" w:sz="4" w:space="0" w:color="auto"/>
              <w:right w:val="single" w:sz="4" w:space="0" w:color="auto"/>
            </w:tcBorders>
          </w:tcPr>
          <w:p w14:paraId="5198592D" w14:textId="77777777" w:rsidR="00DE6193" w:rsidRDefault="00DE6193" w:rsidP="00226183">
            <w:pPr>
              <w:pStyle w:val="TAL"/>
              <w:rPr>
                <w:ins w:id="2464" w:author="S1-230772 Rapporteur (Samsung) " w:date="2023-02-27T16:43:00Z"/>
              </w:rPr>
            </w:pPr>
            <w:ins w:id="2465" w:author="S1-230772 Rapporteur (Samsung) " w:date="2023-02-27T16:43:00Z">
              <w:r>
                <w:t>[0,1-50] Mbit/s (i.e., covering a complete OTT ladder from low resolution to 3D-8K)</w:t>
              </w:r>
            </w:ins>
          </w:p>
          <w:p w14:paraId="5CA1E2B2" w14:textId="77777777" w:rsidR="00DE6193" w:rsidRDefault="00DE6193" w:rsidP="00226183">
            <w:pPr>
              <w:pStyle w:val="TAL"/>
              <w:rPr>
                <w:ins w:id="2466" w:author="S1-230772 Rapporteur (Samsung) " w:date="2023-02-27T16:43:00Z"/>
              </w:rPr>
            </w:pPr>
            <w:ins w:id="2467" w:author="S1-230772 Rapporteur (Samsung) " w:date="2023-02-27T16:43:00Z">
              <w:r>
                <w:t>(note 1)</w:t>
              </w:r>
            </w:ins>
          </w:p>
        </w:tc>
        <w:tc>
          <w:tcPr>
            <w:tcW w:w="711" w:type="pct"/>
            <w:tcBorders>
              <w:top w:val="single" w:sz="4" w:space="0" w:color="auto"/>
              <w:left w:val="single" w:sz="4" w:space="0" w:color="auto"/>
              <w:bottom w:val="single" w:sz="4" w:space="0" w:color="auto"/>
              <w:right w:val="single" w:sz="4" w:space="0" w:color="auto"/>
            </w:tcBorders>
          </w:tcPr>
          <w:p w14:paraId="4982AE37" w14:textId="77777777" w:rsidR="00DE6193" w:rsidRDefault="00DE6193" w:rsidP="00226183">
            <w:pPr>
              <w:pStyle w:val="TAH"/>
              <w:rPr>
                <w:ins w:id="2468" w:author="S1-230772 Rapporteur (Samsung) " w:date="2023-02-27T16:43:00Z"/>
                <w:rFonts w:cs="Arial"/>
                <w:b w:val="0"/>
                <w:lang w:eastAsia="zh-CN"/>
              </w:rPr>
            </w:pPr>
            <w:ins w:id="2469" w:author="S1-230772 Rapporteur (Samsung) " w:date="2023-02-27T16:43:00Z">
              <w:r w:rsidRPr="00BF8B97">
                <w:rPr>
                  <w:rFonts w:cs="Arial"/>
                  <w:b w:val="0"/>
                  <w:lang w:eastAsia="zh-CN"/>
                </w:rPr>
                <w:t>99,9 %</w:t>
              </w:r>
            </w:ins>
          </w:p>
        </w:tc>
        <w:tc>
          <w:tcPr>
            <w:tcW w:w="510" w:type="pct"/>
            <w:tcBorders>
              <w:top w:val="single" w:sz="4" w:space="0" w:color="auto"/>
              <w:left w:val="single" w:sz="4" w:space="0" w:color="auto"/>
              <w:bottom w:val="single" w:sz="4" w:space="0" w:color="auto"/>
              <w:right w:val="single" w:sz="4" w:space="0" w:color="auto"/>
            </w:tcBorders>
          </w:tcPr>
          <w:p w14:paraId="35624EDF" w14:textId="77777777" w:rsidR="00DE6193" w:rsidRDefault="00DE6193" w:rsidP="00226183">
            <w:pPr>
              <w:pStyle w:val="TAH"/>
              <w:jc w:val="left"/>
              <w:rPr>
                <w:ins w:id="2470" w:author="S1-230772 Rapporteur (Samsung) " w:date="2023-02-27T16:43:00Z"/>
                <w:b w:val="0"/>
              </w:rPr>
            </w:pPr>
            <w:ins w:id="2471" w:author="S1-230772 Rapporteur (Samsung) " w:date="2023-02-27T16:43:00Z">
              <w:r>
                <w:rPr>
                  <w:b w:val="0"/>
                </w:rPr>
                <w:t>1 to [10]</w:t>
              </w:r>
            </w:ins>
          </w:p>
        </w:tc>
        <w:tc>
          <w:tcPr>
            <w:tcW w:w="549" w:type="pct"/>
            <w:tcBorders>
              <w:top w:val="single" w:sz="4" w:space="0" w:color="auto"/>
              <w:left w:val="single" w:sz="4" w:space="0" w:color="auto"/>
              <w:bottom w:val="single" w:sz="4" w:space="0" w:color="auto"/>
              <w:right w:val="single" w:sz="4" w:space="0" w:color="auto"/>
            </w:tcBorders>
          </w:tcPr>
          <w:p w14:paraId="17788127" w14:textId="77777777" w:rsidR="00DE6193" w:rsidRDefault="00DE6193" w:rsidP="00226183">
            <w:pPr>
              <w:pStyle w:val="TAL"/>
              <w:rPr>
                <w:ins w:id="2472" w:author="S1-230772 Rapporteur (Samsung) " w:date="2023-02-27T16:43:00Z"/>
              </w:rPr>
            </w:pPr>
            <w:ins w:id="2473" w:author="S1-230772 Rapporteur (Samsung) " w:date="2023-02-27T16:43:00Z">
              <w:r>
                <w:t>FFS</w:t>
              </w:r>
            </w:ins>
          </w:p>
        </w:tc>
        <w:tc>
          <w:tcPr>
            <w:tcW w:w="727" w:type="pct"/>
            <w:tcBorders>
              <w:top w:val="single" w:sz="4" w:space="0" w:color="auto"/>
              <w:left w:val="single" w:sz="4" w:space="0" w:color="auto"/>
              <w:bottom w:val="single" w:sz="4" w:space="0" w:color="auto"/>
              <w:right w:val="single" w:sz="4" w:space="0" w:color="auto"/>
            </w:tcBorders>
          </w:tcPr>
          <w:p w14:paraId="04FF7B3B" w14:textId="77777777" w:rsidR="00DE6193" w:rsidRDefault="00DE6193" w:rsidP="00226183">
            <w:pPr>
              <w:pStyle w:val="TAL"/>
              <w:jc w:val="center"/>
              <w:rPr>
                <w:ins w:id="2474" w:author="S1-230772 Rapporteur (Samsung) " w:date="2023-02-27T16:43:00Z"/>
                <w:rFonts w:eastAsia="Calibri"/>
              </w:rPr>
            </w:pPr>
            <w:ins w:id="2475" w:author="S1-230772 Rapporteur (Samsung) " w:date="2023-02-27T16:43:00Z">
              <w:r w:rsidRPr="00BF8B97">
                <w:rPr>
                  <w:rFonts w:eastAsia="Calibri"/>
                </w:rPr>
                <w:t>-</w:t>
              </w:r>
            </w:ins>
          </w:p>
        </w:tc>
      </w:tr>
      <w:tr w:rsidR="00DE6193" w14:paraId="68700F09" w14:textId="77777777" w:rsidTr="00226183">
        <w:trPr>
          <w:cantSplit/>
          <w:trHeight w:val="300"/>
          <w:tblHeader/>
          <w:ins w:id="2476" w:author="S1-230772 Rapporteur (Samsung) " w:date="2023-02-27T16:43:00Z"/>
        </w:trPr>
        <w:tc>
          <w:tcPr>
            <w:tcW w:w="839" w:type="pct"/>
            <w:tcBorders>
              <w:top w:val="single" w:sz="4" w:space="0" w:color="auto"/>
              <w:left w:val="single" w:sz="4" w:space="0" w:color="auto"/>
              <w:bottom w:val="single" w:sz="4" w:space="0" w:color="auto"/>
              <w:right w:val="single" w:sz="4" w:space="0" w:color="auto"/>
            </w:tcBorders>
          </w:tcPr>
          <w:p w14:paraId="72F11C4E" w14:textId="77777777" w:rsidR="00DE6193" w:rsidRDefault="00DE6193" w:rsidP="00226183">
            <w:pPr>
              <w:pStyle w:val="TAL"/>
              <w:rPr>
                <w:ins w:id="2477" w:author="S1-230772 Rapporteur (Samsung) " w:date="2023-02-27T16:43:00Z"/>
                <w:lang w:eastAsia="zh-CN"/>
              </w:rPr>
            </w:pPr>
            <w:ins w:id="2478" w:author="S1-230772 Rapporteur (Samsung) " w:date="2023-02-27T16:43:00Z">
              <w:r w:rsidRPr="00BF8B97">
                <w:rPr>
                  <w:lang w:eastAsia="zh-CN"/>
                </w:rPr>
                <w:t>Avatar information streaming between remote UEs (end to end)</w:t>
              </w:r>
            </w:ins>
          </w:p>
          <w:p w14:paraId="26D7E11C" w14:textId="77777777" w:rsidR="00DE6193" w:rsidRDefault="00DE6193" w:rsidP="00226183">
            <w:pPr>
              <w:pStyle w:val="TAL"/>
              <w:rPr>
                <w:ins w:id="2479" w:author="S1-230772 Rapporteur (Samsung) " w:date="2023-02-27T16:43:00Z"/>
                <w:lang w:eastAsia="zh-CN"/>
              </w:rPr>
            </w:pPr>
            <w:ins w:id="2480" w:author="S1-230772 Rapporteur (Samsung) " w:date="2023-02-27T16:43:00Z">
              <w:r>
                <w:rPr>
                  <w:lang w:eastAsia="zh-CN"/>
                </w:rPr>
                <w:t>(</w:t>
              </w:r>
              <w:r w:rsidRPr="00BF8B97">
                <w:rPr>
                  <w:lang w:eastAsia="zh-CN"/>
                </w:rPr>
                <w:t>note 3</w:t>
              </w:r>
              <w:r>
                <w:rPr>
                  <w:lang w:eastAsia="zh-CN"/>
                </w:rPr>
                <w:t>)</w:t>
              </w:r>
            </w:ins>
          </w:p>
        </w:tc>
        <w:tc>
          <w:tcPr>
            <w:tcW w:w="767" w:type="pct"/>
            <w:tcBorders>
              <w:top w:val="single" w:sz="4" w:space="0" w:color="auto"/>
              <w:left w:val="single" w:sz="4" w:space="0" w:color="auto"/>
              <w:bottom w:val="single" w:sz="4" w:space="0" w:color="auto"/>
              <w:right w:val="single" w:sz="4" w:space="0" w:color="auto"/>
            </w:tcBorders>
          </w:tcPr>
          <w:p w14:paraId="42E3C3EA" w14:textId="77777777" w:rsidR="00DE6193" w:rsidRDefault="00DE6193" w:rsidP="00226183">
            <w:pPr>
              <w:pStyle w:val="TAH"/>
              <w:jc w:val="left"/>
              <w:rPr>
                <w:ins w:id="2481" w:author="S1-230772 Rapporteur (Samsung) " w:date="2023-02-27T16:43:00Z"/>
                <w:b w:val="0"/>
              </w:rPr>
            </w:pPr>
            <w:ins w:id="2482" w:author="S1-230772 Rapporteur (Samsung) " w:date="2023-02-27T16:43:00Z">
              <w:r>
                <w:rPr>
                  <w:b w:val="0"/>
                </w:rPr>
                <w:t>20 ms (i.e., UL</w:t>
              </w:r>
              <w:r w:rsidRPr="42EDD096">
                <w:rPr>
                  <w:b w:val="0"/>
                  <w:lang w:eastAsia="zh-CN"/>
                </w:rPr>
                <w:t xml:space="preserve"> between UE and the interface to metaverse server + DL back to the other UE</w:t>
              </w:r>
              <w:r>
                <w:rPr>
                  <w:b w:val="0"/>
                </w:rPr>
                <w:t>)</w:t>
              </w:r>
            </w:ins>
          </w:p>
        </w:tc>
        <w:tc>
          <w:tcPr>
            <w:tcW w:w="897" w:type="pct"/>
            <w:tcBorders>
              <w:top w:val="single" w:sz="4" w:space="0" w:color="auto"/>
              <w:left w:val="single" w:sz="4" w:space="0" w:color="auto"/>
              <w:bottom w:val="single" w:sz="4" w:space="0" w:color="auto"/>
              <w:right w:val="single" w:sz="4" w:space="0" w:color="auto"/>
            </w:tcBorders>
          </w:tcPr>
          <w:p w14:paraId="36DFD28F" w14:textId="77777777" w:rsidR="00DE6193" w:rsidRDefault="00DE6193" w:rsidP="00226183">
            <w:pPr>
              <w:pStyle w:val="TAL"/>
              <w:rPr>
                <w:ins w:id="2483" w:author="S1-230772 Rapporteur (Samsung) " w:date="2023-02-27T16:43:00Z"/>
              </w:rPr>
            </w:pPr>
            <w:ins w:id="2484" w:author="S1-230772 Rapporteur (Samsung) " w:date="2023-02-27T16:43:00Z">
              <w:r>
                <w:t>[0,1-30] Mbit/s</w:t>
              </w:r>
            </w:ins>
          </w:p>
        </w:tc>
        <w:tc>
          <w:tcPr>
            <w:tcW w:w="711" w:type="pct"/>
            <w:tcBorders>
              <w:top w:val="single" w:sz="4" w:space="0" w:color="auto"/>
              <w:left w:val="single" w:sz="4" w:space="0" w:color="auto"/>
              <w:bottom w:val="single" w:sz="4" w:space="0" w:color="auto"/>
              <w:right w:val="single" w:sz="4" w:space="0" w:color="auto"/>
            </w:tcBorders>
          </w:tcPr>
          <w:p w14:paraId="439D76AA" w14:textId="77777777" w:rsidR="00DE6193" w:rsidRDefault="00DE6193" w:rsidP="00226183">
            <w:pPr>
              <w:pStyle w:val="TAH"/>
              <w:rPr>
                <w:ins w:id="2485" w:author="S1-230772 Rapporteur (Samsung) " w:date="2023-02-27T16:43:00Z"/>
                <w:rFonts w:cs="Arial"/>
                <w:b w:val="0"/>
                <w:lang w:eastAsia="zh-CN"/>
              </w:rPr>
            </w:pPr>
            <w:ins w:id="2486" w:author="S1-230772 Rapporteur (Samsung) " w:date="2023-02-27T16:43:00Z">
              <w:r w:rsidRPr="00BF8B97">
                <w:rPr>
                  <w:rFonts w:cs="Arial"/>
                  <w:b w:val="0"/>
                  <w:lang w:eastAsia="zh-CN"/>
                </w:rPr>
                <w:t>99,9 %</w:t>
              </w:r>
            </w:ins>
          </w:p>
        </w:tc>
        <w:tc>
          <w:tcPr>
            <w:tcW w:w="510" w:type="pct"/>
            <w:tcBorders>
              <w:top w:val="single" w:sz="4" w:space="0" w:color="auto"/>
              <w:left w:val="single" w:sz="4" w:space="0" w:color="auto"/>
              <w:bottom w:val="single" w:sz="4" w:space="0" w:color="auto"/>
              <w:right w:val="single" w:sz="4" w:space="0" w:color="auto"/>
            </w:tcBorders>
          </w:tcPr>
          <w:p w14:paraId="0ADE32E0" w14:textId="77777777" w:rsidR="00DE6193" w:rsidRDefault="00DE6193" w:rsidP="00226183">
            <w:pPr>
              <w:pStyle w:val="TAH"/>
              <w:jc w:val="left"/>
              <w:rPr>
                <w:ins w:id="2487" w:author="S1-230772 Rapporteur (Samsung) " w:date="2023-02-27T16:43:00Z"/>
                <w:b w:val="0"/>
              </w:rPr>
            </w:pPr>
            <w:ins w:id="2488" w:author="S1-230772 Rapporteur (Samsung) " w:date="2023-02-27T16:43:00Z">
              <w:r>
                <w:rPr>
                  <w:b w:val="0"/>
                </w:rPr>
                <w:t>1 to [10]</w:t>
              </w:r>
            </w:ins>
          </w:p>
        </w:tc>
        <w:tc>
          <w:tcPr>
            <w:tcW w:w="549" w:type="pct"/>
            <w:tcBorders>
              <w:top w:val="single" w:sz="4" w:space="0" w:color="auto"/>
              <w:left w:val="single" w:sz="4" w:space="0" w:color="auto"/>
              <w:bottom w:val="single" w:sz="4" w:space="0" w:color="auto"/>
              <w:right w:val="single" w:sz="4" w:space="0" w:color="auto"/>
            </w:tcBorders>
          </w:tcPr>
          <w:p w14:paraId="09526A0F" w14:textId="77777777" w:rsidR="00DE6193" w:rsidRDefault="00DE6193" w:rsidP="00226183">
            <w:pPr>
              <w:pStyle w:val="TAL"/>
              <w:rPr>
                <w:ins w:id="2489" w:author="S1-230772 Rapporteur (Samsung) " w:date="2023-02-27T16:43:00Z"/>
              </w:rPr>
            </w:pPr>
            <w:ins w:id="2490" w:author="S1-230772 Rapporteur (Samsung) " w:date="2023-02-27T16:43:00Z">
              <w:r>
                <w:t>FFS</w:t>
              </w:r>
            </w:ins>
          </w:p>
        </w:tc>
        <w:tc>
          <w:tcPr>
            <w:tcW w:w="727" w:type="pct"/>
            <w:tcBorders>
              <w:top w:val="single" w:sz="4" w:space="0" w:color="auto"/>
              <w:left w:val="single" w:sz="4" w:space="0" w:color="auto"/>
              <w:bottom w:val="single" w:sz="4" w:space="0" w:color="auto"/>
              <w:right w:val="single" w:sz="4" w:space="0" w:color="auto"/>
            </w:tcBorders>
          </w:tcPr>
          <w:p w14:paraId="39BB7B25" w14:textId="77777777" w:rsidR="00DE6193" w:rsidRDefault="00DE6193" w:rsidP="00226183">
            <w:pPr>
              <w:pStyle w:val="TAL"/>
              <w:jc w:val="center"/>
              <w:rPr>
                <w:ins w:id="2491" w:author="S1-230772 Rapporteur (Samsung) " w:date="2023-02-27T16:43:00Z"/>
                <w:rFonts w:eastAsia="Calibri"/>
              </w:rPr>
            </w:pPr>
            <w:ins w:id="2492" w:author="S1-230772 Rapporteur (Samsung) " w:date="2023-02-27T16:43:00Z">
              <w:r w:rsidRPr="00BF8B97">
                <w:rPr>
                  <w:rFonts w:eastAsia="Calibri"/>
                </w:rPr>
                <w:t>-</w:t>
              </w:r>
            </w:ins>
          </w:p>
        </w:tc>
      </w:tr>
      <w:tr w:rsidR="00DE6193" w:rsidRPr="0093377E" w14:paraId="18AD985E" w14:textId="77777777" w:rsidTr="00226183">
        <w:trPr>
          <w:cantSplit/>
          <w:trHeight w:val="300"/>
          <w:tblHeader/>
          <w:ins w:id="2493" w:author="S1-230772 Rapporteur (Samsung) " w:date="2023-02-27T16:43:00Z"/>
        </w:trPr>
        <w:tc>
          <w:tcPr>
            <w:tcW w:w="839" w:type="pct"/>
            <w:tcBorders>
              <w:top w:val="single" w:sz="4" w:space="0" w:color="auto"/>
              <w:left w:val="single" w:sz="4" w:space="0" w:color="auto"/>
              <w:bottom w:val="single" w:sz="4" w:space="0" w:color="auto"/>
              <w:right w:val="single" w:sz="4" w:space="0" w:color="auto"/>
            </w:tcBorders>
          </w:tcPr>
          <w:p w14:paraId="2DFDA8E2" w14:textId="77777777" w:rsidR="00DE6193" w:rsidRDefault="00DE6193" w:rsidP="00226183">
            <w:pPr>
              <w:pStyle w:val="TAL"/>
              <w:rPr>
                <w:ins w:id="2494" w:author="S1-230772 Rapporteur (Samsung) " w:date="2023-02-27T16:43:00Z"/>
                <w:lang w:eastAsia="zh-CN"/>
              </w:rPr>
            </w:pPr>
            <w:ins w:id="2495" w:author="S1-230772 Rapporteur (Samsung) " w:date="2023-02-27T16:43:00Z">
              <w:r w:rsidRPr="00BF8B97">
                <w:rPr>
                  <w:lang w:eastAsia="zh-CN"/>
                </w:rPr>
                <w:t>Interactive data exchange: voice and text between remote UEs (end to end)</w:t>
              </w:r>
            </w:ins>
          </w:p>
          <w:p w14:paraId="7744AD0E" w14:textId="77777777" w:rsidR="00DE6193" w:rsidRDefault="00DE6193" w:rsidP="00226183">
            <w:pPr>
              <w:pStyle w:val="TAL"/>
              <w:rPr>
                <w:ins w:id="2496" w:author="S1-230772 Rapporteur (Samsung) " w:date="2023-02-27T16:43:00Z"/>
                <w:lang w:eastAsia="zh-CN"/>
              </w:rPr>
            </w:pPr>
            <w:ins w:id="2497" w:author="S1-230772 Rapporteur (Samsung) " w:date="2023-02-27T16:43:00Z">
              <w:r>
                <w:rPr>
                  <w:lang w:eastAsia="zh-CN"/>
                </w:rPr>
                <w:t>(note 4)</w:t>
              </w:r>
            </w:ins>
          </w:p>
        </w:tc>
        <w:tc>
          <w:tcPr>
            <w:tcW w:w="767" w:type="pct"/>
            <w:tcBorders>
              <w:top w:val="single" w:sz="4" w:space="0" w:color="auto"/>
              <w:left w:val="single" w:sz="4" w:space="0" w:color="auto"/>
              <w:bottom w:val="single" w:sz="4" w:space="0" w:color="auto"/>
              <w:right w:val="single" w:sz="4" w:space="0" w:color="auto"/>
            </w:tcBorders>
          </w:tcPr>
          <w:p w14:paraId="20AFF2D1" w14:textId="77777777" w:rsidR="00DE6193" w:rsidRDefault="00DE6193" w:rsidP="00226183">
            <w:pPr>
              <w:pStyle w:val="TAH"/>
              <w:jc w:val="left"/>
              <w:rPr>
                <w:ins w:id="2498" w:author="S1-230772 Rapporteur (Samsung) " w:date="2023-02-27T16:43:00Z"/>
                <w:b w:val="0"/>
              </w:rPr>
            </w:pPr>
            <w:ins w:id="2499" w:author="S1-230772 Rapporteur (Samsung) " w:date="2023-02-27T16:43:00Z">
              <w:r>
                <w:rPr>
                  <w:b w:val="0"/>
                </w:rPr>
                <w:t>20 ms (i.e., UL</w:t>
              </w:r>
              <w:r w:rsidRPr="42EDD096">
                <w:rPr>
                  <w:b w:val="0"/>
                  <w:lang w:eastAsia="zh-CN"/>
                </w:rPr>
                <w:t xml:space="preserve"> between UE and the interface to metaverse server + DL back to the other UE</w:t>
              </w:r>
              <w:r>
                <w:rPr>
                  <w:b w:val="0"/>
                </w:rPr>
                <w:t>)</w:t>
              </w:r>
            </w:ins>
          </w:p>
        </w:tc>
        <w:tc>
          <w:tcPr>
            <w:tcW w:w="897" w:type="pct"/>
            <w:tcBorders>
              <w:top w:val="single" w:sz="4" w:space="0" w:color="auto"/>
              <w:left w:val="single" w:sz="4" w:space="0" w:color="auto"/>
              <w:bottom w:val="single" w:sz="4" w:space="0" w:color="auto"/>
              <w:right w:val="single" w:sz="4" w:space="0" w:color="auto"/>
            </w:tcBorders>
          </w:tcPr>
          <w:p w14:paraId="1902F1CD" w14:textId="77777777" w:rsidR="00DE6193" w:rsidRPr="0093377E" w:rsidRDefault="00DE6193" w:rsidP="00226183">
            <w:pPr>
              <w:pStyle w:val="TAL"/>
              <w:rPr>
                <w:ins w:id="2500" w:author="S1-230772 Rapporteur (Samsung) " w:date="2023-02-27T16:43:00Z"/>
                <w:lang w:val="en-US"/>
              </w:rPr>
            </w:pPr>
            <w:ins w:id="2501" w:author="S1-230772 Rapporteur (Samsung) " w:date="2023-02-27T16:43:00Z">
              <w:r w:rsidRPr="00BF8B97">
                <w:rPr>
                  <w:lang w:val="en-US"/>
                </w:rPr>
                <w:t xml:space="preserve">[0,1-0,5] Mbit/s </w:t>
              </w:r>
            </w:ins>
          </w:p>
        </w:tc>
        <w:tc>
          <w:tcPr>
            <w:tcW w:w="711" w:type="pct"/>
            <w:tcBorders>
              <w:top w:val="single" w:sz="4" w:space="0" w:color="auto"/>
              <w:left w:val="single" w:sz="4" w:space="0" w:color="auto"/>
              <w:bottom w:val="single" w:sz="4" w:space="0" w:color="auto"/>
              <w:right w:val="single" w:sz="4" w:space="0" w:color="auto"/>
            </w:tcBorders>
          </w:tcPr>
          <w:p w14:paraId="21030FF4" w14:textId="77777777" w:rsidR="00DE6193" w:rsidRPr="0093377E" w:rsidRDefault="00DE6193" w:rsidP="00226183">
            <w:pPr>
              <w:pStyle w:val="TAH"/>
              <w:rPr>
                <w:ins w:id="2502" w:author="S1-230772 Rapporteur (Samsung) " w:date="2023-02-27T16:43:00Z"/>
                <w:rFonts w:cs="Arial"/>
                <w:b w:val="0"/>
                <w:lang w:val="en-US" w:eastAsia="zh-CN"/>
              </w:rPr>
            </w:pPr>
            <w:ins w:id="2503" w:author="S1-230772 Rapporteur (Samsung) " w:date="2023-02-27T16:43:00Z">
              <w:r w:rsidRPr="00BF8B97">
                <w:rPr>
                  <w:rFonts w:cs="Arial"/>
                  <w:b w:val="0"/>
                  <w:lang w:eastAsia="zh-CN"/>
                </w:rPr>
                <w:t>99,9 %</w:t>
              </w:r>
            </w:ins>
          </w:p>
        </w:tc>
        <w:tc>
          <w:tcPr>
            <w:tcW w:w="510" w:type="pct"/>
            <w:tcBorders>
              <w:top w:val="single" w:sz="4" w:space="0" w:color="auto"/>
              <w:left w:val="single" w:sz="4" w:space="0" w:color="auto"/>
              <w:bottom w:val="single" w:sz="4" w:space="0" w:color="auto"/>
              <w:right w:val="single" w:sz="4" w:space="0" w:color="auto"/>
            </w:tcBorders>
          </w:tcPr>
          <w:p w14:paraId="0D87CC40" w14:textId="77777777" w:rsidR="00DE6193" w:rsidRPr="0093377E" w:rsidRDefault="00DE6193" w:rsidP="00226183">
            <w:pPr>
              <w:pStyle w:val="TAH"/>
              <w:jc w:val="left"/>
              <w:rPr>
                <w:ins w:id="2504" w:author="S1-230772 Rapporteur (Samsung) " w:date="2023-02-27T16:43:00Z"/>
                <w:b w:val="0"/>
                <w:lang w:val="en-US"/>
              </w:rPr>
            </w:pPr>
            <w:ins w:id="2505" w:author="S1-230772 Rapporteur (Samsung) " w:date="2023-02-27T16:43:00Z">
              <w:r>
                <w:rPr>
                  <w:b w:val="0"/>
                </w:rPr>
                <w:t>1 to [10]</w:t>
              </w:r>
            </w:ins>
          </w:p>
        </w:tc>
        <w:tc>
          <w:tcPr>
            <w:tcW w:w="549" w:type="pct"/>
            <w:tcBorders>
              <w:top w:val="single" w:sz="4" w:space="0" w:color="auto"/>
              <w:left w:val="single" w:sz="4" w:space="0" w:color="auto"/>
              <w:bottom w:val="single" w:sz="4" w:space="0" w:color="auto"/>
              <w:right w:val="single" w:sz="4" w:space="0" w:color="auto"/>
            </w:tcBorders>
          </w:tcPr>
          <w:p w14:paraId="2DB3671A" w14:textId="77777777" w:rsidR="00DE6193" w:rsidRPr="0093377E" w:rsidRDefault="00DE6193" w:rsidP="00226183">
            <w:pPr>
              <w:pStyle w:val="TAL"/>
              <w:rPr>
                <w:ins w:id="2506" w:author="S1-230772 Rapporteur (Samsung) " w:date="2023-02-27T16:43:00Z"/>
                <w:lang w:val="en-US"/>
              </w:rPr>
            </w:pPr>
            <w:ins w:id="2507" w:author="S1-230772 Rapporteur (Samsung) " w:date="2023-02-27T16:43:00Z">
              <w:r>
                <w:t>FFS</w:t>
              </w:r>
            </w:ins>
          </w:p>
        </w:tc>
        <w:tc>
          <w:tcPr>
            <w:tcW w:w="727" w:type="pct"/>
            <w:tcBorders>
              <w:top w:val="single" w:sz="4" w:space="0" w:color="auto"/>
              <w:left w:val="single" w:sz="4" w:space="0" w:color="auto"/>
              <w:bottom w:val="single" w:sz="4" w:space="0" w:color="auto"/>
              <w:right w:val="single" w:sz="4" w:space="0" w:color="auto"/>
            </w:tcBorders>
          </w:tcPr>
          <w:p w14:paraId="56871E98" w14:textId="77777777" w:rsidR="00DE6193" w:rsidRPr="0093377E" w:rsidRDefault="00DE6193" w:rsidP="00226183">
            <w:pPr>
              <w:pStyle w:val="TAL"/>
              <w:jc w:val="center"/>
              <w:rPr>
                <w:ins w:id="2508" w:author="S1-230772 Rapporteur (Samsung) " w:date="2023-02-27T16:43:00Z"/>
                <w:rFonts w:eastAsia="Calibri"/>
                <w:lang w:val="en-US"/>
              </w:rPr>
            </w:pPr>
            <w:ins w:id="2509" w:author="S1-230772 Rapporteur (Samsung) " w:date="2023-02-27T16:43:00Z">
              <w:r w:rsidRPr="00BF8B97">
                <w:rPr>
                  <w:rFonts w:eastAsia="Calibri"/>
                </w:rPr>
                <w:t>-</w:t>
              </w:r>
            </w:ins>
          </w:p>
        </w:tc>
      </w:tr>
      <w:tr w:rsidR="00DE6193" w:rsidRPr="0093377E" w14:paraId="14A96148" w14:textId="77777777" w:rsidTr="00226183">
        <w:trPr>
          <w:cantSplit/>
          <w:trHeight w:val="300"/>
          <w:tblHeader/>
          <w:ins w:id="2510" w:author="S1-230772 Rapporteur (Samsung) " w:date="2023-02-27T16:43:00Z"/>
        </w:trPr>
        <w:tc>
          <w:tcPr>
            <w:tcW w:w="5000" w:type="pct"/>
            <w:gridSpan w:val="7"/>
            <w:tcBorders>
              <w:top w:val="single" w:sz="4" w:space="0" w:color="auto"/>
              <w:left w:val="single" w:sz="4" w:space="0" w:color="auto"/>
              <w:bottom w:val="single" w:sz="4" w:space="0" w:color="auto"/>
              <w:right w:val="single" w:sz="4" w:space="0" w:color="auto"/>
            </w:tcBorders>
          </w:tcPr>
          <w:p w14:paraId="56BB1E3F" w14:textId="77777777" w:rsidR="00DE6193" w:rsidRPr="009D4420" w:rsidRDefault="00DE6193" w:rsidP="00226183">
            <w:pPr>
              <w:pStyle w:val="TAL"/>
              <w:rPr>
                <w:ins w:id="2511" w:author="S1-230772 Rapporteur (Samsung) " w:date="2023-02-27T16:43:00Z"/>
                <w:rFonts w:eastAsia="Calibri"/>
              </w:rPr>
            </w:pPr>
            <w:ins w:id="2512" w:author="S1-230772 Rapporteur (Samsung) " w:date="2023-02-27T16:43:00Z">
              <w:r w:rsidRPr="00A16BDF">
                <w:rPr>
                  <w:rFonts w:eastAsia="Calibri"/>
                </w:rPr>
                <w:t>Note 1</w:t>
              </w:r>
              <w:r w:rsidRPr="00925D86">
                <w:rPr>
                  <w:rFonts w:eastAsia="Calibri"/>
                </w:rPr>
                <w:t>: These values are aligned with “high-speed train” DL KPI</w:t>
              </w:r>
              <w:r w:rsidRPr="009D4420">
                <w:rPr>
                  <w:rFonts w:eastAsia="Calibri"/>
                </w:rPr>
                <w:t xml:space="preserve"> from TS 22.261 </w:t>
              </w:r>
              <w:r>
                <w:rPr>
                  <w:rFonts w:eastAsia="Calibri"/>
                </w:rPr>
                <w:t xml:space="preserve">[5] </w:t>
              </w:r>
              <w:r w:rsidRPr="009D4420">
                <w:rPr>
                  <w:rFonts w:eastAsia="Calibri"/>
                </w:rPr>
                <w:t>cl 7.1</w:t>
              </w:r>
            </w:ins>
          </w:p>
          <w:p w14:paraId="63843764" w14:textId="77777777" w:rsidR="00DE6193" w:rsidRPr="00A16BDF" w:rsidRDefault="00DE6193" w:rsidP="00226183">
            <w:pPr>
              <w:pStyle w:val="TAL"/>
              <w:rPr>
                <w:ins w:id="2513" w:author="S1-230772 Rapporteur (Samsung) " w:date="2023-02-27T16:43:00Z"/>
                <w:rFonts w:eastAsia="Calibri"/>
              </w:rPr>
            </w:pPr>
            <w:ins w:id="2514" w:author="S1-230772 Rapporteur (Samsung) " w:date="2023-02-27T16:43:00Z">
              <w:r w:rsidRPr="00A16BDF">
                <w:rPr>
                  <w:rFonts w:eastAsia="Calibri"/>
                </w:rPr>
                <w:t>Note 2</w:t>
              </w:r>
              <w:r w:rsidRPr="00925D86">
                <w:rPr>
                  <w:rFonts w:eastAsia="Calibri"/>
                </w:rPr>
                <w:t xml:space="preserve">: </w:t>
              </w:r>
              <w:r w:rsidRPr="00A16BDF">
                <w:rPr>
                  <w:rFonts w:eastAsia="Calibri"/>
                </w:rPr>
                <w:t>To leverage</w:t>
              </w:r>
              <w:r w:rsidRPr="00925D86">
                <w:rPr>
                  <w:rFonts w:eastAsia="Calibri"/>
                </w:rPr>
                <w:t xml:space="preserve"> existing streaming assets and delivery ecosystem, it is assumed that the legacy streaming data are delivered to the rendering device, which incrusts this in the virtual screen prior to rendering. For a live streaming event, the user-experience end-to-end latency is expected to be competitive with traditional live TV services, typically [1-5] seconds.</w:t>
              </w:r>
            </w:ins>
          </w:p>
          <w:p w14:paraId="624DF5BB" w14:textId="2DB795FB" w:rsidR="00DE6193" w:rsidRPr="009D4420" w:rsidRDefault="00DE6193" w:rsidP="00226183">
            <w:pPr>
              <w:pStyle w:val="TAL"/>
              <w:rPr>
                <w:ins w:id="2515" w:author="S1-230772 Rapporteur (Samsung) " w:date="2023-02-27T16:43:00Z"/>
                <w:rFonts w:eastAsia="Calibri"/>
              </w:rPr>
            </w:pPr>
            <w:ins w:id="2516" w:author="S1-230772 Rapporteur (Samsung) " w:date="2023-02-27T16:43:00Z">
              <w:r w:rsidRPr="00A16BDF">
                <w:rPr>
                  <w:rFonts w:eastAsia="Calibri"/>
                </w:rPr>
                <w:t>Note 3:</w:t>
              </w:r>
              <w:r w:rsidRPr="00925D86">
                <w:rPr>
                  <w:rFonts w:eastAsia="Calibri"/>
                </w:rPr>
                <w:t xml:space="preserve"> For example, the glTF format [</w:t>
              </w:r>
            </w:ins>
            <w:ins w:id="2517" w:author="S1-230772 Rapporteur (Samsung) " w:date="2023-02-27T16:46:00Z">
              <w:r>
                <w:rPr>
                  <w:rFonts w:eastAsia="Calibri"/>
                </w:rPr>
                <w:t>60</w:t>
              </w:r>
            </w:ins>
            <w:ins w:id="2518" w:author="S1-230772 Rapporteur (Samsung) " w:date="2023-02-27T16:43:00Z">
              <w:r w:rsidRPr="00925D86">
                <w:rPr>
                  <w:rFonts w:eastAsia="Calibri"/>
                </w:rPr>
                <w:t>] can be used to deliver avatar representation and animation metadata in a standardized manner. Based on this format, the required bitrate for transmitting such data is highly dependent on avatar’s complexity (e.g., basic model versus photorealistic).</w:t>
              </w:r>
            </w:ins>
          </w:p>
          <w:p w14:paraId="63D8F12E" w14:textId="77777777" w:rsidR="00DE6193" w:rsidRDefault="00DE6193" w:rsidP="00226183">
            <w:pPr>
              <w:pStyle w:val="TAL"/>
              <w:rPr>
                <w:ins w:id="2519" w:author="S1-230772 Rapporteur (Samsung) " w:date="2023-02-27T16:43:00Z"/>
                <w:rFonts w:eastAsia="Calibri"/>
              </w:rPr>
            </w:pPr>
            <w:ins w:id="2520" w:author="S1-230772 Rapporteur (Samsung) " w:date="2023-02-27T16:43:00Z">
              <w:r w:rsidRPr="00A16BDF">
                <w:rPr>
                  <w:rFonts w:eastAsia="Calibri"/>
                </w:rPr>
                <w:t>Note 4:</w:t>
              </w:r>
              <w:r w:rsidRPr="00925D86">
                <w:rPr>
                  <w:rFonts w:eastAsia="Calibri"/>
                </w:rPr>
                <w:t xml:space="preserve"> These values are aligned with “immersive multi-modal VR” KPI</w:t>
              </w:r>
              <w:r w:rsidRPr="009D4420">
                <w:rPr>
                  <w:rFonts w:eastAsia="Calibri"/>
                </w:rPr>
                <w:t>s in TS 22.261 [5], cl 7.11. End-to-end latency in this table is calculated as twice the value of the DL “immersive multi-modal VR” latency in TS 22.261 [5], cl 7.11</w:t>
              </w:r>
              <w:r w:rsidRPr="00DE1C4B">
                <w:rPr>
                  <w:rFonts w:eastAsia="Calibri"/>
                </w:rPr>
                <w:t>.</w:t>
              </w:r>
              <w:r>
                <w:rPr>
                  <w:rFonts w:eastAsia="Calibri"/>
                  <w:u w:val="single"/>
                </w:rPr>
                <w:t xml:space="preserve"> </w:t>
              </w:r>
            </w:ins>
          </w:p>
        </w:tc>
      </w:tr>
    </w:tbl>
    <w:p w14:paraId="36055276" w14:textId="77777777" w:rsidR="00BD4A35" w:rsidRDefault="00BD4A35" w:rsidP="00DE6193">
      <w:pPr>
        <w:pStyle w:val="EditorsNote"/>
        <w:rPr>
          <w:ins w:id="2521" w:author="Alice Li-1" w:date="2023-02-28T13:32:00Z"/>
        </w:rPr>
      </w:pPr>
    </w:p>
    <w:p w14:paraId="167EEBE0" w14:textId="77777777" w:rsidR="00DE6193" w:rsidRPr="007804BB" w:rsidRDefault="00DE6193" w:rsidP="00DE6193">
      <w:pPr>
        <w:pStyle w:val="EditorsNote"/>
        <w:rPr>
          <w:ins w:id="2522" w:author="S1-230772 Rapporteur (Samsung) " w:date="2023-02-27T16:43:00Z"/>
        </w:rPr>
      </w:pPr>
      <w:ins w:id="2523" w:author="S1-230772 Rapporteur (Samsung) " w:date="2023-02-27T16:43:00Z">
        <w:r w:rsidRPr="007804BB">
          <w:t xml:space="preserve">Editor’s note: </w:t>
        </w:r>
        <w:r>
          <w:t>The KPI values on the above tables may be revisited</w:t>
        </w:r>
        <w:r w:rsidRPr="007804BB">
          <w:t>.</w:t>
        </w:r>
      </w:ins>
    </w:p>
    <w:p w14:paraId="7AB07430" w14:textId="77777777" w:rsidR="00DE6193" w:rsidRPr="00DE6193" w:rsidRDefault="00DE6193" w:rsidP="0089562E">
      <w:pPr>
        <w:rPr>
          <w:ins w:id="2524" w:author="S1-230772 Rapporteur (Samsung) " w:date="2023-02-27T16:43:00Z"/>
        </w:rPr>
      </w:pPr>
    </w:p>
    <w:p w14:paraId="7CDB99C6" w14:textId="08F00304" w:rsidR="008D35E5" w:rsidRPr="00EB314E" w:rsidRDefault="008D35E5" w:rsidP="008D35E5">
      <w:pPr>
        <w:pStyle w:val="Heading2"/>
        <w:rPr>
          <w:lang w:val="en-US" w:eastAsia="zh-CN"/>
        </w:rPr>
      </w:pPr>
      <w:bookmarkStart w:id="2525" w:name="_Toc128498536"/>
      <w:r>
        <w:t>5.8</w:t>
      </w:r>
      <w:r w:rsidRPr="000D6532">
        <w:tab/>
      </w:r>
      <w:r>
        <w:t>S</w:t>
      </w:r>
      <w:r w:rsidRPr="004B7831">
        <w:t>upporting multi-</w:t>
      </w:r>
      <w:r>
        <w:rPr>
          <w:lang w:eastAsia="zh-CN"/>
        </w:rPr>
        <w:t>service</w:t>
      </w:r>
      <w:r w:rsidRPr="004B7831">
        <w:t xml:space="preserve"> coordination in </w:t>
      </w:r>
      <w:r>
        <w:t xml:space="preserve">one </w:t>
      </w:r>
      <w:ins w:id="2526" w:author="S1-230774 Rapporteur (Samsung)" w:date="2023-02-27T11:24:00Z">
        <w:r w:rsidR="00101040">
          <w:t xml:space="preserve">mobile </w:t>
        </w:r>
      </w:ins>
      <w:r>
        <w:t>m</w:t>
      </w:r>
      <w:r w:rsidRPr="004B7831">
        <w:t>etaverse</w:t>
      </w:r>
      <w:bookmarkEnd w:id="2362"/>
      <w:bookmarkEnd w:id="2363"/>
      <w:bookmarkEnd w:id="2364"/>
      <w:bookmarkEnd w:id="2365"/>
      <w:r w:rsidRPr="004B7831">
        <w:t xml:space="preserve"> </w:t>
      </w:r>
      <w:ins w:id="2527" w:author="S1-230774 Rapporteur (Samsung)" w:date="2023-02-27T11:24:00Z">
        <w:r w:rsidR="00101040">
          <w:t>service</w:t>
        </w:r>
      </w:ins>
      <w:bookmarkEnd w:id="2525"/>
    </w:p>
    <w:p w14:paraId="0FA73C0A" w14:textId="27C2301E" w:rsidR="008D35E5" w:rsidRPr="000D6532" w:rsidRDefault="008D35E5" w:rsidP="008D35E5">
      <w:pPr>
        <w:pStyle w:val="Heading3"/>
      </w:pPr>
      <w:bookmarkStart w:id="2528" w:name="_Toc120013014"/>
      <w:bookmarkStart w:id="2529" w:name="_Toc120025132"/>
      <w:bookmarkStart w:id="2530" w:name="_Toc120025287"/>
      <w:bookmarkStart w:id="2531" w:name="_Toc120091365"/>
      <w:bookmarkStart w:id="2532" w:name="_Toc128498537"/>
      <w:r>
        <w:t>5.8</w:t>
      </w:r>
      <w:r w:rsidRPr="000D6532">
        <w:t>.1</w:t>
      </w:r>
      <w:r w:rsidRPr="000D6532">
        <w:tab/>
        <w:t>Description</w:t>
      </w:r>
      <w:bookmarkEnd w:id="2528"/>
      <w:bookmarkEnd w:id="2529"/>
      <w:bookmarkEnd w:id="2530"/>
      <w:bookmarkEnd w:id="2531"/>
      <w:bookmarkEnd w:id="2532"/>
    </w:p>
    <w:p w14:paraId="1DB70FE5" w14:textId="3597787A" w:rsidR="008D35E5" w:rsidRPr="003E70D1" w:rsidRDefault="008D35E5" w:rsidP="008D35E5">
      <w:r w:rsidRPr="003E70D1">
        <w:t xml:space="preserve">There’s a major difference between </w:t>
      </w:r>
      <w:ins w:id="2533" w:author="S1-230774 Rapporteur (Samsung)" w:date="2023-02-27T11:26:00Z">
        <w:r w:rsidR="00101040">
          <w:t xml:space="preserve">a </w:t>
        </w:r>
      </w:ins>
      <w:r w:rsidRPr="003E70D1">
        <w:t>metaverse</w:t>
      </w:r>
      <w:ins w:id="2534" w:author="S1-230774 Rapporteur (Samsung)" w:date="2023-02-27T11:26:00Z">
        <w:r w:rsidR="00101040">
          <w:t xml:space="preserve"> service</w:t>
        </w:r>
      </w:ins>
      <w:r w:rsidRPr="003E70D1">
        <w:t xml:space="preserve"> and traditional multi-media service</w:t>
      </w:r>
      <w:del w:id="2535" w:author="S1-230774 Rapporteur (Samsung)" w:date="2023-02-27T11:26:00Z">
        <w:r w:rsidRPr="003E70D1" w:rsidDel="00101040">
          <w:delText xml:space="preserve">, </w:delText>
        </w:r>
      </w:del>
      <w:ins w:id="2536" w:author="S1-230774 Rapporteur (Samsung)" w:date="2023-02-27T11:26:00Z">
        <w:r w:rsidR="00101040">
          <w:t>.</w:t>
        </w:r>
        <w:r w:rsidR="00101040" w:rsidRPr="003E70D1">
          <w:t xml:space="preserve"> </w:t>
        </w:r>
        <w:r w:rsidR="00101040">
          <w:t xml:space="preserve">A mobile </w:t>
        </w:r>
      </w:ins>
      <w:r w:rsidRPr="003E70D1">
        <w:t xml:space="preserve">metaverse </w:t>
      </w:r>
      <w:ins w:id="2537" w:author="S1-230774 Rapporteur (Samsung)" w:date="2023-02-27T11:26:00Z">
        <w:r w:rsidR="00101040">
          <w:t xml:space="preserve">service </w:t>
        </w:r>
      </w:ins>
      <w:del w:id="2538" w:author="S1-230774 Rapporteur (Samsung)" w:date="2023-02-27T11:26:00Z">
        <w:r w:rsidRPr="003E70D1" w:rsidDel="00101040">
          <w:delText>will be</w:delText>
        </w:r>
      </w:del>
      <w:ins w:id="2539" w:author="S1-230774 Rapporteur (Samsung)" w:date="2023-02-27T11:26:00Z">
        <w:r w:rsidR="00101040">
          <w:t>provides</w:t>
        </w:r>
      </w:ins>
      <w:r w:rsidRPr="003E70D1">
        <w:t xml:space="preserve"> a platform which supports different applications to complete a task such as </w:t>
      </w:r>
      <w:del w:id="2540" w:author="S1-230774 Rapporteur (Samsung)" w:date="2023-02-27T11:26:00Z">
        <w:r w:rsidRPr="003E70D1" w:rsidDel="00101040">
          <w:delText>game</w:delText>
        </w:r>
      </w:del>
      <w:ins w:id="2541" w:author="S1-230774 Rapporteur (Samsung)" w:date="2023-02-27T11:26:00Z">
        <w:r w:rsidR="00101040">
          <w:t>gaming</w:t>
        </w:r>
      </w:ins>
      <w:r w:rsidRPr="003E70D1">
        <w:t xml:space="preserve">, online-working, online-education, etc. </w:t>
      </w:r>
      <w:r>
        <w:t>U</w:t>
      </w:r>
      <w:r w:rsidRPr="003E70D1">
        <w:t xml:space="preserve">sers will have no limitations on the terminals they use. In </w:t>
      </w:r>
      <w:del w:id="2542" w:author="S1-230774 Rapporteur (Samsung)" w:date="2023-02-27T11:27:00Z">
        <w:r w:rsidRPr="003E70D1" w:rsidDel="00101040">
          <w:delText xml:space="preserve">the </w:delText>
        </w:r>
      </w:del>
      <w:r w:rsidRPr="003E70D1">
        <w:t>existing XR applications, specific brand of VR glasses or gloves are required to be used in a game, different brands of VR glassed and gloves will be very hard to map and coordinat</w:t>
      </w:r>
      <w:ins w:id="2543" w:author="S1-230774 Rapporteur (Samsung)" w:date="2023-02-27T11:27:00Z">
        <w:r w:rsidR="00101040">
          <w:t>e</w:t>
        </w:r>
      </w:ins>
      <w:del w:id="2544" w:author="S1-230774 Rapporteur (Samsung)" w:date="2023-02-27T11:27:00Z">
        <w:r w:rsidRPr="003E70D1" w:rsidDel="00101040">
          <w:delText>ion</w:delText>
        </w:r>
      </w:del>
      <w:r w:rsidRPr="003E70D1">
        <w:t xml:space="preserve"> in a same game. But in </w:t>
      </w:r>
      <w:ins w:id="2545" w:author="S1-230774 Rapporteur (Samsung)" w:date="2023-02-27T11:27:00Z">
        <w:r w:rsidR="00101040">
          <w:t xml:space="preserve">mobile </w:t>
        </w:r>
      </w:ins>
      <w:r w:rsidRPr="003E70D1">
        <w:t>metaverse</w:t>
      </w:r>
      <w:ins w:id="2546" w:author="S1-230774 Rapporteur (Samsung)" w:date="2023-02-27T11:27:00Z">
        <w:r w:rsidR="00101040">
          <w:t xml:space="preserve"> services</w:t>
        </w:r>
      </w:ins>
      <w:r w:rsidRPr="003E70D1">
        <w:t xml:space="preserve">, the nature of </w:t>
      </w:r>
      <w:del w:id="2547" w:author="S1-230774 Rapporteur (Samsung)" w:date="2023-02-27T11:28:00Z">
        <w:r w:rsidRPr="003E70D1" w:rsidDel="00101040">
          <w:delText xml:space="preserve">metaverse </w:delText>
        </w:r>
      </w:del>
      <w:ins w:id="2548" w:author="S1-230774 Rapporteur (Samsung)" w:date="2023-02-27T11:28:00Z">
        <w:r w:rsidR="00101040">
          <w:t>the standard</w:t>
        </w:r>
        <w:r w:rsidR="00101040" w:rsidRPr="003E70D1">
          <w:t xml:space="preserve"> </w:t>
        </w:r>
      </w:ins>
      <w:r w:rsidRPr="003E70D1">
        <w:t>will support the coordination between different equipment belonging to different applications or brands.</w:t>
      </w:r>
    </w:p>
    <w:p w14:paraId="12E989E1" w14:textId="77777777" w:rsidR="008D35E5" w:rsidRPr="004B7831" w:rsidRDefault="008D35E5" w:rsidP="008D35E5">
      <w:pPr>
        <w:ind w:firstLineChars="200" w:firstLine="400"/>
        <w:jc w:val="both"/>
      </w:pPr>
      <w:r>
        <w:rPr>
          <w:noProof/>
          <w:lang w:val="en-US" w:eastAsia="ko-KR"/>
        </w:rPr>
        <w:lastRenderedPageBreak/>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35"/>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36"/>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36"/>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36"/>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37"/>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38"/>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39"/>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2115EE" w:rsidRPr="003723DD" w:rsidRDefault="002115EE" w:rsidP="008D35E5">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">
                  <v:imagedata r:id="rId40"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">
                  <v:imagedata r:id="rId41"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">
                  <v:imagedata r:id="rId41"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">
                  <v:imagedata r:id="rId41"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">
                  <v:imagedata r:id="rId42"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">
                  <v:imagedata r:id="rId43"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">
                  <v:imagedata r:id="rId44"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C85205E" w14:textId="77777777" w:rsidR="002115EE" w:rsidRPr="003723DD" w:rsidRDefault="002115EE" w:rsidP="008D35E5">
                        <w:r>
                          <w:t>m</w:t>
                        </w:r>
                        <w:r w:rsidRPr="003723DD">
                          <w:t>etaverse</w:t>
                        </w:r>
                      </w:p>
                    </w:txbxContent>
                  </v:textbox>
                </v:shape>
                <w10:anchorlock/>
              </v:group>
            </w:pict>
          </mc:Fallback>
        </mc:AlternateContent>
      </w:r>
    </w:p>
    <w:p w14:paraId="245B2D5E" w14:textId="53688F15" w:rsidR="008D35E5" w:rsidRPr="000D6532" w:rsidRDefault="008D35E5" w:rsidP="008D35E5">
      <w:pPr>
        <w:pStyle w:val="Heading3"/>
      </w:pPr>
      <w:bookmarkStart w:id="2549" w:name="_Toc120013015"/>
      <w:bookmarkStart w:id="2550" w:name="_Toc120025133"/>
      <w:bookmarkStart w:id="2551" w:name="_Toc120025288"/>
      <w:bookmarkStart w:id="2552" w:name="_Toc120091366"/>
      <w:bookmarkStart w:id="2553" w:name="_Toc128498538"/>
      <w:r>
        <w:t>5.8</w:t>
      </w:r>
      <w:r w:rsidRPr="000D6532">
        <w:t>.2</w:t>
      </w:r>
      <w:r w:rsidRPr="000D6532">
        <w:tab/>
        <w:t>Pre-conditions</w:t>
      </w:r>
      <w:bookmarkEnd w:id="2549"/>
      <w:bookmarkEnd w:id="2550"/>
      <w:bookmarkEnd w:id="2551"/>
      <w:bookmarkEnd w:id="2552"/>
      <w:bookmarkEnd w:id="2553"/>
    </w:p>
    <w:p w14:paraId="58E84491" w14:textId="55CB4FDF" w:rsidR="008D35E5" w:rsidRDefault="008D35E5" w:rsidP="008D35E5">
      <w:r w:rsidRPr="003E70D1">
        <w:t>John has a pair of VR glasse</w:t>
      </w:r>
      <w:ins w:id="2554" w:author="S1-230774 Rapporteur (Samsung)" w:date="2023-02-27T11:28:00Z">
        <w:r w:rsidR="00101040">
          <w:t>s</w:t>
        </w:r>
      </w:ins>
      <w:del w:id="2555" w:author="S1-230774 Rapporteur (Samsung)" w:date="2023-02-27T11:28:00Z">
        <w:r w:rsidRPr="003E70D1" w:rsidDel="00101040">
          <w:delText>d</w:delText>
        </w:r>
      </w:del>
      <w:r w:rsidRPr="003E70D1">
        <w:t xml:space="preserve">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619B4B36" w14:textId="06E9D671" w:rsidR="008D35E5" w:rsidRPr="004B7831" w:rsidRDefault="008D35E5" w:rsidP="008D35E5">
      <w:r>
        <w:t xml:space="preserve">In the </w:t>
      </w:r>
      <w:ins w:id="2556" w:author="S1-230774 Rapporteur (Samsung)" w:date="2023-02-27T11:28:00Z">
        <w:r w:rsidR="00101040">
          <w:t xml:space="preserve">mobile </w:t>
        </w:r>
      </w:ins>
      <w:r>
        <w:t xml:space="preserve">metaverse, there are many different </w:t>
      </w:r>
      <w:del w:id="2557" w:author="S1-230774 Rapporteur (Samsung)" w:date="2023-02-27T11:29:00Z">
        <w:r w:rsidDel="00101040">
          <w:delText>sub-condition</w:delText>
        </w:r>
      </w:del>
      <w:ins w:id="2558" w:author="S1-230774 Rapporteur (Samsung)" w:date="2023-02-27T11:29:00Z">
        <w:r w:rsidR="00101040">
          <w:t>types of services</w:t>
        </w:r>
      </w:ins>
      <w:r>
        <w:t xml:space="preserve"> such as games, concert</w:t>
      </w:r>
      <w:ins w:id="2559" w:author="S1-230774 Rapporteur (Samsung)" w:date="2023-02-27T11:29:00Z">
        <w:r w:rsidR="00101040">
          <w:t>s</w:t>
        </w:r>
      </w:ins>
      <w:r>
        <w:t xml:space="preserve">, education, etc. And the </w:t>
      </w:r>
      <w:ins w:id="2560" w:author="S1-230774 Rapporteur (Samsung)" w:date="2023-02-27T11:29:00Z">
        <w:r w:rsidR="00101040">
          <w:t xml:space="preserve">mobile </w:t>
        </w:r>
      </w:ins>
      <w:r>
        <w:t xml:space="preserve">metaverse </w:t>
      </w:r>
      <w:del w:id="2561" w:author="S1-230774 Rapporteur (Samsung)" w:date="2023-02-27T11:29:00Z">
        <w:r w:rsidDel="00101040">
          <w:delText xml:space="preserve">application </w:delText>
        </w:r>
      </w:del>
      <w:ins w:id="2562" w:author="S1-230774 Rapporteur (Samsung)" w:date="2023-02-27T11:29:00Z">
        <w:r w:rsidR="00101040">
          <w:t xml:space="preserve">services </w:t>
        </w:r>
      </w:ins>
      <w:r>
        <w:t xml:space="preserve">has subscribed different network slice for these different </w:t>
      </w:r>
      <w:del w:id="2563" w:author="S1-230774 Rapporteur (Samsung)" w:date="2023-02-27T11:29:00Z">
        <w:r w:rsidDel="00101040">
          <w:delText>sub-conditions</w:delText>
        </w:r>
      </w:del>
      <w:ins w:id="2564" w:author="S1-230774 Rapporteur (Samsung)" w:date="2023-02-27T11:29:00Z">
        <w:r w:rsidR="00101040">
          <w:t>types of service</w:t>
        </w:r>
      </w:ins>
      <w:r>
        <w:t xml:space="preserve">, and different QoS for different flows </w:t>
      </w:r>
      <w:del w:id="2565" w:author="S1-230774 Rapporteur (Samsung)" w:date="2023-02-27T11:29:00Z">
        <w:r w:rsidDel="00101040">
          <w:delText>in different sub-conditions</w:delText>
        </w:r>
      </w:del>
      <w:ins w:id="2566" w:author="S1-230774 Rapporteur (Samsung)" w:date="2023-02-27T11:29:00Z">
        <w:r w:rsidR="00101040">
          <w:t>accordingly</w:t>
        </w:r>
      </w:ins>
      <w:r>
        <w:t xml:space="preserve"> for better user experience. </w:t>
      </w:r>
    </w:p>
    <w:p w14:paraId="1DA13CF9" w14:textId="25DF0C06" w:rsidR="008D35E5" w:rsidRPr="000D6532" w:rsidRDefault="008D35E5" w:rsidP="008D35E5">
      <w:pPr>
        <w:pStyle w:val="Heading3"/>
      </w:pPr>
      <w:bookmarkStart w:id="2567" w:name="_Toc120013016"/>
      <w:bookmarkStart w:id="2568" w:name="_Toc120025134"/>
      <w:bookmarkStart w:id="2569" w:name="_Toc120025289"/>
      <w:bookmarkStart w:id="2570" w:name="_Toc120091367"/>
      <w:bookmarkStart w:id="2571" w:name="_Toc128498539"/>
      <w:r>
        <w:t>5.8</w:t>
      </w:r>
      <w:r w:rsidRPr="000D6532">
        <w:t>.3</w:t>
      </w:r>
      <w:r w:rsidRPr="000D6532">
        <w:tab/>
        <w:t>Service Flows</w:t>
      </w:r>
      <w:bookmarkEnd w:id="2567"/>
      <w:bookmarkEnd w:id="2568"/>
      <w:bookmarkEnd w:id="2569"/>
      <w:bookmarkEnd w:id="2570"/>
      <w:bookmarkEnd w:id="2571"/>
    </w:p>
    <w:p w14:paraId="4DACD494" w14:textId="27556D24" w:rsidR="008D35E5" w:rsidRDefault="008D35E5" w:rsidP="008D35E5">
      <w:r>
        <w:t>1</w:t>
      </w:r>
      <w:r w:rsidRPr="009607B2">
        <w:t xml:space="preserve">. John opens a </w:t>
      </w:r>
      <w:ins w:id="2572" w:author="S1-230774 Rapporteur (Samsung)" w:date="2023-02-27T11:30:00Z">
        <w:r w:rsidR="00101040">
          <w:t xml:space="preserve">mobile </w:t>
        </w:r>
      </w:ins>
      <w:r w:rsidRPr="009607B2">
        <w:t>metaverse service, in which both VR glasses and tactile gloves are needed</w:t>
      </w:r>
      <w:r>
        <w:t>, and he would like to draw a picture with tactile gloves and see a live music show at the same time</w:t>
      </w:r>
      <w:r w:rsidRPr="009607B2">
        <w:t>.</w:t>
      </w:r>
      <w:r>
        <w:t xml:space="preserve"> </w:t>
      </w:r>
    </w:p>
    <w:p w14:paraId="7A640D7A" w14:textId="2DC9395B" w:rsidR="008D35E5" w:rsidRPr="009607B2" w:rsidRDefault="008D35E5" w:rsidP="008D35E5">
      <w:r>
        <w:t xml:space="preserve">2. In the subscription between </w:t>
      </w:r>
      <w:ins w:id="2573" w:author="S1-230774 Rapporteur (Samsung)" w:date="2023-02-27T11:30:00Z">
        <w:r w:rsidR="00101040">
          <w:t xml:space="preserve">mobile </w:t>
        </w:r>
      </w:ins>
      <w:r>
        <w:t xml:space="preserve">metaverse </w:t>
      </w:r>
      <w:del w:id="2574" w:author="S1-230774 Rapporteur (Samsung)" w:date="2023-02-27T11:30:00Z">
        <w:r w:rsidDel="00101040">
          <w:delText xml:space="preserve">application </w:delText>
        </w:r>
      </w:del>
      <w:ins w:id="2575" w:author="S1-230774 Rapporteur (Samsung)" w:date="2023-02-27T11:30:00Z">
        <w:r w:rsidR="00101040">
          <w:t xml:space="preserve">service </w:t>
        </w:r>
      </w:ins>
      <w:r>
        <w:t>(which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p>
    <w:p w14:paraId="6B65E7BF" w14:textId="79DB4CBD" w:rsidR="008D35E5" w:rsidRDefault="008D35E5" w:rsidP="008D35E5">
      <w:r>
        <w:t xml:space="preserve">3. In John’s VR glasses he can see the singer and other listeners and at the same time. At the same time, he can see his painting on a virtual </w:t>
      </w:r>
      <w:r w:rsidRPr="00EC3FC9">
        <w:t>easel</w:t>
      </w:r>
      <w:r>
        <w:t xml:space="preserve"> and use a virtual brush to paint, while he </w:t>
      </w:r>
      <w:del w:id="2576" w:author="S1-230774 Rapporteur (Samsung)" w:date="2023-02-27T11:30:00Z">
        <w:r w:rsidDel="00101040">
          <w:delText xml:space="preserve">could </w:delText>
        </w:r>
      </w:del>
      <w:ins w:id="2577" w:author="S1-230774 Rapporteur (Samsung)" w:date="2023-02-27T11:30:00Z">
        <w:r w:rsidR="00101040">
          <w:t xml:space="preserve">can </w:t>
        </w:r>
      </w:ins>
      <w:r>
        <w:t>feel the brushstrokes with the tactile feedback.</w:t>
      </w:r>
    </w:p>
    <w:p w14:paraId="3F786FEA" w14:textId="277B1932" w:rsidR="008D35E5" w:rsidRDefault="008D35E5" w:rsidP="008D35E5">
      <w:r>
        <w:t xml:space="preserve">4. In this case, </w:t>
      </w:r>
      <w:ins w:id="2578" w:author="S1-230774 Rapporteur (Samsung)" w:date="2023-02-27T11:31:00Z">
        <w:r w:rsidR="001D5B8B">
          <w:t xml:space="preserve">the mobile </w:t>
        </w:r>
      </w:ins>
      <w:r>
        <w:t xml:space="preserve">metaverse </w:t>
      </w:r>
      <w:ins w:id="2579" w:author="S1-230774 Rapporteur (Samsung)" w:date="2023-02-27T11:31:00Z">
        <w:r w:rsidR="001D5B8B">
          <w:t xml:space="preserve">service </w:t>
        </w:r>
      </w:ins>
      <w:r>
        <w:t>will have a policy to use a same QoS level for the video flows in live music condition and painting condition and inform network on this decision.</w:t>
      </w:r>
    </w:p>
    <w:p w14:paraId="0A6A42A5" w14:textId="207BF904" w:rsidR="008D35E5" w:rsidRDefault="008D35E5" w:rsidP="008D35E5">
      <w:r>
        <w:t xml:space="preserve">5. As </w:t>
      </w:r>
      <w:r w:rsidR="006D2DD2">
        <w:t>John is painting and enjoying the live show</w:t>
      </w:r>
      <w:r>
        <w:t xml:space="preserve"> at the same time, the coordination between video flow, audio flow in live music </w:t>
      </w:r>
      <w:del w:id="2580" w:author="S1-230774 Rapporteur (Samsung)" w:date="2023-02-27T11:31:00Z">
        <w:r w:rsidDel="001D5B8B">
          <w:delText xml:space="preserve">condition </w:delText>
        </w:r>
      </w:del>
      <w:ins w:id="2581" w:author="S1-230774 Rapporteur (Samsung)" w:date="2023-02-27T11:31:00Z">
        <w:r w:rsidR="001D5B8B">
          <w:t xml:space="preserve">mobile metaverse service </w:t>
        </w:r>
      </w:ins>
      <w:r>
        <w:t xml:space="preserve">and the video flow and tactile flow in painting </w:t>
      </w:r>
      <w:del w:id="2582" w:author="S1-230774 Rapporteur (Samsung)" w:date="2023-02-27T11:32:00Z">
        <w:r w:rsidDel="001D5B8B">
          <w:delText xml:space="preserve">condition </w:delText>
        </w:r>
      </w:del>
      <w:ins w:id="2583" w:author="S1-230774 Rapporteur (Samsung)" w:date="2023-02-27T11:32:00Z">
        <w:r w:rsidR="001D5B8B">
          <w:t xml:space="preserve">mobile metaverse service </w:t>
        </w:r>
      </w:ins>
      <w:r>
        <w:t>need to be coordinated</w:t>
      </w:r>
      <w:del w:id="2584" w:author="S1-230774 Rapporteur (Samsung)" w:date="2023-02-27T11:32:00Z">
        <w:r w:rsidDel="001D5B8B">
          <w:delText xml:space="preserve">, </w:delText>
        </w:r>
      </w:del>
      <w:ins w:id="2585" w:author="S1-230774 Rapporteur (Samsung)" w:date="2023-02-27T11:32:00Z">
        <w:r w:rsidR="001D5B8B">
          <w:t xml:space="preserve">. </w:t>
        </w:r>
      </w:ins>
      <w:del w:id="2586" w:author="S1-230774 Rapporteur (Samsung)" w:date="2023-02-27T11:32:00Z">
        <w:r w:rsidDel="001D5B8B">
          <w:delText xml:space="preserve">this </w:delText>
        </w:r>
      </w:del>
      <w:ins w:id="2587" w:author="S1-230774 Rapporteur (Samsung)" w:date="2023-02-27T11:32:00Z">
        <w:r w:rsidR="001D5B8B">
          <w:t xml:space="preserve">This </w:t>
        </w:r>
      </w:ins>
      <w:r>
        <w:t xml:space="preserve">coordination information need to be share </w:t>
      </w:r>
      <w:del w:id="2588" w:author="S1-230774 Rapporteur (Samsung)" w:date="2023-02-27T11:32:00Z">
        <w:r w:rsidDel="001D5B8B">
          <w:delText xml:space="preserve">to </w:delText>
        </w:r>
      </w:del>
      <w:ins w:id="2589" w:author="S1-230774 Rapporteur (Samsung)" w:date="2023-02-27T11:32:00Z">
        <w:r w:rsidR="001D5B8B">
          <w:t xml:space="preserve">with the </w:t>
        </w:r>
      </w:ins>
      <w:r>
        <w:t>network for policy modification.</w:t>
      </w:r>
    </w:p>
    <w:p w14:paraId="298B773B" w14:textId="77777777" w:rsidR="008D35E5" w:rsidRDefault="008D35E5" w:rsidP="008D35E5">
      <w:r>
        <w:t>6. Network will do this dynamic policy modification for John.</w:t>
      </w:r>
    </w:p>
    <w:p w14:paraId="6669CA41" w14:textId="707BBEB8" w:rsidR="008D35E5" w:rsidRPr="000D6532" w:rsidRDefault="008D35E5" w:rsidP="008D35E5">
      <w:pPr>
        <w:pStyle w:val="Heading3"/>
      </w:pPr>
      <w:bookmarkStart w:id="2590" w:name="_Toc120013017"/>
      <w:bookmarkStart w:id="2591" w:name="_Toc120025135"/>
      <w:bookmarkStart w:id="2592" w:name="_Toc120025290"/>
      <w:bookmarkStart w:id="2593" w:name="_Toc120091368"/>
      <w:bookmarkStart w:id="2594" w:name="_Toc128498540"/>
      <w:r>
        <w:t>5.8</w:t>
      </w:r>
      <w:r w:rsidRPr="000D6532">
        <w:t>.4</w:t>
      </w:r>
      <w:r w:rsidRPr="000D6532">
        <w:tab/>
        <w:t>Post-conditions</w:t>
      </w:r>
      <w:bookmarkEnd w:id="2590"/>
      <w:bookmarkEnd w:id="2591"/>
      <w:bookmarkEnd w:id="2592"/>
      <w:bookmarkEnd w:id="2593"/>
      <w:bookmarkEnd w:id="2594"/>
    </w:p>
    <w:p w14:paraId="038105D2" w14:textId="7DC2BA84" w:rsidR="008D35E5" w:rsidRPr="009607B2" w:rsidRDefault="008D35E5" w:rsidP="008D35E5">
      <w:r w:rsidRPr="009607B2">
        <w:t xml:space="preserve">John </w:t>
      </w:r>
      <w:del w:id="2595" w:author="S1-230774 Rapporteur (Samsung)" w:date="2023-02-27T11:32:00Z">
        <w:r w:rsidRPr="009607B2" w:rsidDel="001D5B8B">
          <w:delText xml:space="preserve">could </w:delText>
        </w:r>
      </w:del>
      <w:r w:rsidRPr="009607B2">
        <w:t>use</w:t>
      </w:r>
      <w:ins w:id="2596" w:author="S1-230774 Rapporteur (Samsung)" w:date="2023-02-27T11:32:00Z">
        <w:r w:rsidR="001D5B8B">
          <w:t>d</w:t>
        </w:r>
      </w:ins>
      <w:r w:rsidRPr="009607B2">
        <w:t xml:space="preserve"> both the VR glasses and the tactile gloves in </w:t>
      </w:r>
      <w:ins w:id="2597" w:author="S1-230774 Rapporteur (Samsung)" w:date="2023-02-27T11:33:00Z">
        <w:r w:rsidR="001D5B8B">
          <w:t xml:space="preserve">distinct mobile </w:t>
        </w:r>
      </w:ins>
      <w:r w:rsidRPr="009607B2">
        <w:t>metaverse</w:t>
      </w:r>
      <w:ins w:id="2598" w:author="S1-230774 Rapporteur (Samsung)" w:date="2023-02-27T11:33:00Z">
        <w:r w:rsidR="001D5B8B">
          <w:t xml:space="preserve"> services</w:t>
        </w:r>
      </w:ins>
      <w:r w:rsidRPr="009607B2">
        <w:t xml:space="preserve"> with very good user </w:t>
      </w:r>
      <w:ins w:id="2599" w:author="S1-230774 Rapporteur (Samsung)" w:date="2023-02-27T11:33:00Z">
        <w:r w:rsidR="001D5B8B">
          <w:t xml:space="preserve">combined </w:t>
        </w:r>
      </w:ins>
      <w:r w:rsidRPr="009607B2">
        <w:t>experience.</w:t>
      </w:r>
    </w:p>
    <w:p w14:paraId="07C8F37A" w14:textId="331DBF73" w:rsidR="008D35E5" w:rsidRPr="000D6532" w:rsidRDefault="008D35E5" w:rsidP="008D35E5">
      <w:pPr>
        <w:pStyle w:val="Heading3"/>
      </w:pPr>
      <w:bookmarkStart w:id="2600" w:name="_Toc120013018"/>
      <w:bookmarkStart w:id="2601" w:name="_Toc120025136"/>
      <w:bookmarkStart w:id="2602" w:name="_Toc120025291"/>
      <w:bookmarkStart w:id="2603" w:name="_Toc120091369"/>
      <w:bookmarkStart w:id="2604" w:name="_Toc128498541"/>
      <w:r>
        <w:lastRenderedPageBreak/>
        <w:t>5.8</w:t>
      </w:r>
      <w:r w:rsidRPr="000D6532">
        <w:t>.5</w:t>
      </w:r>
      <w:r w:rsidRPr="000D6532">
        <w:tab/>
      </w:r>
      <w:r>
        <w:t>Existing</w:t>
      </w:r>
      <w:r w:rsidRPr="000D6532">
        <w:t xml:space="preserve"> </w:t>
      </w:r>
      <w:r>
        <w:t>features partly or fully covering the use case functionality</w:t>
      </w:r>
      <w:bookmarkEnd w:id="2600"/>
      <w:bookmarkEnd w:id="2601"/>
      <w:bookmarkEnd w:id="2602"/>
      <w:bookmarkEnd w:id="2603"/>
      <w:bookmarkEnd w:id="2604"/>
    </w:p>
    <w:p w14:paraId="43314CE9" w14:textId="77777777" w:rsidR="008D35E5" w:rsidRPr="00B679B7" w:rsidRDefault="008D35E5" w:rsidP="008D35E5">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55606C52" w14:textId="77777777" w:rsidR="008D35E5" w:rsidRPr="009607B2" w:rsidRDefault="008D35E5" w:rsidP="008D35E5"/>
    <w:p w14:paraId="6F287248" w14:textId="2D5F3328" w:rsidR="008D35E5" w:rsidRPr="000D6532" w:rsidRDefault="008D35E5" w:rsidP="008D35E5">
      <w:pPr>
        <w:pStyle w:val="Heading3"/>
      </w:pPr>
      <w:bookmarkStart w:id="2605" w:name="_Toc120013019"/>
      <w:bookmarkStart w:id="2606" w:name="_Toc120025137"/>
      <w:bookmarkStart w:id="2607" w:name="_Toc120025292"/>
      <w:bookmarkStart w:id="2608" w:name="_Toc120091370"/>
      <w:bookmarkStart w:id="2609" w:name="_Toc128498542"/>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2605"/>
      <w:bookmarkEnd w:id="2606"/>
      <w:bookmarkEnd w:id="2607"/>
      <w:bookmarkEnd w:id="2608"/>
      <w:bookmarkEnd w:id="2609"/>
    </w:p>
    <w:p w14:paraId="7DB534F4" w14:textId="392E2266" w:rsidR="008D35E5" w:rsidRDefault="008D35E5" w:rsidP="008D35E5">
      <w:r w:rsidRPr="009607B2">
        <w:t xml:space="preserve">[PR </w:t>
      </w:r>
      <w:r>
        <w:t>5.8</w:t>
      </w:r>
      <w:r w:rsidRPr="009607B2">
        <w:t xml:space="preserve">.6-1] The 5G system shall provide the capability of </w:t>
      </w:r>
      <w:r>
        <w:t xml:space="preserve">coordination between </w:t>
      </w:r>
      <w:r w:rsidRPr="009607B2">
        <w:t xml:space="preserve">different </w:t>
      </w:r>
      <w:ins w:id="2610" w:author="S1-230774 Rapporteur (Samsung)" w:date="2023-02-27T11:33:00Z">
        <w:r w:rsidR="001D5B8B">
          <w:t xml:space="preserve">mobile metaverse </w:t>
        </w:r>
      </w:ins>
      <w:r>
        <w:rPr>
          <w:rFonts w:hint="eastAsia"/>
        </w:rPr>
        <w:t>services</w:t>
      </w:r>
      <w:r>
        <w:t xml:space="preserve"> </w:t>
      </w:r>
      <w:r w:rsidRPr="00F87E52">
        <w:t>to prevent poor use</w:t>
      </w:r>
      <w:r>
        <w:t>r</w:t>
      </w:r>
      <w:r w:rsidRPr="00F87E52">
        <w:t xml:space="preserve"> experience due to conflicting XR media</w:t>
      </w:r>
      <w:r>
        <w:t xml:space="preserve">. </w:t>
      </w:r>
    </w:p>
    <w:p w14:paraId="2BBD7E23" w14:textId="77777777" w:rsidR="008D35E5" w:rsidRPr="00A86266" w:rsidRDefault="008D35E5" w:rsidP="008D35E5">
      <w:pPr>
        <w:pStyle w:val="EditorsNote"/>
        <w:rPr>
          <w:lang w:val="en-US"/>
        </w:rPr>
      </w:pPr>
      <w:r w:rsidRPr="00A86266">
        <w:rPr>
          <w:lang w:val="en-US"/>
        </w:rPr>
        <w:t>Editor’s Note: How to support the coordination is for further study.</w:t>
      </w:r>
    </w:p>
    <w:p w14:paraId="3EB6B9F4" w14:textId="2D0321AC" w:rsidR="00E22EDD" w:rsidRPr="00D74621" w:rsidRDefault="00E22EDD" w:rsidP="00D74621">
      <w:pPr>
        <w:pStyle w:val="Heading2"/>
      </w:pPr>
      <w:bookmarkStart w:id="2611" w:name="_Toc120013020"/>
      <w:bookmarkStart w:id="2612" w:name="_Toc120025138"/>
      <w:bookmarkStart w:id="2613" w:name="_Toc120025293"/>
      <w:bookmarkStart w:id="2614" w:name="_Toc120091371"/>
      <w:bookmarkStart w:id="2615" w:name="_Toc128498543"/>
      <w:r w:rsidRPr="00D74621">
        <w:t>5.9</w:t>
      </w:r>
      <w:r w:rsidR="002D5784">
        <w:tab/>
      </w:r>
      <w:r w:rsidRPr="00955194">
        <w:t>Synchronized predictive avatars</w:t>
      </w:r>
      <w:bookmarkEnd w:id="2611"/>
      <w:bookmarkEnd w:id="2612"/>
      <w:bookmarkEnd w:id="2613"/>
      <w:bookmarkEnd w:id="2614"/>
      <w:bookmarkEnd w:id="2615"/>
    </w:p>
    <w:p w14:paraId="03089C90" w14:textId="05B68264" w:rsidR="00E22EDD" w:rsidRDefault="00E22EDD" w:rsidP="00E22EDD">
      <w:pPr>
        <w:pStyle w:val="Heading3"/>
        <w:rPr>
          <w:lang w:val="en-US"/>
        </w:rPr>
      </w:pPr>
      <w:bookmarkStart w:id="2616" w:name="_Toc120013021"/>
      <w:bookmarkStart w:id="2617" w:name="_Toc120025139"/>
      <w:bookmarkStart w:id="2618" w:name="_Toc120025294"/>
      <w:bookmarkStart w:id="2619" w:name="_Toc120091372"/>
      <w:bookmarkStart w:id="2620" w:name="_Toc128498544"/>
      <w:r>
        <w:rPr>
          <w:lang w:val="en-US"/>
        </w:rPr>
        <w:t>5.9</w:t>
      </w:r>
      <w:r w:rsidRPr="002C663E">
        <w:rPr>
          <w:lang w:val="en-US"/>
        </w:rPr>
        <w:t xml:space="preserve">.1 </w:t>
      </w:r>
      <w:r w:rsidRPr="002C663E">
        <w:rPr>
          <w:lang w:val="en-US"/>
        </w:rPr>
        <w:tab/>
        <w:t>Description</w:t>
      </w:r>
      <w:bookmarkEnd w:id="2616"/>
      <w:bookmarkEnd w:id="2617"/>
      <w:bookmarkEnd w:id="2618"/>
      <w:bookmarkEnd w:id="2619"/>
      <w:bookmarkEnd w:id="2620"/>
    </w:p>
    <w:p w14:paraId="7C6AE865" w14:textId="5E22D36F" w:rsidR="00E22EDD" w:rsidRPr="00D14A9F" w:rsidRDefault="00E22EDD" w:rsidP="00E22EDD">
      <w:pPr>
        <w:rPr>
          <w:lang w:val="en-US"/>
        </w:rPr>
      </w:pPr>
      <w:r w:rsidRPr="00D14A9F">
        <w:rPr>
          <w:lang w:val="en-US"/>
        </w:rPr>
        <w:t xml:space="preserve">In this first use case, three users are using the 5GS to join an immersive </w:t>
      </w:r>
      <w:ins w:id="2621" w:author="S1-230774 Rapporteur (Samsung)" w:date="2023-02-27T11:34:00Z">
        <w:r w:rsidR="00544F6E">
          <w:rPr>
            <w:lang w:val="en-US"/>
          </w:rPr>
          <w:t xml:space="preserve">mobile </w:t>
        </w:r>
      </w:ins>
      <w:r w:rsidRPr="00D14A9F">
        <w:rPr>
          <w:lang w:val="en-US"/>
        </w:rPr>
        <w:t xml:space="preserve">metaverse </w:t>
      </w:r>
      <w:r>
        <w:rPr>
          <w:lang w:val="en-US"/>
        </w:rPr>
        <w:t>activity</w:t>
      </w:r>
      <w:r w:rsidRPr="00D14A9F">
        <w:rPr>
          <w:lang w:val="en-US"/>
        </w:rPr>
        <w:t xml:space="preserve">. The users Bob, Lukas, and Yong are located in the USA, Germany and China, respectively. Each of the users is served by a local </w:t>
      </w:r>
      <w:ins w:id="2622" w:author="S1-230774 Rapporteur (Samsung)" w:date="2023-02-27T11:34:00Z">
        <w:r w:rsidR="00544F6E">
          <w:rPr>
            <w:lang w:val="en-US"/>
          </w:rPr>
          <w:t xml:space="preserve">mobile </w:t>
        </w:r>
      </w:ins>
      <w:r w:rsidRPr="00D14A9F">
        <w:rPr>
          <w:lang w:val="en-US"/>
        </w:rPr>
        <w:t xml:space="preserve">metaverse </w:t>
      </w:r>
      <w:ins w:id="2623" w:author="S1-230774 Rapporteur (Samsung)" w:date="2023-02-27T11:34:00Z">
        <w:r w:rsidR="00544F6E">
          <w:rPr>
            <w:lang w:val="en-US"/>
          </w:rPr>
          <w:t xml:space="preserve">service </w:t>
        </w:r>
      </w:ins>
      <w:r w:rsidRPr="00D14A9F">
        <w:rPr>
          <w:lang w:val="en-US"/>
        </w:rPr>
        <w:t>edge computing server</w:t>
      </w:r>
      <w:r>
        <w:rPr>
          <w:lang w:val="en-US"/>
        </w:rPr>
        <w:t xml:space="preserve"> (MECS)</w:t>
      </w:r>
      <w:r w:rsidRPr="00D14A9F">
        <w:rPr>
          <w:lang w:val="en-US"/>
        </w:rPr>
        <w:t xml:space="preserve"> hosted in the 5GS, each of the </w:t>
      </w:r>
      <w:ins w:id="2624" w:author="S1-230774 Rapporteur (Samsung)" w:date="2023-02-27T11:34:00Z">
        <w:r w:rsidR="00544F6E">
          <w:rPr>
            <w:lang w:val="en-US"/>
          </w:rPr>
          <w:t xml:space="preserve">mobile metaverse </w:t>
        </w:r>
      </w:ins>
      <w:r w:rsidRPr="00D14A9F">
        <w:rPr>
          <w:lang w:val="en-US"/>
        </w:rPr>
        <w:t xml:space="preserve">servers </w:t>
      </w:r>
      <w:r>
        <w:rPr>
          <w:lang w:val="en-US"/>
        </w:rPr>
        <w:t xml:space="preserve">is </w:t>
      </w:r>
      <w:r w:rsidRPr="00D14A9F">
        <w:rPr>
          <w:lang w:val="en-US"/>
        </w:rPr>
        <w:t xml:space="preserve">located close to the user it is serving. When </w:t>
      </w:r>
      <w:r>
        <w:rPr>
          <w:lang w:val="en-US"/>
        </w:rPr>
        <w:t>a</w:t>
      </w:r>
      <w:r w:rsidRPr="00D14A9F">
        <w:rPr>
          <w:lang w:val="en-US"/>
        </w:rPr>
        <w:t xml:space="preserve"> user join</w:t>
      </w:r>
      <w:r>
        <w:rPr>
          <w:lang w:val="en-US"/>
        </w:rPr>
        <w:t>s</w:t>
      </w:r>
      <w:r w:rsidRPr="00D14A9F">
        <w:rPr>
          <w:lang w:val="en-US"/>
        </w:rPr>
        <w:t xml:space="preserve"> </w:t>
      </w:r>
      <w:r>
        <w:rPr>
          <w:lang w:val="en-US"/>
        </w:rPr>
        <w:t>a</w:t>
      </w:r>
      <w:r w:rsidRPr="00D14A9F">
        <w:rPr>
          <w:lang w:val="en-US"/>
        </w:rPr>
        <w:t xml:space="preserve"> </w:t>
      </w:r>
      <w:ins w:id="2625" w:author="S1-230774 Rapporteur (Samsung)" w:date="2023-02-27T11:34:00Z">
        <w:r w:rsidR="00544F6E">
          <w:rPr>
            <w:lang w:val="en-US"/>
          </w:rPr>
          <w:t xml:space="preserve">mobile </w:t>
        </w:r>
      </w:ins>
      <w:r w:rsidRPr="00D14A9F">
        <w:rPr>
          <w:lang w:val="en-US"/>
        </w:rPr>
        <w:t>metaverse</w:t>
      </w:r>
      <w:r>
        <w:rPr>
          <w:lang w:val="en-US"/>
        </w:rPr>
        <w:t xml:space="preserve"> activity, such as a joint game or</w:t>
      </w:r>
      <w:r w:rsidRPr="00D14A9F">
        <w:rPr>
          <w:lang w:val="en-US"/>
        </w:rPr>
        <w:t xml:space="preserve"> teleconference, the avatar of the user is loaded in the </w:t>
      </w:r>
      <w:del w:id="2626" w:author="S1-230774 Rapporteur (Samsung)" w:date="2023-02-27T11:35:00Z">
        <w:r w:rsidRPr="00D14A9F" w:rsidDel="00544F6E">
          <w:rPr>
            <w:lang w:val="en-US"/>
          </w:rPr>
          <w:delText>metaverse edge computing servers</w:delText>
        </w:r>
      </w:del>
      <w:ins w:id="2627" w:author="S1-230774 Rapporteur (Samsung)" w:date="2023-02-27T11:35:00Z">
        <w:r w:rsidR="00544F6E">
          <w:rPr>
            <w:lang w:val="en-US"/>
          </w:rPr>
          <w:t>MECS</w:t>
        </w:r>
      </w:ins>
      <w:r w:rsidRPr="00D14A9F">
        <w:rPr>
          <w:lang w:val="en-US"/>
        </w:rPr>
        <w:t xml:space="preserve"> of the other users. For instance, the </w:t>
      </w:r>
      <w:del w:id="2628" w:author="S1-230774 Rapporteur (Samsung)" w:date="2023-02-27T11:35:00Z">
        <w:r w:rsidRPr="00D14A9F" w:rsidDel="00544F6E">
          <w:rPr>
            <w:lang w:val="en-US"/>
          </w:rPr>
          <w:delText>metaverse edge computing server</w:delText>
        </w:r>
      </w:del>
      <w:ins w:id="2629" w:author="S1-230774 Rapporteur (Samsung)" w:date="2023-02-27T11:35:00Z">
        <w:r w:rsidR="00544F6E">
          <w:rPr>
            <w:lang w:val="en-US"/>
          </w:rPr>
          <w:t>MECS</w:t>
        </w:r>
      </w:ins>
      <w:r w:rsidRPr="00D14A9F">
        <w:rPr>
          <w:lang w:val="en-US"/>
        </w:rPr>
        <w:t xml:space="preserve"> close to Bob hosts the avatars of Yong and Lukas. </w:t>
      </w:r>
    </w:p>
    <w:p w14:paraId="2C6271B7" w14:textId="6AEF5F85" w:rsidR="00E22EDD" w:rsidRDefault="00E22EDD" w:rsidP="00E22EDD">
      <w:pPr>
        <w:rPr>
          <w:lang w:val="en-US"/>
        </w:rPr>
      </w:pPr>
      <w:r w:rsidRPr="00D14A9F">
        <w:rPr>
          <w:lang w:val="en-US"/>
        </w:rPr>
        <w:t>The distance between the users, e.g., the distance between USA and China is around 11640 Km, determines minimum communication latency, e.g., 11640/c = 38 m</w:t>
      </w:r>
      <w:r>
        <w:rPr>
          <w:lang w:val="en-US"/>
        </w:rPr>
        <w:t>sec</w:t>
      </w:r>
      <w:r w:rsidRPr="00D14A9F">
        <w:rPr>
          <w:lang w:val="en-US"/>
        </w:rPr>
        <w:t>.</w:t>
      </w:r>
      <w:r>
        <w:rPr>
          <w:lang w:val="en-US"/>
        </w:rPr>
        <w:t xml:space="preserve"> This latency might also be higher due to </w:t>
      </w:r>
      <w:r w:rsidR="00D27CDA">
        <w:rPr>
          <w:lang w:val="en-US"/>
        </w:rPr>
        <w:t xml:space="preserve">different </w:t>
      </w:r>
      <w:r>
        <w:rPr>
          <w:lang w:val="en-US"/>
        </w:rPr>
        <w:t>causes such as</w:t>
      </w:r>
      <w:r w:rsidR="00D27CDA">
        <w:rPr>
          <w:lang w:val="en-US"/>
        </w:rPr>
        <w:t>, e.g.,</w:t>
      </w:r>
      <w:r>
        <w:rPr>
          <w:lang w:val="en-US"/>
        </w:rPr>
        <w:t xml:space="preserve"> hardware processing.</w:t>
      </w:r>
      <w:r w:rsidRPr="00D14A9F">
        <w:rPr>
          <w:lang w:val="en-US"/>
        </w:rPr>
        <w:t xml:space="preserve"> This latency might also be variable due to multiple reasons, such as, e.g., congestion or delays introduced by </w:t>
      </w:r>
      <w:r>
        <w:rPr>
          <w:lang w:val="en-US"/>
        </w:rPr>
        <w:t xml:space="preserve">(variable processing time of) </w:t>
      </w:r>
      <w:r w:rsidRPr="00D14A9F">
        <w:rPr>
          <w:lang w:val="en-US"/>
        </w:rPr>
        <w:t xml:space="preserve">hardware components such as sensors or </w:t>
      </w:r>
      <w:r>
        <w:rPr>
          <w:lang w:val="en-US"/>
        </w:rPr>
        <w:t>rendering devices</w:t>
      </w:r>
      <w:r w:rsidRPr="00D14A9F">
        <w:rPr>
          <w:lang w:val="en-US"/>
        </w:rPr>
        <w:t xml:space="preserve">. Since this value </w:t>
      </w:r>
      <w:r>
        <w:rPr>
          <w:lang w:val="en-US"/>
        </w:rPr>
        <w:t>maybe</w:t>
      </w:r>
      <w:r w:rsidRPr="00D14A9F">
        <w:rPr>
          <w:lang w:val="en-US"/>
        </w:rPr>
        <w:t xml:space="preserve"> too high</w:t>
      </w:r>
      <w:r>
        <w:rPr>
          <w:lang w:val="en-US"/>
        </w:rPr>
        <w:t xml:space="preserve"> and variable</w:t>
      </w:r>
      <w:r w:rsidRPr="00D14A9F">
        <w:rPr>
          <w:lang w:val="en-US"/>
        </w:rPr>
        <w:t xml:space="preserve"> for a truly immersive </w:t>
      </w:r>
      <w:r>
        <w:rPr>
          <w:lang w:val="en-US"/>
        </w:rPr>
        <w:t xml:space="preserve">joint </w:t>
      </w:r>
      <w:ins w:id="2630" w:author="S1-230774 Rapporteur (Samsung)" w:date="2023-02-27T11:35:00Z">
        <w:r w:rsidR="00544F6E">
          <w:rPr>
            <w:lang w:val="en-US"/>
          </w:rPr>
          <w:t xml:space="preserve">location agnostic </w:t>
        </w:r>
      </w:ins>
      <w:r w:rsidRPr="00D14A9F">
        <w:rPr>
          <w:lang w:val="en-US"/>
        </w:rPr>
        <w:t xml:space="preserve">metaverse </w:t>
      </w:r>
      <w:ins w:id="2631" w:author="S1-230774 Rapporteur (Samsung)" w:date="2023-02-27T11:35:00Z">
        <w:r w:rsidR="00544F6E">
          <w:rPr>
            <w:lang w:val="en-US"/>
          </w:rPr>
          <w:t xml:space="preserve">service </w:t>
        </w:r>
      </w:ins>
      <w:r w:rsidRPr="00D14A9F">
        <w:rPr>
          <w:lang w:val="en-US"/>
        </w:rPr>
        <w:t>experience, each of the deployed avatars includes one o</w:t>
      </w:r>
      <w:r>
        <w:rPr>
          <w:lang w:val="en-US"/>
        </w:rPr>
        <w:t>r</w:t>
      </w:r>
      <w:r w:rsidRPr="00D14A9F">
        <w:rPr>
          <w:lang w:val="en-US"/>
        </w:rPr>
        <w:t xml:space="preserve"> more predictive models of the person it represents and that allow rendering in the local edge server a </w:t>
      </w:r>
      <w:r>
        <w:rPr>
          <w:lang w:val="en-US"/>
        </w:rPr>
        <w:t xml:space="preserve">synchronized </w:t>
      </w:r>
      <w:r w:rsidRPr="00D14A9F">
        <w:rPr>
          <w:lang w:val="en-US"/>
        </w:rPr>
        <w:t xml:space="preserve">predicted (current) </w:t>
      </w:r>
      <w:del w:id="2632" w:author="S1-230774 Rapporteur (Samsung)" w:date="2023-02-27T11:36:00Z">
        <w:r w:rsidRPr="00D14A9F" w:rsidDel="00544F6E">
          <w:rPr>
            <w:lang w:val="en-US"/>
          </w:rPr>
          <w:delText xml:space="preserve">avatar </w:delText>
        </w:r>
      </w:del>
      <w:ins w:id="2633" w:author="S1-230774 Rapporteur (Samsung)" w:date="2023-02-27T11:36:00Z">
        <w:r w:rsidR="00544F6E">
          <w:rPr>
            <w:lang w:val="en-US"/>
          </w:rPr>
          <w:t>digital</w:t>
        </w:r>
        <w:r w:rsidR="00544F6E" w:rsidRPr="00D14A9F">
          <w:rPr>
            <w:lang w:val="en-US"/>
          </w:rPr>
          <w:t xml:space="preserve"> </w:t>
        </w:r>
      </w:ins>
      <w:r w:rsidRPr="00D14A9F">
        <w:rPr>
          <w:lang w:val="en-US"/>
        </w:rPr>
        <w:t>representation</w:t>
      </w:r>
      <w:ins w:id="2634" w:author="S1-230774 Rapporteur (Samsung)" w:date="2023-02-27T11:36:00Z">
        <w:r w:rsidR="00544F6E">
          <w:rPr>
            <w:lang w:val="en-US"/>
          </w:rPr>
          <w:t xml:space="preserve"> (i.e. avatar)</w:t>
        </w:r>
      </w:ins>
      <w:r w:rsidRPr="00D14A9F">
        <w:rPr>
          <w:lang w:val="en-US"/>
        </w:rPr>
        <w:t xml:space="preserve"> of the remote </w:t>
      </w:r>
      <w:r>
        <w:rPr>
          <w:lang w:val="en-US"/>
        </w:rPr>
        <w:t>users</w:t>
      </w:r>
      <w:r w:rsidRPr="00D14A9F">
        <w:rPr>
          <w:lang w:val="en-US"/>
        </w:rPr>
        <w:t>.</w:t>
      </w:r>
      <w:r w:rsidRPr="00314DFE">
        <w:t xml:space="preserve"> </w:t>
      </w:r>
      <w:r>
        <w:t>Similar techniques have been proposed for example in [28].</w:t>
      </w:r>
      <w:r w:rsidRPr="00924024">
        <w:rPr>
          <w:lang w:val="en-US"/>
        </w:rPr>
        <w:t xml:space="preserve"> </w:t>
      </w:r>
    </w:p>
    <w:p w14:paraId="57B1502C" w14:textId="1533235A" w:rsidR="00E22EDD" w:rsidRDefault="00E22EDD" w:rsidP="00E22EDD">
      <w:pPr>
        <w:rPr>
          <w:lang w:val="en-US"/>
        </w:rPr>
      </w:pPr>
      <w:r>
        <w:rPr>
          <w:lang w:val="en-US"/>
        </w:rPr>
        <w:t xml:space="preserve">Figure 5.9.1-1 shows </w:t>
      </w:r>
      <w:r w:rsidR="00D27CDA">
        <w:rPr>
          <w:lang w:val="en-US"/>
        </w:rPr>
        <w:t xml:space="preserve">an </w:t>
      </w:r>
      <w:r>
        <w:rPr>
          <w:lang w:val="en-US"/>
        </w:rPr>
        <w:t xml:space="preserve">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w:t>
      </w:r>
      <w:r w:rsidRPr="00D14A9F">
        <w:rPr>
          <w:lang w:val="en-US"/>
        </w:rPr>
        <w:t xml:space="preserve">predicted (current) avatar </w:t>
      </w:r>
      <w:ins w:id="2635" w:author="S1-230774 Rapporteur (Samsung)" w:date="2023-02-27T11:37:00Z">
        <w:r w:rsidR="00544F6E">
          <w:rPr>
            <w:lang w:val="en-US"/>
          </w:rPr>
          <w:t xml:space="preserve">digital </w:t>
        </w:r>
      </w:ins>
      <w:r w:rsidRPr="00D14A9F">
        <w:rPr>
          <w:lang w:val="en-US"/>
        </w:rPr>
        <w:t xml:space="preserve">representation </w:t>
      </w:r>
      <w:ins w:id="2636" w:author="S1-230774 Rapporteur (Samsung)" w:date="2023-02-27T11:37:00Z">
        <w:r w:rsidR="00544F6E">
          <w:rPr>
            <w:lang w:val="en-US"/>
          </w:rPr>
          <w:t xml:space="preserve">(i.e. avatar) </w:t>
        </w:r>
      </w:ins>
      <w:r w:rsidRPr="00D14A9F">
        <w:rPr>
          <w:lang w:val="en-US"/>
        </w:rPr>
        <w:t xml:space="preserve">of the </w:t>
      </w:r>
      <w:r>
        <w:rPr>
          <w:lang w:val="en-US"/>
        </w:rPr>
        <w:t xml:space="preserve">users to be rendered in local rendering devices of Bob. A particular example of such scenario might be about gaming: Yong, Lukas, and Bob are playing baseball in an immersive </w:t>
      </w:r>
      <w:del w:id="2637" w:author="S1-230774 Rapporteur (Samsung)" w:date="2023-02-27T11:38:00Z">
        <w:r w:rsidDel="00544F6E">
          <w:rPr>
            <w:lang w:val="en-US"/>
          </w:rPr>
          <w:delText xml:space="preserve">Metaverse </w:delText>
        </w:r>
      </w:del>
      <w:ins w:id="2638" w:author="S1-230774 Rapporteur (Samsung)" w:date="2023-02-27T11:38:00Z">
        <w:r w:rsidR="00544F6E">
          <w:rPr>
            <w:lang w:val="en-US"/>
          </w:rPr>
          <w:t xml:space="preserve">mobile metaverse </w:t>
        </w:r>
      </w:ins>
      <w:r>
        <w:rPr>
          <w:lang w:val="en-US"/>
        </w:rPr>
        <w:t>activity , and it is Yong’s turn to hit the ball that is going to be thrown by Lukas. If Yong hits the ball, then Bob can continue running since Yong and Bob are playing in the same team. In this example, the</w:t>
      </w:r>
      <w:ins w:id="2639" w:author="S1-230774 Rapporteur (Samsung)" w:date="2023-02-27T11:38:00Z">
        <w:r w:rsidR="00544F6E">
          <w:rPr>
            <w:lang w:val="en-US"/>
          </w:rPr>
          <w:t xml:space="preserve"> digital representation (e.g.</w:t>
        </w:r>
      </w:ins>
      <w:r>
        <w:rPr>
          <w:lang w:val="en-US"/>
        </w:rPr>
        <w:t xml:space="preserve"> avatar</w:t>
      </w:r>
      <w:ins w:id="2640" w:author="S1-230774 Rapporteur (Samsung)" w:date="2023-02-27T11:38:00Z">
        <w:r w:rsidR="00544F6E">
          <w:rPr>
            <w:lang w:val="en-US"/>
          </w:rPr>
          <w:t>)</w:t>
        </w:r>
      </w:ins>
      <w:r>
        <w:rPr>
          <w:lang w:val="en-US"/>
        </w:rPr>
        <w:t xml:space="preserve">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w:t>
      </w:r>
      <w:ins w:id="2641" w:author="S1-230774 Rapporteur (Samsung)" w:date="2023-02-27T11:39:00Z">
        <w:r w:rsidR="00544F6E">
          <w:rPr>
            <w:lang w:val="en-US"/>
          </w:rPr>
          <w:t xml:space="preserve">mobile </w:t>
        </w:r>
      </w:ins>
      <w:r>
        <w:rPr>
          <w:lang w:val="en-US"/>
        </w:rPr>
        <w:t xml:space="preserve">metaverse experience. </w:t>
      </w:r>
    </w:p>
    <w:p w14:paraId="485D87E4" w14:textId="0AC7A7B3" w:rsidR="00E22EDD" w:rsidRDefault="00E22EDD" w:rsidP="00E22EDD">
      <w:pPr>
        <w:rPr>
          <w:lang w:val="en-US"/>
        </w:rPr>
      </w:pPr>
      <w:r>
        <w:rPr>
          <w:lang w:val="en-US"/>
        </w:rPr>
        <w:t xml:space="preserve">This example aims at illustrating how </w:t>
      </w:r>
      <w:r w:rsidRPr="005B70D4">
        <w:rPr>
          <w:lang w:val="en-US"/>
        </w:rPr>
        <w:t xml:space="preserve">predictive </w:t>
      </w:r>
      <w:r>
        <w:rPr>
          <w:lang w:val="en-US"/>
        </w:rPr>
        <w:t xml:space="preserve">models can improve the </w:t>
      </w:r>
      <w:del w:id="2642" w:author="S1-230774 Rapporteur (Samsung)" w:date="2023-02-27T11:39:00Z">
        <w:r w:rsidDel="00544F6E">
          <w:rPr>
            <w:lang w:val="en-US"/>
          </w:rPr>
          <w:delText xml:space="preserve">user </w:delText>
        </w:r>
      </w:del>
      <w:ins w:id="2643" w:author="S1-230774 Rapporteur (Samsung)" w:date="2023-02-27T11:39:00Z">
        <w:r w:rsidR="00544F6E">
          <w:rPr>
            <w:lang w:val="en-US"/>
          </w:rPr>
          <w:t xml:space="preserve">location agnostic service </w:t>
        </w:r>
      </w:ins>
      <w:r>
        <w:rPr>
          <w:lang w:val="en-US"/>
        </w:rPr>
        <w:t xml:space="preserve">experience in a similar was as in [28]. Synchronized predictive </w:t>
      </w:r>
      <w:ins w:id="2644" w:author="S1-230774 Rapporteur (Samsung)" w:date="2023-02-27T11:39:00Z">
        <w:r w:rsidR="00544F6E">
          <w:rPr>
            <w:lang w:val="en-US"/>
          </w:rPr>
          <w:t xml:space="preserve">digital representation (e.g. </w:t>
        </w:r>
      </w:ins>
      <w:r>
        <w:rPr>
          <w:lang w:val="en-US"/>
        </w:rPr>
        <w:t>avatars</w:t>
      </w:r>
      <w:ins w:id="2645" w:author="S1-230774 Rapporteur (Samsung)" w:date="2023-02-27T11:39:00Z">
        <w:r w:rsidR="00544F6E">
          <w:rPr>
            <w:lang w:val="en-US"/>
          </w:rPr>
          <w:t>)</w:t>
        </w:r>
      </w:ins>
      <w:r>
        <w:rPr>
          <w:lang w:val="en-US"/>
        </w:rPr>
        <w:t xml:space="preserve"> are however not limited to the gaming industry and can play a relevant role in other </w:t>
      </w:r>
      <w:del w:id="2646" w:author="S1-230774 Rapporteur (Samsung)" w:date="2023-02-27T11:39:00Z">
        <w:r w:rsidDel="00544F6E">
          <w:rPr>
            <w:lang w:val="en-US"/>
          </w:rPr>
          <w:delText>applications</w:delText>
        </w:r>
      </w:del>
      <w:ins w:id="2647" w:author="S1-230774 Rapporteur (Samsung)" w:date="2023-02-27T11:39:00Z">
        <w:r w:rsidR="00544F6E">
          <w:rPr>
            <w:lang w:val="en-US"/>
          </w:rPr>
          <w:t>metaverse services</w:t>
        </w:r>
      </w:ins>
      <w:r>
        <w:rPr>
          <w:lang w:val="en-US"/>
        </w:rPr>
        <w:t xml:space="preserve">, e.g., immersive healthcare or teleconferencing use cases. This scenario involving synchronized predictive </w:t>
      </w:r>
      <w:ins w:id="2648" w:author="S1-230774 Rapporteur (Samsung)" w:date="2023-02-27T11:40:00Z">
        <w:r w:rsidR="00544F6E">
          <w:rPr>
            <w:lang w:val="en-US"/>
          </w:rPr>
          <w:t xml:space="preserve">digital representation (e.g. </w:t>
        </w:r>
      </w:ins>
      <w:r>
        <w:rPr>
          <w:lang w:val="en-US"/>
        </w:rPr>
        <w:t>avatars</w:t>
      </w:r>
      <w:ins w:id="2649" w:author="S1-230774 Rapporteur (Samsung)" w:date="2023-02-27T11:40:00Z">
        <w:r w:rsidR="00544F6E">
          <w:rPr>
            <w:lang w:val="en-US"/>
          </w:rPr>
          <w:t>)</w:t>
        </w:r>
      </w:ins>
      <w:r>
        <w:rPr>
          <w:lang w:val="en-US"/>
        </w:rPr>
        <w:t xml:space="preserve"> assumes to r</w:t>
      </w:r>
      <w:r w:rsidRPr="0013759F">
        <w:rPr>
          <w:lang w:val="en-US"/>
        </w:rPr>
        <w:t>equire synchronization of user experiences to a single clock</w:t>
      </w:r>
      <w:r>
        <w:rPr>
          <w:lang w:val="en-US"/>
        </w:rPr>
        <w:t xml:space="preserve">. </w:t>
      </w:r>
    </w:p>
    <w:p w14:paraId="473322D9" w14:textId="77777777" w:rsidR="00E22EDD" w:rsidRDefault="00E22EDD" w:rsidP="00E22EDD"/>
    <w:p w14:paraId="0FCCC3B0" w14:textId="37FFC710" w:rsidR="00E22EDD" w:rsidRDefault="00E22EDD" w:rsidP="00E22EDD">
      <w:pPr>
        <w:jc w:val="center"/>
        <w:rPr>
          <w:lang w:val="en-US"/>
        </w:rPr>
      </w:pPr>
      <w:r w:rsidRPr="00070E6A">
        <w:rPr>
          <w:noProof/>
        </w:rPr>
        <w:lastRenderedPageBreak/>
        <w:t xml:space="preserve"> </w:t>
      </w:r>
      <w:r w:rsidR="00D27CDA" w:rsidRPr="00F37A51">
        <w:rPr>
          <w:noProof/>
          <w:lang w:val="en-US" w:eastAsia="ko-KR"/>
        </w:rPr>
        <w:drawing>
          <wp:inline distT="0" distB="0" distL="0" distR="0" wp14:anchorId="6FF1961C" wp14:editId="2218A909">
            <wp:extent cx="5479484" cy="32657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88179" cy="3270934"/>
                    </a:xfrm>
                    <a:prstGeom prst="rect">
                      <a:avLst/>
                    </a:prstGeom>
                  </pic:spPr>
                </pic:pic>
              </a:graphicData>
            </a:graphic>
          </wp:inline>
        </w:drawing>
      </w:r>
    </w:p>
    <w:p w14:paraId="3D7BFD25" w14:textId="40090881" w:rsidR="00E22EDD" w:rsidRPr="00461408" w:rsidRDefault="00E22EDD" w:rsidP="00E22EDD">
      <w:pPr>
        <w:pStyle w:val="TF"/>
        <w:rPr>
          <w:lang w:eastAsia="zh-CN"/>
        </w:rPr>
      </w:pPr>
      <w:r>
        <w:rPr>
          <w:lang w:eastAsia="zh-CN"/>
        </w:rPr>
        <w:t xml:space="preserve">Figure 5.9.1-1: </w:t>
      </w:r>
      <w:r w:rsidRPr="00461408">
        <w:rPr>
          <w:lang w:eastAsia="zh-CN"/>
        </w:rPr>
        <w:t>Example of a joint metaverse experience with synchronized predicted avatar representation</w:t>
      </w:r>
      <w:r w:rsidRPr="00EB1889">
        <w:rPr>
          <w:lang w:eastAsia="zh-CN"/>
        </w:rPr>
        <w:t>.</w:t>
      </w:r>
    </w:p>
    <w:p w14:paraId="58AB55D9" w14:textId="0FCB848F" w:rsidR="00E22EDD" w:rsidRDefault="00E22EDD" w:rsidP="00E22EDD">
      <w:pPr>
        <w:pStyle w:val="Heading3"/>
        <w:rPr>
          <w:lang w:val="en-US"/>
        </w:rPr>
      </w:pPr>
      <w:bookmarkStart w:id="2650" w:name="_Toc120013022"/>
      <w:bookmarkStart w:id="2651" w:name="_Toc120025140"/>
      <w:bookmarkStart w:id="2652" w:name="_Toc120025295"/>
      <w:bookmarkStart w:id="2653" w:name="_Toc120091373"/>
      <w:bookmarkStart w:id="2654" w:name="_Toc128498545"/>
      <w:r>
        <w:rPr>
          <w:lang w:val="en-US"/>
        </w:rPr>
        <w:t>5.9.2</w:t>
      </w:r>
      <w:r>
        <w:rPr>
          <w:lang w:val="en-US"/>
        </w:rPr>
        <w:tab/>
      </w:r>
      <w:r w:rsidRPr="004640D0">
        <w:t>Pre</w:t>
      </w:r>
      <w:r>
        <w:rPr>
          <w:lang w:val="en-US"/>
        </w:rPr>
        <w:t>-conditions</w:t>
      </w:r>
      <w:bookmarkEnd w:id="2650"/>
      <w:bookmarkEnd w:id="2651"/>
      <w:bookmarkEnd w:id="2652"/>
      <w:bookmarkEnd w:id="2653"/>
      <w:bookmarkEnd w:id="2654"/>
    </w:p>
    <w:p w14:paraId="400944C4" w14:textId="77777777" w:rsidR="00E22EDD" w:rsidRPr="00D14A9F" w:rsidRDefault="00E22EDD" w:rsidP="00E22EDD">
      <w:pPr>
        <w:rPr>
          <w:lang w:val="en-US"/>
        </w:rPr>
      </w:pPr>
      <w:r>
        <w:rPr>
          <w:lang w:val="en-US"/>
        </w:rPr>
        <w:t>T</w:t>
      </w:r>
      <w:r w:rsidRPr="00D14A9F">
        <w:rPr>
          <w:lang w:val="en-US"/>
        </w:rPr>
        <w:t>he following pre-conditions and assumptions apply to this use case:</w:t>
      </w:r>
    </w:p>
    <w:p w14:paraId="3E9FF25D" w14:textId="148B894C" w:rsidR="00E22EDD" w:rsidRPr="00D14A9F" w:rsidRDefault="00E22EDD" w:rsidP="00E22EDD">
      <w:pPr>
        <w:ind w:firstLine="284"/>
        <w:rPr>
          <w:lang w:val="en-US"/>
        </w:rPr>
      </w:pPr>
      <w:r w:rsidRPr="00D14A9F">
        <w:rPr>
          <w:lang w:val="en-US"/>
        </w:rPr>
        <w:t>1</w:t>
      </w:r>
      <w:r>
        <w:rPr>
          <w:lang w:val="en-US"/>
        </w:rPr>
        <w:t>.</w:t>
      </w:r>
      <w:r w:rsidRPr="00D14A9F">
        <w:rPr>
          <w:lang w:val="en-US"/>
        </w:rPr>
        <w:tab/>
        <w:t>Up to three different MNOs operate the 5GS providing</w:t>
      </w:r>
      <w:r>
        <w:rPr>
          <w:lang w:val="en-US"/>
        </w:rPr>
        <w:t xml:space="preserve"> access to</w:t>
      </w:r>
      <w:r w:rsidRPr="00D14A9F">
        <w:rPr>
          <w:lang w:val="en-US"/>
        </w:rPr>
        <w:t xml:space="preserve"> </w:t>
      </w:r>
      <w:ins w:id="2655" w:author="S1-230774 Rapporteur (Samsung)" w:date="2023-02-27T11:40:00Z">
        <w:r w:rsidR="00544F6E">
          <w:rPr>
            <w:lang w:val="en-US"/>
          </w:rPr>
          <w:t xml:space="preserve">mobile </w:t>
        </w:r>
      </w:ins>
      <w:r w:rsidRPr="00D14A9F">
        <w:rPr>
          <w:lang w:val="en-US"/>
        </w:rPr>
        <w:t>metaverse services.</w:t>
      </w:r>
    </w:p>
    <w:p w14:paraId="1921A77D" w14:textId="28503B6C" w:rsidR="00E22EDD" w:rsidRPr="00D14A9F" w:rsidRDefault="00E22EDD" w:rsidP="00E22EDD">
      <w:pPr>
        <w:ind w:firstLine="284"/>
        <w:rPr>
          <w:lang w:val="en-US"/>
        </w:rPr>
      </w:pPr>
      <w:r w:rsidRPr="00D14A9F">
        <w:rPr>
          <w:lang w:val="en-US"/>
        </w:rPr>
        <w:t>2</w:t>
      </w:r>
      <w:r>
        <w:rPr>
          <w:lang w:val="en-US"/>
        </w:rPr>
        <w:t>.</w:t>
      </w:r>
      <w:r w:rsidRPr="00D14A9F">
        <w:rPr>
          <w:lang w:val="en-US"/>
        </w:rPr>
        <w:tab/>
        <w:t xml:space="preserve">The users, Bob, Lukas, and Yong have subscribed to the </w:t>
      </w:r>
      <w:ins w:id="2656" w:author="S1-230774 Rapporteur (Samsung)" w:date="2023-02-27T11:40:00Z">
        <w:r w:rsidR="00544F6E">
          <w:rPr>
            <w:lang w:val="en-US"/>
          </w:rPr>
          <w:t xml:space="preserve">mobile </w:t>
        </w:r>
      </w:ins>
      <w:r w:rsidRPr="00D14A9F">
        <w:rPr>
          <w:lang w:val="en-US"/>
        </w:rPr>
        <w:t>metaverse services.</w:t>
      </w:r>
    </w:p>
    <w:p w14:paraId="3B2327C0" w14:textId="243CBA7F" w:rsidR="00E22EDD" w:rsidRPr="00D14A9F" w:rsidRDefault="00E22EDD" w:rsidP="00E22EDD">
      <w:pPr>
        <w:ind w:firstLine="284"/>
        <w:rPr>
          <w:lang w:val="en-US"/>
        </w:rPr>
      </w:pPr>
      <w:r w:rsidRPr="00D14A9F">
        <w:rPr>
          <w:lang w:val="en-US"/>
        </w:rPr>
        <w:t>3</w:t>
      </w:r>
      <w:r>
        <w:rPr>
          <w:lang w:val="en-US"/>
        </w:rPr>
        <w:t>.</w:t>
      </w:r>
      <w:r w:rsidRPr="00D14A9F">
        <w:rPr>
          <w:lang w:val="en-US"/>
        </w:rPr>
        <w:t xml:space="preserve"> </w:t>
      </w:r>
      <w:r w:rsidRPr="00D14A9F">
        <w:rPr>
          <w:lang w:val="en-US"/>
        </w:rPr>
        <w:tab/>
        <w:t xml:space="preserve">Each of the users, e.g., Bob, decide to join the </w:t>
      </w:r>
      <w:r>
        <w:rPr>
          <w:lang w:val="en-US"/>
        </w:rPr>
        <w:t xml:space="preserve">immersive </w:t>
      </w:r>
      <w:ins w:id="2657" w:author="S1-230774 Rapporteur (Samsung)" w:date="2023-02-27T11:40:00Z">
        <w:r w:rsidR="00544F6E">
          <w:rPr>
            <w:lang w:val="en-US"/>
          </w:rPr>
          <w:t xml:space="preserve">mobile </w:t>
        </w:r>
      </w:ins>
      <w:r>
        <w:rPr>
          <w:lang w:val="en-US"/>
        </w:rPr>
        <w:t xml:space="preserve">metaverse </w:t>
      </w:r>
      <w:ins w:id="2658" w:author="S1-230774 Rapporteur (Samsung)" w:date="2023-02-27T11:40:00Z">
        <w:r w:rsidR="00544F6E">
          <w:rPr>
            <w:lang w:val="en-US"/>
          </w:rPr>
          <w:t xml:space="preserve">service </w:t>
        </w:r>
      </w:ins>
      <w:r>
        <w:rPr>
          <w:lang w:val="en-US"/>
        </w:rPr>
        <w:t>activity</w:t>
      </w:r>
      <w:r w:rsidRPr="00D14A9F">
        <w:rPr>
          <w:lang w:val="en-US"/>
        </w:rPr>
        <w:t>.</w:t>
      </w:r>
    </w:p>
    <w:p w14:paraId="4EB8B336" w14:textId="5475A182" w:rsidR="00E22EDD" w:rsidRPr="00156809" w:rsidRDefault="00E22EDD" w:rsidP="00E22EDD">
      <w:pPr>
        <w:pStyle w:val="Heading3"/>
        <w:rPr>
          <w:lang w:val="en-US"/>
        </w:rPr>
      </w:pPr>
      <w:bookmarkStart w:id="2659" w:name="_Toc49943788"/>
      <w:bookmarkStart w:id="2660" w:name="_Toc49944501"/>
      <w:bookmarkStart w:id="2661" w:name="_Toc120013023"/>
      <w:bookmarkStart w:id="2662" w:name="_Toc120025141"/>
      <w:bookmarkStart w:id="2663" w:name="_Toc120025296"/>
      <w:bookmarkStart w:id="2664" w:name="_Toc120091374"/>
      <w:bookmarkStart w:id="2665" w:name="_Toc128498546"/>
      <w:r>
        <w:rPr>
          <w:lang w:val="en-US"/>
        </w:rPr>
        <w:t>5.9</w:t>
      </w:r>
      <w:r w:rsidRPr="00156809">
        <w:rPr>
          <w:lang w:val="en-US"/>
        </w:rPr>
        <w:t>.3</w:t>
      </w:r>
      <w:r w:rsidRPr="00156809">
        <w:rPr>
          <w:lang w:val="en-US"/>
        </w:rPr>
        <w:tab/>
        <w:t>Service Flows</w:t>
      </w:r>
      <w:bookmarkEnd w:id="2659"/>
      <w:bookmarkEnd w:id="2660"/>
      <w:bookmarkEnd w:id="2661"/>
      <w:bookmarkEnd w:id="2662"/>
      <w:bookmarkEnd w:id="2663"/>
      <w:bookmarkEnd w:id="2664"/>
      <w:bookmarkEnd w:id="2665"/>
    </w:p>
    <w:p w14:paraId="1EBFFCE1" w14:textId="77777777" w:rsidR="00E22EDD" w:rsidRPr="00D14A9F" w:rsidRDefault="00E22EDD" w:rsidP="00E22EDD">
      <w:pPr>
        <w:pStyle w:val="B1"/>
        <w:ind w:left="0" w:firstLine="0"/>
        <w:rPr>
          <w:lang w:val="en-US" w:eastAsia="zh-CN"/>
        </w:rPr>
      </w:pPr>
      <w:r>
        <w:rPr>
          <w:lang w:val="en-US" w:eastAsia="zh-CN"/>
        </w:rPr>
        <w:t>T</w:t>
      </w:r>
      <w:r w:rsidRPr="00D14A9F">
        <w:rPr>
          <w:lang w:val="en-US" w:eastAsia="zh-CN"/>
        </w:rPr>
        <w:t>he following service flows need to be provided</w:t>
      </w:r>
      <w:r>
        <w:rPr>
          <w:lang w:val="en-US" w:eastAsia="zh-CN"/>
        </w:rPr>
        <w:t xml:space="preserve"> for each of the users</w:t>
      </w:r>
      <w:r w:rsidRPr="00D14A9F">
        <w:rPr>
          <w:lang w:val="en-US" w:eastAsia="zh-CN"/>
        </w:rPr>
        <w:t>:</w:t>
      </w:r>
    </w:p>
    <w:p w14:paraId="46550A8C" w14:textId="493B6142" w:rsidR="00E22EDD" w:rsidRPr="00D14A9F" w:rsidRDefault="00E22EDD" w:rsidP="00E22EDD">
      <w:pPr>
        <w:pStyle w:val="B1"/>
        <w:rPr>
          <w:lang w:val="en-US" w:eastAsia="zh-CN"/>
        </w:rPr>
      </w:pPr>
      <w:r w:rsidRPr="00D14A9F">
        <w:rPr>
          <w:lang w:val="en-US" w:eastAsia="zh-CN"/>
        </w:rPr>
        <w:t>1.</w:t>
      </w:r>
      <w:r w:rsidRPr="00D14A9F">
        <w:rPr>
          <w:lang w:val="en-US" w:eastAsia="zh-CN"/>
        </w:rPr>
        <w:tab/>
        <w:t xml:space="preserve">Each of the users, e.g., Bob, decide to join the </w:t>
      </w:r>
      <w:r>
        <w:rPr>
          <w:lang w:val="en-US" w:eastAsia="zh-CN"/>
        </w:rPr>
        <w:t xml:space="preserve">immersive </w:t>
      </w:r>
      <w:ins w:id="2666" w:author="S1-230774 Rapporteur (Samsung)" w:date="2023-02-27T11:40:00Z">
        <w:r w:rsidR="00544F6E">
          <w:rPr>
            <w:lang w:val="en-US" w:eastAsia="zh-CN"/>
          </w:rPr>
          <w:t xml:space="preserve">mobile </w:t>
        </w:r>
      </w:ins>
      <w:r>
        <w:rPr>
          <w:lang w:val="en-US" w:eastAsia="zh-CN"/>
        </w:rPr>
        <w:t xml:space="preserve">metaverse </w:t>
      </w:r>
      <w:ins w:id="2667" w:author="S1-230774 Rapporteur (Samsung)" w:date="2023-02-27T11:40:00Z">
        <w:r w:rsidR="00544F6E">
          <w:rPr>
            <w:lang w:val="en-US" w:eastAsia="zh-CN"/>
          </w:rPr>
          <w:t xml:space="preserve">service </w:t>
        </w:r>
      </w:ins>
      <w:r>
        <w:rPr>
          <w:lang w:val="en-US" w:eastAsia="zh-CN"/>
        </w:rPr>
        <w:t>activity</w:t>
      </w:r>
      <w:r w:rsidRPr="00D14A9F">
        <w:rPr>
          <w:lang w:val="en-US" w:eastAsia="zh-CN"/>
        </w:rPr>
        <w:t xml:space="preserve"> and give consent to the deployment of their avatars.</w:t>
      </w:r>
    </w:p>
    <w:p w14:paraId="47826949" w14:textId="1CE06027" w:rsidR="00E22EDD" w:rsidRDefault="00E22EDD" w:rsidP="00E22EDD">
      <w:pPr>
        <w:pStyle w:val="B1"/>
        <w:rPr>
          <w:lang w:val="en-US" w:eastAsia="zh-CN"/>
        </w:rPr>
      </w:pPr>
      <w:r w:rsidRPr="00D14A9F">
        <w:rPr>
          <w:lang w:val="en-US" w:eastAsia="zh-CN"/>
        </w:rPr>
        <w:t>2.</w:t>
      </w:r>
      <w:r w:rsidRPr="00D14A9F">
        <w:rPr>
          <w:lang w:val="en-US" w:eastAsia="zh-CN"/>
        </w:rPr>
        <w:tab/>
      </w:r>
      <w:del w:id="2668" w:author="S1-230774 Rapporteur (Samsung)" w:date="2023-02-27T11:41:00Z">
        <w:r w:rsidRPr="00D14A9F" w:rsidDel="00544F6E">
          <w:rPr>
            <w:lang w:val="en-US" w:eastAsia="zh-CN"/>
          </w:rPr>
          <w:delText>Metaverse s</w:delText>
        </w:r>
      </w:del>
      <w:ins w:id="2669" w:author="S1-230774 Rapporteur (Samsung)" w:date="2023-02-27T11:41:00Z">
        <w:r w:rsidR="00544F6E">
          <w:rPr>
            <w:lang w:val="en-US" w:eastAsia="zh-CN"/>
          </w:rPr>
          <w:t>S</w:t>
        </w:r>
      </w:ins>
      <w:r w:rsidRPr="00D14A9F">
        <w:rPr>
          <w:lang w:val="en-US" w:eastAsia="zh-CN"/>
        </w:rPr>
        <w:t xml:space="preserve">ensors at each user </w:t>
      </w:r>
      <w:r>
        <w:rPr>
          <w:lang w:val="en-US" w:eastAsia="zh-CN"/>
        </w:rPr>
        <w:t>sample the current representation</w:t>
      </w:r>
      <w:r w:rsidRPr="00D14A9F">
        <w:rPr>
          <w:lang w:val="en-US" w:eastAsia="zh-CN"/>
        </w:rPr>
        <w:t xml:space="preserve"> </w:t>
      </w:r>
      <w:r w:rsidR="00D27CDA">
        <w:rPr>
          <w:lang w:val="en-US" w:eastAsia="zh-CN"/>
        </w:rPr>
        <w:t xml:space="preserve">of </w:t>
      </w:r>
      <w:r w:rsidRPr="00D14A9F">
        <w:rPr>
          <w:lang w:val="en-US" w:eastAsia="zh-CN"/>
        </w:rPr>
        <w:t>each of the users</w:t>
      </w:r>
      <w:r>
        <w:rPr>
          <w:lang w:val="en-US" w:eastAsia="zh-CN"/>
        </w:rPr>
        <w:t xml:space="preserve"> where sampling is done as required by the sensing modalities</w:t>
      </w:r>
      <w:r w:rsidRPr="00D14A9F">
        <w:rPr>
          <w:lang w:val="en-US" w:eastAsia="zh-CN"/>
        </w:rPr>
        <w:t xml:space="preserve">. The </w:t>
      </w:r>
      <w:r>
        <w:rPr>
          <w:lang w:val="en-US" w:eastAsia="zh-CN"/>
        </w:rPr>
        <w:t>sampled</w:t>
      </w:r>
      <w:r w:rsidRPr="00D14A9F">
        <w:rPr>
          <w:lang w:val="en-US" w:eastAsia="zh-CN"/>
        </w:rPr>
        <w:t xml:space="preserve"> representation of each of the users is distributed to the metaverse edge computing servers of the other users in the metaverse </w:t>
      </w:r>
      <w:r>
        <w:rPr>
          <w:lang w:val="en-US" w:eastAsia="zh-CN"/>
        </w:rPr>
        <w:t>activity</w:t>
      </w:r>
      <w:r w:rsidRPr="00D14A9F">
        <w:rPr>
          <w:lang w:val="en-US" w:eastAsia="zh-CN"/>
        </w:rPr>
        <w:t>.</w:t>
      </w:r>
    </w:p>
    <w:p w14:paraId="710DF9D9" w14:textId="32142064" w:rsidR="00E22EDD" w:rsidRDefault="00E22EDD" w:rsidP="00E22EDD">
      <w:pPr>
        <w:pStyle w:val="B1"/>
        <w:rPr>
          <w:lang w:val="en-US"/>
        </w:rPr>
      </w:pPr>
      <w:r>
        <w:rPr>
          <w:lang w:val="en-US" w:eastAsia="zh-CN"/>
        </w:rPr>
        <w:t xml:space="preserve">3. </w:t>
      </w:r>
      <w:r>
        <w:rPr>
          <w:lang w:val="en-US" w:eastAsia="zh-CN"/>
        </w:rPr>
        <w:tab/>
      </w:r>
      <w:r w:rsidRPr="00D14A9F">
        <w:rPr>
          <w:lang w:val="en-US" w:eastAsia="zh-CN"/>
        </w:rPr>
        <w:t xml:space="preserve">Each of the </w:t>
      </w:r>
      <w:del w:id="2670" w:author="S1-230774 Rapporteur (Samsung)" w:date="2023-02-27T11:41:00Z">
        <w:r w:rsidRPr="00D14A9F" w:rsidDel="00544F6E">
          <w:rPr>
            <w:lang w:val="en-US" w:eastAsia="zh-CN"/>
          </w:rPr>
          <w:delText xml:space="preserve">metaverse </w:delText>
        </w:r>
      </w:del>
      <w:r w:rsidRPr="00D14A9F">
        <w:rPr>
          <w:lang w:val="en-US" w:eastAsia="zh-CN"/>
        </w:rPr>
        <w:t xml:space="preserve">edge computing servers applies the incoming data stream representing each of the far located users to the corresponding </w:t>
      </w:r>
      <w:ins w:id="2671" w:author="S1-230774 Rapporteur (Samsung)" w:date="2023-02-27T11:41:00Z">
        <w:r w:rsidR="00544F6E">
          <w:rPr>
            <w:lang w:val="en-US"/>
          </w:rPr>
          <w:t xml:space="preserve">digital representation (e.g. </w:t>
        </w:r>
      </w:ins>
      <w:r w:rsidRPr="00D14A9F">
        <w:rPr>
          <w:lang w:val="en-US" w:eastAsia="zh-CN"/>
        </w:rPr>
        <w:t>avatar</w:t>
      </w:r>
      <w:ins w:id="2672" w:author="S1-230774 Rapporteur (Samsung)" w:date="2023-02-27T11:42:00Z">
        <w:r w:rsidR="00544F6E">
          <w:rPr>
            <w:lang w:val="en-US" w:eastAsia="zh-CN"/>
          </w:rPr>
          <w:t>)</w:t>
        </w:r>
      </w:ins>
      <w:r w:rsidRPr="00D14A9F">
        <w:rPr>
          <w:lang w:val="en-US" w:eastAsia="zh-CN"/>
        </w:rPr>
        <w:t xml:space="preserve"> predictive models – taking into account the current communication parameters/performance, e.g., latency – to create a combined, synchronized, and current </w:t>
      </w:r>
      <w:ins w:id="2673" w:author="S1-230774 Rapporteur (Samsung)" w:date="2023-02-27T11:43:00Z">
        <w:r w:rsidR="00544F6E">
          <w:rPr>
            <w:lang w:val="en-US" w:eastAsia="zh-CN"/>
          </w:rPr>
          <w:t xml:space="preserve">digital </w:t>
        </w:r>
      </w:ins>
      <w:r w:rsidRPr="00D14A9F">
        <w:rPr>
          <w:lang w:val="en-US" w:eastAsia="zh-CN"/>
        </w:rPr>
        <w:t xml:space="preserve">representation of the remote users that is provided as input to rendering devices in the local </w:t>
      </w:r>
      <w:r>
        <w:rPr>
          <w:lang w:val="en-US" w:eastAsia="zh-CN"/>
        </w:rPr>
        <w:t>environment</w:t>
      </w:r>
      <w:r w:rsidRPr="00D14A9F">
        <w:rPr>
          <w:lang w:val="en-US" w:eastAsia="zh-CN"/>
        </w:rPr>
        <w:t>.</w:t>
      </w:r>
    </w:p>
    <w:p w14:paraId="4036DBFD" w14:textId="45759787" w:rsidR="00E22EDD" w:rsidRDefault="00E22EDD" w:rsidP="00E22EDD">
      <w:pPr>
        <w:pStyle w:val="B1"/>
        <w:ind w:left="0" w:firstLine="0"/>
        <w:rPr>
          <w:lang w:val="en-US" w:eastAsia="zh-CN"/>
        </w:rPr>
      </w:pPr>
      <w:r>
        <w:rPr>
          <w:lang w:val="en-US" w:eastAsia="zh-CN"/>
        </w:rPr>
        <w:t xml:space="preserve">The service flows for the other users (i.e., Yong in China and Lukas in Germany) are the mirrored equivalent. For instance, even if not shown in Figure 5.9.1-1, the local </w:t>
      </w:r>
      <w:del w:id="2674" w:author="S1-230774 Rapporteur (Samsung)" w:date="2023-02-27T11:43:00Z">
        <w:r w:rsidDel="00544F6E">
          <w:rPr>
            <w:lang w:val="en-US" w:eastAsia="zh-CN"/>
          </w:rPr>
          <w:delText xml:space="preserve">metaverse </w:delText>
        </w:r>
      </w:del>
      <w:r>
        <w:rPr>
          <w:lang w:val="en-US" w:eastAsia="zh-CN"/>
        </w:rPr>
        <w:t xml:space="preserve">edge computing server associated to Lukas will run the </w:t>
      </w:r>
      <w:ins w:id="2675" w:author="S1-230774 Rapporteur (Samsung)" w:date="2023-02-27T11:43:00Z">
        <w:r w:rsidR="00544F6E">
          <w:rPr>
            <w:lang w:val="en-US"/>
          </w:rPr>
          <w:t xml:space="preserve">digital representation (e.g. </w:t>
        </w:r>
      </w:ins>
      <w:r>
        <w:rPr>
          <w:lang w:val="en-US" w:eastAsia="zh-CN"/>
        </w:rPr>
        <w:t>avatar</w:t>
      </w:r>
      <w:ins w:id="2676" w:author="S1-230774 Rapporteur (Samsung)" w:date="2023-02-27T11:43:00Z">
        <w:r w:rsidR="00544F6E">
          <w:rPr>
            <w:lang w:val="en-US" w:eastAsia="zh-CN"/>
          </w:rPr>
          <w:t>)</w:t>
        </w:r>
      </w:ins>
      <w:r>
        <w:rPr>
          <w:lang w:val="en-US" w:eastAsia="zh-CN"/>
        </w:rPr>
        <w:t xml:space="preserve"> predictive models of Yong and Bob and consume the data streams coming from those users</w:t>
      </w:r>
      <w:del w:id="2677" w:author="S1-230433 Rapporteur (Samsung) " w:date="2023-02-27T17:37:00Z">
        <w:r w:rsidDel="00BB0C4B">
          <w:rPr>
            <w:lang w:val="en-US" w:eastAsia="zh-CN"/>
          </w:rPr>
          <w:delText xml:space="preserve">.  </w:delText>
        </w:r>
      </w:del>
      <w:ins w:id="2678" w:author="S1-230433 Rapporteur (Samsung) " w:date="2023-02-27T17:37:00Z">
        <w:r w:rsidR="00BB0C4B">
          <w:rPr>
            <w:lang w:val="en-US" w:eastAsia="zh-CN"/>
          </w:rPr>
          <w:t xml:space="preserve">. </w:t>
        </w:r>
      </w:ins>
    </w:p>
    <w:p w14:paraId="13A250F4" w14:textId="79BBF666" w:rsidR="00E22EDD" w:rsidRPr="000D6532" w:rsidRDefault="00E22EDD" w:rsidP="00E22EDD">
      <w:pPr>
        <w:pStyle w:val="Heading3"/>
      </w:pPr>
      <w:bookmarkStart w:id="2679" w:name="_Toc49943789"/>
      <w:bookmarkStart w:id="2680" w:name="_Toc49944502"/>
      <w:bookmarkStart w:id="2681" w:name="_Toc120013024"/>
      <w:bookmarkStart w:id="2682" w:name="_Toc120025142"/>
      <w:bookmarkStart w:id="2683" w:name="_Toc120025297"/>
      <w:bookmarkStart w:id="2684" w:name="_Toc120091375"/>
      <w:bookmarkStart w:id="2685" w:name="_Toc128498547"/>
      <w:r>
        <w:t>5.9</w:t>
      </w:r>
      <w:r w:rsidRPr="000D6532">
        <w:t>.4</w:t>
      </w:r>
      <w:r w:rsidRPr="000D6532">
        <w:tab/>
        <w:t>Post-conditions</w:t>
      </w:r>
      <w:bookmarkEnd w:id="2679"/>
      <w:bookmarkEnd w:id="2680"/>
      <w:bookmarkEnd w:id="2681"/>
      <w:bookmarkEnd w:id="2682"/>
      <w:bookmarkEnd w:id="2683"/>
      <w:bookmarkEnd w:id="2684"/>
      <w:bookmarkEnd w:id="2685"/>
    </w:p>
    <w:p w14:paraId="55086486" w14:textId="6BA6C9C3" w:rsidR="00E22EDD" w:rsidRPr="00A70775" w:rsidRDefault="00E22EDD" w:rsidP="00A70775">
      <w:bookmarkStart w:id="2686" w:name="_Toc49943790"/>
      <w:bookmarkStart w:id="2687" w:name="_Toc49944503"/>
      <w:r w:rsidRPr="00A70775">
        <w:t xml:space="preserve">The main post-condition is that each of the users enjoy an immersive metaverse </w:t>
      </w:r>
      <w:ins w:id="2688" w:author="S1-230774 Rapporteur (Samsung)" w:date="2023-02-27T11:43:00Z">
        <w:r w:rsidR="00544F6E">
          <w:t xml:space="preserve">service </w:t>
        </w:r>
      </w:ins>
      <w:r w:rsidRPr="00A70775">
        <w:t xml:space="preserve">activity. </w:t>
      </w:r>
    </w:p>
    <w:p w14:paraId="3E055840" w14:textId="23B85CBB" w:rsidR="00E22EDD" w:rsidRPr="000D6532" w:rsidRDefault="00E22EDD" w:rsidP="00E22EDD">
      <w:pPr>
        <w:pStyle w:val="Heading3"/>
      </w:pPr>
      <w:bookmarkStart w:id="2689" w:name="_Toc120013025"/>
      <w:bookmarkStart w:id="2690" w:name="_Toc120025143"/>
      <w:bookmarkStart w:id="2691" w:name="_Toc120025298"/>
      <w:bookmarkStart w:id="2692" w:name="_Toc120091376"/>
      <w:bookmarkStart w:id="2693" w:name="_Toc128498548"/>
      <w:r>
        <w:lastRenderedPageBreak/>
        <w:t>5.9</w:t>
      </w:r>
      <w:r w:rsidRPr="000D6532">
        <w:t>.5</w:t>
      </w:r>
      <w:r w:rsidRPr="000D6532">
        <w:tab/>
      </w:r>
      <w:r>
        <w:t>Existing</w:t>
      </w:r>
      <w:r w:rsidRPr="000D6532">
        <w:t xml:space="preserve"> </w:t>
      </w:r>
      <w:r>
        <w:t>features partly or fully covering the use case functionality</w:t>
      </w:r>
      <w:bookmarkEnd w:id="2686"/>
      <w:bookmarkEnd w:id="2687"/>
      <w:bookmarkEnd w:id="2689"/>
      <w:bookmarkEnd w:id="2690"/>
      <w:bookmarkEnd w:id="2691"/>
      <w:bookmarkEnd w:id="2692"/>
      <w:bookmarkEnd w:id="2693"/>
    </w:p>
    <w:p w14:paraId="6E17547B" w14:textId="77777777" w:rsidR="00E22EDD" w:rsidRDefault="00E22EDD" w:rsidP="00E22EDD">
      <w:pPr>
        <w:rPr>
          <w:lang w:val="en-US" w:eastAsia="zh-CN" w:bidi="ar"/>
        </w:rPr>
      </w:pPr>
      <w:bookmarkStart w:id="2694" w:name="_Toc49943791"/>
      <w:bookmarkStart w:id="2695" w:name="_Toc49944504"/>
      <w:r>
        <w:rPr>
          <w:lang w:val="en-US" w:eastAsia="zh-CN" w:bidi="ar"/>
        </w:rPr>
        <w:t xml:space="preserve">TS 22.261 includes in Clause 6.40.2 the following requirement related to </w:t>
      </w:r>
      <w:r w:rsidRPr="00D976D7">
        <w:rPr>
          <w:lang w:val="en-US" w:eastAsia="zh-CN" w:bidi="ar"/>
        </w:rPr>
        <w:t>AI/ML model transfer in 5GS</w:t>
      </w:r>
      <w:r>
        <w:rPr>
          <w:lang w:val="en-US" w:eastAsia="zh-CN" w:bidi="ar"/>
        </w:rPr>
        <w:t xml:space="preserve">: </w:t>
      </w:r>
    </w:p>
    <w:p w14:paraId="1010EC98" w14:textId="77777777" w:rsidR="00E22EDD" w:rsidRPr="00461408" w:rsidRDefault="00E22EDD" w:rsidP="00E22EDD">
      <w:pPr>
        <w:rPr>
          <w:i/>
          <w:iCs/>
          <w:lang w:val="en-US" w:eastAsia="zh-CN" w:bidi="ar"/>
        </w:rPr>
      </w:pPr>
      <w:r w:rsidRPr="00461408">
        <w:rPr>
          <w:i/>
          <w:iCs/>
          <w:lang w:val="en-US" w:eastAsia="zh-CN" w:bidi="ar"/>
        </w:rPr>
        <w:t xml:space="preserve">“Based on operator policy, 5G system shall be able to provide means to predict and expose predicted network condition changes (i.e. bitrate, latency, reliability) per UE, to an authorized third party.” </w:t>
      </w:r>
    </w:p>
    <w:p w14:paraId="74514B12" w14:textId="56CDA4C8" w:rsidR="00E22EDD" w:rsidRDefault="00E22EDD" w:rsidP="00E22EDD">
      <w:pPr>
        <w:rPr>
          <w:lang w:val="en-US" w:eastAsia="zh-CN" w:bidi="ar"/>
        </w:rPr>
      </w:pPr>
      <w:r>
        <w:rPr>
          <w:lang w:val="en-US" w:eastAsia="zh-CN" w:bidi="ar"/>
        </w:rPr>
        <w:t xml:space="preserve">This requirement is related to requirement </w:t>
      </w:r>
      <w:r w:rsidRPr="00D976D7">
        <w:rPr>
          <w:lang w:val="en-US" w:eastAsia="zh-CN" w:bidi="ar"/>
        </w:rPr>
        <w:t xml:space="preserve">[PR </w:t>
      </w:r>
      <w:r>
        <w:rPr>
          <w:lang w:val="en-US" w:eastAsia="zh-CN" w:bidi="ar"/>
        </w:rPr>
        <w:t>5.9</w:t>
      </w:r>
      <w:r w:rsidRPr="00D976D7">
        <w:rPr>
          <w:lang w:val="en-US" w:eastAsia="zh-CN" w:bidi="ar"/>
        </w:rPr>
        <w:t>.6.2]</w:t>
      </w:r>
      <w:r>
        <w:rPr>
          <w:lang w:val="en-US" w:eastAsia="zh-CN" w:bidi="ar"/>
        </w:rPr>
        <w:t xml:space="preserve">, but not exactly the same since the usage of </w:t>
      </w:r>
      <w:r w:rsidRPr="00D976D7">
        <w:rPr>
          <w:lang w:val="en-US" w:eastAsia="zh-CN" w:bidi="ar"/>
        </w:rPr>
        <w:t xml:space="preserve">predictive </w:t>
      </w:r>
      <w:ins w:id="2696" w:author="S1-230774 Rapporteur (Samsung)" w:date="2023-02-27T11:43:00Z">
        <w:r w:rsidR="00544F6E">
          <w:rPr>
            <w:lang w:val="en-US"/>
          </w:rPr>
          <w:t xml:space="preserve">digital representation (e.g. </w:t>
        </w:r>
      </w:ins>
      <w:r w:rsidRPr="00D976D7">
        <w:rPr>
          <w:lang w:val="en-US" w:eastAsia="zh-CN" w:bidi="ar"/>
        </w:rPr>
        <w:t>avatar</w:t>
      </w:r>
      <w:ins w:id="2697" w:author="S1-230774 Rapporteur (Samsung)" w:date="2023-02-27T11:43:00Z">
        <w:r w:rsidR="00544F6E">
          <w:rPr>
            <w:lang w:val="en-US" w:eastAsia="zh-CN" w:bidi="ar"/>
          </w:rPr>
          <w:t>)</w:t>
        </w:r>
      </w:ins>
      <w:r>
        <w:rPr>
          <w:lang w:val="en-US" w:eastAsia="zh-CN" w:bidi="ar"/>
        </w:rPr>
        <w:t xml:space="preserve"> models requires the knowledge of the end-to-end network conditions, in particular, latency.  </w:t>
      </w:r>
    </w:p>
    <w:p w14:paraId="6DB9F928" w14:textId="5AFF159D" w:rsidR="00E22EDD" w:rsidRDefault="00E22EDD" w:rsidP="00E22EDD">
      <w:pPr>
        <w:pStyle w:val="Heading3"/>
      </w:pPr>
      <w:bookmarkStart w:id="2698" w:name="_Toc120013026"/>
      <w:bookmarkStart w:id="2699" w:name="_Toc120025144"/>
      <w:bookmarkStart w:id="2700" w:name="_Toc120025299"/>
      <w:bookmarkStart w:id="2701" w:name="_Toc120091377"/>
      <w:bookmarkStart w:id="2702" w:name="_Toc128498549"/>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2694"/>
      <w:bookmarkEnd w:id="2695"/>
      <w:bookmarkEnd w:id="2698"/>
      <w:bookmarkEnd w:id="2699"/>
      <w:bookmarkEnd w:id="2700"/>
      <w:bookmarkEnd w:id="2701"/>
      <w:bookmarkEnd w:id="2702"/>
    </w:p>
    <w:p w14:paraId="12986B0C" w14:textId="2181640E" w:rsidR="00E22EDD" w:rsidRDefault="00E22EDD" w:rsidP="00E22EDD">
      <w:pPr>
        <w:jc w:val="both"/>
        <w:rPr>
          <w:lang w:val="en-US" w:eastAsia="zh-CN" w:bidi="ar"/>
        </w:rPr>
      </w:pPr>
      <w:r>
        <w:rPr>
          <w:lang w:val="en-US" w:eastAsia="zh-CN" w:bidi="ar"/>
        </w:rPr>
        <w:t xml:space="preserve">[PR 5.9.6.1] </w:t>
      </w:r>
      <w:r>
        <w:t>the 5G system shall provide a means to synchronize the incoming data streams of multiple (sensor and rendering) devices associated to different users at different locations.</w:t>
      </w:r>
      <w:r>
        <w:rPr>
          <w:lang w:val="en-US" w:eastAsia="zh-CN" w:bidi="ar"/>
        </w:rPr>
        <w:t xml:space="preserve"> </w:t>
      </w:r>
    </w:p>
    <w:p w14:paraId="7C4F540B" w14:textId="6C796B19" w:rsidR="00E22EDD" w:rsidRDefault="00E22EDD" w:rsidP="00E22EDD">
      <w:pPr>
        <w:jc w:val="both"/>
        <w:rPr>
          <w:lang w:val="en-US" w:eastAsia="zh-CN" w:bidi="ar"/>
        </w:rPr>
      </w:pPr>
      <w:r>
        <w:rPr>
          <w:lang w:val="en-US" w:eastAsia="zh-CN" w:bidi="ar"/>
        </w:rPr>
        <w:t xml:space="preserve">[PR 5.9.6.2] </w:t>
      </w:r>
      <w:r>
        <w:t>the 5G system shall provide a means to expose predicted network conditions, in particular, latency, between remote users.</w:t>
      </w:r>
    </w:p>
    <w:p w14:paraId="0A581C0A" w14:textId="5F20A7D1" w:rsidR="00E22EDD" w:rsidRDefault="00E22EDD" w:rsidP="00E22EDD">
      <w:pPr>
        <w:jc w:val="both"/>
      </w:pPr>
      <w:r>
        <w:rPr>
          <w:lang w:val="en-US" w:eastAsia="zh-CN" w:bidi="ar"/>
        </w:rPr>
        <w:t xml:space="preserve">[PR 5.9.6.3] </w:t>
      </w:r>
      <w:r>
        <w:t>T</w:t>
      </w:r>
      <w:r w:rsidRPr="00C906B3">
        <w:t xml:space="preserve">he 5G system shall </w:t>
      </w:r>
      <w:r>
        <w:t>provide a means to</w:t>
      </w:r>
      <w:r w:rsidRPr="00D14A9F">
        <w:t xml:space="preserve"> support the distribution</w:t>
      </w:r>
      <w:r>
        <w:t>, configuration,</w:t>
      </w:r>
      <w:r w:rsidRPr="00D14A9F">
        <w:t xml:space="preserve"> and execution of </w:t>
      </w:r>
      <w:r>
        <w:t xml:space="preserve">a </w:t>
      </w:r>
      <w:r w:rsidRPr="00D14A9F">
        <w:t>predictive model</w:t>
      </w:r>
      <w:r>
        <w:t xml:space="preserve"> associated to a remote user</w:t>
      </w:r>
      <w:r w:rsidRPr="00D14A9F">
        <w:t xml:space="preserve"> in</w:t>
      </w:r>
      <w:r>
        <w:t xml:space="preserve"> a local</w:t>
      </w:r>
      <w:r w:rsidRPr="00D14A9F">
        <w:t xml:space="preserve"> </w:t>
      </w:r>
      <w:del w:id="2703" w:author="S1-230774 Rapporteur (Samsung)" w:date="2023-02-27T11:44:00Z">
        <w:r w:rsidRPr="00D14A9F" w:rsidDel="00544F6E">
          <w:delText>edge server</w:delText>
        </w:r>
      </w:del>
      <w:ins w:id="2704" w:author="S1-230774 Rapporteur (Samsung)" w:date="2023-02-27T11:44:00Z">
        <w:r w:rsidR="00544F6E">
          <w:t>service hosting environment</w:t>
        </w:r>
      </w:ins>
      <w:r w:rsidRPr="00D14A9F">
        <w:t xml:space="preserve">. </w:t>
      </w:r>
    </w:p>
    <w:p w14:paraId="13A5C8BD" w14:textId="7E6F559D" w:rsidR="001818C0" w:rsidRDefault="00537B47" w:rsidP="001818C0">
      <w:pPr>
        <w:pStyle w:val="Heading2"/>
      </w:pPr>
      <w:bookmarkStart w:id="2705" w:name="_Toc100862436"/>
      <w:bookmarkStart w:id="2706" w:name="_Toc100921160"/>
      <w:bookmarkStart w:id="2707" w:name="_Toc120013027"/>
      <w:bookmarkStart w:id="2708" w:name="_Toc120025145"/>
      <w:bookmarkStart w:id="2709" w:name="_Toc120025300"/>
      <w:bookmarkStart w:id="2710" w:name="_Toc120091378"/>
      <w:bookmarkStart w:id="2711" w:name="_Toc128498550"/>
      <w:r>
        <w:t>5.10</w:t>
      </w:r>
      <w:r w:rsidR="001818C0">
        <w:tab/>
        <w:t>Use case on</w:t>
      </w:r>
      <w:bookmarkEnd w:id="2705"/>
      <w:bookmarkEnd w:id="2706"/>
      <w:r w:rsidR="001818C0">
        <w:t xml:space="preserve"> </w:t>
      </w:r>
      <w:del w:id="2712" w:author="S1-230436 Rapporteur (Samsung)" w:date="2023-02-27T18:35:00Z">
        <w:r w:rsidR="001818C0" w:rsidDel="001F7F39">
          <w:delText xml:space="preserve">Metaverse </w:delText>
        </w:r>
      </w:del>
      <w:ins w:id="2713" w:author="S1-230436 Rapporteur (Samsung)" w:date="2023-02-27T18:35:00Z">
        <w:r w:rsidR="001F7F39">
          <w:t xml:space="preserve">mobile metaverse </w:t>
        </w:r>
      </w:ins>
      <w:r w:rsidR="001818C0">
        <w:t>for Critical HealthCare Services</w:t>
      </w:r>
      <w:bookmarkEnd w:id="2707"/>
      <w:bookmarkEnd w:id="2708"/>
      <w:bookmarkEnd w:id="2709"/>
      <w:bookmarkEnd w:id="2710"/>
      <w:bookmarkEnd w:id="2711"/>
    </w:p>
    <w:p w14:paraId="5A12A4EB" w14:textId="691F2855" w:rsidR="001818C0" w:rsidRDefault="00537B47" w:rsidP="001818C0">
      <w:pPr>
        <w:pStyle w:val="Heading3"/>
      </w:pPr>
      <w:bookmarkStart w:id="2714" w:name="_Toc100862437"/>
      <w:bookmarkStart w:id="2715" w:name="_Toc100921161"/>
      <w:bookmarkStart w:id="2716" w:name="_Toc120013028"/>
      <w:bookmarkStart w:id="2717" w:name="_Toc120025146"/>
      <w:bookmarkStart w:id="2718" w:name="_Toc120025301"/>
      <w:bookmarkStart w:id="2719" w:name="_Toc120091379"/>
      <w:bookmarkStart w:id="2720" w:name="_Toc128498551"/>
      <w:r>
        <w:t>5.10</w:t>
      </w:r>
      <w:r w:rsidR="001818C0">
        <w:t>.1</w:t>
      </w:r>
      <w:r w:rsidR="001818C0">
        <w:tab/>
        <w:t>Description</w:t>
      </w:r>
      <w:bookmarkEnd w:id="2714"/>
      <w:bookmarkEnd w:id="2715"/>
      <w:bookmarkEnd w:id="2716"/>
      <w:bookmarkEnd w:id="2717"/>
      <w:bookmarkEnd w:id="2718"/>
      <w:bookmarkEnd w:id="2719"/>
      <w:bookmarkEnd w:id="2720"/>
    </w:p>
    <w:p w14:paraId="133FB426" w14:textId="77777777" w:rsidR="001F7F39" w:rsidRPr="002C7903" w:rsidRDefault="001818C0" w:rsidP="001F7F39">
      <w:pPr>
        <w:rPr>
          <w:ins w:id="2721" w:author="S1-230436 Rapporteur (Samsung)" w:date="2023-02-27T18:37:00Z"/>
          <w:b/>
          <w:bCs/>
        </w:rPr>
      </w:pPr>
      <w:del w:id="2722" w:author="S1-230436 Rapporteur (Samsung)" w:date="2023-02-27T18:35:00Z">
        <w:r w:rsidDel="001F7F39">
          <w:rPr>
            <w:b/>
            <w:bCs/>
          </w:rPr>
          <w:delText xml:space="preserve"> </w:delText>
        </w:r>
      </w:del>
    </w:p>
    <w:p w14:paraId="24630B3B" w14:textId="1BADB802" w:rsidR="001F7F39" w:rsidRPr="002C7903" w:rsidRDefault="001F7F39" w:rsidP="001F7F39">
      <w:pPr>
        <w:rPr>
          <w:ins w:id="2723" w:author="S1-230436 Rapporteur (Samsung)" w:date="2023-02-27T18:37:00Z"/>
        </w:rPr>
      </w:pPr>
      <w:ins w:id="2724" w:author="S1-230436 Rapporteur (Samsung)" w:date="2023-02-27T18:37:00Z">
        <w:r w:rsidRPr="002C7903">
          <w:rPr>
            <w:b/>
            <w:bCs/>
          </w:rPr>
          <w:t>Mobile metaverse</w:t>
        </w:r>
        <w:r w:rsidRPr="00676A2F">
          <w:rPr>
            <w:b/>
            <w:bCs/>
          </w:rPr>
          <w:t xml:space="preserve"> for Critical HealthCare Services. </w:t>
        </w:r>
        <w:r w:rsidRPr="00676A2F">
          <w:t xml:space="preserve">Immersive interactive mobile services </w:t>
        </w:r>
        <w:r w:rsidRPr="002C7903">
          <w:t>encompass multiple services such as gaming, education, healthcare, shopping, recreation etc. Healthcare is a lifesaving critical service, which will benefit the most from mobile metaverse services. Remote surgery and surgeon training are already emerging examples, for geographically spread specialized surgeons, students and patients. Healthcare making use of mobile metaverse services can save lives by providing healthcare services at the earliest, train students better and free surgeons/doctors from being physically present at patient’s location. This area will encompass services such as surgery, medical student training, surgeon training. It will enable remote physician and patient examination</w:t>
        </w:r>
        <w:r w:rsidRPr="00676A2F">
          <w:t>. M</w:t>
        </w:r>
        <w:r w:rsidRPr="002C7903">
          <w:t>obile metaverse services can be characterized as a typical class of application</w:t>
        </w:r>
        <w:del w:id="2725" w:author="Alice Li-1" w:date="2023-02-28T13:05:00Z">
          <w:r w:rsidRPr="002C7903" w:rsidDel="00A94FE7">
            <w:delText xml:space="preserve"> </w:delText>
          </w:r>
        </w:del>
        <w:r w:rsidRPr="002C7903">
          <w:t xml:space="preserve"> that involves a server and a </w:t>
        </w:r>
        <w:r w:rsidRPr="00676A2F">
          <w:t>client device. This class of application will typically exchange haptic signals (forces, torques, position, velocity, vibration etc.</w:t>
        </w:r>
        <w:r w:rsidRPr="002C7903">
          <w:t>), video and audio signals. Mobile metaverse services</w:t>
        </w:r>
        <w:r w:rsidRPr="00676A2F">
          <w:t xml:space="preserve"> largely depend on low latency, highly reliable, secure </w:t>
        </w:r>
        <w:r w:rsidRPr="002C7903">
          <w:t>wireless communication networks. [</w:t>
        </w:r>
        <w:del w:id="2726" w:author="Alice Li-1" w:date="2023-02-28T12:47:00Z">
          <w:r w:rsidRPr="002C7903" w:rsidDel="0094555A">
            <w:delText>29</w:delText>
          </w:r>
        </w:del>
      </w:ins>
      <w:ins w:id="2727" w:author="Alice Li-1" w:date="2023-02-28T12:47:00Z">
        <w:r w:rsidR="0094555A">
          <w:t>14</w:t>
        </w:r>
      </w:ins>
      <w:ins w:id="2728" w:author="S1-230436 Rapporteur (Samsung)" w:date="2023-02-27T18:37:00Z">
        <w:r w:rsidRPr="002C7903">
          <w:t>, 32, 33, 36, 37]</w:t>
        </w:r>
      </w:ins>
    </w:p>
    <w:p w14:paraId="06B29C0C" w14:textId="24228246" w:rsidR="001F7F39" w:rsidRPr="002C7903" w:rsidRDefault="001F7F39" w:rsidP="001F7F39">
      <w:pPr>
        <w:rPr>
          <w:ins w:id="2729" w:author="S1-230436 Rapporteur (Samsung)" w:date="2023-02-27T18:37:00Z"/>
        </w:rPr>
      </w:pPr>
      <w:ins w:id="2730" w:author="S1-230436 Rapporteur (Samsung)" w:date="2023-02-27T18:37:00Z">
        <w:r w:rsidRPr="002C7903">
          <w:rPr>
            <w:b/>
            <w:bCs/>
          </w:rPr>
          <w:t xml:space="preserve">Mobile metaverse-Surgeries. </w:t>
        </w:r>
        <w:r w:rsidRPr="002C7903">
          <w:t xml:space="preserve">Normally, surgeons have to be physically present at hospital to perform their surgeries. Surgeons and patients may have to travel a great distance for surgeries, which is </w:t>
        </w:r>
        <w:r w:rsidRPr="00676A2F">
          <w:t>resource intensive and burdensome</w:t>
        </w:r>
        <w:r w:rsidRPr="002C7903">
          <w:t>. The outbreak of coronavirus has further prove</w:t>
        </w:r>
      </w:ins>
      <w:ins w:id="2731" w:author="S1-230436 Rapporteur (Samsung)" w:date="2023-02-27T18:38:00Z">
        <w:r>
          <w:t>s</w:t>
        </w:r>
      </w:ins>
      <w:ins w:id="2732" w:author="S1-230436 Rapporteur (Samsung)" w:date="2023-02-27T18:37:00Z">
        <w:r w:rsidRPr="002C7903">
          <w:t xml:space="preserve"> </w:t>
        </w:r>
        <w:r w:rsidRPr="00676A2F">
          <w:t xml:space="preserve">the case </w:t>
        </w:r>
        <w:r w:rsidRPr="002C7903">
          <w:t>for remote surgeries. At present, there are increasingly more surgical rooms adapted with advanced surgical robots and doctors can remotely operate on the patients by controlling these surgical robots as shown in Figure-5.10.1-1b [35]. Mobile metaverse services</w:t>
        </w:r>
        <w:r w:rsidRPr="00676A2F">
          <w:t xml:space="preserve"> can bring doctors and patients closer virtually, which further improves the accuracy and surgery flexibility. It can also facilitate consultation to </w:t>
        </w:r>
        <w:r w:rsidRPr="002C7903">
          <w:t xml:space="preserve">provide suggestions and domain knowledge to reduce risks in actual operation. Recently, a real time remote breast cancer surgery was performed using private 5G network and head mounted display. Dr. G, physically present in the operating room, wore a  head mounted display and could see the crucial information displayed by the goggles and performed breast cancer surgery remotely. Dr. G received constant advice from Dr. A, who was seated on the stage at the congress of Spanish association of Breast Surgeons, 900 km away from the surgery room [34, 35].  </w:t>
        </w:r>
      </w:ins>
    </w:p>
    <w:p w14:paraId="0D192206" w14:textId="4BDD1F6B" w:rsidR="001F7F39" w:rsidRPr="002C7903" w:rsidRDefault="001F7F39" w:rsidP="001F7F39">
      <w:pPr>
        <w:rPr>
          <w:ins w:id="2733" w:author="S1-230436 Rapporteur (Samsung)" w:date="2023-02-27T18:37:00Z"/>
        </w:rPr>
      </w:pPr>
      <w:ins w:id="2734" w:author="S1-230436 Rapporteur (Samsung)" w:date="2023-02-27T18:37:00Z">
        <w:r w:rsidRPr="002C7903">
          <w:rPr>
            <w:b/>
            <w:bCs/>
          </w:rPr>
          <w:t>Mobile metaverse</w:t>
        </w:r>
        <w:r w:rsidRPr="00676A2F">
          <w:rPr>
            <w:b/>
            <w:bCs/>
          </w:rPr>
          <w:t xml:space="preserve"> Physician Consultation.</w:t>
        </w:r>
        <w:r w:rsidRPr="002C7903">
          <w:rPr>
            <w:b/>
            <w:bCs/>
          </w:rPr>
          <w:t xml:space="preserve"> </w:t>
        </w:r>
        <w:r w:rsidRPr="002C7903">
          <w:t>With the outbreak of COVID</w:t>
        </w:r>
        <w:r w:rsidRPr="002C7903">
          <w:rPr>
            <w:b/>
            <w:bCs/>
          </w:rPr>
          <w:t>, v</w:t>
        </w:r>
        <w:r w:rsidRPr="002C7903">
          <w:t>irtual consultation through audio and video conference calls has gained considerable momentum. Mobile metaverse services</w:t>
        </w:r>
        <w:del w:id="2735" w:author="Alice Li-1" w:date="2023-02-28T13:05:00Z">
          <w:r w:rsidRPr="00676A2F" w:rsidDel="00A94FE7">
            <w:delText xml:space="preserve"> </w:delText>
          </w:r>
        </w:del>
        <w:r w:rsidRPr="00676A2F">
          <w:t xml:space="preserve"> enabled by</w:t>
        </w:r>
        <w:r w:rsidRPr="002C7903">
          <w:t xml:space="preserve"> tactile sensors along with video and audio media can provide a rich and successful experience to both physician and patient. The ability to perform mobile metaverse service consultation without the need for the doctors and patient to be physically co-located is an extremely efficient prospect</w:t>
        </w:r>
        <w:del w:id="2736" w:author="Alice Li-1" w:date="2023-02-28T13:05:00Z">
          <w:r w:rsidRPr="002C7903" w:rsidDel="00A94FE7">
            <w:delText>.</w:delText>
          </w:r>
        </w:del>
        <w:r w:rsidRPr="002C7903">
          <w:t xml:space="preserve">. </w:t>
        </w:r>
        <w:r w:rsidRPr="00676A2F">
          <w:t xml:space="preserve">Doctors can </w:t>
        </w:r>
        <w:r w:rsidRPr="002C7903">
          <w:t>potentially use mobile metaverse services</w:t>
        </w:r>
        <w:r w:rsidRPr="00676A2F">
          <w:t xml:space="preserve"> to examine and interact with representations of </w:t>
        </w:r>
        <w:r w:rsidRPr="002C7903">
          <w:t xml:space="preserve">aspects and views of the patient, and benefit from a plethora of medical </w:t>
        </w:r>
        <w:del w:id="2737" w:author="Alice Li-1" w:date="2023-02-28T13:05:00Z">
          <w:r w:rsidRPr="002C7903" w:rsidDel="00A94FE7">
            <w:delText>advise</w:delText>
          </w:r>
        </w:del>
      </w:ins>
      <w:ins w:id="2738" w:author="Alice Li-1" w:date="2023-02-28T13:05:00Z">
        <w:r w:rsidR="00A94FE7" w:rsidRPr="002C7903">
          <w:t>advice</w:t>
        </w:r>
      </w:ins>
      <w:ins w:id="2739" w:author="S1-230436 Rapporteur (Samsung)" w:date="2023-02-27T18:37:00Z">
        <w:r w:rsidRPr="002C7903">
          <w:t xml:space="preserve"> database as shown in Figure-5.10.1-1.c. 5G communication is one the key factors to enable mobile metaverse service based </w:t>
        </w:r>
        <w:r w:rsidRPr="002C7903">
          <w:lastRenderedPageBreak/>
          <w:t xml:space="preserve">physician consolation. Doctors and patients both need high throughput, ultra-reliable and low latency 5G communication for these services to succeed. [30, 32].  </w:t>
        </w:r>
      </w:ins>
    </w:p>
    <w:p w14:paraId="183AF35C" w14:textId="77777777" w:rsidR="001F7F39" w:rsidRPr="00676A2F" w:rsidRDefault="001F7F39" w:rsidP="001F7F39">
      <w:pPr>
        <w:rPr>
          <w:ins w:id="2740" w:author="S1-230436 Rapporteur (Samsung)" w:date="2023-02-27T18:37:00Z"/>
        </w:rPr>
      </w:pPr>
      <w:ins w:id="2741" w:author="S1-230436 Rapporteur (Samsung)" w:date="2023-02-27T18:37:00Z">
        <w:r w:rsidRPr="002C7903">
          <w:rPr>
            <w:b/>
            <w:bCs/>
          </w:rPr>
          <w:t>Mobile metaverse</w:t>
        </w:r>
        <w:r w:rsidRPr="00676A2F">
          <w:rPr>
            <w:b/>
            <w:bCs/>
          </w:rPr>
          <w:t xml:space="preserve"> Body scan and vitals. </w:t>
        </w:r>
        <w:r w:rsidRPr="002C7903">
          <w:t>Mobile metaverse services</w:t>
        </w:r>
        <w:r w:rsidRPr="00676A2F">
          <w:t xml:space="preserve"> can significantly improve and change the way current body scan diagnostics </w:t>
        </w:r>
        <w:r w:rsidRPr="002C7903">
          <w:t>and vital statistics are gathered. Mobile metaverse services</w:t>
        </w:r>
        <w:r w:rsidRPr="00676A2F">
          <w:t xml:space="preserve"> can be utilized to see the real-time </w:t>
        </w:r>
        <w:r w:rsidRPr="002C7903">
          <w:t>diagnostic data of the patient such as body temperature, heart rate, blood pressure, breathing rate along with MRI, CT and 3D scans as show in Figure-5.10.1-1.d. Medical challenges such as vein detection for IV, shots etc., can easily be resolved using mobile metaverse services</w:t>
        </w:r>
        <w:r w:rsidRPr="00676A2F">
          <w:t>. These will help</w:t>
        </w:r>
        <w:r w:rsidRPr="002C7903">
          <w:t xml:space="preserve"> medical professionals to detect, diagnose and treat a patient </w:t>
        </w:r>
        <w:r w:rsidRPr="00676A2F">
          <w:t>[30, 32].</w:t>
        </w:r>
        <w:r w:rsidRPr="00676A2F">
          <w:rPr>
            <w:sz w:val="22"/>
            <w:szCs w:val="22"/>
          </w:rPr>
          <w:t xml:space="preserve"> </w:t>
        </w:r>
        <w:r w:rsidRPr="00676A2F">
          <w:rPr>
            <w:noProof/>
            <w:lang w:val="en-US" w:eastAsia="ko-KR"/>
          </w:rPr>
          <w:drawing>
            <wp:inline distT="0" distB="0" distL="0" distR="0" wp14:anchorId="283D0AFC" wp14:editId="48DB3C50">
              <wp:extent cx="6122035" cy="46012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ins>
    </w:p>
    <w:p w14:paraId="2896C639" w14:textId="77777777" w:rsidR="001F7F39" w:rsidRPr="00676A2F" w:rsidRDefault="001F7F39" w:rsidP="001F7F39">
      <w:pPr>
        <w:pStyle w:val="TF"/>
        <w:rPr>
          <w:ins w:id="2742" w:author="S1-230436 Rapporteur (Samsung)" w:date="2023-02-27T18:37:00Z"/>
        </w:rPr>
      </w:pPr>
      <w:ins w:id="2743" w:author="S1-230436 Rapporteur (Samsung)" w:date="2023-02-27T18:37:00Z">
        <w:r w:rsidRPr="00676A2F">
          <w:t>Figure-5.10</w:t>
        </w:r>
        <w:r w:rsidRPr="002C7903">
          <w:t>.1-1: Mobile metaverse service</w:t>
        </w:r>
        <w:r w:rsidRPr="00676A2F">
          <w:t xml:space="preserve"> examples</w:t>
        </w:r>
      </w:ins>
    </w:p>
    <w:p w14:paraId="3B3F3C38" w14:textId="77777777" w:rsidR="001F7F39" w:rsidRPr="002C7903" w:rsidRDefault="001F7F39" w:rsidP="001F7F39">
      <w:pPr>
        <w:rPr>
          <w:ins w:id="2744" w:author="S1-230436 Rapporteur (Samsung)" w:date="2023-02-27T18:37:00Z"/>
        </w:rPr>
      </w:pPr>
      <w:ins w:id="2745" w:author="S1-230436 Rapporteur (Samsung)" w:date="2023-02-27T18:37:00Z">
        <w:r w:rsidRPr="00676A2F">
          <w:t>The examples in Figure 5</w:t>
        </w:r>
        <w:r w:rsidRPr="002C7903">
          <w:t>.10.1-1 feature the use of mobile metaverse services</w:t>
        </w:r>
        <w:r w:rsidRPr="00676A2F">
          <w:t xml:space="preserve"> for a) Training Surgeons</w:t>
        </w:r>
        <w:r w:rsidRPr="002C7903">
          <w:t xml:space="preserve">, b) remote surgery, c) physician consultation d) remote medical diagnostics. (Image source: healthcareoutlook.net, courthousenews.com, gmw3.com, ourplnt.com)  </w:t>
        </w:r>
      </w:ins>
    </w:p>
    <w:p w14:paraId="03F5FD13" w14:textId="4DE878FB" w:rsidR="001F7F39" w:rsidRPr="002C7903" w:rsidRDefault="001F7F39" w:rsidP="001F7F39">
      <w:pPr>
        <w:rPr>
          <w:ins w:id="2746" w:author="S1-230436 Rapporteur (Samsung)" w:date="2023-02-27T18:37:00Z"/>
        </w:rPr>
      </w:pPr>
      <w:ins w:id="2747" w:author="S1-230436 Rapporteur (Samsung)" w:date="2023-02-27T18:37:00Z">
        <w:r w:rsidRPr="002C7903">
          <w:rPr>
            <w:b/>
            <w:bCs/>
          </w:rPr>
          <w:t>Mobile metaverse</w:t>
        </w:r>
        <w:r w:rsidRPr="00676A2F">
          <w:rPr>
            <w:b/>
            <w:bCs/>
          </w:rPr>
          <w:t xml:space="preserve"> Training Medical Students.</w:t>
        </w:r>
        <w:r w:rsidRPr="002C7903">
          <w:rPr>
            <w:b/>
            <w:bCs/>
          </w:rPr>
          <w:t xml:space="preserve"> </w:t>
        </w:r>
        <w:r w:rsidRPr="002C7903">
          <w:t>Surgeries performed by surgeons all over the world can be used to train students using mobile metaverse services</w:t>
        </w:r>
        <w:r w:rsidRPr="00676A2F">
          <w:t xml:space="preserve">. Students can observe a live surgery with almost all the important vital and view </w:t>
        </w:r>
        <w:r w:rsidRPr="002C7903">
          <w:t>on display, as they would be displayed to a surgeon. Further, the students can view the live surgery from different viewing perspectives, hear surgeon</w:t>
        </w:r>
      </w:ins>
      <w:ins w:id="2748" w:author="Alice Li-1" w:date="2023-02-28T13:05:00Z">
        <w:r w:rsidR="00A94FE7">
          <w:t>’</w:t>
        </w:r>
      </w:ins>
      <w:ins w:id="2749" w:author="S1-230436 Rapporteur (Samsung)" w:date="2023-02-27T18:37:00Z">
        <w:r w:rsidRPr="002C7903">
          <w:t xml:space="preserve">s instruction, display of suggestions and domain knowledge as show in Figure-5.10.1-1.a. In May 2021, a live lung surgery was performed </w:t>
        </w:r>
        <w:r w:rsidRPr="00676A2F">
          <w:t xml:space="preserve">using an extended reality (XR) technology platform. </w:t>
        </w:r>
        <w:r w:rsidRPr="002C7903">
          <w:t>More than 200 thoracic surgeons from Asian countries attended the outreach program and received training. The participants wore a head-mounted display (HMD) at their respective locations and participated in the program virtually represented by a digital representation</w:t>
        </w:r>
        <w:r w:rsidRPr="00676A2F">
          <w:t xml:space="preserve"> (e.g. an avatar)</w:t>
        </w:r>
        <w:r w:rsidRPr="002C7903">
          <w:t xml:space="preserve">. They participants viewed the live lung surgery with lecture and 360deg high resolution surgical scenes as show in Figure-5.10.1-2 [31]. </w:t>
        </w:r>
      </w:ins>
    </w:p>
    <w:p w14:paraId="0EFA7562" w14:textId="77777777" w:rsidR="001F7F39" w:rsidRPr="002C7903" w:rsidRDefault="001F7F39" w:rsidP="001F7F39">
      <w:pPr>
        <w:rPr>
          <w:ins w:id="2750" w:author="S1-230436 Rapporteur (Samsung)" w:date="2023-02-27T18:37:00Z"/>
        </w:rPr>
      </w:pPr>
    </w:p>
    <w:p w14:paraId="3975DBE9" w14:textId="77777777" w:rsidR="001F7F39" w:rsidRPr="00676A2F" w:rsidRDefault="001F7F39" w:rsidP="001F7F39">
      <w:pPr>
        <w:jc w:val="center"/>
        <w:rPr>
          <w:ins w:id="2751" w:author="S1-230436 Rapporteur (Samsung)" w:date="2023-02-27T18:37:00Z"/>
        </w:rPr>
      </w:pPr>
      <w:ins w:id="2752" w:author="S1-230436 Rapporteur (Samsung)" w:date="2023-02-27T18:37:00Z">
        <w:r w:rsidRPr="00676A2F">
          <w:rPr>
            <w:noProof/>
            <w:lang w:val="en-US" w:eastAsia="ko-KR"/>
          </w:rPr>
          <w:lastRenderedPageBreak/>
          <w:drawing>
            <wp:inline distT="0" distB="0" distL="0" distR="0" wp14:anchorId="1DA5AFF1" wp14:editId="785B7316">
              <wp:extent cx="4147078" cy="2377440"/>
              <wp:effectExtent l="0" t="0" r="6350" b="381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ins>
    </w:p>
    <w:p w14:paraId="79825308" w14:textId="12D8C4F7" w:rsidR="001F7F39" w:rsidRPr="002C7903" w:rsidRDefault="001F7F39" w:rsidP="001F7F39">
      <w:pPr>
        <w:pStyle w:val="TF"/>
        <w:rPr>
          <w:ins w:id="2753" w:author="S1-230436 Rapporteur (Samsung)" w:date="2023-02-27T18:37:00Z"/>
        </w:rPr>
      </w:pPr>
      <w:ins w:id="2754" w:author="S1-230436 Rapporteur (Samsung)" w:date="2023-02-27T18:37:00Z">
        <w:r w:rsidRPr="002C7903">
          <w:t xml:space="preserve"> Figure-5.10.1-2: Live lung </w:t>
        </w:r>
      </w:ins>
      <w:ins w:id="2755" w:author="Rapporteur (Samsung) rev5" w:date="2023-03-01T17:39:00Z">
        <w:r w:rsidR="00FC1963">
          <w:t>s</w:t>
        </w:r>
      </w:ins>
      <w:bookmarkStart w:id="2756" w:name="_GoBack"/>
      <w:bookmarkEnd w:id="2756"/>
      <w:ins w:id="2757" w:author="Rapporteur (Samsung) rev5" w:date="2023-03-01T17:38:00Z">
        <w:r w:rsidR="00FC1963">
          <w:t>urgery</w:t>
        </w:r>
      </w:ins>
      <w:ins w:id="2758" w:author="S1-230436 Rapporteur (Samsung)" w:date="2023-02-27T18:37:00Z">
        <w:r w:rsidRPr="002C7903">
          <w:t xml:space="preserve"> training through metaverse </w:t>
        </w:r>
      </w:ins>
    </w:p>
    <w:p w14:paraId="17B84E7F" w14:textId="77777777" w:rsidR="001F7F39" w:rsidRPr="002C7903" w:rsidRDefault="001F7F39" w:rsidP="001F7F39">
      <w:pPr>
        <w:rPr>
          <w:ins w:id="2759" w:author="S1-230436 Rapporteur (Samsung)" w:date="2023-02-27T18:37:00Z"/>
        </w:rPr>
      </w:pPr>
      <w:ins w:id="2760" w:author="S1-230436 Rapporteur (Samsung)" w:date="2023-02-27T18:37:00Z">
        <w:r w:rsidRPr="002C7903">
          <w:t xml:space="preserve">The source of figure 5.10.1-2 is [31] (Image source: Journal of Educational Evaluation for Health Professions (Jeehp))  </w:t>
        </w:r>
      </w:ins>
    </w:p>
    <w:p w14:paraId="14A829E4" w14:textId="77777777" w:rsidR="001F7F39" w:rsidRPr="002C7903" w:rsidRDefault="001F7F39" w:rsidP="001F7F39">
      <w:pPr>
        <w:pStyle w:val="Heading3"/>
        <w:rPr>
          <w:ins w:id="2761" w:author="S1-230436 Rapporteur (Samsung)" w:date="2023-02-27T18:37:00Z"/>
        </w:rPr>
      </w:pPr>
      <w:bookmarkStart w:id="2762" w:name="_Toc113265412"/>
      <w:bookmarkStart w:id="2763" w:name="_Toc128498552"/>
      <w:ins w:id="2764" w:author="S1-230436 Rapporteur (Samsung)" w:date="2023-02-27T18:37:00Z">
        <w:r w:rsidRPr="002C7903">
          <w:t>5.10.2</w:t>
        </w:r>
        <w:r w:rsidRPr="002C7903">
          <w:tab/>
          <w:t>Pre-conditions</w:t>
        </w:r>
        <w:bookmarkEnd w:id="2762"/>
        <w:bookmarkEnd w:id="2763"/>
      </w:ins>
    </w:p>
    <w:p w14:paraId="125BDBCF" w14:textId="77777777" w:rsidR="001F7F39" w:rsidRPr="002C7903" w:rsidRDefault="001F7F39" w:rsidP="001F7F39">
      <w:pPr>
        <w:rPr>
          <w:ins w:id="2765" w:author="S1-230436 Rapporteur (Samsung)" w:date="2023-02-27T18:37:00Z"/>
        </w:rPr>
      </w:pPr>
      <w:ins w:id="2766" w:author="S1-230436 Rapporteur (Samsung)" w:date="2023-02-27T18:37:00Z">
        <w:r w:rsidRPr="002C7903">
          <w:t xml:space="preserve">Hospital Y has an enterprise subscription with MNO X, with which MNO provides the hospital and its staff with fault-tolerant and ultra-high reliable 5G communication as well as mobile metaverse services. Dr. Alex and Dr. Bob are renowned surgeons of Hospital Y, who are also trained to perform surgeries using immersive interactive mobile healthcare services. </w:t>
        </w:r>
      </w:ins>
    </w:p>
    <w:p w14:paraId="690C4EB7" w14:textId="77777777" w:rsidR="001F7F39" w:rsidRPr="002C7903" w:rsidRDefault="001F7F39" w:rsidP="001F7F39">
      <w:pPr>
        <w:rPr>
          <w:ins w:id="2767" w:author="S1-230436 Rapporteur (Samsung)" w:date="2023-02-27T18:37:00Z"/>
        </w:rPr>
      </w:pPr>
      <w:ins w:id="2768" w:author="S1-230436 Rapporteur (Samsung)" w:date="2023-02-27T18:37:00Z">
        <w:r w:rsidRPr="002C7903">
          <w:t>Dr. Alex and Dr. Bob both have 5G based head mounted device (HMDs) and tactile gloves, which can communicate with those in the hospital surgery room virtually using digital representation</w:t>
        </w:r>
        <w:r w:rsidRPr="00676A2F">
          <w:t xml:space="preserve"> of themselves (an </w:t>
        </w:r>
        <w:r w:rsidRPr="002C7903">
          <w:t xml:space="preserve">avatar). The doctors are able to make remote use of actuators in operating room, though remote. The service requires extremely high reliability as a patient's life is at risk. 5G allocates sufficient communications resources, e.g. through the use of GBR QoS policy, to both the surgeons communications for the entire duration of the surgery.  </w:t>
        </w:r>
      </w:ins>
    </w:p>
    <w:p w14:paraId="1834BD5E" w14:textId="77777777" w:rsidR="001F7F39" w:rsidRPr="002C7903" w:rsidRDefault="001F7F39" w:rsidP="001F7F39">
      <w:pPr>
        <w:pStyle w:val="Heading3"/>
        <w:rPr>
          <w:ins w:id="2769" w:author="S1-230436 Rapporteur (Samsung)" w:date="2023-02-27T18:37:00Z"/>
        </w:rPr>
      </w:pPr>
      <w:bookmarkStart w:id="2770" w:name="_Toc113265413"/>
      <w:bookmarkStart w:id="2771" w:name="_Toc128498553"/>
      <w:ins w:id="2772" w:author="S1-230436 Rapporteur (Samsung)" w:date="2023-02-27T18:37:00Z">
        <w:r w:rsidRPr="002C7903">
          <w:t>5.10.3</w:t>
        </w:r>
        <w:r w:rsidRPr="002C7903">
          <w:tab/>
          <w:t>Service Flows</w:t>
        </w:r>
        <w:bookmarkEnd w:id="2770"/>
        <w:bookmarkEnd w:id="2771"/>
      </w:ins>
    </w:p>
    <w:p w14:paraId="3A516E6E" w14:textId="77777777" w:rsidR="001F7F39" w:rsidRPr="002C7903" w:rsidRDefault="001F7F39" w:rsidP="001F7F39">
      <w:pPr>
        <w:rPr>
          <w:ins w:id="2773" w:author="S1-230436 Rapporteur (Samsung)" w:date="2023-02-27T18:37:00Z"/>
        </w:rPr>
      </w:pPr>
      <w:ins w:id="2774" w:author="S1-230436 Rapporteur (Samsung)" w:date="2023-02-27T18:37:00Z">
        <w:r w:rsidRPr="002C7903">
          <w:t>1) Dr. Alex and Dr, Bob are surgeons and senior surgeons of a renowned hospital. Dr. Alex is on a vacation with the family and Dr. Bob is attending a conference 300 miles away from Madrad, Spain.</w:t>
        </w:r>
      </w:ins>
    </w:p>
    <w:p w14:paraId="61063D0A" w14:textId="77777777" w:rsidR="001F7F39" w:rsidRPr="002C7903" w:rsidRDefault="001F7F39" w:rsidP="001F7F39">
      <w:pPr>
        <w:rPr>
          <w:ins w:id="2775" w:author="S1-230436 Rapporteur (Samsung)" w:date="2023-02-27T18:37:00Z"/>
        </w:rPr>
      </w:pPr>
      <w:ins w:id="2776" w:author="S1-230436 Rapporteur (Samsung)" w:date="2023-02-27T18:37:00Z">
        <w:r w:rsidRPr="002C7903">
          <w:t xml:space="preserve">2) A patient, David, has had an accident and has been rushed to the emergency room of a local hospital. David has a bad head injury and needs an urgent brain surgery. </w:t>
        </w:r>
      </w:ins>
    </w:p>
    <w:p w14:paraId="4760829F" w14:textId="77777777" w:rsidR="001F7F39" w:rsidRPr="002C7903" w:rsidRDefault="001F7F39" w:rsidP="001F7F39">
      <w:pPr>
        <w:rPr>
          <w:ins w:id="2777" w:author="S1-230436 Rapporteur (Samsung)" w:date="2023-02-27T18:37:00Z"/>
        </w:rPr>
      </w:pPr>
      <w:ins w:id="2778" w:author="S1-230436 Rapporteur (Samsung)" w:date="2023-02-27T18:37:00Z">
        <w:r w:rsidRPr="002C7903">
          <w:t>3) The hospital requests that the surgeons Dr. Alex and Dr. Bob  perform the surgery.</w:t>
        </w:r>
      </w:ins>
    </w:p>
    <w:p w14:paraId="5C7FED5E" w14:textId="77777777" w:rsidR="001F7F39" w:rsidRPr="002C7903" w:rsidRDefault="001F7F39" w:rsidP="001F7F39">
      <w:pPr>
        <w:rPr>
          <w:ins w:id="2779" w:author="S1-230436 Rapporteur (Samsung)" w:date="2023-02-27T18:37:00Z"/>
        </w:rPr>
      </w:pPr>
      <w:ins w:id="2780" w:author="S1-230436 Rapporteur (Samsung)" w:date="2023-02-27T18:37:00Z">
        <w:r w:rsidRPr="002C7903">
          <w:t>4) Dr. Alex and Dr. Bob wear HMDs and tactile gloves and connect to the hospital surgery room virtually making use of the 5G system.</w:t>
        </w:r>
      </w:ins>
    </w:p>
    <w:p w14:paraId="32C226A9" w14:textId="0E95A62A" w:rsidR="001F7F39" w:rsidRPr="00676A2F" w:rsidDel="00286299" w:rsidRDefault="001F7F39" w:rsidP="001F7F39">
      <w:pPr>
        <w:rPr>
          <w:ins w:id="2781" w:author="S1-230436 Rapporteur (Samsung)" w:date="2023-02-27T18:37:00Z"/>
          <w:del w:id="2782" w:author="Alice Li-1" w:date="2023-02-28T13:58:00Z"/>
        </w:rPr>
      </w:pPr>
    </w:p>
    <w:p w14:paraId="5D51F05E" w14:textId="0A88E8B7" w:rsidR="001F7F39" w:rsidRPr="002C7903" w:rsidRDefault="001F7F39" w:rsidP="001F7F39">
      <w:pPr>
        <w:rPr>
          <w:ins w:id="2783" w:author="S1-230436 Rapporteur (Samsung)" w:date="2023-02-27T18:37:00Z"/>
        </w:rPr>
      </w:pPr>
      <w:ins w:id="2784" w:author="S1-230436 Rapporteur (Samsung)" w:date="2023-02-27T18:37:00Z">
        <w:del w:id="2785" w:author="Alice Li-1" w:date="2023-02-28T13:58:00Z">
          <w:r w:rsidRPr="002C7903" w:rsidDel="00286299">
            <w:delText>6</w:delText>
          </w:r>
        </w:del>
      </w:ins>
      <w:ins w:id="2786" w:author="Alice Li-1" w:date="2023-02-28T13:58:00Z">
        <w:r w:rsidR="00286299">
          <w:t>5</w:t>
        </w:r>
      </w:ins>
      <w:ins w:id="2787" w:author="S1-230436 Rapporteur (Samsung)" w:date="2023-02-27T18:37:00Z">
        <w:r w:rsidRPr="002C7903">
          <w:t xml:space="preserve">) David is in an operating room of the hospital equipped with advanced surgical robots and attended by the local doctors and nurse. </w:t>
        </w:r>
      </w:ins>
    </w:p>
    <w:p w14:paraId="2B7F3139" w14:textId="5F7DE428" w:rsidR="001F7F39" w:rsidRPr="002C7903" w:rsidRDefault="001F7F39" w:rsidP="001F7F39">
      <w:pPr>
        <w:rPr>
          <w:ins w:id="2788" w:author="S1-230436 Rapporteur (Samsung)" w:date="2023-02-27T18:37:00Z"/>
        </w:rPr>
      </w:pPr>
      <w:ins w:id="2789" w:author="S1-230436 Rapporteur (Samsung)" w:date="2023-02-27T18:37:00Z">
        <w:del w:id="2790" w:author="Alice Li-1" w:date="2023-02-28T13:58:00Z">
          <w:r w:rsidRPr="002C7903" w:rsidDel="00286299">
            <w:delText>7</w:delText>
          </w:r>
        </w:del>
      </w:ins>
      <w:ins w:id="2791" w:author="Alice Li-1" w:date="2023-02-28T13:58:00Z">
        <w:r w:rsidR="00286299">
          <w:t>6</w:t>
        </w:r>
      </w:ins>
      <w:ins w:id="2792" w:author="S1-230436 Rapporteur (Samsung)" w:date="2023-02-27T18:37:00Z">
        <w:r w:rsidRPr="002C7903">
          <w:t>) The vital diagnostic information such as heart rate, BP reading, ECG etc., are virtually displayed to both the surgeons. The surgeons are able to view the surgery room and able to see each other using digital representations</w:t>
        </w:r>
        <w:r w:rsidRPr="00676A2F">
          <w:t xml:space="preserve"> (e.g. </w:t>
        </w:r>
        <w:r w:rsidRPr="002C7903">
          <w:t>avatars.)</w:t>
        </w:r>
      </w:ins>
    </w:p>
    <w:p w14:paraId="499020D6" w14:textId="44BF43B8" w:rsidR="001F7F39" w:rsidRPr="002C7903" w:rsidRDefault="001F7F39" w:rsidP="001F7F39">
      <w:pPr>
        <w:rPr>
          <w:ins w:id="2793" w:author="S1-230436 Rapporteur (Samsung)" w:date="2023-02-27T18:37:00Z"/>
        </w:rPr>
      </w:pPr>
      <w:ins w:id="2794" w:author="S1-230436 Rapporteur (Samsung)" w:date="2023-02-27T18:37:00Z">
        <w:del w:id="2795" w:author="Alice Li-1" w:date="2023-02-28T13:58:00Z">
          <w:r w:rsidRPr="002C7903" w:rsidDel="00286299">
            <w:delText>8</w:delText>
          </w:r>
        </w:del>
      </w:ins>
      <w:ins w:id="2796" w:author="Alice Li-1" w:date="2023-02-28T13:58:00Z">
        <w:r w:rsidR="00286299">
          <w:t>7</w:t>
        </w:r>
      </w:ins>
      <w:ins w:id="2797" w:author="S1-230436 Rapporteur (Samsung)" w:date="2023-02-27T18:37:00Z">
        <w:r w:rsidRPr="002C7903">
          <w:t>) Dr. Alex and Dr. Bob perform the surgery remotely with the assistance of the robots and doctors and nurses at the hospital.</w:t>
        </w:r>
      </w:ins>
    </w:p>
    <w:p w14:paraId="3948965F" w14:textId="224D7B99" w:rsidR="001F7F39" w:rsidRPr="002C7903" w:rsidRDefault="001F7F39" w:rsidP="001F7F39">
      <w:pPr>
        <w:rPr>
          <w:ins w:id="2798" w:author="S1-230436 Rapporteur (Samsung)" w:date="2023-02-27T18:37:00Z"/>
        </w:rPr>
      </w:pPr>
      <w:ins w:id="2799" w:author="S1-230436 Rapporteur (Samsung)" w:date="2023-02-27T18:37:00Z">
        <w:del w:id="2800" w:author="Alice Li-1" w:date="2023-02-28T13:58:00Z">
          <w:r w:rsidRPr="002C7903" w:rsidDel="00286299">
            <w:delText>9</w:delText>
          </w:r>
        </w:del>
      </w:ins>
      <w:ins w:id="2801" w:author="Alice Li-1" w:date="2023-02-28T13:58:00Z">
        <w:r w:rsidR="00286299">
          <w:t>8</w:t>
        </w:r>
      </w:ins>
      <w:ins w:id="2802" w:author="S1-230436 Rapporteur (Samsung)" w:date="2023-02-27T18:37:00Z">
        <w:r w:rsidRPr="002C7903">
          <w:t>) The surgery successfully ends, after three hours of surgery and remote treatment without an interruption in the 5G connections.</w:t>
        </w:r>
      </w:ins>
    </w:p>
    <w:p w14:paraId="30BD922E" w14:textId="28D01E05" w:rsidR="001F7F39" w:rsidRPr="002C7903" w:rsidRDefault="001F7F39" w:rsidP="001F7F39">
      <w:pPr>
        <w:rPr>
          <w:ins w:id="2803" w:author="S1-230436 Rapporteur (Samsung)" w:date="2023-02-27T18:37:00Z"/>
        </w:rPr>
      </w:pPr>
      <w:ins w:id="2804" w:author="S1-230436 Rapporteur (Samsung)" w:date="2023-02-27T18:37:00Z">
        <w:del w:id="2805" w:author="Alice Li-1" w:date="2023-02-28T13:58:00Z">
          <w:r w:rsidRPr="002C7903" w:rsidDel="00286299">
            <w:lastRenderedPageBreak/>
            <w:delText>10</w:delText>
          </w:r>
        </w:del>
      </w:ins>
      <w:ins w:id="2806" w:author="Alice Li-1" w:date="2023-02-28T13:58:00Z">
        <w:r w:rsidR="00286299">
          <w:t>9</w:t>
        </w:r>
      </w:ins>
      <w:ins w:id="2807" w:author="S1-230436 Rapporteur (Samsung)" w:date="2023-02-27T18:37:00Z">
        <w:r w:rsidRPr="002C7903">
          <w:t xml:space="preserve">) After the surgery, the patient is shifted from the surgery bed to an Intensive Care Unit (ICU) by the doctors and nurses in the hospital. Dr. Alex and Dr. Bob return to their vacation and conference respectively. </w:t>
        </w:r>
      </w:ins>
    </w:p>
    <w:p w14:paraId="739DB61D" w14:textId="77777777" w:rsidR="001F7F39" w:rsidRPr="002C7903" w:rsidRDefault="001F7F39" w:rsidP="001F7F39">
      <w:pPr>
        <w:pStyle w:val="Heading3"/>
        <w:rPr>
          <w:ins w:id="2808" w:author="S1-230436 Rapporteur (Samsung)" w:date="2023-02-27T18:37:00Z"/>
        </w:rPr>
      </w:pPr>
      <w:bookmarkStart w:id="2809" w:name="_Toc113265414"/>
      <w:bookmarkStart w:id="2810" w:name="_Toc128498554"/>
      <w:ins w:id="2811" w:author="S1-230436 Rapporteur (Samsung)" w:date="2023-02-27T18:37:00Z">
        <w:r w:rsidRPr="002C7903">
          <w:t>5.10.4</w:t>
        </w:r>
        <w:r w:rsidRPr="002C7903">
          <w:tab/>
          <w:t>Post-conditions</w:t>
        </w:r>
        <w:bookmarkEnd w:id="2809"/>
        <w:bookmarkEnd w:id="2810"/>
      </w:ins>
    </w:p>
    <w:p w14:paraId="04607AB6" w14:textId="77777777" w:rsidR="001F7F39" w:rsidRPr="002C7903" w:rsidRDefault="001F7F39" w:rsidP="001F7F39">
      <w:pPr>
        <w:rPr>
          <w:ins w:id="2812" w:author="S1-230436 Rapporteur (Samsung)" w:date="2023-02-27T18:37:00Z"/>
        </w:rPr>
      </w:pPr>
      <w:ins w:id="2813" w:author="S1-230436 Rapporteur (Samsung)" w:date="2023-02-27T18:37:00Z">
        <w:r w:rsidRPr="002C7903">
          <w:t>After the surgery, the doctors and surgeons stay connected virtually to read the vitals of the patients. Once the patient’s condition has stabilized, Dr. Alex and Dr. Bob disconnect their devices. The 5G system then releases dedicated communication resources (GBR QoS policy) from the devices used for surgery using 5GS.</w:t>
        </w:r>
      </w:ins>
    </w:p>
    <w:p w14:paraId="04505B7B" w14:textId="77777777" w:rsidR="001F7F39" w:rsidRPr="002C7903" w:rsidRDefault="001F7F39" w:rsidP="001F7F39">
      <w:pPr>
        <w:pStyle w:val="Heading3"/>
        <w:rPr>
          <w:ins w:id="2814" w:author="S1-230436 Rapporteur (Samsung)" w:date="2023-02-27T18:37:00Z"/>
        </w:rPr>
      </w:pPr>
      <w:bookmarkStart w:id="2815" w:name="_Toc113265415"/>
      <w:bookmarkStart w:id="2816" w:name="_Toc128498555"/>
      <w:ins w:id="2817" w:author="S1-230436 Rapporteur (Samsung)" w:date="2023-02-27T18:37:00Z">
        <w:r w:rsidRPr="002C7903">
          <w:t>5.10.5</w:t>
        </w:r>
        <w:r w:rsidRPr="002C7903">
          <w:tab/>
          <w:t>Existing feature partly or fully covering use case functionality</w:t>
        </w:r>
        <w:bookmarkEnd w:id="2815"/>
        <w:bookmarkEnd w:id="2816"/>
      </w:ins>
    </w:p>
    <w:p w14:paraId="19D23C7A" w14:textId="77777777" w:rsidR="001F7F39" w:rsidRPr="002C7903" w:rsidRDefault="001F7F39" w:rsidP="001F7F39">
      <w:pPr>
        <w:rPr>
          <w:ins w:id="2818" w:author="S1-230436 Rapporteur (Samsung)" w:date="2023-02-27T18:37:00Z"/>
        </w:rPr>
      </w:pPr>
      <w:ins w:id="2819" w:author="S1-230436 Rapporteur (Samsung)" w:date="2023-02-27T18:37:00Z">
        <w:r w:rsidRPr="002C7903">
          <w:t>1) URLLC system design in clause 5.33 of 23.501 [39]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t>
        </w:r>
      </w:ins>
    </w:p>
    <w:p w14:paraId="3166D00A" w14:textId="77777777" w:rsidR="001F7F39" w:rsidRPr="002C7903" w:rsidRDefault="001F7F39" w:rsidP="001F7F39">
      <w:pPr>
        <w:rPr>
          <w:ins w:id="2820" w:author="S1-230436 Rapporteur (Samsung)" w:date="2023-02-27T18:37:00Z"/>
        </w:rPr>
      </w:pPr>
      <w:ins w:id="2821" w:author="S1-230436 Rapporteur (Samsung)" w:date="2023-02-27T18:37:00Z">
        <w:r w:rsidRPr="002C7903">
          <w:t>2) Redundant user plane paths based on multiple UEs per device has been proposed in Annex F of 23.501[39].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 This architecture too assumes that some upper layer protocol (e.g. FRER) is used for replication and frame elimination, thus doubling the resources used over the radio.</w:t>
        </w:r>
      </w:ins>
    </w:p>
    <w:p w14:paraId="5047E08E" w14:textId="77777777" w:rsidR="001F7F39" w:rsidRPr="002C7903" w:rsidRDefault="001F7F39" w:rsidP="001F7F39">
      <w:pPr>
        <w:rPr>
          <w:ins w:id="2822" w:author="S1-230436 Rapporteur (Samsung)" w:date="2023-02-27T18:37:00Z"/>
        </w:rPr>
      </w:pPr>
      <w:ins w:id="2823" w:author="S1-230436 Rapporteur (Samsung)" w:date="2023-02-27T18:37:00Z">
        <w:r w:rsidRPr="002C7903">
          <w:t>3)  As per Multimedia Priority Service (MPS), mentioned in clause 5.16.5 of TS 23.501[39], allows service users priority access to the system resources under congestion, creating the ability to deliver or complete session of a high priority nature. Service users are priority users such as government officials, authorized users. Currently there are no requirements to identify mission critical users and its priorities such as emergency (under surgeries), surgeon training, scans and physician consultation.</w:t>
        </w:r>
      </w:ins>
    </w:p>
    <w:p w14:paraId="707E8804" w14:textId="363E1F1C" w:rsidR="001F7F39" w:rsidRPr="002C7903" w:rsidRDefault="001F7F39" w:rsidP="001F7F39">
      <w:pPr>
        <w:rPr>
          <w:ins w:id="2824" w:author="S1-230436 Rapporteur (Samsung)" w:date="2023-02-27T18:37:00Z"/>
        </w:rPr>
      </w:pPr>
      <w:ins w:id="2825" w:author="S1-230436 Rapporteur (Samsung)" w:date="2023-02-27T18:37:00Z">
        <w:r w:rsidRPr="002C7903">
          <w:t>4) RRC controls the scheduling of user data in the uplink by associating each logical channel with a logical channel priority, a prioritised bit rate (PBR), and a buffer size duration (BSD), mentioned in clause 10.5 of TS 3</w:t>
        </w:r>
        <w:del w:id="2826" w:author="Alice Li-1" w:date="2023-02-28T12:47:00Z">
          <w:r w:rsidRPr="002C7903" w:rsidDel="0094555A">
            <w:delText>0</w:delText>
          </w:r>
        </w:del>
      </w:ins>
      <w:ins w:id="2827" w:author="Alice Li-1" w:date="2023-02-28T12:47:00Z">
        <w:r w:rsidR="0094555A">
          <w:t>8</w:t>
        </w:r>
      </w:ins>
      <w:ins w:id="2828" w:author="S1-230436 Rapporteur (Samsung)" w:date="2023-02-27T18:37:00Z">
        <w:r w:rsidRPr="002C7903">
          <w:t>.300 [40]. We can extend this to allocate logical channels for mission critical services such as metaverse for Critical-HealthCare services.</w:t>
        </w:r>
      </w:ins>
    </w:p>
    <w:p w14:paraId="184DB64C" w14:textId="4134F8E4" w:rsidR="001818C0" w:rsidDel="001F7F39" w:rsidRDefault="001F7F39" w:rsidP="001F7F39">
      <w:pPr>
        <w:rPr>
          <w:del w:id="2829" w:author="S1-230436 Rapporteur (Samsung)" w:date="2023-02-27T18:37:00Z"/>
        </w:rPr>
      </w:pPr>
      <w:ins w:id="2830" w:author="S1-230436 Rapporteur (Samsung)" w:date="2023-02-27T18:37:00Z">
        <w:r w:rsidRPr="002C7903">
          <w:t>5) The existing CMED in TR 22.826 specifies various possible healthcare support using ultra high-definition videos, tactile sensors and audio. Though this TR specifies the reliability of 99.999% but does not specify the fault tolerant end-to-end reliability, and also does not specify for metaverse, which is an interactive VR 360</w:t>
        </w:r>
        <w:r w:rsidRPr="002C7903">
          <w:rPr>
            <w:rFonts w:ascii="Calibri" w:hAnsi="Calibri" w:cs="Calibri"/>
          </w:rPr>
          <w:t>˚</w:t>
        </w:r>
        <w:r w:rsidRPr="002C7903">
          <w:t xml:space="preserve"> streaming [41].</w:t>
        </w:r>
      </w:ins>
      <w:del w:id="2831" w:author="S1-230436 Rapporteur (Samsung)" w:date="2023-02-27T18:37:00Z">
        <w:r w:rsidR="001818C0" w:rsidDel="001F7F39">
          <w:rPr>
            <w:b/>
            <w:bCs/>
          </w:rPr>
          <w:delText xml:space="preserve">Metaverse for Critical HealthCare Services. </w:delText>
        </w:r>
        <w:r w:rsidR="001818C0" w:rsidDel="001F7F39">
          <w:delText>Immersive interactive mobile services  encompasses multiple services such as Gaming, Education, HealthCare, shopping, recreation etc., HealthCare is one of the lifesaving critical services, which will be benefited the most with the metaverse. Remote surgeries and training surgeons are gaining traction with the geographically spread specialized surgeons, students and patients. Meta-Health can save lives by providing healthcare services at the earliest, train students better and free surgeons/doctors from being physically present at patient’s location. Metaverse-HealthCare will encompass services such as surgeries, medical student training, surgeons training with live surgeries, Physician and patient’s examination, and metaverse patient’s scan and tests such as CT scan, X-rays, Pulse monitor etc., Metaverse is a typical teleoperation class of application, which involves a master and a slave device. This class of application will typically exchange haptic signals (forces, torques, position, velocity, vibration etc.,), video and audio signals. Metaverse largely depend on low latency, highly reliable, Secure wireless communication networks. [</w:delText>
        </w:r>
        <w:r w:rsidR="00A818FD" w:rsidDel="001F7F39">
          <w:delText>29</w:delText>
        </w:r>
      </w:del>
      <w:ins w:id="2832" w:author="S1-230182 Rapporteur (Samsung)" w:date="2023-02-27T10:03:00Z">
        <w:del w:id="2833" w:author="S1-230436 Rapporteur (Samsung)" w:date="2023-02-27T18:37:00Z">
          <w:r w:rsidR="002A64A2" w:rsidDel="001F7F39">
            <w:delText>14</w:delText>
          </w:r>
        </w:del>
      </w:ins>
      <w:del w:id="2834" w:author="S1-230436 Rapporteur (Samsung)" w:date="2023-02-27T18:37:00Z">
        <w:r w:rsidR="00A818FD" w:rsidDel="001F7F39">
          <w:delText>, 32, 33, 36, 37</w:delText>
        </w:r>
        <w:r w:rsidR="001818C0" w:rsidDel="001F7F39">
          <w:delText>]</w:delText>
        </w:r>
      </w:del>
    </w:p>
    <w:p w14:paraId="78573CCD" w14:textId="416B479A" w:rsidR="001818C0" w:rsidRPr="00192D1F" w:rsidDel="001F7F39" w:rsidRDefault="001818C0" w:rsidP="001F7F39">
      <w:pPr>
        <w:rPr>
          <w:del w:id="2835" w:author="S1-230436 Rapporteur (Samsung)" w:date="2023-02-27T18:37:00Z"/>
        </w:rPr>
      </w:pPr>
      <w:del w:id="2836" w:author="S1-230436 Rapporteur (Samsung)" w:date="2023-02-27T18:37:00Z">
        <w:r w:rsidRPr="005D53C7" w:rsidDel="001F7F39">
          <w:rPr>
            <w:b/>
            <w:bCs/>
          </w:rPr>
          <w:delText>Metaverse-Surgeries.</w:delText>
        </w:r>
        <w:r w:rsidDel="001F7F39">
          <w:rPr>
            <w:b/>
            <w:bCs/>
          </w:rPr>
          <w:delText xml:space="preserve"> </w:delText>
        </w:r>
        <w:r w:rsidDel="001F7F39">
          <w:delText>There is an urge for the surgeons to be physically present at an hospital to perform their surgeries. Typically – surgeons or patients fly miles to perform surgeries, which is expensive in terms of time and money. The outbreak of coronavirus has further increased the urge for remote surgeries. At present, there are many surgical rooms adopted with advanced surgical robots and doctors can remotely operate on the patients by controlling these surgical robots as shown in Figure-</w:delText>
        </w:r>
        <w:r w:rsidR="00537B47" w:rsidDel="001F7F39">
          <w:delText>5.10</w:delText>
        </w:r>
        <w:r w:rsidDel="001F7F39">
          <w:delText>.1-1.b [</w:delText>
        </w:r>
        <w:r w:rsidR="00A818FD" w:rsidDel="001F7F39">
          <w:delText>35</w:delText>
        </w:r>
        <w:r w:rsidDel="001F7F39">
          <w:delText xml:space="preserve">]. Metaverse can bring doctors and patients closer virtually, which further improves the accuracy and surgery flexibility. It can also provide suggestions and domain knowledge to reduce risks in actual operation. Recently, A real time metaverse breast cancer surgery was performed using private 5G network and HoloLens. Dr. G wearing HoloLens could see the crucial information displayed on the goggles and </w:delText>
        </w:r>
        <w:r w:rsidDel="001F7F39">
          <w:lastRenderedPageBreak/>
          <w:delText>performed breast cancer surgery remotely. Dr. G with constant advise from Dr. A – who was seated on the stage at the congress of Spanish association of Breast Surgeons, 900km away from the surgery room [</w:delText>
        </w:r>
        <w:r w:rsidR="00A818FD" w:rsidDel="001F7F39">
          <w:delText>34, 35</w:delText>
        </w:r>
        <w:r w:rsidDel="001F7F39">
          <w:delText xml:space="preserve">].  </w:delText>
        </w:r>
      </w:del>
      <w:ins w:id="2837" w:author="S1-230433 Rapporteur (Samsung) " w:date="2023-02-27T17:38:00Z">
        <w:del w:id="2838" w:author="S1-230436 Rapporteur (Samsung)" w:date="2023-02-27T18:37:00Z">
          <w:r w:rsidR="00BB0C4B" w:rsidDel="001F7F39">
            <w:delText xml:space="preserve">. </w:delText>
          </w:r>
        </w:del>
      </w:ins>
    </w:p>
    <w:p w14:paraId="45C47158" w14:textId="3863E4AF" w:rsidR="001818C0" w:rsidDel="001F7F39" w:rsidRDefault="001818C0" w:rsidP="001F7F39">
      <w:pPr>
        <w:rPr>
          <w:del w:id="2839" w:author="S1-230436 Rapporteur (Samsung)" w:date="2023-02-27T18:37:00Z"/>
        </w:rPr>
      </w:pPr>
      <w:del w:id="2840" w:author="S1-230436 Rapporteur (Samsung)" w:date="2023-02-27T18:37:00Z">
        <w:r w:rsidRPr="00315FD2" w:rsidDel="001F7F39">
          <w:rPr>
            <w:b/>
            <w:bCs/>
          </w:rPr>
          <w:delText>Metaverse-Physician Consultation.</w:delText>
        </w:r>
        <w:r w:rsidDel="001F7F39">
          <w:rPr>
            <w:b/>
            <w:bCs/>
          </w:rPr>
          <w:delText xml:space="preserve"> </w:delText>
        </w:r>
        <w:r w:rsidDel="001F7F39">
          <w:delText>With the outbreak of COVID</w:delText>
        </w:r>
        <w:r w:rsidDel="001F7F39">
          <w:rPr>
            <w:b/>
            <w:bCs/>
          </w:rPr>
          <w:delText>, v</w:delText>
        </w:r>
        <w:r w:rsidDel="001F7F39">
          <w:delText xml:space="preserve">irtual consultation through audio and video conference calls have gained considerable momentum. Metaverse with the addition of tactile sensors along with video and audio can give a whole new experience to the virtual consolation.  </w:delText>
        </w:r>
      </w:del>
      <w:ins w:id="2841" w:author="S1-230433 Rapporteur (Samsung) " w:date="2023-02-27T17:38:00Z">
        <w:del w:id="2842" w:author="S1-230436 Rapporteur (Samsung)" w:date="2023-02-27T18:37:00Z">
          <w:r w:rsidR="00BB0C4B" w:rsidDel="001F7F39">
            <w:delText xml:space="preserve">. </w:delText>
          </w:r>
        </w:del>
      </w:ins>
      <w:del w:id="2843" w:author="S1-230436 Rapporteur (Samsung)" w:date="2023-02-27T18:37:00Z">
        <w:r w:rsidDel="001F7F39">
          <w:delText>Ability to perform metaverse consultation without the need for the doctors and patient to be physically present is the most efficient way going forward. In the metaverse-HealthCare universe, the doctors can examine the patient by getting into the digital twin in the metaverse. Doctors are displayed with the key vitals of the patient with plethora of medical advises database as show in Figure-</w:delText>
        </w:r>
        <w:r w:rsidR="00537B47" w:rsidDel="001F7F39">
          <w:delText>5.10</w:delText>
        </w:r>
        <w:r w:rsidDel="001F7F39">
          <w:delText xml:space="preserve">.1-1.c. 5G communication is one the key factors in making the metaverse consolation a reality. Doctors and patients need an uninterrupted, ultra-reliable and low latency 5G services for metaverse </w:delText>
        </w:r>
        <w:r w:rsidR="00A818FD" w:rsidDel="001F7F39">
          <w:delText>to see the light of success [30, 32</w:delText>
        </w:r>
        <w:r w:rsidDel="001F7F39">
          <w:delText xml:space="preserve">].  </w:delText>
        </w:r>
      </w:del>
      <w:ins w:id="2844" w:author="S1-230433 Rapporteur (Samsung) " w:date="2023-02-27T17:38:00Z">
        <w:del w:id="2845" w:author="S1-230436 Rapporteur (Samsung)" w:date="2023-02-27T18:37:00Z">
          <w:r w:rsidR="00BB0C4B" w:rsidDel="001F7F39">
            <w:delText xml:space="preserve">. </w:delText>
          </w:r>
        </w:del>
      </w:ins>
    </w:p>
    <w:p w14:paraId="1C3D13F7" w14:textId="23DAB80C" w:rsidR="001818C0" w:rsidDel="001F7F39" w:rsidRDefault="001818C0" w:rsidP="001F7F39">
      <w:pPr>
        <w:rPr>
          <w:del w:id="2846" w:author="S1-230436 Rapporteur (Samsung)" w:date="2023-02-27T18:37:00Z"/>
        </w:rPr>
      </w:pPr>
      <w:del w:id="2847" w:author="S1-230436 Rapporteur (Samsung)" w:date="2023-02-27T18:37:00Z">
        <w:r w:rsidRPr="00AC5ECB" w:rsidDel="001F7F39">
          <w:rPr>
            <w:b/>
            <w:bCs/>
          </w:rPr>
          <w:delText xml:space="preserve">Metaverse-Body scan and vitals. </w:delText>
        </w:r>
        <w:r w:rsidRPr="00AC5ECB" w:rsidDel="001F7F39">
          <w:rPr>
            <w:sz w:val="22"/>
            <w:szCs w:val="22"/>
          </w:rPr>
          <w:delText>Metaverse can significantly improve and change the way current body scan and vitals are gathered. Metaverse can be utilized to see the real-time vitals of the patient such as body temperature, heart rate, blood pressure, breathing rate along with MRI, CT and 3D scans</w:delText>
        </w:r>
        <w:r w:rsidDel="001F7F39">
          <w:rPr>
            <w:sz w:val="22"/>
            <w:szCs w:val="22"/>
          </w:rPr>
          <w:delText xml:space="preserve"> as show in </w:delText>
        </w:r>
        <w:r w:rsidDel="001F7F39">
          <w:delText>Figure-</w:delText>
        </w:r>
        <w:r w:rsidR="00537B47" w:rsidDel="001F7F39">
          <w:delText>5.10</w:delText>
        </w:r>
        <w:r w:rsidDel="001F7F39">
          <w:delText>.1-1.d</w:delText>
        </w:r>
        <w:r w:rsidRPr="00AC5ECB" w:rsidDel="001F7F39">
          <w:rPr>
            <w:sz w:val="22"/>
            <w:szCs w:val="22"/>
          </w:rPr>
          <w:delText xml:space="preserve">. Medical challenges such as vein detection for IV, shots etc., can easily </w:delText>
        </w:r>
        <w:r w:rsidDel="001F7F39">
          <w:rPr>
            <w:sz w:val="22"/>
            <w:szCs w:val="22"/>
          </w:rPr>
          <w:delText xml:space="preserve">be </w:delText>
        </w:r>
        <w:r w:rsidRPr="00AC5ECB" w:rsidDel="001F7F39">
          <w:rPr>
            <w:sz w:val="22"/>
            <w:szCs w:val="22"/>
          </w:rPr>
          <w:delText>resolved in metaverse. Metaverse helps medical professionals to detect, diagnose and treat a patient by peeking into the digital twins in the metaverse universe [</w:delText>
        </w:r>
        <w:r w:rsidR="00A818FD" w:rsidDel="001F7F39">
          <w:rPr>
            <w:sz w:val="22"/>
            <w:szCs w:val="22"/>
          </w:rPr>
          <w:delText>30, 32</w:delText>
        </w:r>
        <w:r w:rsidRPr="00AC5ECB" w:rsidDel="001F7F39">
          <w:rPr>
            <w:sz w:val="22"/>
            <w:szCs w:val="22"/>
          </w:rPr>
          <w:delText xml:space="preserve">]. </w:delText>
        </w:r>
        <w:r w:rsidDel="001F7F39">
          <w:rPr>
            <w:noProof/>
            <w:lang w:val="en-US" w:eastAsia="ko-KR"/>
          </w:rPr>
          <w:drawing>
            <wp:inline distT="0" distB="0" distL="0" distR="0" wp14:anchorId="7A7C5260" wp14:editId="0E712F7A">
              <wp:extent cx="6122035" cy="4601210"/>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del>
    </w:p>
    <w:p w14:paraId="6E3399C8" w14:textId="364217D9" w:rsidR="001818C0" w:rsidRPr="004D6DC1" w:rsidDel="001F7F39" w:rsidRDefault="001818C0" w:rsidP="001F7F39">
      <w:pPr>
        <w:rPr>
          <w:del w:id="2848" w:author="S1-230436 Rapporteur (Samsung)" w:date="2023-02-27T18:37:00Z"/>
        </w:rPr>
      </w:pPr>
      <w:del w:id="2849" w:author="S1-230436 Rapporteur (Samsung)" w:date="2023-02-27T18:37:00Z">
        <w:r w:rsidRPr="004D6DC1" w:rsidDel="001F7F39">
          <w:delText>Figure-</w:delText>
        </w:r>
        <w:r w:rsidR="00537B47" w:rsidDel="001F7F39">
          <w:delText>5.10</w:delText>
        </w:r>
        <w:r w:rsidRPr="004D6DC1" w:rsidDel="001F7F39">
          <w:delText>.1-1: a) Training Surgeons with metaverse, b) Metaverse based  surger</w:delText>
        </w:r>
        <w:r w:rsidDel="001F7F39">
          <w:delText>y</w:delText>
        </w:r>
        <w:r w:rsidRPr="004D6DC1" w:rsidDel="001F7F39">
          <w:delText xml:space="preserve">, c) metaverse Physician consultation d) metaverse based body scans and vital readings. (Source: healthcareoutlook.net, courthousenews.com, gmw3.com, ourplnt.com)  </w:delText>
        </w:r>
      </w:del>
    </w:p>
    <w:p w14:paraId="4C9F908E" w14:textId="4B321BA5" w:rsidR="001818C0" w:rsidDel="001F7F39" w:rsidRDefault="001818C0" w:rsidP="001F7F39">
      <w:pPr>
        <w:rPr>
          <w:del w:id="2850" w:author="S1-230436 Rapporteur (Samsung)" w:date="2023-02-27T18:37:00Z"/>
        </w:rPr>
      </w:pPr>
      <w:del w:id="2851" w:author="S1-230436 Rapporteur (Samsung)" w:date="2023-02-27T18:37:00Z">
        <w:r w:rsidRPr="00CD25C2" w:rsidDel="001F7F39">
          <w:rPr>
            <w:b/>
            <w:bCs/>
          </w:rPr>
          <w:delText>Metaverse-</w:delText>
        </w:r>
        <w:r w:rsidDel="001F7F39">
          <w:rPr>
            <w:b/>
            <w:bCs/>
          </w:rPr>
          <w:delText xml:space="preserve">Training </w:delText>
        </w:r>
        <w:r w:rsidRPr="00CD25C2" w:rsidDel="001F7F39">
          <w:rPr>
            <w:b/>
            <w:bCs/>
          </w:rPr>
          <w:delText>Medical Students.</w:delText>
        </w:r>
        <w:r w:rsidDel="001F7F39">
          <w:rPr>
            <w:b/>
            <w:bCs/>
          </w:rPr>
          <w:delText xml:space="preserve"> </w:delText>
        </w:r>
        <w:r w:rsidDel="001F7F39">
          <w:delText>Surgeries performed by surgeons all over the world can be trained to the students at the best using metaverse. Students can join a live surgery with almost all the important vital and view displayed as in a display of a surgeon. Further, the students can view different positions of the live surgery, hear surgeons instruction and display of suggestions and domain knowledge as show in Figure-</w:delText>
        </w:r>
        <w:r w:rsidR="00537B47" w:rsidDel="001F7F39">
          <w:delText>5.10</w:delText>
        </w:r>
        <w:r w:rsidDel="001F7F39">
          <w:delText xml:space="preserve">.1-1.a. On May 2021, a live lung cancer was performed using an extended reality (XR) technology platform and more than 200 thoracic surgeons from Asian countries attended the Outreach program and received training. The participants wore a head-mounted display (HMD) at their respective locations and entered the outreach program virtually using an avatar – as in </w:delText>
        </w:r>
        <w:r w:rsidDel="001F7F39">
          <w:lastRenderedPageBreak/>
          <w:delText>a game. They participants viewed the live lung surgery with lecture and 360deg high resolution surgical scenes as show in Figure-</w:delText>
        </w:r>
        <w:r w:rsidR="00537B47" w:rsidDel="001F7F39">
          <w:delText>5.10</w:delText>
        </w:r>
        <w:r w:rsidDel="001F7F39">
          <w:delText>.1-2 [</w:delText>
        </w:r>
        <w:r w:rsidR="00A818FD" w:rsidDel="001F7F39">
          <w:delText>31</w:delText>
        </w:r>
        <w:r w:rsidDel="001F7F39">
          <w:delText xml:space="preserve">]. </w:delText>
        </w:r>
      </w:del>
    </w:p>
    <w:p w14:paraId="20797E04" w14:textId="5C5B66D3" w:rsidR="001818C0" w:rsidDel="001F7F39" w:rsidRDefault="001818C0" w:rsidP="001F7F39">
      <w:pPr>
        <w:rPr>
          <w:del w:id="2852" w:author="S1-230436 Rapporteur (Samsung)" w:date="2023-02-27T18:37:00Z"/>
        </w:rPr>
      </w:pPr>
    </w:p>
    <w:p w14:paraId="6FE41E8A" w14:textId="2F951A01" w:rsidR="001818C0" w:rsidDel="001F7F39" w:rsidRDefault="001818C0" w:rsidP="001F7F39">
      <w:pPr>
        <w:rPr>
          <w:del w:id="2853" w:author="S1-230436 Rapporteur (Samsung)" w:date="2023-02-27T18:37:00Z"/>
        </w:rPr>
      </w:pPr>
      <w:del w:id="2854" w:author="S1-230436 Rapporteur (Samsung)" w:date="2023-02-27T18:37:00Z">
        <w:r w:rsidDel="001F7F39">
          <w:rPr>
            <w:noProof/>
            <w:lang w:val="en-US" w:eastAsia="ko-KR"/>
          </w:rPr>
          <w:drawing>
            <wp:inline distT="0" distB="0" distL="0" distR="0" wp14:anchorId="273725E0" wp14:editId="09B4D1F4">
              <wp:extent cx="4147078" cy="2377440"/>
              <wp:effectExtent l="0" t="0" r="635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del>
    </w:p>
    <w:p w14:paraId="1D749217" w14:textId="51FD1D4A" w:rsidR="001818C0" w:rsidRPr="004D6DC1" w:rsidDel="001F7F39" w:rsidRDefault="001818C0" w:rsidP="001F7F39">
      <w:pPr>
        <w:rPr>
          <w:del w:id="2855" w:author="S1-230436 Rapporteur (Samsung)" w:date="2023-02-27T18:37:00Z"/>
        </w:rPr>
      </w:pPr>
      <w:del w:id="2856" w:author="S1-230436 Rapporteur (Samsung)" w:date="2023-02-27T18:37:00Z">
        <w:r w:rsidDel="001F7F39">
          <w:delText xml:space="preserve"> </w:delText>
        </w:r>
        <w:r w:rsidRPr="004D6DC1" w:rsidDel="001F7F39">
          <w:delText>Figure-</w:delText>
        </w:r>
        <w:r w:rsidR="00537B47" w:rsidDel="001F7F39">
          <w:delText>5.10</w:delText>
        </w:r>
        <w:r w:rsidRPr="004D6DC1" w:rsidDel="001F7F39">
          <w:delText>.1-2: Live lung cancer training through metaverse [</w:delText>
        </w:r>
        <w:r w:rsidR="00A818FD" w:rsidDel="001F7F39">
          <w:delText>31</w:delText>
        </w:r>
        <w:r w:rsidRPr="004D6DC1" w:rsidDel="001F7F39">
          <w:delText xml:space="preserve">] (Source: Journal of Educational Evaluation for Health Professions (Jeehp))  </w:delText>
        </w:r>
      </w:del>
    </w:p>
    <w:p w14:paraId="1C153CDF" w14:textId="76597200" w:rsidR="001818C0" w:rsidRPr="00932D9A" w:rsidDel="001F7F39" w:rsidRDefault="001818C0" w:rsidP="001F7F39">
      <w:pPr>
        <w:rPr>
          <w:del w:id="2857" w:author="S1-230436 Rapporteur (Samsung)" w:date="2023-02-27T18:37:00Z"/>
        </w:rPr>
      </w:pPr>
    </w:p>
    <w:p w14:paraId="75CCF98C" w14:textId="38CEBF33" w:rsidR="001818C0" w:rsidDel="001F7F39" w:rsidRDefault="00537B47" w:rsidP="001F7F39">
      <w:pPr>
        <w:rPr>
          <w:del w:id="2858" w:author="S1-230436 Rapporteur (Samsung)" w:date="2023-02-27T18:37:00Z"/>
        </w:rPr>
      </w:pPr>
      <w:bookmarkStart w:id="2859" w:name="_Toc120013029"/>
      <w:bookmarkStart w:id="2860" w:name="_Toc120025147"/>
      <w:bookmarkStart w:id="2861" w:name="_Toc120025302"/>
      <w:bookmarkStart w:id="2862" w:name="_Toc120091380"/>
      <w:del w:id="2863" w:author="S1-230436 Rapporteur (Samsung)" w:date="2023-02-27T18:37:00Z">
        <w:r w:rsidDel="001F7F39">
          <w:delText>5.10</w:delText>
        </w:r>
        <w:r w:rsidR="001818C0" w:rsidDel="001F7F39">
          <w:delText>.2</w:delText>
        </w:r>
        <w:r w:rsidR="001818C0" w:rsidDel="001F7F39">
          <w:tab/>
          <w:delText>Pre-conditions</w:delText>
        </w:r>
        <w:bookmarkEnd w:id="2859"/>
        <w:bookmarkEnd w:id="2860"/>
        <w:bookmarkEnd w:id="2861"/>
        <w:bookmarkEnd w:id="2862"/>
      </w:del>
    </w:p>
    <w:p w14:paraId="538E5516" w14:textId="6E89E09D" w:rsidR="001818C0" w:rsidDel="001F7F39" w:rsidRDefault="001818C0" w:rsidP="001F7F39">
      <w:pPr>
        <w:rPr>
          <w:del w:id="2864" w:author="S1-230436 Rapporteur (Samsung)" w:date="2023-02-27T18:37:00Z"/>
        </w:rPr>
      </w:pPr>
      <w:del w:id="2865" w:author="S1-230436 Rapporteur (Samsung)" w:date="2023-02-27T18:37:00Z">
        <w:r w:rsidDel="001F7F39">
          <w:delText xml:space="preserve">1) Dr. Alex and Dr. Bob are two renowned  surgeons who are also trained to perform surgeries using Immersive interactive mobile healthcare services. </w:delText>
        </w:r>
      </w:del>
    </w:p>
    <w:p w14:paraId="1663161F" w14:textId="2C6803F7" w:rsidR="001818C0" w:rsidDel="001F7F39" w:rsidRDefault="001818C0" w:rsidP="001F7F39">
      <w:pPr>
        <w:rPr>
          <w:del w:id="2866" w:author="S1-230436 Rapporteur (Samsung)" w:date="2023-02-27T18:37:00Z"/>
        </w:rPr>
      </w:pPr>
      <w:del w:id="2867" w:author="S1-230436 Rapporteur (Samsung)" w:date="2023-02-27T18:37:00Z">
        <w:r w:rsidDel="001F7F39">
          <w:delText xml:space="preserve">2) Dr. Alex and Dr. Bob both have 5G based HMD devices, which can connect to the hospital surgery room virtually using an authentic digital twin (Avatar). 5G allocates sufficient communications resources, e.g. through the use of GBR QoS policy to both the surgeons connected for the entire duration of the surgery.  </w:delText>
        </w:r>
      </w:del>
      <w:ins w:id="2868" w:author="S1-230433 Rapporteur (Samsung) " w:date="2023-02-27T17:38:00Z">
        <w:del w:id="2869" w:author="S1-230436 Rapporteur (Samsung)" w:date="2023-02-27T18:37:00Z">
          <w:r w:rsidR="00BB0C4B" w:rsidDel="001F7F39">
            <w:delText xml:space="preserve">. </w:delText>
          </w:r>
        </w:del>
      </w:ins>
    </w:p>
    <w:p w14:paraId="725450AA" w14:textId="462EEAE3" w:rsidR="001818C0" w:rsidDel="001F7F39" w:rsidRDefault="001818C0" w:rsidP="001F7F39">
      <w:pPr>
        <w:rPr>
          <w:del w:id="2870" w:author="S1-230436 Rapporteur (Samsung)" w:date="2023-02-27T18:37:00Z"/>
        </w:rPr>
      </w:pPr>
      <w:del w:id="2871" w:author="S1-230436 Rapporteur (Samsung)" w:date="2023-02-27T18:37:00Z">
        <w:r w:rsidDel="001F7F39">
          <w:delText>3) Both the surgeons carry the 5G head mount device (HMD) devices with tactile gloves all the time.</w:delText>
        </w:r>
      </w:del>
    </w:p>
    <w:p w14:paraId="27A78CCF" w14:textId="10F5D691" w:rsidR="001818C0" w:rsidDel="001F7F39" w:rsidRDefault="001818C0" w:rsidP="001F7F39">
      <w:pPr>
        <w:rPr>
          <w:del w:id="2872" w:author="S1-230436 Rapporteur (Samsung)" w:date="2023-02-27T18:37:00Z"/>
        </w:rPr>
      </w:pPr>
      <w:del w:id="2873" w:author="S1-230436 Rapporteur (Samsung)" w:date="2023-02-27T18:37:00Z">
        <w:r w:rsidDel="001F7F39">
          <w:delText>4) To perform surgery, Surgeons move to a quiet place such as car or a conf room where they have sufficient 5G signals as indicated by the head mount device (HMD).</w:delText>
        </w:r>
      </w:del>
    </w:p>
    <w:p w14:paraId="61D1AF33" w14:textId="1DC0D2C4" w:rsidR="001818C0" w:rsidRPr="00B84387" w:rsidDel="001F7F39" w:rsidRDefault="001818C0" w:rsidP="001F7F39">
      <w:pPr>
        <w:rPr>
          <w:del w:id="2874" w:author="S1-230436 Rapporteur (Samsung)" w:date="2023-02-27T18:37:00Z"/>
        </w:rPr>
      </w:pPr>
      <w:del w:id="2875" w:author="S1-230436 Rapporteur (Samsung)" w:date="2023-02-27T18:37:00Z">
        <w:r w:rsidDel="001F7F39">
          <w:delText xml:space="preserve">5) The surgeons connect to 5G system rather than wifi or other network since it provides fault-tolerant Ultrahigh reliability to perform uninterrupted surgery. </w:delText>
        </w:r>
      </w:del>
    </w:p>
    <w:p w14:paraId="443B14BD" w14:textId="20CBEB61" w:rsidR="001818C0" w:rsidDel="001F7F39" w:rsidRDefault="00537B47" w:rsidP="001F7F39">
      <w:pPr>
        <w:rPr>
          <w:del w:id="2876" w:author="S1-230436 Rapporteur (Samsung)" w:date="2023-02-27T18:37:00Z"/>
        </w:rPr>
      </w:pPr>
      <w:bookmarkStart w:id="2877" w:name="_Toc120013030"/>
      <w:bookmarkStart w:id="2878" w:name="_Toc120025148"/>
      <w:bookmarkStart w:id="2879" w:name="_Toc120025303"/>
      <w:bookmarkStart w:id="2880" w:name="_Toc120091381"/>
      <w:del w:id="2881" w:author="S1-230436 Rapporteur (Samsung)" w:date="2023-02-27T18:37:00Z">
        <w:r w:rsidDel="001F7F39">
          <w:delText>5.10</w:delText>
        </w:r>
        <w:r w:rsidR="001818C0" w:rsidDel="001F7F39">
          <w:delText>.3</w:delText>
        </w:r>
        <w:r w:rsidR="001818C0" w:rsidDel="001F7F39">
          <w:tab/>
          <w:delText>Service Flows</w:delText>
        </w:r>
        <w:bookmarkEnd w:id="2877"/>
        <w:bookmarkEnd w:id="2878"/>
        <w:bookmarkEnd w:id="2879"/>
        <w:bookmarkEnd w:id="2880"/>
      </w:del>
    </w:p>
    <w:p w14:paraId="29976F01" w14:textId="255DD5CE" w:rsidR="001818C0" w:rsidDel="001F7F39" w:rsidRDefault="001818C0" w:rsidP="001F7F39">
      <w:pPr>
        <w:rPr>
          <w:del w:id="2882" w:author="S1-230436 Rapporteur (Samsung)" w:date="2023-02-27T18:37:00Z"/>
        </w:rPr>
      </w:pPr>
      <w:del w:id="2883" w:author="S1-230436 Rapporteur (Samsung)" w:date="2023-02-27T18:37:00Z">
        <w:r w:rsidDel="001F7F39">
          <w:delText>1) Dr. Alex and Dr, Bob are surgeons and senior surgeons of a renowned hospitals. Dr. Alex is on a     vacation with the family and Dr. Bob is attending a conference 300miles away from madraidspain.</w:delText>
        </w:r>
      </w:del>
    </w:p>
    <w:p w14:paraId="318A32C2" w14:textId="799754F5" w:rsidR="001818C0" w:rsidDel="001F7F39" w:rsidRDefault="001818C0" w:rsidP="001F7F39">
      <w:pPr>
        <w:rPr>
          <w:del w:id="2884" w:author="S1-230436 Rapporteur (Samsung)" w:date="2023-02-27T18:37:00Z"/>
        </w:rPr>
      </w:pPr>
      <w:del w:id="2885" w:author="S1-230436 Rapporteur (Samsung)" w:date="2023-02-27T18:37:00Z">
        <w:r w:rsidDel="001F7F39">
          <w:delText xml:space="preserve">2) A patient – David- is met with an accident and rushed to the emergency room of a local hospital. Patient has had a bad head injury in the accident and needs an urgent brain surgery to stop the blood clot. </w:delText>
        </w:r>
      </w:del>
    </w:p>
    <w:p w14:paraId="1DCA1B90" w14:textId="3DA32208" w:rsidR="001818C0" w:rsidDel="001F7F39" w:rsidRDefault="001818C0" w:rsidP="001F7F39">
      <w:pPr>
        <w:rPr>
          <w:del w:id="2886" w:author="S1-230436 Rapporteur (Samsung)" w:date="2023-02-27T18:37:00Z"/>
        </w:rPr>
      </w:pPr>
      <w:del w:id="2887" w:author="S1-230436 Rapporteur (Samsung)" w:date="2023-02-27T18:37:00Z">
        <w:r w:rsidDel="001F7F39">
          <w:delText>3) The hospital reaches out to the surgeons – Dr. Alex and Dr. Bob- to perform the surgery.</w:delText>
        </w:r>
      </w:del>
    </w:p>
    <w:p w14:paraId="6D902A0B" w14:textId="36D70F19" w:rsidR="001818C0" w:rsidDel="001F7F39" w:rsidRDefault="001818C0" w:rsidP="001F7F39">
      <w:pPr>
        <w:rPr>
          <w:del w:id="2888" w:author="S1-230436 Rapporteur (Samsung)" w:date="2023-02-27T18:37:00Z"/>
        </w:rPr>
      </w:pPr>
      <w:del w:id="2889" w:author="S1-230436 Rapporteur (Samsung)" w:date="2023-02-27T18:37:00Z">
        <w:r w:rsidDel="001F7F39">
          <w:delText>4) Dr. Alex and Dr. Bob wears metaverse HMD and tactile gloves and connect to the hospital surgery room virtually by connecting through 5G systems.</w:delText>
        </w:r>
      </w:del>
    </w:p>
    <w:p w14:paraId="4EA9D3D1" w14:textId="736AF165" w:rsidR="001818C0" w:rsidDel="001F7F39" w:rsidRDefault="001818C0" w:rsidP="001F7F39">
      <w:pPr>
        <w:rPr>
          <w:del w:id="2890" w:author="S1-230436 Rapporteur (Samsung)" w:date="2023-02-27T18:37:00Z"/>
        </w:rPr>
      </w:pPr>
      <w:del w:id="2891" w:author="S1-230436 Rapporteur (Samsung)" w:date="2023-02-27T18:37:00Z">
        <w:r w:rsidDel="001F7F39">
          <w:delText>5)  Dr.Alex and Dr. Bob authenticate themselves using a secure avatar through secure 5G systems.</w:delText>
        </w:r>
      </w:del>
    </w:p>
    <w:p w14:paraId="642FE173" w14:textId="0063B7E1" w:rsidR="001818C0" w:rsidDel="001F7F39" w:rsidRDefault="001818C0" w:rsidP="001F7F39">
      <w:pPr>
        <w:rPr>
          <w:del w:id="2892" w:author="S1-230436 Rapporteur (Samsung)" w:date="2023-02-27T18:37:00Z"/>
        </w:rPr>
      </w:pPr>
      <w:del w:id="2893" w:author="S1-230436 Rapporteur (Samsung)" w:date="2023-02-27T18:37:00Z">
        <w:r w:rsidDel="001F7F39">
          <w:delText xml:space="preserve">6) The patient – David- locally in the hospital is placed on the surgery bed equipped with advanced surgical robots by the local doctors and nurse. </w:delText>
        </w:r>
      </w:del>
    </w:p>
    <w:p w14:paraId="1BE8E188" w14:textId="0C91EF6F" w:rsidR="001818C0" w:rsidDel="001F7F39" w:rsidRDefault="001818C0" w:rsidP="001F7F39">
      <w:pPr>
        <w:rPr>
          <w:del w:id="2894" w:author="S1-230436 Rapporteur (Samsung)" w:date="2023-02-27T18:37:00Z"/>
        </w:rPr>
      </w:pPr>
      <w:del w:id="2895" w:author="S1-230436 Rapporteur (Samsung)" w:date="2023-02-27T18:37:00Z">
        <w:r w:rsidDel="001F7F39">
          <w:delText>7) The vital information such as heart rate, BP reading, ECG etc., are virtually displayed to both the surgeons. The surgeons are able to view the surgery room and able to see each other using virtual avatar.</w:delText>
        </w:r>
      </w:del>
    </w:p>
    <w:p w14:paraId="5020CF55" w14:textId="3D36D7FD" w:rsidR="001818C0" w:rsidDel="001F7F39" w:rsidRDefault="001818C0" w:rsidP="001F7F39">
      <w:pPr>
        <w:rPr>
          <w:del w:id="2896" w:author="S1-230436 Rapporteur (Samsung)" w:date="2023-02-27T18:37:00Z"/>
        </w:rPr>
      </w:pPr>
      <w:del w:id="2897" w:author="S1-230436 Rapporteur (Samsung)" w:date="2023-02-27T18:37:00Z">
        <w:r w:rsidDel="001F7F39">
          <w:lastRenderedPageBreak/>
          <w:delText>8) Dr. Alex and Dr. Bob start performing the surgery virtually with the assistance of the remote robots and local doctors and nurses at the hospital.</w:delText>
        </w:r>
      </w:del>
    </w:p>
    <w:p w14:paraId="15BEE12C" w14:textId="77BE66CE" w:rsidR="001818C0" w:rsidDel="001F7F39" w:rsidRDefault="001818C0" w:rsidP="001F7F39">
      <w:pPr>
        <w:rPr>
          <w:del w:id="2898" w:author="S1-230436 Rapporteur (Samsung)" w:date="2023-02-27T18:37:00Z"/>
        </w:rPr>
      </w:pPr>
      <w:del w:id="2899" w:author="S1-230436 Rapporteur (Samsung)" w:date="2023-02-27T18:37:00Z">
        <w:r w:rsidDel="001F7F39">
          <w:delText>9) The surgery successfully ended, which took place for three hours without an interruption in the 5G connections while serving the KPI values as per table-Y.</w:delText>
        </w:r>
      </w:del>
    </w:p>
    <w:p w14:paraId="56D12109" w14:textId="29411448" w:rsidR="001818C0" w:rsidRPr="00C83FCE" w:rsidDel="001F7F39" w:rsidRDefault="001818C0" w:rsidP="001F7F39">
      <w:pPr>
        <w:rPr>
          <w:del w:id="2900" w:author="S1-230436 Rapporteur (Samsung)" w:date="2023-02-27T18:37:00Z"/>
        </w:rPr>
      </w:pPr>
      <w:del w:id="2901" w:author="S1-230436 Rapporteur (Samsung)" w:date="2023-02-27T18:37:00Z">
        <w:r w:rsidDel="001F7F39">
          <w:delText xml:space="preserve">10) After the surgery, the patient was shifted from the surgery bed to a Intensive Care Unit (ICU)  by the local doctors and nurses in the hospital. Dr. Alex and Dr. Bob went back to vacation and conference respectively. </w:delText>
        </w:r>
      </w:del>
    </w:p>
    <w:p w14:paraId="2FED3E1F" w14:textId="50B294FD" w:rsidR="001818C0" w:rsidDel="001F7F39" w:rsidRDefault="00537B47" w:rsidP="001F7F39">
      <w:pPr>
        <w:rPr>
          <w:del w:id="2902" w:author="S1-230436 Rapporteur (Samsung)" w:date="2023-02-27T18:37:00Z"/>
        </w:rPr>
      </w:pPr>
      <w:bookmarkStart w:id="2903" w:name="_Toc120013031"/>
      <w:bookmarkStart w:id="2904" w:name="_Toc120025149"/>
      <w:bookmarkStart w:id="2905" w:name="_Toc120025304"/>
      <w:bookmarkStart w:id="2906" w:name="_Toc120091382"/>
      <w:del w:id="2907" w:author="S1-230436 Rapporteur (Samsung)" w:date="2023-02-27T18:37:00Z">
        <w:r w:rsidDel="001F7F39">
          <w:delText>5.10</w:delText>
        </w:r>
        <w:r w:rsidR="001818C0" w:rsidDel="001F7F39">
          <w:delText>.4</w:delText>
        </w:r>
        <w:r w:rsidR="001818C0" w:rsidDel="001F7F39">
          <w:tab/>
          <w:delText>Post-conditions</w:delText>
        </w:r>
        <w:bookmarkEnd w:id="2903"/>
        <w:bookmarkEnd w:id="2904"/>
        <w:bookmarkEnd w:id="2905"/>
        <w:bookmarkEnd w:id="2906"/>
      </w:del>
    </w:p>
    <w:p w14:paraId="3B74FBA9" w14:textId="6E0A9682" w:rsidR="001818C0" w:rsidDel="001F7F39" w:rsidRDefault="001818C0" w:rsidP="001F7F39">
      <w:pPr>
        <w:rPr>
          <w:del w:id="2908" w:author="S1-230436 Rapporteur (Samsung)" w:date="2023-02-27T18:37:00Z"/>
        </w:rPr>
      </w:pPr>
      <w:del w:id="2909" w:author="S1-230436 Rapporteur (Samsung)" w:date="2023-02-27T18:37:00Z">
        <w:r w:rsidDel="001F7F39">
          <w:delText>1) After the surgery, the doctors and surgeons stay connected virtually to read the vitals of the patients.</w:delText>
        </w:r>
      </w:del>
    </w:p>
    <w:p w14:paraId="11E7586A" w14:textId="273CE8F2" w:rsidR="001818C0" w:rsidDel="001F7F39" w:rsidRDefault="001818C0" w:rsidP="001F7F39">
      <w:pPr>
        <w:rPr>
          <w:del w:id="2910" w:author="S1-230436 Rapporteur (Samsung)" w:date="2023-02-27T18:37:00Z"/>
        </w:rPr>
      </w:pPr>
      <w:del w:id="2911" w:author="S1-230436 Rapporteur (Samsung)" w:date="2023-02-27T18:37:00Z">
        <w:r w:rsidDel="001F7F39">
          <w:delText>2) After patient has stabilized, Both the surgeons and local doctors virtually log out of the metaverse surgery room.</w:delText>
        </w:r>
      </w:del>
    </w:p>
    <w:p w14:paraId="7337A210" w14:textId="13978809" w:rsidR="001818C0" w:rsidRPr="00027859" w:rsidDel="001F7F39" w:rsidRDefault="001818C0" w:rsidP="001F7F39">
      <w:pPr>
        <w:rPr>
          <w:del w:id="2912" w:author="S1-230436 Rapporteur (Samsung)" w:date="2023-02-27T18:37:00Z"/>
        </w:rPr>
      </w:pPr>
      <w:del w:id="2913" w:author="S1-230436 Rapporteur (Samsung)" w:date="2023-02-27T18:37:00Z">
        <w:r w:rsidDel="001F7F39">
          <w:delText>3)  5G releases dedicated communication resources (GBR QoS policy) from the devices used for surgery using 5GS.</w:delText>
        </w:r>
      </w:del>
    </w:p>
    <w:p w14:paraId="38512B8F" w14:textId="3D7EFFCB" w:rsidR="001818C0" w:rsidDel="001F7F39" w:rsidRDefault="00537B47" w:rsidP="001F7F39">
      <w:pPr>
        <w:rPr>
          <w:del w:id="2914" w:author="S1-230436 Rapporteur (Samsung)" w:date="2023-02-27T18:37:00Z"/>
        </w:rPr>
      </w:pPr>
      <w:bookmarkStart w:id="2915" w:name="_Toc120013032"/>
      <w:bookmarkStart w:id="2916" w:name="_Toc120025150"/>
      <w:bookmarkStart w:id="2917" w:name="_Toc120025305"/>
      <w:bookmarkStart w:id="2918" w:name="_Toc120091383"/>
      <w:del w:id="2919" w:author="S1-230436 Rapporteur (Samsung)" w:date="2023-02-27T18:37:00Z">
        <w:r w:rsidDel="001F7F39">
          <w:delText>5.10</w:delText>
        </w:r>
        <w:r w:rsidR="001818C0" w:rsidDel="001F7F39">
          <w:delText>.5</w:delText>
        </w:r>
        <w:r w:rsidR="001818C0" w:rsidDel="001F7F39">
          <w:tab/>
          <w:delText>Existing feature partly or fully covering use case functionality</w:delText>
        </w:r>
        <w:bookmarkEnd w:id="2915"/>
        <w:bookmarkEnd w:id="2916"/>
        <w:bookmarkEnd w:id="2917"/>
        <w:bookmarkEnd w:id="2918"/>
      </w:del>
    </w:p>
    <w:p w14:paraId="1D00EE95" w14:textId="45EE4137" w:rsidR="001818C0" w:rsidDel="001F7F39" w:rsidRDefault="001818C0" w:rsidP="001F7F39">
      <w:pPr>
        <w:rPr>
          <w:del w:id="2920" w:author="S1-230436 Rapporteur (Samsung)" w:date="2023-02-27T18:37:00Z"/>
        </w:rPr>
      </w:pPr>
      <w:del w:id="2921" w:author="S1-230436 Rapporteur (Samsung)" w:date="2023-02-27T18:37:00Z">
        <w:r w:rsidDel="001F7F39">
          <w:delText>1) URLLC system design in clause 5.33 of 23.501 [</w:delText>
        </w:r>
        <w:r w:rsidR="00A818FD" w:rsidDel="001F7F39">
          <w:delText>39</w:delText>
        </w:r>
        <w:r w:rsidDel="001F7F39">
          <w:delText>]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delText>
        </w:r>
      </w:del>
    </w:p>
    <w:p w14:paraId="47CD979B" w14:textId="5C04ED7B" w:rsidR="001818C0" w:rsidDel="001F7F39" w:rsidRDefault="001818C0" w:rsidP="001F7F39">
      <w:pPr>
        <w:rPr>
          <w:del w:id="2922" w:author="S1-230436 Rapporteur (Samsung)" w:date="2023-02-27T18:37:00Z"/>
        </w:rPr>
      </w:pPr>
      <w:del w:id="2923" w:author="S1-230436 Rapporteur (Samsung)" w:date="2023-02-27T18:37:00Z">
        <w:r w:rsidDel="001F7F39">
          <w:delText>2) Redundant user plane paths based on multiple UEs per device has been proposed in Annex F of 23.501[</w:delText>
        </w:r>
        <w:r w:rsidR="00A818FD" w:rsidDel="001F7F39">
          <w:delText>39</w:delText>
        </w:r>
        <w:r w:rsidDel="001F7F39">
          <w:delText>].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delText>
        </w:r>
        <w:r w:rsidRPr="00C0526B" w:rsidDel="001F7F39">
          <w:delText xml:space="preserve"> </w:delText>
        </w:r>
        <w:r w:rsidDel="001F7F39">
          <w:delText>This architecture too assumes that some upper layer protocol (e.g. FRER) is used for replication and frame elimination, thus doubling the resources used over the radio.</w:delText>
        </w:r>
      </w:del>
    </w:p>
    <w:p w14:paraId="353DE81B" w14:textId="193BB82C" w:rsidR="001818C0" w:rsidDel="001F7F39" w:rsidRDefault="001818C0" w:rsidP="001F7F39">
      <w:pPr>
        <w:rPr>
          <w:del w:id="2924" w:author="S1-230436 Rapporteur (Samsung)" w:date="2023-02-27T18:37:00Z"/>
        </w:rPr>
      </w:pPr>
      <w:del w:id="2925" w:author="S1-230436 Rapporteur (Samsung)" w:date="2023-02-27T18:37:00Z">
        <w:r w:rsidDel="001F7F39">
          <w:delText>3)  As per Multimedia Priority Service (MPS), mentioned in clause 5.16.5 of TS 23.501[</w:delText>
        </w:r>
        <w:r w:rsidR="00A818FD" w:rsidDel="001F7F39">
          <w:delText>39</w:delText>
        </w:r>
        <w:r w:rsidDel="001F7F39">
          <w:delText>], allows service users priority access to the system resources under congestion, creating the ability to deliver or complete session of a high priority nature. Service users are priority users such as government officials, authorized users etc., Currently there are no requirements to identify mission critical users and its priorities such as Emergency (under surgeries), Surgeon training, Scans and physician consultation.</w:delText>
        </w:r>
      </w:del>
    </w:p>
    <w:p w14:paraId="22FE22A3" w14:textId="45EB1B2A" w:rsidR="001818C0" w:rsidDel="001F7F39" w:rsidRDefault="001818C0" w:rsidP="001F7F39">
      <w:pPr>
        <w:rPr>
          <w:del w:id="2926" w:author="S1-230436 Rapporteur (Samsung)" w:date="2023-02-27T18:37:00Z"/>
        </w:rPr>
      </w:pPr>
      <w:del w:id="2927" w:author="S1-230436 Rapporteur (Samsung)" w:date="2023-02-27T18:37:00Z">
        <w:r w:rsidDel="001F7F39">
          <w:delText>4) RRC controls the scheduling of user data in the uplink by associating each logical channel with a logical channel priority, a prioritised bit rate (PBR), and a buffer size duration (BSD), mentioned in clause 10.5 of TS 30</w:delText>
        </w:r>
      </w:del>
      <w:ins w:id="2928" w:author="S1-230182 Rapporteur (Samsung)" w:date="2023-02-27T10:03:00Z">
        <w:del w:id="2929" w:author="S1-230436 Rapporteur (Samsung)" w:date="2023-02-27T18:37:00Z">
          <w:r w:rsidR="002A64A2" w:rsidDel="001F7F39">
            <w:delText>38</w:delText>
          </w:r>
        </w:del>
      </w:ins>
      <w:del w:id="2930" w:author="S1-230436 Rapporteur (Samsung)" w:date="2023-02-27T18:37:00Z">
        <w:r w:rsidDel="001F7F39">
          <w:delText>.300 [</w:delText>
        </w:r>
        <w:r w:rsidR="00A818FD" w:rsidDel="001F7F39">
          <w:delText>40</w:delText>
        </w:r>
        <w:r w:rsidDel="001F7F39">
          <w:delText>]. We can extend this to allocate logical channels for mission critical services such as metaverse for Critical-HealthCare services.</w:delText>
        </w:r>
      </w:del>
    </w:p>
    <w:p w14:paraId="0A837DFE" w14:textId="1B5B10E6" w:rsidR="001818C0" w:rsidRDefault="001818C0" w:rsidP="001F7F39">
      <w:del w:id="2931" w:author="S1-230436 Rapporteur (Samsung)" w:date="2023-02-27T18:37:00Z">
        <w:r w:rsidDel="001F7F39">
          <w:delText>5) The existing CMED in TR 22.826 specifies various possible healthcare support using ultra high-definition videos, tactile sensors and audio. Though this TR specifies the reliability of 99.999% but does not specify the fault tolerant end-to-end reliability, and also does not specify for metaverse, which is an interactive VR 360</w:delText>
        </w:r>
        <w:r w:rsidDel="001F7F39">
          <w:rPr>
            <w:rFonts w:ascii="Calibri" w:hAnsi="Calibri" w:cs="Calibri"/>
          </w:rPr>
          <w:delText>˚</w:delText>
        </w:r>
        <w:r w:rsidDel="001F7F39">
          <w:delText xml:space="preserve"> streaming [</w:delText>
        </w:r>
        <w:r w:rsidR="00A818FD" w:rsidDel="001F7F39">
          <w:delText>41</w:delText>
        </w:r>
        <w:r w:rsidDel="001F7F39">
          <w:delText>].</w:delText>
        </w:r>
      </w:del>
    </w:p>
    <w:p w14:paraId="71852448" w14:textId="3961AD5B" w:rsidR="001818C0" w:rsidRDefault="00537B47" w:rsidP="001818C0">
      <w:pPr>
        <w:pStyle w:val="Heading3"/>
      </w:pPr>
      <w:bookmarkStart w:id="2932" w:name="_Toc120013033"/>
      <w:bookmarkStart w:id="2933" w:name="_Toc120025151"/>
      <w:bookmarkStart w:id="2934" w:name="_Toc120025306"/>
      <w:bookmarkStart w:id="2935" w:name="_Toc120091384"/>
      <w:bookmarkStart w:id="2936" w:name="_Toc128498556"/>
      <w:r>
        <w:t>5.10</w:t>
      </w:r>
      <w:r w:rsidR="001818C0">
        <w:t>.6</w:t>
      </w:r>
      <w:r w:rsidR="001818C0">
        <w:tab/>
        <w:t>Potential New Requirements needed to support the use case</w:t>
      </w:r>
      <w:bookmarkEnd w:id="2932"/>
      <w:bookmarkEnd w:id="2933"/>
      <w:bookmarkEnd w:id="2934"/>
      <w:bookmarkEnd w:id="2935"/>
      <w:bookmarkEnd w:id="2936"/>
    </w:p>
    <w:p w14:paraId="1BCDC20A" w14:textId="7BE7E12C" w:rsidR="001818C0" w:rsidRDefault="001818C0" w:rsidP="001818C0">
      <w:pPr>
        <w:rPr>
          <w:ins w:id="2937" w:author="S1-230436 Rapporteur (Samsung)" w:date="2023-02-27T18:38:00Z"/>
        </w:rPr>
      </w:pPr>
      <w:r>
        <w:t>[</w:t>
      </w:r>
      <w:ins w:id="2938" w:author="S1-230570 Rapporteur (Samsung)  " w:date="2023-02-27T17:15:00Z">
        <w:r w:rsidR="00936E7A">
          <w:t xml:space="preserve">PR </w:t>
        </w:r>
      </w:ins>
      <w:r w:rsidR="00537B47">
        <w:t>5.10</w:t>
      </w:r>
      <w:r>
        <w:t xml:space="preserve">.6-1] The 5G system shall provide fault tolerant </w:t>
      </w:r>
      <w:r w:rsidRPr="004D6DC1">
        <w:t>reliable</w:t>
      </w:r>
      <w:r>
        <w:t xml:space="preserve"> end to end support for critical </w:t>
      </w:r>
      <w:del w:id="2939" w:author="Alice Li-1" w:date="2023-02-28T13:58:00Z">
        <w:r w:rsidDel="00286299">
          <w:delText xml:space="preserve">HealthCare </w:delText>
        </w:r>
      </w:del>
      <w:ins w:id="2940" w:author="Alice Li-1" w:date="2023-02-28T13:58:00Z">
        <w:r w:rsidR="00286299">
          <w:t xml:space="preserve">health care </w:t>
        </w:r>
      </w:ins>
      <w:r>
        <w:t>services</w:t>
      </w:r>
      <w:del w:id="2941" w:author="Alice Li-1" w:date="2023-02-28T13:59:00Z">
        <w:r w:rsidDel="00286299">
          <w:delText xml:space="preserve"> </w:delText>
        </w:r>
      </w:del>
      <w:r>
        <w:t>.</w:t>
      </w:r>
    </w:p>
    <w:p w14:paraId="7C12887F" w14:textId="69F9C811" w:rsidR="003D35AA" w:rsidRDefault="003D35AA" w:rsidP="003D35AA">
      <w:pPr>
        <w:pStyle w:val="EditorsNote"/>
      </w:pPr>
      <w:r w:rsidRPr="002C7903">
        <w:t>Editor's Note: This requirement is FFS, pending a gap analysis of the support added by the CMED feature.</w:t>
      </w:r>
    </w:p>
    <w:p w14:paraId="50027378" w14:textId="4043708B" w:rsidR="00936E7A" w:rsidRDefault="00936E7A" w:rsidP="001818C0">
      <w:pPr>
        <w:rPr>
          <w:ins w:id="2942" w:author="S1-230570 Rapporteur (Samsung)  " w:date="2023-02-27T17:15:00Z"/>
          <w:noProof/>
        </w:rPr>
      </w:pPr>
      <w:ins w:id="2943" w:author="S1-230570 Rapporteur (Samsung)  " w:date="2023-02-27T17:15:00Z">
        <w:r w:rsidRPr="000A1945">
          <w:rPr>
            <w:lang w:eastAsia="zh-CN"/>
          </w:rPr>
          <w:t>[PR 5.</w:t>
        </w:r>
        <w:r>
          <w:rPr>
            <w:lang w:eastAsia="zh-CN"/>
          </w:rPr>
          <w:t>10</w:t>
        </w:r>
        <w:r w:rsidRPr="000A1945">
          <w:rPr>
            <w:lang w:eastAsia="zh-CN"/>
          </w:rPr>
          <w:t>.6</w:t>
        </w:r>
        <w:r>
          <w:rPr>
            <w:lang w:eastAsia="zh-CN"/>
          </w:rPr>
          <w:t>-2</w:t>
        </w:r>
        <w:r w:rsidRPr="000A1945">
          <w:rPr>
            <w:lang w:eastAsia="zh-CN"/>
          </w:rPr>
          <w:t xml:space="preserve">] </w:t>
        </w:r>
        <w:r w:rsidRPr="00680F9B">
          <w:rPr>
            <w:lang w:eastAsia="zh-CN"/>
          </w:rPr>
          <w:t xml:space="preserve">The 5G system shall </w:t>
        </w:r>
        <w:r>
          <w:rPr>
            <w:lang w:eastAsia="zh-CN"/>
          </w:rPr>
          <w:t>provide a means to synchronize multiple service data flows (e.g., heart rate, video, audio) of multiple UEs associated with Critical HealthCare services.</w:t>
        </w:r>
      </w:ins>
    </w:p>
    <w:p w14:paraId="092707D5" w14:textId="7CF7D9A4" w:rsidR="001818C0" w:rsidRDefault="001818C0" w:rsidP="001818C0">
      <w:r>
        <w:t>[</w:t>
      </w:r>
      <w:ins w:id="2944" w:author="S1-230570 Rapporteur (Samsung)  " w:date="2023-02-27T17:15:00Z">
        <w:r w:rsidR="00936E7A">
          <w:t xml:space="preserve">PR </w:t>
        </w:r>
      </w:ins>
      <w:r w:rsidR="00537B47">
        <w:t>5.10</w:t>
      </w:r>
      <w:r>
        <w:t>.6-</w:t>
      </w:r>
      <w:del w:id="2945" w:author="S1-230570 Rapporteur (Samsung)  " w:date="2023-02-27T17:19:00Z">
        <w:r w:rsidDel="00936E7A">
          <w:delText>2</w:delText>
        </w:r>
      </w:del>
      <w:ins w:id="2946" w:author="S1-230570 Rapporteur (Samsung)  " w:date="2023-02-27T17:19:00Z">
        <w:r w:rsidR="00936E7A">
          <w:t>3</w:t>
        </w:r>
      </w:ins>
      <w:r>
        <w:t>] The 5G system shall meet the following KPI table [</w:t>
      </w:r>
      <w:del w:id="2947" w:author="S1-230182 Rapporteur (Samsung)" w:date="2023-02-27T10:04:00Z">
        <w:r w:rsidR="00A818FD" w:rsidDel="002A64A2">
          <w:delText>29</w:delText>
        </w:r>
      </w:del>
      <w:ins w:id="2948" w:author="S1-230182 Rapporteur (Samsung)" w:date="2023-02-27T10:04:00Z">
        <w:r w:rsidR="002A64A2">
          <w:t>14</w:t>
        </w:r>
      </w:ins>
      <w:r w:rsidR="00A818FD">
        <w:t>, 41, 42</w:t>
      </w:r>
      <w:r>
        <w:t>]:</w:t>
      </w:r>
    </w:p>
    <w:tbl>
      <w:tblPr>
        <w:tblStyle w:val="TableGrid"/>
        <w:tblW w:w="0" w:type="auto"/>
        <w:tblLook w:val="04A0" w:firstRow="1" w:lastRow="0" w:firstColumn="1" w:lastColumn="0" w:noHBand="0" w:noVBand="1"/>
      </w:tblPr>
      <w:tblGrid>
        <w:gridCol w:w="1633"/>
        <w:gridCol w:w="1508"/>
        <w:gridCol w:w="1437"/>
        <w:gridCol w:w="1536"/>
        <w:gridCol w:w="1590"/>
        <w:gridCol w:w="1927"/>
      </w:tblGrid>
      <w:tr w:rsidR="001818C0" w14:paraId="1DF311CE" w14:textId="77777777" w:rsidTr="00DB1BCD">
        <w:tc>
          <w:tcPr>
            <w:tcW w:w="1633" w:type="dxa"/>
            <w:shd w:val="clear" w:color="auto" w:fill="D9D9D9" w:themeFill="background1" w:themeFillShade="D9"/>
          </w:tcPr>
          <w:p w14:paraId="39641A0C" w14:textId="77777777" w:rsidR="001818C0" w:rsidRDefault="001818C0" w:rsidP="00DB1BCD"/>
          <w:p w14:paraId="50480384" w14:textId="77777777" w:rsidR="001818C0" w:rsidRDefault="001818C0" w:rsidP="00DB1BCD">
            <w:r>
              <w:t>Profile</w:t>
            </w:r>
          </w:p>
        </w:tc>
        <w:tc>
          <w:tcPr>
            <w:tcW w:w="1508" w:type="dxa"/>
            <w:shd w:val="clear" w:color="auto" w:fill="D9D9D9" w:themeFill="background1" w:themeFillShade="D9"/>
          </w:tcPr>
          <w:p w14:paraId="75BBD1E4" w14:textId="09B644B5" w:rsidR="001818C0" w:rsidRDefault="001818C0" w:rsidP="00286299">
            <w:r>
              <w:t>Latency (ms</w:t>
            </w:r>
            <w:del w:id="2949" w:author="Alice Li-1" w:date="2023-02-28T13:59:00Z">
              <w:r w:rsidDel="00286299">
                <w:delText>ec</w:delText>
              </w:r>
            </w:del>
            <w:r>
              <w:t>)</w:t>
            </w:r>
          </w:p>
        </w:tc>
        <w:tc>
          <w:tcPr>
            <w:tcW w:w="1437" w:type="dxa"/>
            <w:shd w:val="clear" w:color="auto" w:fill="D9D9D9" w:themeFill="background1" w:themeFillShade="D9"/>
          </w:tcPr>
          <w:p w14:paraId="41700A18" w14:textId="77777777" w:rsidR="001818C0" w:rsidRDefault="001818C0" w:rsidP="00DB1BCD">
            <w:r>
              <w:t>Max Allowable Jitter (ms</w:t>
            </w:r>
            <w:del w:id="2950" w:author="Alice Li-1" w:date="2023-02-28T13:59:00Z">
              <w:r w:rsidDel="00286299">
                <w:delText>ec</w:delText>
              </w:r>
            </w:del>
            <w:r>
              <w:t>)</w:t>
            </w:r>
          </w:p>
        </w:tc>
        <w:tc>
          <w:tcPr>
            <w:tcW w:w="1536" w:type="dxa"/>
            <w:shd w:val="clear" w:color="auto" w:fill="D9D9D9" w:themeFill="background1" w:themeFillShade="D9"/>
          </w:tcPr>
          <w:p w14:paraId="024014B6" w14:textId="77777777" w:rsidR="001818C0" w:rsidRDefault="001818C0" w:rsidP="00DB1BCD">
            <w:r>
              <w:t>Average Data rate</w:t>
            </w:r>
          </w:p>
        </w:tc>
        <w:tc>
          <w:tcPr>
            <w:tcW w:w="1590" w:type="dxa"/>
            <w:shd w:val="clear" w:color="auto" w:fill="D9D9D9" w:themeFill="background1" w:themeFillShade="D9"/>
          </w:tcPr>
          <w:p w14:paraId="6F67435C" w14:textId="77777777" w:rsidR="001818C0" w:rsidRDefault="001818C0" w:rsidP="00DB1BCD">
            <w:r>
              <w:t>Reliability</w:t>
            </w:r>
          </w:p>
        </w:tc>
        <w:tc>
          <w:tcPr>
            <w:tcW w:w="1927" w:type="dxa"/>
            <w:shd w:val="clear" w:color="auto" w:fill="D9D9D9" w:themeFill="background1" w:themeFillShade="D9"/>
          </w:tcPr>
          <w:p w14:paraId="679017EF" w14:textId="77777777" w:rsidR="001818C0" w:rsidRDefault="001818C0" w:rsidP="00DB1BCD">
            <w:r>
              <w:t>UE speed</w:t>
            </w:r>
          </w:p>
        </w:tc>
      </w:tr>
      <w:tr w:rsidR="001818C0" w14:paraId="25F0DBEB" w14:textId="77777777" w:rsidTr="00DB1BCD">
        <w:tc>
          <w:tcPr>
            <w:tcW w:w="1633" w:type="dxa"/>
          </w:tcPr>
          <w:p w14:paraId="01C1E8C6" w14:textId="77777777" w:rsidR="001818C0" w:rsidRDefault="001818C0" w:rsidP="00A516BE">
            <w:pPr>
              <w:jc w:val="center"/>
            </w:pPr>
            <w:r>
              <w:t>Immersive Interactive Mobile medical services over NPNs</w:t>
            </w:r>
          </w:p>
        </w:tc>
        <w:tc>
          <w:tcPr>
            <w:tcW w:w="1508" w:type="dxa"/>
          </w:tcPr>
          <w:p w14:paraId="070B9E45" w14:textId="4D31BF7C" w:rsidR="001818C0" w:rsidRDefault="001818C0" w:rsidP="00286299">
            <w:pPr>
              <w:jc w:val="center"/>
            </w:pPr>
            <w:r>
              <w:t>10ms</w:t>
            </w:r>
            <w:del w:id="2951" w:author="Alice Li-1" w:date="2023-02-28T13:59:00Z">
              <w:r w:rsidDel="00286299">
                <w:delText>ec</w:delText>
              </w:r>
            </w:del>
            <w:r>
              <w:t xml:space="preserve"> -100ms</w:t>
            </w:r>
            <w:del w:id="2952" w:author="Alice Li-1" w:date="2023-02-28T13:59:00Z">
              <w:r w:rsidDel="00286299">
                <w:delText>ec</w:delText>
              </w:r>
            </w:del>
          </w:p>
        </w:tc>
        <w:tc>
          <w:tcPr>
            <w:tcW w:w="1437" w:type="dxa"/>
          </w:tcPr>
          <w:p w14:paraId="63C3623B" w14:textId="77777777" w:rsidR="001818C0" w:rsidRDefault="001818C0" w:rsidP="00DB1BCD">
            <w:pPr>
              <w:jc w:val="center"/>
            </w:pPr>
            <w:r>
              <w:t>&lt; 2ms</w:t>
            </w:r>
            <w:del w:id="2953" w:author="Alice Li-1" w:date="2023-02-28T13:59:00Z">
              <w:r w:rsidDel="00286299">
                <w:delText>ec</w:delText>
              </w:r>
            </w:del>
            <w:r>
              <w:t xml:space="preserve"> for tactile sensors</w:t>
            </w:r>
          </w:p>
          <w:p w14:paraId="599C65DD" w14:textId="77777777" w:rsidR="001818C0" w:rsidRDefault="001818C0" w:rsidP="00DB1BCD">
            <w:pPr>
              <w:jc w:val="center"/>
            </w:pPr>
            <w:r>
              <w:t>&lt;50ms</w:t>
            </w:r>
            <w:del w:id="2954" w:author="Alice Li-1" w:date="2023-02-28T13:59:00Z">
              <w:r w:rsidDel="00286299">
                <w:delText>sec</w:delText>
              </w:r>
            </w:del>
            <w:r>
              <w:t xml:space="preserve"> for audio and video</w:t>
            </w:r>
          </w:p>
        </w:tc>
        <w:tc>
          <w:tcPr>
            <w:tcW w:w="1536" w:type="dxa"/>
          </w:tcPr>
          <w:p w14:paraId="5FFCA42D" w14:textId="77777777" w:rsidR="001818C0" w:rsidRDefault="001818C0" w:rsidP="00DB1BCD">
            <w:pPr>
              <w:jc w:val="center"/>
            </w:pPr>
            <w:r>
              <w:t>1 - 100Mbps</w:t>
            </w:r>
          </w:p>
        </w:tc>
        <w:tc>
          <w:tcPr>
            <w:tcW w:w="1590" w:type="dxa"/>
          </w:tcPr>
          <w:p w14:paraId="7A334AD4" w14:textId="77777777" w:rsidR="001818C0" w:rsidRDefault="001818C0" w:rsidP="00DB1BCD">
            <w:pPr>
              <w:jc w:val="center"/>
            </w:pPr>
            <w:r>
              <w:t>99.9999% with fault tolerance.</w:t>
            </w:r>
          </w:p>
        </w:tc>
        <w:tc>
          <w:tcPr>
            <w:tcW w:w="1927" w:type="dxa"/>
          </w:tcPr>
          <w:p w14:paraId="1CCAAA38" w14:textId="77777777" w:rsidR="001818C0" w:rsidRDefault="001818C0" w:rsidP="00DB1BCD">
            <w:pPr>
              <w:jc w:val="center"/>
            </w:pPr>
            <w:r>
              <w:t>Pedestrian/Stationary</w:t>
            </w:r>
          </w:p>
        </w:tc>
      </w:tr>
    </w:tbl>
    <w:p w14:paraId="24319B58" w14:textId="059B6EFC" w:rsidR="001818C0" w:rsidRDefault="001818C0" w:rsidP="001818C0">
      <w:pPr>
        <w:pStyle w:val="TF"/>
      </w:pPr>
      <w:r>
        <w:t>Table</w:t>
      </w:r>
      <w:r w:rsidRPr="004D481C">
        <w:t>-</w:t>
      </w:r>
      <w:r w:rsidR="00537B47">
        <w:t>5.10</w:t>
      </w:r>
      <w:r w:rsidRPr="004D481C">
        <w:t>.</w:t>
      </w:r>
      <w:r>
        <w:t>6</w:t>
      </w:r>
      <w:r w:rsidRPr="004D481C">
        <w:t>-</w:t>
      </w:r>
      <w:r>
        <w:t>1</w:t>
      </w:r>
      <w:r w:rsidRPr="004D481C">
        <w:t xml:space="preserve">: </w:t>
      </w:r>
      <w:r>
        <w:t xml:space="preserve">Key Performance Indicator (KPI) for </w:t>
      </w:r>
      <w:ins w:id="2955" w:author="Alice Li-1" w:date="2023-02-28T14:00:00Z">
        <w:r w:rsidR="00286299">
          <w:t xml:space="preserve">mobile </w:t>
        </w:r>
      </w:ins>
      <w:del w:id="2956" w:author="Alice Li-1" w:date="2023-02-28T14:00:00Z">
        <w:r w:rsidDel="00286299">
          <w:delText xml:space="preserve">Metaverse </w:delText>
        </w:r>
      </w:del>
      <w:ins w:id="2957" w:author="Alice Li-1" w:date="2023-02-28T14:00:00Z">
        <w:r w:rsidR="00286299">
          <w:t xml:space="preserve">metaverse </w:t>
        </w:r>
      </w:ins>
      <w:del w:id="2958" w:author="Alice Li-1" w:date="2023-02-28T14:00:00Z">
        <w:r w:rsidDel="00286299">
          <w:delText>HealthCare</w:delText>
        </w:r>
      </w:del>
      <w:ins w:id="2959" w:author="Alice Li-1" w:date="2023-02-28T14:00:00Z">
        <w:r w:rsidR="00286299">
          <w:t>health care</w:t>
        </w:r>
      </w:ins>
    </w:p>
    <w:p w14:paraId="13AD4A25" w14:textId="77777777" w:rsidR="00537B47" w:rsidRDefault="001818C0" w:rsidP="00537B47">
      <w:pPr>
        <w:pStyle w:val="EditorsNote"/>
      </w:pPr>
      <w:r>
        <w:t>Editor's Note: The KPIs in the table above are FFS.</w:t>
      </w:r>
    </w:p>
    <w:p w14:paraId="252D475E" w14:textId="45994C49" w:rsidR="00D23EE0" w:rsidRDefault="00D23EE0" w:rsidP="00D23EE0">
      <w:pPr>
        <w:pStyle w:val="Heading2"/>
      </w:pPr>
      <w:bookmarkStart w:id="2960" w:name="_Toc120013034"/>
      <w:bookmarkStart w:id="2961" w:name="_Toc120025152"/>
      <w:bookmarkStart w:id="2962" w:name="_Toc120025307"/>
      <w:bookmarkStart w:id="2963" w:name="_Toc120091385"/>
      <w:bookmarkStart w:id="2964" w:name="_Toc128498557"/>
      <w:r>
        <w:t>5.11</w:t>
      </w:r>
      <w:r>
        <w:tab/>
        <w:t>Use case of IMS-based 3D Avatar Communication</w:t>
      </w:r>
      <w:bookmarkEnd w:id="2960"/>
      <w:bookmarkEnd w:id="2961"/>
      <w:bookmarkEnd w:id="2962"/>
      <w:bookmarkEnd w:id="2963"/>
      <w:bookmarkEnd w:id="2964"/>
    </w:p>
    <w:p w14:paraId="5517B990" w14:textId="7F28C1CC" w:rsidR="00D23EE0" w:rsidRDefault="00D23EE0" w:rsidP="00D23EE0">
      <w:pPr>
        <w:pStyle w:val="Heading3"/>
      </w:pPr>
      <w:bookmarkStart w:id="2965" w:name="_Toc120013035"/>
      <w:bookmarkStart w:id="2966" w:name="_Toc120025153"/>
      <w:bookmarkStart w:id="2967" w:name="_Toc120025308"/>
      <w:bookmarkStart w:id="2968" w:name="_Toc120091386"/>
      <w:bookmarkStart w:id="2969" w:name="_Toc128498558"/>
      <w:r>
        <w:t>5.11.1</w:t>
      </w:r>
      <w:r>
        <w:tab/>
        <w:t>Description</w:t>
      </w:r>
      <w:bookmarkEnd w:id="2965"/>
      <w:bookmarkEnd w:id="2966"/>
      <w:bookmarkEnd w:id="2967"/>
      <w:bookmarkEnd w:id="2968"/>
      <w:bookmarkEnd w:id="2969"/>
    </w:p>
    <w:p w14:paraId="0A36B00B" w14:textId="7EBC825C" w:rsidR="00D23EE0" w:rsidRDefault="00D23EE0" w:rsidP="00D23EE0">
      <w:r>
        <w:t>This use case identifies two fundamental scenarios and one sub-scenario for 3D Avatar Communication by means of the IMS. The intention of the proposal is to fully specify this system in 3GPP, to provide a standard for a new form of media to be used in telecommunication by mobile users.</w:t>
      </w:r>
      <w:ins w:id="2970" w:author="S1-230575 Rapporteur (Samsung)" w:date="2023-02-27T18:41:00Z">
        <w:r w:rsidR="00513B78" w:rsidRPr="00513B78">
          <w:t xml:space="preserve"> </w:t>
        </w:r>
        <w:r w:rsidR="00513B78">
          <w:t>In the terminology of this use case, the avatar is a digital representation of a user, and this digital representation is exchanged (with other media, notably audio), with one or more users as mobile metaverse media.</w:t>
        </w:r>
      </w:ins>
    </w:p>
    <w:p w14:paraId="6F0C4A98" w14:textId="77777777" w:rsidR="00D23EE0" w:rsidRDefault="00D23EE0" w:rsidP="00D23EE0">
      <w:r>
        <w:t>An Avatar Call is similar to a Video Call in that both are visual, interactive, provide live feedback to participants regarding their emotions, attentiveness and other social information. They differ in that an Avatar call can be more private - neither revealing the environment where the caller is, nor their actual appearance. An avatar may be preferable to display to one's own face in a call for a number of reasons - a user may not feel presentable, may want to make a specific impression, or may have to communicate when only limited data communication is possible. The key difference between an Avatar Call and a Video Call is that the Avatar Call requires only a very constrained data rate, e.g. 5 kbps, to support.</w:t>
      </w:r>
    </w:p>
    <w:p w14:paraId="459696B0" w14:textId="62857B52" w:rsidR="00D23EE0" w:rsidRDefault="00D23EE0" w:rsidP="00D23EE0">
      <w:r>
        <w:t>This use case is timely because the key enabling technologies have reached a sufficient maturity. The key avatar technologies are the means to (1) capture facial and calculate values according to a model, (2) efficiently send both media and model components through a communication chan</w:t>
      </w:r>
      <w:ins w:id="2971" w:author="S1-230575 Rapporteur (Samsung)" w:date="2023-02-27T18:42:00Z">
        <w:r w:rsidR="00513B78">
          <w:t>n</w:t>
        </w:r>
      </w:ins>
      <w:r>
        <w:t>el, both initially and over time, (3) produce media for presentation to a user for the duration of the communication. We anticipate services will be increasingly available in the coming months and years. The current approaches under development are effectively proprietary and they are not integrated with the IMS.</w:t>
      </w:r>
    </w:p>
    <w:p w14:paraId="3D1FC650" w14:textId="77777777" w:rsidR="00D23EE0" w:rsidRDefault="00D23EE0" w:rsidP="00D23EE0">
      <w:r>
        <w:t>The scenarios considered in this use case are:</w:t>
      </w:r>
    </w:p>
    <w:p w14:paraId="0707C5E1" w14:textId="77777777" w:rsidR="00D23EE0" w:rsidRDefault="00D23EE0" w:rsidP="00D23EE0">
      <w:r>
        <w:t>1(a). IMS users initiate an avatar call.</w:t>
      </w:r>
    </w:p>
    <w:p w14:paraId="503F01E8" w14:textId="77777777" w:rsidR="00D23EE0" w:rsidRDefault="00D23EE0" w:rsidP="00D23EE0">
      <w:r>
        <w:t>1(b). An IMS users initiate a video call, but one (or both) users decide instead to provide Avatar Call representation instead of video representation.</w:t>
      </w:r>
    </w:p>
    <w:p w14:paraId="1C3911D3" w14:textId="77777777" w:rsidR="00D23EE0" w:rsidRDefault="00D23EE0" w:rsidP="00D23EE0">
      <w:r>
        <w:t>For both 1(a) and 1(b) the goal is to capture sensing data of the communicating users (especially facial data) to create an animated user digital representation (avatar). This media is provided to communicating users as a new teleservice user experience enabled by the IMS.</w:t>
      </w:r>
    </w:p>
    <w:p w14:paraId="546D9EBF" w14:textId="77777777" w:rsidR="00D23EE0" w:rsidRPr="001515EE" w:rsidRDefault="00D23EE0" w:rsidP="00D23EE0">
      <w:r>
        <w:t>2. A user interacts with a computer generated system. Avatar communication is used to generate an appearance for a simulated entity with whom the user communicates.</w:t>
      </w:r>
    </w:p>
    <w:p w14:paraId="0C6FF017" w14:textId="3C2D17AD" w:rsidR="00D23EE0" w:rsidRDefault="00D23EE0" w:rsidP="00D23EE0">
      <w:pPr>
        <w:pStyle w:val="Heading3"/>
      </w:pPr>
      <w:bookmarkStart w:id="2972" w:name="_Toc120013036"/>
      <w:bookmarkStart w:id="2973" w:name="_Toc120025154"/>
      <w:bookmarkStart w:id="2974" w:name="_Toc120025309"/>
      <w:bookmarkStart w:id="2975" w:name="_Toc120091387"/>
      <w:bookmarkStart w:id="2976" w:name="_Toc128498559"/>
      <w:r>
        <w:t>5.11.2</w:t>
      </w:r>
      <w:r>
        <w:tab/>
        <w:t>Pre-conditions</w:t>
      </w:r>
      <w:bookmarkEnd w:id="2972"/>
      <w:bookmarkEnd w:id="2973"/>
      <w:bookmarkEnd w:id="2974"/>
      <w:bookmarkEnd w:id="2975"/>
      <w:bookmarkEnd w:id="2976"/>
    </w:p>
    <w:p w14:paraId="3D5A48A5" w14:textId="77777777" w:rsidR="00D23EE0" w:rsidRDefault="00D23EE0" w:rsidP="00D23EE0">
      <w:r>
        <w:t xml:space="preserve">Users Adonis and Aphrodite are 3GPP subscribers. Both have terminal equipment sufficient to capture their facial expression and movements adequately for computing avatar modeling information. The terminal equipment also includes a display, e.g. a screen, to display visual media. The terminal equipment is capable of initiating and terminating </w:t>
      </w:r>
      <w:r>
        <w:lastRenderedPageBreak/>
        <w:t>the IMS multimedia application 'avatar call.' The terminal equipment is also capable of capturing the facial appearance and movements sufficiently to produce data required by a Facial Action Coding System (FACS).</w:t>
      </w:r>
    </w:p>
    <w:p w14:paraId="4BA1B4D0" w14:textId="77777777" w:rsidR="00D23EE0" w:rsidRPr="008725A4" w:rsidRDefault="00D23EE0" w:rsidP="00D23EE0">
      <w:r>
        <w:t>A network accessible service is capable of initiating and terminating an IMS session and the IMS multimedia application 'avatar call.'</w:t>
      </w:r>
    </w:p>
    <w:p w14:paraId="15A2655C" w14:textId="0A0A1EC8" w:rsidR="00D23EE0" w:rsidRDefault="00D23EE0" w:rsidP="00D23EE0">
      <w:pPr>
        <w:pStyle w:val="Heading3"/>
      </w:pPr>
      <w:bookmarkStart w:id="2977" w:name="_Toc120013037"/>
      <w:bookmarkStart w:id="2978" w:name="_Toc120025155"/>
      <w:bookmarkStart w:id="2979" w:name="_Toc120025310"/>
      <w:bookmarkStart w:id="2980" w:name="_Toc120091388"/>
      <w:bookmarkStart w:id="2981" w:name="_Toc128498560"/>
      <w:r>
        <w:t>5.11.3</w:t>
      </w:r>
      <w:r>
        <w:tab/>
        <w:t>Service Flows</w:t>
      </w:r>
      <w:bookmarkEnd w:id="2977"/>
      <w:bookmarkEnd w:id="2978"/>
      <w:bookmarkEnd w:id="2979"/>
      <w:bookmarkEnd w:id="2980"/>
      <w:bookmarkEnd w:id="2981"/>
    </w:p>
    <w:p w14:paraId="12172D14" w14:textId="77777777" w:rsidR="00D23EE0" w:rsidRDefault="00D23EE0" w:rsidP="00D23EE0">
      <w:r>
        <w:t>1(a).</w:t>
      </w:r>
      <w:r>
        <w:tab/>
        <w:t>Avatar Call</w:t>
      </w:r>
    </w:p>
    <w:p w14:paraId="1E2903A7" w14:textId="77777777" w:rsidR="00D23EE0" w:rsidRDefault="00D23EE0" w:rsidP="00D23EE0">
      <w:pPr>
        <w:pStyle w:val="B1"/>
      </w:pPr>
      <w:r>
        <w:t>i.</w:t>
      </w:r>
      <w:r>
        <w:tab/>
        <w:t xml:space="preserve">Adonis is on a business trip and filthy after a day servicing industrial equipment. He calls Aphrodite, who is several time zones away and reading in bed after an exhausting day. </w:t>
      </w:r>
    </w:p>
    <w:p w14:paraId="267DD7AA" w14:textId="7CC40AC5" w:rsidR="00D23EE0" w:rsidRDefault="00D23EE0" w:rsidP="00D23EE0">
      <w:pPr>
        <w:pStyle w:val="B1"/>
      </w:pPr>
      <w:r>
        <w:t>ii.</w:t>
      </w:r>
      <w:r>
        <w:tab/>
        <w:t>Adonis doesn't want to initiate a video call since he hasn't had a chance to clean up and is still at work, surrounded by ugly machines</w:t>
      </w:r>
      <w:del w:id="2982" w:author="S1-230433 Rapporteur (Samsung) " w:date="2023-02-27T17:38:00Z">
        <w:r w:rsidDel="00BB0C4B">
          <w:delText xml:space="preserve">.  </w:delText>
        </w:r>
      </w:del>
      <w:ins w:id="2983" w:author="S1-230433 Rapporteur (Samsung) " w:date="2023-02-27T17:38:00Z">
        <w:r w:rsidR="00BB0C4B">
          <w:t xml:space="preserve">. </w:t>
        </w:r>
      </w:ins>
      <w:r>
        <w:t>He initiates an 'avatar call' explicitly with his terminal equipment interface.</w:t>
      </w:r>
    </w:p>
    <w:p w14:paraId="44C75EDD" w14:textId="77777777" w:rsidR="00D23EE0" w:rsidRDefault="00D23EE0" w:rsidP="00D23EE0">
      <w:pPr>
        <w:pStyle w:val="B1"/>
      </w:pPr>
      <w:r>
        <w:t>iii.</w:t>
      </w:r>
      <w:r>
        <w:tab/>
        <w:t>Aphrodite, several time zones away, reading in bed after an exhausting day, is alerted of an incoming call. She sees it is from Adonis and that it is an avatar call. She accepts the call, pleased that she will be presented on the call as an avatar.</w:t>
      </w:r>
    </w:p>
    <w:p w14:paraId="2F8F106A" w14:textId="77777777" w:rsidR="00D23EE0" w:rsidRDefault="00D23EE0" w:rsidP="00D23EE0">
      <w:pPr>
        <w:pStyle w:val="B1"/>
        <w:jc w:val="center"/>
      </w:pPr>
      <w:r>
        <w:rPr>
          <w:noProof/>
          <w:lang w:val="en-US" w:eastAsia="ko-KR"/>
        </w:rPr>
        <w:drawing>
          <wp:inline distT="0" distB="0" distL="0" distR="0" wp14:anchorId="52F6A95E" wp14:editId="5BCC6146">
            <wp:extent cx="5334274" cy="142882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2avatar.png"/>
                    <pic:cNvPicPr/>
                  </pic:nvPicPr>
                  <pic:blipFill>
                    <a:blip r:embed="rId48">
                      <a:extLst>
                        <a:ext uri="{28A0092B-C50C-407E-A947-70E740481C1C}">
                          <a14:useLocalDpi xmlns:a14="http://schemas.microsoft.com/office/drawing/2010/main" val="0"/>
                        </a:ext>
                      </a:extLst>
                    </a:blip>
                    <a:stretch>
                      <a:fillRect/>
                    </a:stretch>
                  </pic:blipFill>
                  <pic:spPr>
                    <a:xfrm>
                      <a:off x="0" y="0"/>
                      <a:ext cx="5334274" cy="1428823"/>
                    </a:xfrm>
                    <a:prstGeom prst="rect">
                      <a:avLst/>
                    </a:prstGeom>
                  </pic:spPr>
                </pic:pic>
              </a:graphicData>
            </a:graphic>
          </wp:inline>
        </w:drawing>
      </w:r>
    </w:p>
    <w:p w14:paraId="1E757AF7" w14:textId="695459D7" w:rsidR="00D23EE0" w:rsidRDefault="00D23EE0" w:rsidP="00D23EE0">
      <w:pPr>
        <w:pStyle w:val="TF"/>
        <w:rPr>
          <w:ins w:id="2984" w:author="S1-230575 Rapporteur (Samsung)" w:date="2023-02-27T18:42:00Z"/>
        </w:rPr>
      </w:pPr>
      <w:r>
        <w:t>Figure 5.11.3-1: Avatar media prepared for an avatar call</w:t>
      </w:r>
    </w:p>
    <w:p w14:paraId="54BD450B" w14:textId="77777777" w:rsidR="00513B78" w:rsidRDefault="00513B78" w:rsidP="00513B78">
      <w:pPr>
        <w:rPr>
          <w:ins w:id="2985" w:author="S1-230575 Rapporteur (Samsung)" w:date="2023-02-27T18:42:00Z"/>
        </w:rPr>
      </w:pPr>
      <w:ins w:id="2986" w:author="S1-230575 Rapporteur (Samsung)" w:date="2023-02-27T18:42:00Z">
        <w:r>
          <w:t>In more detail, the media that is provided uplink is generated on each terminal. This is analogous to the way in which speech and video codecs operate today.</w:t>
        </w:r>
      </w:ins>
    </w:p>
    <w:p w14:paraId="7C0E87FE" w14:textId="77777777" w:rsidR="00513B78" w:rsidRDefault="00513B78" w:rsidP="00513B78">
      <w:pPr>
        <w:jc w:val="center"/>
        <w:rPr>
          <w:ins w:id="2987" w:author="S1-230575 Rapporteur (Samsung)" w:date="2023-02-27T18:42:00Z"/>
        </w:rPr>
      </w:pPr>
      <w:ins w:id="2988" w:author="S1-230575 Rapporteur (Samsung)" w:date="2023-02-27T18:42:00Z">
        <w:r>
          <w:rPr>
            <w:noProof/>
            <w:lang w:val="en-US" w:eastAsia="ko-KR"/>
          </w:rPr>
          <w:drawing>
            <wp:inline distT="0" distB="0" distL="0" distR="0" wp14:anchorId="4C1B61DE" wp14:editId="51865C29">
              <wp:extent cx="4889751" cy="1743165"/>
              <wp:effectExtent l="0" t="0" r="635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2avatar-call-details.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889751" cy="1743165"/>
                      </a:xfrm>
                      <a:prstGeom prst="rect">
                        <a:avLst/>
                      </a:prstGeom>
                    </pic:spPr>
                  </pic:pic>
                </a:graphicData>
              </a:graphic>
            </wp:inline>
          </w:drawing>
        </w:r>
      </w:ins>
    </w:p>
    <w:p w14:paraId="548402AC" w14:textId="77777777" w:rsidR="00513B78" w:rsidRDefault="00513B78" w:rsidP="00513B78">
      <w:pPr>
        <w:pStyle w:val="TF"/>
        <w:rPr>
          <w:ins w:id="2989" w:author="S1-230575 Rapporteur (Samsung)" w:date="2023-02-27T18:42:00Z"/>
        </w:rPr>
      </w:pPr>
      <w:ins w:id="2990" w:author="S1-230575 Rapporteur (Samsung)" w:date="2023-02-27T18:42:00Z">
        <w:r>
          <w:t>Figure 5.11.3-2: Avatar generation on each UE</w:t>
        </w:r>
      </w:ins>
    </w:p>
    <w:p w14:paraId="676773CC" w14:textId="77777777" w:rsidR="00513B78" w:rsidRDefault="00513B78" w:rsidP="00513B78">
      <w:pPr>
        <w:rPr>
          <w:ins w:id="2991" w:author="S1-230575 Rapporteur (Samsung)" w:date="2023-02-27T18:42:00Z"/>
        </w:rPr>
      </w:pPr>
      <w:ins w:id="2992" w:author="S1-230575 Rapporteur (Samsung)" w:date="2023-02-27T18:42:00Z">
        <w:r>
          <w:t xml:space="preserve">Once the avatar call is established the communicating parties provide information uplink. The terminal (a) captures facial information of the call participants and (b) locally determines an encoding that captures the facial information (e.g. consisting of data points, colouring and other metadata.) This information is transmitted as a form of media uplink, and provided by the IMS to the other participant(s) in the avatar call. When (c) the media is received by a participant, the media is rendered as a two (or three) dimensional digital representation, shown above as the 'comic figure' on the right. </w:t>
        </w:r>
      </w:ins>
    </w:p>
    <w:p w14:paraId="640786DD" w14:textId="01109936" w:rsidR="00513B78" w:rsidRDefault="00513B78" w:rsidP="00513B78">
      <w:ins w:id="2993" w:author="S1-230575 Rapporteur (Samsung)" w:date="2023-02-27T18:42:00Z">
        <w:r>
          <w:t xml:space="preserve">In this use case, the UE performs processing of the data acquired by the UE to generate the avatar codec. It is possible to send the acquired data, e.g. video data from more than one camera, uplink so that the avatar codec could be rendered by the 5G network. It is however advantageous from a </w:t>
        </w:r>
        <w:r w:rsidRPr="00FC664E">
          <w:rPr>
            <w:i/>
          </w:rPr>
          <w:t>service perspective</w:t>
        </w:r>
        <w:r>
          <w:t xml:space="preserve"> to support this capability on the UE. First, the uplink data requirement is greatly reduced. Second, the confidentiality of the captured data could prevent the user from being willing to expose it to the network. Third, the avatar may not be based on sensor data at all, if it is a 'software </w:t>
        </w:r>
        <w:r>
          <w:lastRenderedPageBreak/>
          <w:t>generated' avatar (as by a game or other application, etc.) and in this case there is no sensor data to send uplink to be rendered.</w:t>
        </w:r>
      </w:ins>
    </w:p>
    <w:p w14:paraId="1BFB2203" w14:textId="77777777" w:rsidR="00D23EE0" w:rsidRDefault="00D23EE0" w:rsidP="00D23EE0">
      <w:r>
        <w:t>1(b).</w:t>
      </w:r>
      <w:r>
        <w:tab/>
        <w:t>Video call falls back to an Avatar call</w:t>
      </w:r>
    </w:p>
    <w:p w14:paraId="0C547D1F" w14:textId="77777777" w:rsidR="00D23EE0" w:rsidRDefault="00D23EE0" w:rsidP="00D23EE0">
      <w:pPr>
        <w:pStyle w:val="B1"/>
      </w:pPr>
      <w:r>
        <w:t>i.</w:t>
      </w:r>
      <w:r>
        <w:tab/>
        <w:t>Adonis is striking as can be, and standing at an awe-inspiring vista on mount Olympus. He initiates a video call with Aphrodite.</w:t>
      </w:r>
    </w:p>
    <w:p w14:paraId="2050D24D" w14:textId="77777777" w:rsidR="00D23EE0" w:rsidRDefault="00D23EE0" w:rsidP="00D23EE0">
      <w:pPr>
        <w:pStyle w:val="B1"/>
      </w:pPr>
      <w:r>
        <w:t>ii.</w:t>
      </w:r>
      <w:r>
        <w:tab/>
        <w:t>Unfortunately, Adonis has forgotten to consider the time zone difference. For Aphrodite, it is the middle of the night. What's more, Aphrodite has been up for several hours in the middle of the night to clean up a mess made by her sick cat. While she wants to take the call from Adonis, she prefers to be presented by an avatar, and not to take the call as a video call from her side. She explicitly requests an 'avatar presentation' instead of a 'video presentation' and picks up Adonis' call.</w:t>
      </w:r>
    </w:p>
    <w:p w14:paraId="57A084C0" w14:textId="77777777" w:rsidR="00D23EE0" w:rsidRDefault="00D23EE0" w:rsidP="00D23EE0">
      <w:pPr>
        <w:pStyle w:val="B1"/>
      </w:pPr>
      <w:r>
        <w:t>iii.</w:t>
      </w:r>
      <w:r>
        <w:tab/>
        <w:t>The call between Adonis and Aphrodite is established. Adonis sees Aphrodite's avatar representation. Aphrodite sees Adonis in the video media received as part of the call.</w:t>
      </w:r>
    </w:p>
    <w:p w14:paraId="44119D1B" w14:textId="77777777" w:rsidR="00D23EE0" w:rsidRDefault="00D23EE0" w:rsidP="00D23EE0">
      <w:pPr>
        <w:pStyle w:val="B1"/>
      </w:pPr>
      <w:r>
        <w:t>iv.</w:t>
      </w:r>
      <w:r>
        <w:tab/>
        <w:t>Adonis walks further along the mountain trail while still speaking to Aphrodite. The coverage gets worse and worse until it is no longer possible to transmit video uplink adequately. Rather than switching to a voice-only call, Adonis activates 'avatar call' representation. This requires very little data throughput.</w:t>
      </w:r>
    </w:p>
    <w:p w14:paraId="72C4E91A" w14:textId="77777777" w:rsidR="00D23EE0" w:rsidRDefault="00D23EE0" w:rsidP="00D23EE0">
      <w:pPr>
        <w:pStyle w:val="B1"/>
      </w:pPr>
      <w:r>
        <w:t>v.</w:t>
      </w:r>
      <w:r>
        <w:tab/>
        <w:t>Adonis and Aphrodite enjoy the rest of their avatar call.</w:t>
      </w:r>
    </w:p>
    <w:p w14:paraId="072F718D" w14:textId="4F1F7949" w:rsidR="00D23EE0" w:rsidRDefault="00D23EE0" w:rsidP="00BD2F19">
      <w:pPr>
        <w:pStyle w:val="B1"/>
        <w:ind w:left="284"/>
      </w:pPr>
      <w:r>
        <w:t>2.</w:t>
      </w:r>
      <w:r>
        <w:tab/>
        <w:t>Aphrodite calls automated customer service.</w:t>
      </w:r>
      <w:r>
        <w:tab/>
        <w:t xml:space="preserve">Aphrodite calls a customer service of company "Inhabitabilis" to initiate a video call. </w:t>
      </w:r>
    </w:p>
    <w:p w14:paraId="4223DF4D" w14:textId="564259FD" w:rsidR="00D23EE0" w:rsidRDefault="00D23EE0" w:rsidP="00D23EE0">
      <w:pPr>
        <w:pStyle w:val="B1"/>
      </w:pPr>
      <w:r>
        <w:t>ii.</w:t>
      </w:r>
      <w:r>
        <w:tab/>
        <w:t>Inhabitabilis customer service employs a 'receptionist' named Nemo, who is actually not a pe</w:t>
      </w:r>
      <w:ins w:id="2994" w:author="Alice Li-1" w:date="2023-02-28T14:07:00Z">
        <w:r w:rsidR="00BD2F19">
          <w:t>r</w:t>
        </w:r>
      </w:ins>
      <w:r>
        <w:t>son at all. He is a software construct. There is an artificial intelligence algorithm that generates his utterances. At the same time, an appearance is generated as a set of code points using a FACS system, corresponding to the dialog and interaction between Aphrodite and Nemo.</w:t>
      </w:r>
    </w:p>
    <w:p w14:paraId="753A65D6" w14:textId="1F7247E3" w:rsidR="00D23EE0" w:rsidRDefault="00D23EE0" w:rsidP="00D23EE0">
      <w:r>
        <w:t>iii.</w:t>
      </w:r>
      <w:r>
        <w:tab/>
        <w:t>Aphrodite is able to get answers to her questions and thanks Nemo. In all the above scenarios, the following applies.</w:t>
      </w:r>
    </w:p>
    <w:p w14:paraId="3C6ADF6C" w14:textId="77777777" w:rsidR="00513B78" w:rsidRPr="002115EE" w:rsidRDefault="00513B78" w:rsidP="002115EE">
      <w:pPr>
        <w:pStyle w:val="B1"/>
        <w:ind w:left="284"/>
        <w:rPr>
          <w:ins w:id="2995" w:author="S1-230575 Rapporteur (Samsung)" w:date="2023-02-27T18:43:00Z"/>
        </w:rPr>
      </w:pPr>
      <w:ins w:id="2996" w:author="S1-230575 Rapporteur (Samsung)" w:date="2023-02-27T18:43:00Z">
        <w:r w:rsidRPr="002115EE">
          <w:t>3.</w:t>
        </w:r>
        <w:r w:rsidRPr="002115EE">
          <w:tab/>
          <w:t>Aphrodite uses a terminal device without cameras, or whose cameras are insufficient and/or Adonis uses a terminal device without avatar codec support</w:t>
        </w:r>
      </w:ins>
    </w:p>
    <w:p w14:paraId="3330F811" w14:textId="77777777" w:rsidR="00BD2F19" w:rsidRDefault="00513B78" w:rsidP="00BD2F19">
      <w:pPr>
        <w:pStyle w:val="B1"/>
        <w:ind w:left="284" w:firstLine="0"/>
        <w:rPr>
          <w:ins w:id="2997" w:author="Alice Li-1" w:date="2023-02-28T14:03:00Z"/>
        </w:rPr>
      </w:pPr>
      <w:ins w:id="2998" w:author="S1-230575 Rapporteur (Samsung)" w:date="2023-02-27T18:43:00Z">
        <w:r>
          <w:t>In this scenario, the UE used by either calling party is not able to support an IMS 3D avatar call. Through the use of transcoding, this lack of support can be overcome. In the service flow shown below, as an example, Aphrodite's UE cannot capture her visually so as to generate a</w:t>
        </w:r>
      </w:ins>
      <w:ins w:id="2999" w:author="Alice Li-1" w:date="2023-02-28T14:03:00Z">
        <w:r w:rsidR="00BD2F19">
          <w:t>n</w:t>
        </w:r>
      </w:ins>
      <w:ins w:id="3000" w:author="S1-230575 Rapporteur (Samsung)" w:date="2023-02-27T18:43:00Z">
        <w:r>
          <w:t xml:space="preserve"> avatar encoding, so she expresses herself in text. </w:t>
        </w:r>
      </w:ins>
    </w:p>
    <w:p w14:paraId="6B0A0AA6" w14:textId="78A97EFC" w:rsidR="00513B78" w:rsidRDefault="00513B78" w:rsidP="00513B78">
      <w:pPr>
        <w:pStyle w:val="B1"/>
        <w:rPr>
          <w:ins w:id="3001" w:author="S1-230575 Rapporteur (Samsung)" w:date="2023-02-27T18:43:00Z"/>
        </w:rPr>
      </w:pPr>
      <w:ins w:id="3002" w:author="S1-230575 Rapporteur (Samsung)" w:date="2023-02-27T18:43:00Z">
        <w:r>
          <w:t>i.</w:t>
        </w:r>
        <w:r>
          <w:tab/>
          <w:t xml:space="preserve">Aphrodite calls Adonis and wants to share an avatar call. She cannot however be captured via FACS due to a lack of sufficient camera support on her UE. Instead she uses </w:t>
        </w:r>
        <w:r>
          <w:rPr>
            <w:i/>
          </w:rPr>
          <w:t>text-based avatar media</w:t>
        </w:r>
        <w:r>
          <w:t xml:space="preserve">. </w:t>
        </w:r>
      </w:ins>
    </w:p>
    <w:p w14:paraId="7B476907" w14:textId="77777777" w:rsidR="00513B78" w:rsidRDefault="00513B78" w:rsidP="00513B78">
      <w:pPr>
        <w:pStyle w:val="B1"/>
        <w:rPr>
          <w:ins w:id="3003" w:author="S1-230575 Rapporteur (Samsung)" w:date="2023-02-27T18:43:00Z"/>
        </w:rPr>
      </w:pPr>
      <w:ins w:id="3004" w:author="S1-230575 Rapporteur (Samsung)" w:date="2023-02-27T18:43:00Z">
        <w:r>
          <w:t>ii.</w:t>
        </w:r>
        <w:r>
          <w:tab/>
          <w:t xml:space="preserve">The text-based avatar media is transported to the point at which this media is </w:t>
        </w:r>
        <w:r>
          <w:rPr>
            <w:i/>
          </w:rPr>
          <w:t>rendered</w:t>
        </w:r>
        <w:r>
          <w:t xml:space="preserve"> as a 3D avatar media codec.</w:t>
        </w:r>
      </w:ins>
    </w:p>
    <w:p w14:paraId="7D9532F1" w14:textId="77777777" w:rsidR="00513B78" w:rsidRDefault="00513B78" w:rsidP="00513B78">
      <w:pPr>
        <w:pStyle w:val="TF"/>
        <w:rPr>
          <w:ins w:id="3005" w:author="S1-230575 Rapporteur (Samsung)" w:date="2023-02-27T18:43:00Z"/>
        </w:rPr>
      </w:pPr>
      <w:ins w:id="3006" w:author="S1-230575 Rapporteur (Samsung)" w:date="2023-02-27T18:43:00Z">
        <w:r>
          <w:rPr>
            <w:noProof/>
            <w:lang w:val="en-US" w:eastAsia="ko-KR"/>
          </w:rPr>
          <w:drawing>
            <wp:inline distT="0" distB="0" distL="0" distR="0" wp14:anchorId="10269CFB" wp14:editId="34611084">
              <wp:extent cx="4680191" cy="2121009"/>
              <wp:effectExtent l="0" t="0" r="635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3text-based-avatar-call-details.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680191" cy="2121009"/>
                      </a:xfrm>
                      <a:prstGeom prst="rect">
                        <a:avLst/>
                      </a:prstGeom>
                    </pic:spPr>
                  </pic:pic>
                </a:graphicData>
              </a:graphic>
            </wp:inline>
          </w:drawing>
        </w:r>
      </w:ins>
    </w:p>
    <w:p w14:paraId="5FD03C10" w14:textId="77777777" w:rsidR="00513B78" w:rsidRPr="00FC4501" w:rsidRDefault="00513B78" w:rsidP="00513B78">
      <w:pPr>
        <w:pStyle w:val="TF"/>
        <w:rPr>
          <w:ins w:id="3007" w:author="S1-230575 Rapporteur (Samsung)" w:date="2023-02-27T18:43:00Z"/>
        </w:rPr>
      </w:pPr>
      <w:ins w:id="3008" w:author="S1-230575 Rapporteur (Samsung)" w:date="2023-02-27T18:43:00Z">
        <w:r>
          <w:t>Figure 5.11.3-3: Example of a text-based Avatar Media enables avatar call without camera, etc. support on a UE</w:t>
        </w:r>
      </w:ins>
    </w:p>
    <w:p w14:paraId="529D1D09" w14:textId="77777777" w:rsidR="00513B78" w:rsidRPr="00FC4501" w:rsidRDefault="00513B78" w:rsidP="00513B78">
      <w:pPr>
        <w:pStyle w:val="B1"/>
        <w:rPr>
          <w:ins w:id="3009" w:author="S1-230575 Rapporteur (Samsung)" w:date="2023-02-27T18:43:00Z"/>
        </w:rPr>
      </w:pPr>
      <w:ins w:id="3010" w:author="S1-230575 Rapporteur (Samsung)" w:date="2023-02-27T18:43:00Z">
        <w:r>
          <w:lastRenderedPageBreak/>
          <w:tab/>
        </w:r>
        <w:r w:rsidRPr="00FC4501">
          <w:t xml:space="preserve">The </w:t>
        </w:r>
        <w:r>
          <w:t xml:space="preserve">transcoding </w:t>
        </w:r>
        <w:r w:rsidRPr="00FC4501">
          <w:t>rendering of the avatar media to 3D avatar media could be at any point in the system - Aphrodite's UE, the network,</w:t>
        </w:r>
        <w:r>
          <w:t xml:space="preserve"> or</w:t>
        </w:r>
        <w:r w:rsidRPr="00FC4501">
          <w:t xml:space="preserve"> Adonis' UE.</w:t>
        </w:r>
      </w:ins>
    </w:p>
    <w:p w14:paraId="706FB955" w14:textId="77777777" w:rsidR="00513B78" w:rsidRDefault="00513B78" w:rsidP="00513B78">
      <w:pPr>
        <w:pStyle w:val="B1"/>
        <w:rPr>
          <w:ins w:id="3011" w:author="S1-230575 Rapporteur (Samsung)" w:date="2023-02-27T18:43:00Z"/>
        </w:rPr>
      </w:pPr>
      <w:ins w:id="3012" w:author="S1-230575 Rapporteur (Samsung)" w:date="2023-02-27T18:43:00Z">
        <w:r>
          <w:t>iii.</w:t>
        </w:r>
        <w:r>
          <w:tab/>
          <w:t>Adonis' UE is able to display an avatar version of Aphrodite and hear it speak (text to voice.) To the extent that the avatar configuration and voice generation configuration is well associated with Aphrodite, Adonis can hear and see her speaking, though Aphrodite only provides text as input to the conversation.</w:t>
        </w:r>
      </w:ins>
    </w:p>
    <w:p w14:paraId="0925F4A2" w14:textId="77777777" w:rsidR="00513B78" w:rsidRPr="002D3649" w:rsidRDefault="00513B78" w:rsidP="00513B78">
      <w:pPr>
        <w:rPr>
          <w:ins w:id="3013" w:author="S1-230575 Rapporteur (Samsung)" w:date="2023-02-27T18:43:00Z"/>
        </w:rPr>
      </w:pPr>
      <w:ins w:id="3014" w:author="S1-230575 Rapporteur (Samsung)" w:date="2023-02-27T18:43:00Z">
        <w:r>
          <w:t>Other examples (not further described here) could, for example, transcode the media provided by Aphrodite (e.g. text, binary, avatar encoding, etc.) and transcode it to video for presentation to Adonis. This would be useful if Adonis' UE did not have support for avatar encoding.</w:t>
        </w:r>
      </w:ins>
    </w:p>
    <w:p w14:paraId="5C61ACEA" w14:textId="75BB47B5" w:rsidR="00D23EE0" w:rsidDel="00513B78" w:rsidRDefault="00D23EE0" w:rsidP="00D23EE0">
      <w:pPr>
        <w:jc w:val="center"/>
        <w:rPr>
          <w:del w:id="3015" w:author="S1-230575 Rapporteur (Samsung)" w:date="2023-02-27T18:43:00Z"/>
        </w:rPr>
      </w:pPr>
      <w:del w:id="3016" w:author="S1-230575 Rapporteur (Samsung)" w:date="2023-02-27T18:43:00Z">
        <w:r w:rsidDel="00513B78">
          <w:rPr>
            <w:noProof/>
            <w:lang w:val="en-US" w:eastAsia="ko-KR"/>
          </w:rPr>
          <mc:AlternateContent>
            <mc:Choice Requires="wpc">
              <w:drawing>
                <wp:inline distT="0" distB="0" distL="0" distR="0" wp14:anchorId="4ABCAA5F" wp14:editId="42E0E696">
                  <wp:extent cx="3800475" cy="1067681"/>
                  <wp:effectExtent l="0" t="0" r="0" b="18415"/>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1" name="Rectangle 41"/>
                          <wps:cNvSpPr/>
                          <wps:spPr>
                            <a:xfrm>
                              <a:off x="877067" y="517729"/>
                              <a:ext cx="417758" cy="2595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52E15A4C" w14:textId="77777777" w:rsidR="002115EE" w:rsidRPr="000B6A3A" w:rsidRDefault="002115EE" w:rsidP="00D23EE0">
                                <w:pPr>
                                  <w:jc w:val="center"/>
                                  <w:rPr>
                                    <w:rFonts w:ascii="Arial" w:hAnsi="Arial" w:cs="Arial"/>
                                    <w:sz w:val="16"/>
                                    <w:lang w:val="en-US"/>
                                  </w:rPr>
                                </w:pPr>
                                <w:r w:rsidRPr="000B6A3A">
                                  <w:rPr>
                                    <w:rFonts w:ascii="Arial" w:hAnsi="Arial" w:cs="Arial"/>
                                    <w:sz w:val="16"/>
                                    <w:lang w:val="en-US"/>
                                  </w:rPr>
                                  <w:t>UE1</w:t>
                                </w:r>
                              </w:p>
                              <w:p w14:paraId="2A51E483" w14:textId="77777777" w:rsidR="002115EE" w:rsidRPr="000B6A3A" w:rsidRDefault="002115EE" w:rsidP="00D23EE0">
                                <w:pPr>
                                  <w:jc w:val="center"/>
                                  <w:rPr>
                                    <w:rFonts w:ascii="Arial" w:hAnsi="Arial" w:cs="Arial"/>
                                    <w:sz w:val="16"/>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Oval 44"/>
                          <wps:cNvSpPr/>
                          <wps:spPr>
                            <a:xfrm>
                              <a:off x="264220" y="417811"/>
                              <a:ext cx="343561" cy="354131"/>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Straight Connector 45"/>
                          <wps:cNvCnPr/>
                          <wps:spPr>
                            <a:xfrm>
                              <a:off x="433415" y="756085"/>
                              <a:ext cx="0" cy="237850"/>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46" name="Straight Connector 46"/>
                          <wps:cNvCnPr/>
                          <wps:spPr>
                            <a:xfrm>
                              <a:off x="369988" y="856307"/>
                              <a:ext cx="110997" cy="5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7" name="Straight Connector 47"/>
                          <wps:cNvCnPr/>
                          <wps:spPr>
                            <a:xfrm flipH="1">
                              <a:off x="338275" y="993700"/>
                              <a:ext cx="95073" cy="6366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8" name="Straight Connector 48"/>
                          <wps:cNvCnPr/>
                          <wps:spPr>
                            <a:xfrm>
                              <a:off x="443986" y="993465"/>
                              <a:ext cx="52855" cy="7446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9" name="Freeform 49"/>
                          <wps:cNvSpPr/>
                          <wps:spPr>
                            <a:xfrm>
                              <a:off x="364703" y="629233"/>
                              <a:ext cx="157895" cy="32171"/>
                            </a:xfrm>
                            <a:custGeom>
                              <a:avLst/>
                              <a:gdLst>
                                <a:gd name="connsiteX0" fmla="*/ 0 w 157895"/>
                                <a:gd name="connsiteY0" fmla="*/ 15856 h 32171"/>
                                <a:gd name="connsiteX1" fmla="*/ 147995 w 157895"/>
                                <a:gd name="connsiteY1" fmla="*/ 31713 h 32171"/>
                                <a:gd name="connsiteX2" fmla="*/ 132138 w 157895"/>
                                <a:gd name="connsiteY2" fmla="*/ 0 h 32171"/>
                              </a:gdLst>
                              <a:ahLst/>
                              <a:cxnLst>
                                <a:cxn ang="0">
                                  <a:pos x="connsiteX0" y="connsiteY0"/>
                                </a:cxn>
                                <a:cxn ang="0">
                                  <a:pos x="connsiteX1" y="connsiteY1"/>
                                </a:cxn>
                                <a:cxn ang="0">
                                  <a:pos x="connsiteX2" y="connsiteY2"/>
                                </a:cxn>
                              </a:cxnLst>
                              <a:rect l="l" t="t" r="r" b="b"/>
                              <a:pathLst>
                                <a:path w="157895" h="32171">
                                  <a:moveTo>
                                    <a:pt x="0" y="15856"/>
                                  </a:moveTo>
                                  <a:cubicBezTo>
                                    <a:pt x="62986" y="25106"/>
                                    <a:pt x="125972" y="34356"/>
                                    <a:pt x="147995" y="31713"/>
                                  </a:cubicBezTo>
                                  <a:cubicBezTo>
                                    <a:pt x="170018" y="29070"/>
                                    <a:pt x="151078" y="14535"/>
                                    <a:pt x="132138" y="0"/>
                                  </a:cubicBezTo>
                                </a:path>
                              </a:pathLst>
                            </a:custGeom>
                          </wps:spPr>
                          <wps:style>
                            <a:lnRef idx="1">
                              <a:schemeClr val="accent6"/>
                            </a:lnRef>
                            <a:fillRef idx="0">
                              <a:schemeClr val="accent6"/>
                            </a:fillRef>
                            <a:effectRef idx="0">
                              <a:schemeClr val="accent6"/>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Oval 50"/>
                          <wps:cNvSpPr/>
                          <wps:spPr>
                            <a:xfrm>
                              <a:off x="348846" y="497093"/>
                              <a:ext cx="58141" cy="45719"/>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Oval 51"/>
                          <wps:cNvSpPr/>
                          <wps:spPr>
                            <a:xfrm>
                              <a:off x="464768" y="517769"/>
                              <a:ext cx="57785" cy="4508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wps:spPr>
                            <a:xfrm>
                              <a:off x="655408" y="517728"/>
                              <a:ext cx="200851" cy="24952"/>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53" name="Oval 53"/>
                          <wps:cNvSpPr/>
                          <wps:spPr>
                            <a:xfrm>
                              <a:off x="1474210" y="375330"/>
                              <a:ext cx="1109965" cy="470405"/>
                            </a:xfrm>
                            <a:prstGeom prst="ellipse">
                              <a:avLst/>
                            </a:prstGeom>
                          </wps:spPr>
                          <wps:style>
                            <a:lnRef idx="2">
                              <a:schemeClr val="accent6"/>
                            </a:lnRef>
                            <a:fillRef idx="1">
                              <a:schemeClr val="lt1"/>
                            </a:fillRef>
                            <a:effectRef idx="0">
                              <a:schemeClr val="accent6"/>
                            </a:effectRef>
                            <a:fontRef idx="minor">
                              <a:schemeClr val="dk1"/>
                            </a:fontRef>
                          </wps:style>
                          <wps:txbx>
                            <w:txbxContent>
                              <w:p w14:paraId="0F961122" w14:textId="77777777" w:rsidR="002115EE" w:rsidRPr="000B6A3A" w:rsidRDefault="002115EE" w:rsidP="00D23EE0">
                                <w:pPr>
                                  <w:jc w:val="center"/>
                                  <w:rPr>
                                    <w:rFonts w:ascii="Arial" w:hAnsi="Arial" w:cs="Arial"/>
                                    <w:sz w:val="16"/>
                                    <w:lang w:val="en-US"/>
                                  </w:rPr>
                                </w:pPr>
                                <w:r>
                                  <w:rPr>
                                    <w:rFonts w:ascii="Arial" w:hAnsi="Arial" w:cs="Arial"/>
                                    <w:sz w:val="16"/>
                                    <w:lang w:val="en-US"/>
                                  </w:rPr>
                                  <w:t>IMS</w:t>
                                </w:r>
                              </w:p>
                              <w:p w14:paraId="0B1C033F" w14:textId="77777777" w:rsidR="002115EE" w:rsidRPr="000B6A3A" w:rsidRDefault="002115EE" w:rsidP="00D23EE0">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angle 54"/>
                          <wps:cNvSpPr/>
                          <wps:spPr>
                            <a:xfrm>
                              <a:off x="2731660" y="525915"/>
                              <a:ext cx="417195" cy="230178"/>
                            </a:xfrm>
                            <a:prstGeom prst="rect">
                              <a:avLst/>
                            </a:prstGeom>
                          </wps:spPr>
                          <wps:style>
                            <a:lnRef idx="2">
                              <a:schemeClr val="accent6"/>
                            </a:lnRef>
                            <a:fillRef idx="1">
                              <a:schemeClr val="lt1"/>
                            </a:fillRef>
                            <a:effectRef idx="0">
                              <a:schemeClr val="accent6"/>
                            </a:effectRef>
                            <a:fontRef idx="minor">
                              <a:schemeClr val="dk1"/>
                            </a:fontRef>
                          </wps:style>
                          <wps:txbx>
                            <w:txbxContent>
                              <w:p w14:paraId="5FE6EE21" w14:textId="77777777" w:rsidR="002115EE" w:rsidRPr="000B6A3A" w:rsidRDefault="002115EE" w:rsidP="00D23EE0">
                                <w:pPr>
                                  <w:jc w:val="center"/>
                                  <w:rPr>
                                    <w:rFonts w:ascii="Arial" w:hAnsi="Arial" w:cs="Arial"/>
                                    <w:sz w:val="16"/>
                                    <w:lang w:val="en-US"/>
                                  </w:rPr>
                                </w:pPr>
                                <w:r w:rsidRPr="000B6A3A">
                                  <w:rPr>
                                    <w:rFonts w:ascii="Arial" w:hAnsi="Arial" w:cs="Arial"/>
                                    <w:sz w:val="16"/>
                                    <w:lang w:val="en-US"/>
                                  </w:rPr>
                                  <w:t>UE</w:t>
                                </w:r>
                                <w:r>
                                  <w:rPr>
                                    <w:rFonts w:ascii="Arial" w:hAnsi="Arial" w:cs="Arial"/>
                                    <w:sz w:val="16"/>
                                    <w:lang w:val="en-US"/>
                                  </w:rPr>
                                  <w:t>2</w:t>
                                </w:r>
                              </w:p>
                              <w:p w14:paraId="394A43ED" w14:textId="77777777" w:rsidR="002115EE" w:rsidRPr="000B6A3A" w:rsidRDefault="002115EE" w:rsidP="00D23EE0">
                                <w:pPr>
                                  <w:pStyle w:val="NormalWeb"/>
                                  <w:spacing w:before="0" w:beforeAutospacing="0" w:after="180" w:afterAutospacing="0"/>
                                  <w:jc w:val="center"/>
                                  <w:rPr>
                                    <w:sz w:val="20"/>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5" name="Straight Arrow Connector 55"/>
                          <wps:cNvCnPr/>
                          <wps:spPr>
                            <a:xfrm flipV="1">
                              <a:off x="1294825" y="641004"/>
                              <a:ext cx="1436835" cy="6475"/>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56" name="Text Box 56"/>
                          <wps:cNvSpPr txBox="1"/>
                          <wps:spPr>
                            <a:xfrm>
                              <a:off x="579824" y="273974"/>
                              <a:ext cx="330200" cy="312420"/>
                            </a:xfrm>
                            <a:prstGeom prst="rect">
                              <a:avLst/>
                            </a:prstGeom>
                            <a:noFill/>
                            <a:ln w="6350">
                              <a:noFill/>
                            </a:ln>
                          </wps:spPr>
                          <wps:txbx>
                            <w:txbxContent>
                              <w:p w14:paraId="749B5543" w14:textId="77777777" w:rsidR="002115EE" w:rsidRPr="00246FCB" w:rsidRDefault="002115EE" w:rsidP="00D23EE0">
                                <w:pPr>
                                  <w:rPr>
                                    <w:lang w:val="en-US"/>
                                  </w:rPr>
                                </w:pPr>
                                <w:r>
                                  <w:rPr>
                                    <w:lang w:val="en-US"/>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7" name="Text Box 17"/>
                          <wps:cNvSpPr txBox="1"/>
                          <wps:spPr>
                            <a:xfrm>
                              <a:off x="1210303" y="281860"/>
                              <a:ext cx="337820" cy="312420"/>
                            </a:xfrm>
                            <a:prstGeom prst="rect">
                              <a:avLst/>
                            </a:prstGeom>
                            <a:noFill/>
                            <a:ln w="6350">
                              <a:noFill/>
                            </a:ln>
                          </wps:spPr>
                          <wps:txbx>
                            <w:txbxContent>
                              <w:p w14:paraId="048AC70F" w14:textId="77777777" w:rsidR="002115EE" w:rsidRDefault="002115EE" w:rsidP="00D23EE0">
                                <w:pPr>
                                  <w:pStyle w:val="NormalWeb"/>
                                  <w:spacing w:before="0" w:beforeAutospacing="0" w:after="180" w:afterAutospacing="0"/>
                                </w:pPr>
                                <w:r>
                                  <w:rPr>
                                    <w:rFonts w:eastAsia="Times New Roman"/>
                                    <w:color w:val="008080"/>
                                    <w:sz w:val="20"/>
                                    <w:szCs w:val="20"/>
                                    <w:u w:val="single"/>
                                  </w:rPr>
                                  <w:t>(b)</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8" name="Text Box 17"/>
                          <wps:cNvSpPr txBox="1"/>
                          <wps:spPr>
                            <a:xfrm>
                              <a:off x="2642286" y="281858"/>
                              <a:ext cx="330200" cy="311150"/>
                            </a:xfrm>
                            <a:prstGeom prst="rect">
                              <a:avLst/>
                            </a:prstGeom>
                            <a:noFill/>
                            <a:ln w="6350">
                              <a:noFill/>
                            </a:ln>
                          </wps:spPr>
                          <wps:txbx>
                            <w:txbxContent>
                              <w:p w14:paraId="248B745E" w14:textId="77777777" w:rsidR="002115EE" w:rsidRDefault="002115EE" w:rsidP="00D23EE0">
                                <w:pPr>
                                  <w:pStyle w:val="NormalWeb"/>
                                  <w:spacing w:before="0" w:beforeAutospacing="0" w:after="180" w:afterAutospacing="0"/>
                                </w:pPr>
                                <w:r>
                                  <w:rPr>
                                    <w:rFonts w:eastAsia="Times New Roman"/>
                                    <w:color w:val="008080"/>
                                    <w:sz w:val="20"/>
                                    <w:szCs w:val="20"/>
                                    <w:u w:val="single"/>
                                  </w:rPr>
                                  <w:t>(c)</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9" name="Oval 59"/>
                          <wps:cNvSpPr/>
                          <wps:spPr>
                            <a:xfrm>
                              <a:off x="3219191" y="402330"/>
                              <a:ext cx="342900" cy="353695"/>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Freeform 60"/>
                          <wps:cNvSpPr/>
                          <wps:spPr>
                            <a:xfrm>
                              <a:off x="3319521" y="613785"/>
                              <a:ext cx="157480" cy="31750"/>
                            </a:xfrm>
                            <a:custGeom>
                              <a:avLst/>
                              <a:gdLst>
                                <a:gd name="connsiteX0" fmla="*/ 0 w 157895"/>
                                <a:gd name="connsiteY0" fmla="*/ 15856 h 32171"/>
                                <a:gd name="connsiteX1" fmla="*/ 147995 w 157895"/>
                                <a:gd name="connsiteY1" fmla="*/ 31713 h 32171"/>
                                <a:gd name="connsiteX2" fmla="*/ 132138 w 157895"/>
                                <a:gd name="connsiteY2" fmla="*/ 0 h 32171"/>
                              </a:gdLst>
                              <a:ahLst/>
                              <a:cxnLst>
                                <a:cxn ang="0">
                                  <a:pos x="connsiteX0" y="connsiteY0"/>
                                </a:cxn>
                                <a:cxn ang="0">
                                  <a:pos x="connsiteX1" y="connsiteY1"/>
                                </a:cxn>
                                <a:cxn ang="0">
                                  <a:pos x="connsiteX2" y="connsiteY2"/>
                                </a:cxn>
                              </a:cxnLst>
                              <a:rect l="l" t="t" r="r" b="b"/>
                              <a:pathLst>
                                <a:path w="157895" h="32171">
                                  <a:moveTo>
                                    <a:pt x="0" y="15856"/>
                                  </a:moveTo>
                                  <a:cubicBezTo>
                                    <a:pt x="62986" y="25106"/>
                                    <a:pt x="125972" y="34356"/>
                                    <a:pt x="147995" y="31713"/>
                                  </a:cubicBezTo>
                                  <a:cubicBezTo>
                                    <a:pt x="170018" y="29070"/>
                                    <a:pt x="151078" y="14535"/>
                                    <a:pt x="132138" y="0"/>
                                  </a:cubicBezTo>
                                </a:path>
                              </a:pathLst>
                            </a:custGeom>
                            <a:ln>
                              <a:solidFill>
                                <a:srgbClr val="00B0F0"/>
                              </a:solidFill>
                            </a:ln>
                          </wps:spPr>
                          <wps:style>
                            <a:lnRef idx="1">
                              <a:schemeClr val="accent6"/>
                            </a:lnRef>
                            <a:fillRef idx="0">
                              <a:schemeClr val="accent6"/>
                            </a:fillRef>
                            <a:effectRef idx="0">
                              <a:schemeClr val="accent6"/>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 name="Oval 61"/>
                          <wps:cNvSpPr/>
                          <wps:spPr>
                            <a:xfrm>
                              <a:off x="3303646" y="481705"/>
                              <a:ext cx="57785" cy="45085"/>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Oval 62"/>
                          <wps:cNvSpPr/>
                          <wps:spPr>
                            <a:xfrm>
                              <a:off x="3419216" y="502660"/>
                              <a:ext cx="57150" cy="44450"/>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ABCAA5F" id="Canvas 64" o:spid="_x0000_s1048" editas="canvas" style="width:299.25pt;height:84.05pt;mso-position-horizontal-relative:char;mso-position-vertical-relative:line" coordsize="38004,10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">
                  <v:shape id="_x0000_s1049" type="#_x0000_t75" style="position:absolute;width:38004;height:10674;visibility:visible;mso-wrap-style:square">
                    <v:fill o:detectmouseclick="t"/>
                    <v:path o:connecttype="none"/>
                  </v:shape>
                  <v:rect id="Rectangle 41" o:spid="_x0000_s1050" style="position:absolute;left:8770;top:5177;width:4178;height:2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" fillcolor="white [3201]" strokecolor="#70ad47 [3209]" strokeweight="1pt">
                    <v:textbox>
                      <w:txbxContent>
                        <w:p w14:paraId="52E15A4C" w14:textId="77777777" w:rsidR="002115EE" w:rsidRPr="000B6A3A" w:rsidRDefault="002115EE" w:rsidP="00D23EE0">
                          <w:pPr>
                            <w:jc w:val="center"/>
                            <w:rPr>
                              <w:rFonts w:ascii="Arial" w:hAnsi="Arial" w:cs="Arial"/>
                              <w:sz w:val="16"/>
                              <w:lang w:val="en-US"/>
                            </w:rPr>
                          </w:pPr>
                          <w:r w:rsidRPr="000B6A3A">
                            <w:rPr>
                              <w:rFonts w:ascii="Arial" w:hAnsi="Arial" w:cs="Arial"/>
                              <w:sz w:val="16"/>
                              <w:lang w:val="en-US"/>
                            </w:rPr>
                            <w:t>UE1</w:t>
                          </w:r>
                        </w:p>
                        <w:p w14:paraId="2A51E483" w14:textId="77777777" w:rsidR="002115EE" w:rsidRPr="000B6A3A" w:rsidRDefault="002115EE" w:rsidP="00D23EE0">
                          <w:pPr>
                            <w:jc w:val="center"/>
                            <w:rPr>
                              <w:rFonts w:ascii="Arial" w:hAnsi="Arial" w:cs="Arial"/>
                              <w:sz w:val="16"/>
                              <w:lang w:val="en-US"/>
                            </w:rPr>
                          </w:pPr>
                        </w:p>
                      </w:txbxContent>
                    </v:textbox>
                  </v:rect>
                  <v:oval id="Oval 44" o:spid="_x0000_s1051" style="position:absolute;left:2642;top:4178;width:3435;height:3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" fillcolor="white [3201]" strokecolor="#70ad47 [3209]" strokeweight="1pt">
                    <v:stroke joinstyle="miter"/>
                  </v:oval>
                  <v:line id="Straight Connector 45" o:spid="_x0000_s1052" style="position:absolute;visibility:visible;mso-wrap-style:square" from="4334,7560" to="4334,9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" strokecolor="#70ad47 [3209]" strokeweight=".5pt">
                    <v:stroke joinstyle="miter"/>
                  </v:line>
                  <v:line id="Straight Connector 46" o:spid="_x0000_s1053" style="position:absolute;visibility:visible;mso-wrap-style:square" from="3699,8563" to="4809,8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" strokecolor="#4472c4 [3204]" strokeweight=".5pt">
                    <v:stroke joinstyle="miter"/>
                  </v:line>
                  <v:line id="Straight Connector 47" o:spid="_x0000_s1054" style="position:absolute;flip:x;visibility:visible;mso-wrap-style:square" from="3382,9937" to="4333,10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" strokecolor="#4472c4 [3204]" strokeweight=".5pt">
                    <v:stroke joinstyle="miter"/>
                  </v:line>
                  <v:line id="Straight Connector 48" o:spid="_x0000_s1055" style="position:absolute;visibility:visible;mso-wrap-style:square" from="4439,9934" to="4968,10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" strokecolor="#4472c4 [3204]" strokeweight=".5pt">
                    <v:stroke joinstyle="miter"/>
                  </v:line>
                  <v:shape id="Freeform 49" o:spid="_x0000_s1056" style="position:absolute;left:3647;top:6292;width:1578;height:322;visibility:visible;mso-wrap-style:square;v-text-anchor:middle" coordsize="157895,3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" path="m,15856v62986,9250,125972,18500,147995,15857c170018,29070,151078,14535,132138,e" filled="f" strokecolor="#70ad47 [3209]" strokeweight=".5pt">
                    <v:stroke joinstyle="miter"/>
                    <v:path arrowok="t" o:connecttype="custom" o:connectlocs="0,15856;147995,31713;132138,0" o:connectangles="0,0,0"/>
                  </v:shape>
                  <v:oval id="Oval 50" o:spid="_x0000_s1057" style="position:absolute;left:3488;top:4970;width:581;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" fillcolor="white [3201]" strokecolor="#70ad47 [3209]" strokeweight="1pt">
                    <v:stroke joinstyle="miter"/>
                  </v:oval>
                  <v:oval id="Oval 51" o:spid="_x0000_s1058" style="position:absolute;left:4647;top:5177;width:578;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" fillcolor="white [3201]" strokecolor="#70ad47 [3209]" strokeweight="1pt">
                    <v:stroke joinstyle="miter"/>
                  </v:oval>
                  <v:shapetype id="_x0000_t32" coordsize="21600,21600" o:spt="32" o:oned="t" path="m,l21600,21600e" filled="f">
                    <v:path arrowok="t" fillok="f" o:connecttype="none"/>
                    <o:lock v:ext="edit" shapetype="t"/>
                  </v:shapetype>
                  <v:shape id="Straight Arrow Connector 52" o:spid="_x0000_s1059" type="#_x0000_t32" style="position:absolute;left:6554;top:5177;width:2008;height:2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" strokecolor="#70ad47 [3209]" strokeweight=".5pt">
                    <v:stroke endarrow="block" joinstyle="miter"/>
                  </v:shape>
                  <v:oval id="Oval 53" o:spid="_x0000_s1060" style="position:absolute;left:14742;top:3753;width:11099;height:4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" fillcolor="white [3201]" strokecolor="#70ad47 [3209]" strokeweight="1pt">
                    <v:stroke joinstyle="miter"/>
                    <v:textbox>
                      <w:txbxContent>
                        <w:p w14:paraId="0F961122" w14:textId="77777777" w:rsidR="002115EE" w:rsidRPr="000B6A3A" w:rsidRDefault="002115EE" w:rsidP="00D23EE0">
                          <w:pPr>
                            <w:jc w:val="center"/>
                            <w:rPr>
                              <w:rFonts w:ascii="Arial" w:hAnsi="Arial" w:cs="Arial"/>
                              <w:sz w:val="16"/>
                              <w:lang w:val="en-US"/>
                            </w:rPr>
                          </w:pPr>
                          <w:r>
                            <w:rPr>
                              <w:rFonts w:ascii="Arial" w:hAnsi="Arial" w:cs="Arial"/>
                              <w:sz w:val="16"/>
                              <w:lang w:val="en-US"/>
                            </w:rPr>
                            <w:t>IMS</w:t>
                          </w:r>
                        </w:p>
                        <w:p w14:paraId="0B1C033F" w14:textId="77777777" w:rsidR="002115EE" w:rsidRPr="000B6A3A" w:rsidRDefault="002115EE" w:rsidP="00D23EE0">
                          <w:pPr>
                            <w:jc w:val="center"/>
                            <w:rPr>
                              <w:lang w:val="en-US"/>
                            </w:rPr>
                          </w:pPr>
                        </w:p>
                      </w:txbxContent>
                    </v:textbox>
                  </v:oval>
                  <v:rect id="Rectangle 54" o:spid="_x0000_s1061" style="position:absolute;left:27316;top:5259;width:4172;height:2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" fillcolor="white [3201]" strokecolor="#70ad47 [3209]" strokeweight="1pt">
                    <v:textbox>
                      <w:txbxContent>
                        <w:p w14:paraId="5FE6EE21" w14:textId="77777777" w:rsidR="002115EE" w:rsidRPr="000B6A3A" w:rsidRDefault="002115EE" w:rsidP="00D23EE0">
                          <w:pPr>
                            <w:jc w:val="center"/>
                            <w:rPr>
                              <w:rFonts w:ascii="Arial" w:hAnsi="Arial" w:cs="Arial"/>
                              <w:sz w:val="16"/>
                              <w:lang w:val="en-US"/>
                            </w:rPr>
                          </w:pPr>
                          <w:r w:rsidRPr="000B6A3A">
                            <w:rPr>
                              <w:rFonts w:ascii="Arial" w:hAnsi="Arial" w:cs="Arial"/>
                              <w:sz w:val="16"/>
                              <w:lang w:val="en-US"/>
                            </w:rPr>
                            <w:t>UE</w:t>
                          </w:r>
                          <w:r>
                            <w:rPr>
                              <w:rFonts w:ascii="Arial" w:hAnsi="Arial" w:cs="Arial"/>
                              <w:sz w:val="16"/>
                              <w:lang w:val="en-US"/>
                            </w:rPr>
                            <w:t>2</w:t>
                          </w:r>
                        </w:p>
                        <w:p w14:paraId="394A43ED" w14:textId="77777777" w:rsidR="002115EE" w:rsidRPr="000B6A3A" w:rsidRDefault="002115EE" w:rsidP="00D23EE0">
                          <w:pPr>
                            <w:pStyle w:val="NormalWeb"/>
                            <w:spacing w:before="0" w:beforeAutospacing="0" w:after="180" w:afterAutospacing="0"/>
                            <w:jc w:val="center"/>
                            <w:rPr>
                              <w:sz w:val="20"/>
                            </w:rPr>
                          </w:pPr>
                        </w:p>
                      </w:txbxContent>
                    </v:textbox>
                  </v:rect>
                  <v:shape id="Straight Arrow Connector 55" o:spid="_x0000_s1062" type="#_x0000_t32" style="position:absolute;left:12948;top:6410;width:14368;height: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" strokecolor="#70ad47 [3209]" strokeweight=".5pt">
                    <v:stroke endarrow="block" joinstyle="miter"/>
                  </v:shape>
                  <v:shape id="Text Box 56" o:spid="_x0000_s1063" type="#_x0000_t202" style="position:absolute;left:5798;top:2739;width:3302;height:31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" filled="f" stroked="f" strokeweight=".5pt">
                    <v:textbox>
                      <w:txbxContent>
                        <w:p w14:paraId="749B5543" w14:textId="77777777" w:rsidR="002115EE" w:rsidRPr="00246FCB" w:rsidRDefault="002115EE" w:rsidP="00D23EE0">
                          <w:pPr>
                            <w:rPr>
                              <w:lang w:val="en-US"/>
                            </w:rPr>
                          </w:pPr>
                          <w:r>
                            <w:rPr>
                              <w:lang w:val="en-US"/>
                            </w:rPr>
                            <w:t>(a)</w:t>
                          </w:r>
                        </w:p>
                      </w:txbxContent>
                    </v:textbox>
                  </v:shape>
                  <v:shape id="Text Box 17" o:spid="_x0000_s1064" type="#_x0000_t202" style="position:absolute;left:12103;top:2818;width:3378;height:31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" filled="f" stroked="f" strokeweight=".5pt">
                    <v:textbox>
                      <w:txbxContent>
                        <w:p w14:paraId="048AC70F" w14:textId="77777777" w:rsidR="002115EE" w:rsidRDefault="002115EE" w:rsidP="00D23EE0">
                          <w:pPr>
                            <w:pStyle w:val="NormalWeb"/>
                            <w:spacing w:before="0" w:beforeAutospacing="0" w:after="180" w:afterAutospacing="0"/>
                          </w:pPr>
                          <w:r>
                            <w:rPr>
                              <w:rFonts w:eastAsia="Times New Roman"/>
                              <w:color w:val="008080"/>
                              <w:sz w:val="20"/>
                              <w:szCs w:val="20"/>
                              <w:u w:val="single"/>
                            </w:rPr>
                            <w:t>(b)</w:t>
                          </w:r>
                        </w:p>
                      </w:txbxContent>
                    </v:textbox>
                  </v:shape>
                  <v:shape id="Text Box 17" o:spid="_x0000_s1065" type="#_x0000_t202" style="position:absolute;left:26422;top:2818;width:3302;height:31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" filled="f" stroked="f" strokeweight=".5pt">
                    <v:textbox>
                      <w:txbxContent>
                        <w:p w14:paraId="248B745E" w14:textId="77777777" w:rsidR="002115EE" w:rsidRDefault="002115EE" w:rsidP="00D23EE0">
                          <w:pPr>
                            <w:pStyle w:val="NormalWeb"/>
                            <w:spacing w:before="0" w:beforeAutospacing="0" w:after="180" w:afterAutospacing="0"/>
                          </w:pPr>
                          <w:r>
                            <w:rPr>
                              <w:rFonts w:eastAsia="Times New Roman"/>
                              <w:color w:val="008080"/>
                              <w:sz w:val="20"/>
                              <w:szCs w:val="20"/>
                              <w:u w:val="single"/>
                            </w:rPr>
                            <w:t>(c)</w:t>
                          </w:r>
                        </w:p>
                      </w:txbxContent>
                    </v:textbox>
                  </v:shape>
                  <v:oval id="Oval 59" o:spid="_x0000_s1066" style="position:absolute;left:32191;top:4023;width:3429;height:35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" fillcolor="white [3201]" strokecolor="#00b0f0" strokeweight="1pt">
                    <v:stroke joinstyle="miter"/>
                  </v:oval>
                  <v:shape id="Freeform 60" o:spid="_x0000_s1067" style="position:absolute;left:33195;top:6137;width:1575;height:318;visibility:visible;mso-wrap-style:square;v-text-anchor:middle" coordsize="157895,3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" path="m,15856v62986,9250,125972,18500,147995,15857c170018,29070,151078,14535,132138,e" filled="f" strokecolor="#00b0f0" strokeweight=".5pt">
                    <v:stroke joinstyle="miter"/>
                    <v:path arrowok="t" o:connecttype="custom" o:connectlocs="0,15649;147606,31298;131791,0" o:connectangles="0,0,0"/>
                  </v:shape>
                  <v:oval id="Oval 61" o:spid="_x0000_s1068" style="position:absolute;left:33036;top:4817;width:578;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" fillcolor="white [3201]" strokecolor="#00b0f0" strokeweight="1pt">
                    <v:stroke joinstyle="miter"/>
                  </v:oval>
                  <v:oval id="Oval 62" o:spid="_x0000_s1069" style="position:absolute;left:34192;top:5026;width:571;height: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" fillcolor="white [3201]" strokecolor="#00b0f0" strokeweight="1pt">
                    <v:stroke joinstyle="miter"/>
                  </v:oval>
                  <w10:anchorlock/>
                </v:group>
              </w:pict>
            </mc:Fallback>
          </mc:AlternateContent>
        </w:r>
      </w:del>
    </w:p>
    <w:p w14:paraId="2A3375AF" w14:textId="17424872" w:rsidR="00D23EE0" w:rsidDel="00513B78" w:rsidRDefault="00D23EE0" w:rsidP="00D23EE0">
      <w:pPr>
        <w:pStyle w:val="TF"/>
        <w:rPr>
          <w:del w:id="3017" w:author="S1-230575 Rapporteur (Samsung)" w:date="2023-02-27T18:43:00Z"/>
        </w:rPr>
      </w:pPr>
      <w:del w:id="3018" w:author="S1-230575 Rapporteur (Samsung)" w:date="2023-02-27T18:43:00Z">
        <w:r w:rsidDel="00513B78">
          <w:delText>Figure 5.11.3-1: Avatar functional flow (capture, encode, transmit, decode, display)</w:delText>
        </w:r>
      </w:del>
    </w:p>
    <w:p w14:paraId="13368AE7" w14:textId="4A9B4FBC" w:rsidR="00D23EE0" w:rsidRPr="00246FCB" w:rsidDel="00513B78" w:rsidRDefault="00D23EE0" w:rsidP="00D23EE0">
      <w:pPr>
        <w:pStyle w:val="EditorsNote"/>
        <w:rPr>
          <w:del w:id="3019" w:author="S1-230575 Rapporteur (Samsung)" w:date="2023-02-27T18:43:00Z"/>
        </w:rPr>
      </w:pPr>
      <w:del w:id="3020" w:author="S1-230575 Rapporteur (Samsung)" w:date="2023-02-27T18:43:00Z">
        <w:r w:rsidDel="00513B78">
          <w:delText>Editor's Note: Figure 5.A.3-1 shall be replaced with a superior figure in future.</w:delText>
        </w:r>
      </w:del>
    </w:p>
    <w:p w14:paraId="2E7B689B" w14:textId="2D80AC9D" w:rsidR="00D23EE0" w:rsidDel="00513B78" w:rsidRDefault="00D23EE0" w:rsidP="00D23EE0">
      <w:pPr>
        <w:rPr>
          <w:del w:id="3021" w:author="S1-230575 Rapporteur (Samsung)" w:date="2023-02-27T18:43:00Z"/>
        </w:rPr>
      </w:pPr>
      <w:del w:id="3022" w:author="S1-230575 Rapporteur (Samsung)" w:date="2023-02-27T18:43:00Z">
        <w:r w:rsidDel="00513B78">
          <w:delText xml:space="preserve">Once the avatar call is established the communicating parties provide information uplink. The terminal (a) captures facial information of the call participants and (b) locally determines an encoding that captures the facial information (e.g. consisting of data points, coloring and other metadata.) This information is transmitted as a form of media uplink, and provided by the IMS to the other participant(s) in the avatar call. When (c) the media is received by a participant, the media is rendered as a two (or three) dimensional digital representation, shown above as the 'comic figure' on the right. </w:delText>
        </w:r>
      </w:del>
    </w:p>
    <w:p w14:paraId="4F68CDFC" w14:textId="09F3523C" w:rsidR="00D23EE0" w:rsidRDefault="00D23EE0" w:rsidP="00D23EE0">
      <w:pPr>
        <w:pStyle w:val="Heading3"/>
      </w:pPr>
      <w:bookmarkStart w:id="3023" w:name="_Toc120013038"/>
      <w:bookmarkStart w:id="3024" w:name="_Toc120025156"/>
      <w:bookmarkStart w:id="3025" w:name="_Toc120025311"/>
      <w:bookmarkStart w:id="3026" w:name="_Toc120091389"/>
      <w:bookmarkStart w:id="3027" w:name="_Toc128498561"/>
      <w:r>
        <w:t>5.11.4</w:t>
      </w:r>
      <w:r>
        <w:tab/>
        <w:t>Post-conditions</w:t>
      </w:r>
      <w:bookmarkEnd w:id="3023"/>
      <w:bookmarkEnd w:id="3024"/>
      <w:bookmarkEnd w:id="3025"/>
      <w:bookmarkEnd w:id="3026"/>
      <w:bookmarkEnd w:id="3027"/>
    </w:p>
    <w:p w14:paraId="02B327EC" w14:textId="77777777" w:rsidR="00D23EE0" w:rsidRPr="00C130EF" w:rsidRDefault="00D23EE0" w:rsidP="00D23EE0">
      <w:r>
        <w:t>In each of the scenarios above, avatar media provides an acceptable interactive choice for a video call experience. The advantages are privacy, efficiency and ease of integration with computer software to animate a simulated conversational partner.</w:t>
      </w:r>
    </w:p>
    <w:p w14:paraId="2E0F4760" w14:textId="1353919F" w:rsidR="00D23EE0" w:rsidRDefault="00D23EE0" w:rsidP="00D23EE0">
      <w:pPr>
        <w:pStyle w:val="Heading3"/>
      </w:pPr>
      <w:bookmarkStart w:id="3028" w:name="_Toc120013039"/>
      <w:bookmarkStart w:id="3029" w:name="_Toc120025157"/>
      <w:bookmarkStart w:id="3030" w:name="_Toc120025312"/>
      <w:bookmarkStart w:id="3031" w:name="_Toc120091390"/>
      <w:bookmarkStart w:id="3032" w:name="_Toc128498562"/>
      <w:r>
        <w:t>5.11.5</w:t>
      </w:r>
      <w:r>
        <w:tab/>
        <w:t>Existing feature partly or fully covering use case functionality</w:t>
      </w:r>
      <w:bookmarkEnd w:id="3028"/>
      <w:bookmarkEnd w:id="3029"/>
      <w:bookmarkEnd w:id="3030"/>
      <w:bookmarkEnd w:id="3031"/>
      <w:bookmarkEnd w:id="3032"/>
    </w:p>
    <w:p w14:paraId="1B320206" w14:textId="77777777" w:rsidR="00D23EE0" w:rsidRDefault="00D23EE0" w:rsidP="00D23EE0">
      <w:r>
        <w:t>TS 22.228 define the service requirements for IMS. 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688469FB" w14:textId="77777777" w:rsidR="00D23EE0" w:rsidRDefault="00D23EE0" w:rsidP="00D23EE0">
      <w:r>
        <w:t>TS 22.173 defines the media handling capabilities of the IMS Multimedia Telephony service</w:t>
      </w:r>
    </w:p>
    <w:p w14:paraId="3AE2BF2A" w14:textId="7CD154AC" w:rsidR="00D23EE0" w:rsidRDefault="00D23EE0" w:rsidP="00D23EE0">
      <w:r>
        <w:t>The specific gaps that are addressed in 5.A.6 include: extended feature negotiation, enabling the user to decide whether to present video or avatar commun</w:t>
      </w:r>
      <w:del w:id="3033" w:author="S1-230575 Rapporteur (Samsung)" w:date="2023-02-27T18:43:00Z">
        <w:r w:rsidDel="00513B78">
          <w:delText>c</w:delText>
        </w:r>
      </w:del>
      <w:r>
        <w:t>i</w:t>
      </w:r>
      <w:ins w:id="3034" w:author="S1-230575 Rapporteur (Samsung)" w:date="2023-02-27T18:43:00Z">
        <w:r w:rsidR="00513B78">
          <w:t>c</w:t>
        </w:r>
      </w:ins>
      <w:r>
        <w:t>ation, the ability to support Avatar communication and content efficiently, the ability to support standardized Avatar media in the 5G system.</w:t>
      </w:r>
    </w:p>
    <w:p w14:paraId="27CC8733" w14:textId="77777777" w:rsidR="00D23EE0" w:rsidRDefault="00D23EE0" w:rsidP="00D23EE0">
      <w:r>
        <w:t>The following KPIs are easily supported by the 5G system. They are included in order to contrast the requirements of an avatar call with a video call.</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176"/>
      </w:tblGrid>
      <w:tr w:rsidR="00D23EE0" w:rsidRPr="00EC664B" w14:paraId="1886A9BC" w14:textId="77777777" w:rsidTr="00B73147">
        <w:trPr>
          <w:trHeight w:val="623"/>
          <w:tblHeader/>
          <w:jc w:val="center"/>
        </w:trPr>
        <w:tc>
          <w:tcPr>
            <w:tcW w:w="1621" w:type="dxa"/>
            <w:vMerge w:val="restart"/>
          </w:tcPr>
          <w:p w14:paraId="6C6B7A4E" w14:textId="77777777" w:rsidR="00D23EE0" w:rsidRPr="00EC664B" w:rsidRDefault="00D23EE0" w:rsidP="00B73147">
            <w:pPr>
              <w:keepNext/>
              <w:keepLines/>
              <w:spacing w:after="0"/>
              <w:jc w:val="center"/>
              <w:rPr>
                <w:rFonts w:ascii="Arial" w:eastAsia="Calibri" w:hAnsi="Arial"/>
                <w:b/>
                <w:sz w:val="18"/>
              </w:rPr>
            </w:pPr>
            <w:r w:rsidRPr="00EC664B">
              <w:rPr>
                <w:rFonts w:ascii="Arial" w:hAnsi="Arial" w:hint="eastAsia"/>
                <w:b/>
                <w:sz w:val="16"/>
              </w:rPr>
              <w:lastRenderedPageBreak/>
              <w:t>Use Case</w:t>
            </w:r>
          </w:p>
        </w:tc>
        <w:tc>
          <w:tcPr>
            <w:tcW w:w="3761" w:type="dxa"/>
            <w:gridSpan w:val="2"/>
          </w:tcPr>
          <w:p w14:paraId="723FE6D0" w14:textId="77777777" w:rsidR="00D23EE0" w:rsidRPr="00EC664B" w:rsidRDefault="00D23EE0" w:rsidP="00B73147">
            <w:pPr>
              <w:keepNext/>
              <w:keepLines/>
              <w:spacing w:after="0"/>
              <w:jc w:val="center"/>
              <w:rPr>
                <w:rFonts w:ascii="Arial" w:hAnsi="Arial"/>
                <w:b/>
                <w:sz w:val="16"/>
                <w:lang w:eastAsia="zh-CN"/>
              </w:rPr>
            </w:pPr>
            <w:r w:rsidRPr="00EC664B">
              <w:rPr>
                <w:rFonts w:ascii="Arial" w:hAnsi="Arial"/>
                <w:b/>
                <w:sz w:val="16"/>
              </w:rPr>
              <w:t>Characteristic parameter (KPI)</w:t>
            </w:r>
          </w:p>
        </w:tc>
      </w:tr>
      <w:tr w:rsidR="00D23EE0" w:rsidRPr="00EC664B" w14:paraId="4E68266A" w14:textId="77777777" w:rsidTr="00B73147">
        <w:trPr>
          <w:trHeight w:val="623"/>
          <w:tblHeader/>
          <w:jc w:val="center"/>
        </w:trPr>
        <w:tc>
          <w:tcPr>
            <w:tcW w:w="1621" w:type="dxa"/>
            <w:vMerge/>
          </w:tcPr>
          <w:p w14:paraId="012A41A1" w14:textId="77777777" w:rsidR="00D23EE0" w:rsidRPr="00EC664B" w:rsidRDefault="00D23EE0" w:rsidP="00B73147">
            <w:pPr>
              <w:keepNext/>
              <w:keepLines/>
              <w:spacing w:after="0"/>
              <w:jc w:val="center"/>
              <w:rPr>
                <w:rFonts w:ascii="Arial" w:eastAsia="Calibri" w:hAnsi="Arial"/>
                <w:b/>
                <w:sz w:val="18"/>
              </w:rPr>
            </w:pPr>
          </w:p>
        </w:tc>
        <w:tc>
          <w:tcPr>
            <w:tcW w:w="1585" w:type="dxa"/>
          </w:tcPr>
          <w:p w14:paraId="4D247708" w14:textId="77777777" w:rsidR="00D23EE0" w:rsidRPr="00EC664B" w:rsidRDefault="00D23EE0" w:rsidP="00B73147">
            <w:pPr>
              <w:keepNext/>
              <w:keepLines/>
              <w:spacing w:after="0"/>
              <w:jc w:val="center"/>
              <w:rPr>
                <w:rFonts w:ascii="Arial" w:hAnsi="Arial"/>
                <w:b/>
                <w:sz w:val="16"/>
              </w:rPr>
            </w:pPr>
            <w:r w:rsidRPr="00EC664B">
              <w:rPr>
                <w:rFonts w:ascii="Arial" w:hAnsi="Arial"/>
                <w:b/>
                <w:sz w:val="16"/>
              </w:rPr>
              <w:t>End-to-end latency</w:t>
            </w:r>
          </w:p>
        </w:tc>
        <w:tc>
          <w:tcPr>
            <w:tcW w:w="2176" w:type="dxa"/>
          </w:tcPr>
          <w:p w14:paraId="0AF75AEF" w14:textId="77777777" w:rsidR="00D23EE0" w:rsidRPr="00EC664B" w:rsidRDefault="00D23EE0" w:rsidP="00B73147">
            <w:pPr>
              <w:keepNext/>
              <w:keepLines/>
              <w:spacing w:after="0"/>
              <w:jc w:val="center"/>
              <w:rPr>
                <w:rFonts w:ascii="Arial" w:hAnsi="Arial"/>
                <w:b/>
                <w:sz w:val="16"/>
              </w:rPr>
            </w:pPr>
            <w:r w:rsidRPr="00EC664B">
              <w:rPr>
                <w:rFonts w:ascii="Arial" w:hAnsi="Arial"/>
                <w:b/>
                <w:sz w:val="16"/>
              </w:rPr>
              <w:t>Service bit rate: user-experienced data rate</w:t>
            </w:r>
          </w:p>
        </w:tc>
      </w:tr>
      <w:tr w:rsidR="00D23EE0" w:rsidRPr="00EC664B" w14:paraId="3C2F4456" w14:textId="77777777" w:rsidTr="00B73147">
        <w:trPr>
          <w:trHeight w:val="896"/>
          <w:tblHeader/>
          <w:jc w:val="center"/>
        </w:trPr>
        <w:tc>
          <w:tcPr>
            <w:tcW w:w="1621" w:type="dxa"/>
          </w:tcPr>
          <w:p w14:paraId="0C969511" w14:textId="77777777" w:rsidR="00D23EE0" w:rsidRPr="00EC664B" w:rsidRDefault="00D23EE0" w:rsidP="00B73147">
            <w:pPr>
              <w:keepNext/>
              <w:keepLines/>
              <w:spacing w:after="0"/>
              <w:rPr>
                <w:rFonts w:ascii="Arial" w:hAnsi="Arial"/>
                <w:sz w:val="16"/>
              </w:rPr>
            </w:pPr>
            <w:r>
              <w:rPr>
                <w:rFonts w:ascii="Arial" w:hAnsi="Arial"/>
                <w:sz w:val="16"/>
              </w:rPr>
              <w:t>Avatar call</w:t>
            </w:r>
          </w:p>
        </w:tc>
        <w:tc>
          <w:tcPr>
            <w:tcW w:w="1585" w:type="dxa"/>
          </w:tcPr>
          <w:p w14:paraId="07E15784" w14:textId="5D8B642E" w:rsidR="00D23EE0" w:rsidRPr="00EC664B" w:rsidRDefault="00D23EE0" w:rsidP="00513B78">
            <w:pPr>
              <w:keepNext/>
              <w:keepLines/>
              <w:spacing w:after="0"/>
              <w:jc w:val="center"/>
              <w:rPr>
                <w:rFonts w:ascii="Arial" w:hAnsi="Arial"/>
                <w:sz w:val="16"/>
                <w:lang w:eastAsia="zh-CN"/>
              </w:rPr>
            </w:pPr>
            <w:r>
              <w:rPr>
                <w:rFonts w:ascii="Arial" w:hAnsi="Arial"/>
                <w:sz w:val="16"/>
                <w:lang w:eastAsia="zh-CN"/>
              </w:rPr>
              <w:t>[</w:t>
            </w:r>
            <w:del w:id="3035" w:author="S1-230575 Rapporteur (Samsung)" w:date="2023-02-27T18:43:00Z">
              <w:r w:rsidDel="00513B78">
                <w:rPr>
                  <w:rFonts w:ascii="Arial" w:hAnsi="Arial"/>
                  <w:sz w:val="16"/>
                  <w:lang w:eastAsia="zh-CN"/>
                </w:rPr>
                <w:delText>TBD</w:delText>
              </w:r>
            </w:del>
            <w:ins w:id="3036" w:author="S1-230575 Rapporteur (Samsung)" w:date="2023-02-27T18:43:00Z">
              <w:r w:rsidR="00513B78">
                <w:rPr>
                  <w:rFonts w:ascii="Arial" w:hAnsi="Arial"/>
                  <w:sz w:val="16"/>
                  <w:lang w:eastAsia="zh-CN"/>
                </w:rPr>
                <w:t>NOTE1</w:t>
              </w:r>
            </w:ins>
            <w:r>
              <w:rPr>
                <w:rFonts w:ascii="Arial" w:hAnsi="Arial"/>
                <w:sz w:val="16"/>
                <w:lang w:eastAsia="zh-CN"/>
              </w:rPr>
              <w:t>]</w:t>
            </w:r>
          </w:p>
        </w:tc>
        <w:tc>
          <w:tcPr>
            <w:tcW w:w="2176" w:type="dxa"/>
          </w:tcPr>
          <w:p w14:paraId="6AE7081E" w14:textId="07054FEE" w:rsidR="00D23EE0" w:rsidRPr="00EC664B" w:rsidRDefault="00D23EE0" w:rsidP="00B73147">
            <w:pPr>
              <w:keepNext/>
              <w:keepLines/>
              <w:spacing w:after="0"/>
              <w:jc w:val="center"/>
              <w:rPr>
                <w:rFonts w:ascii="Arial" w:hAnsi="Arial"/>
                <w:sz w:val="16"/>
              </w:rPr>
            </w:pPr>
            <w:r>
              <w:rPr>
                <w:rFonts w:ascii="Arial" w:hAnsi="Arial"/>
                <w:sz w:val="16"/>
              </w:rPr>
              <w:t>&lt;5 kbps [45]</w:t>
            </w:r>
          </w:p>
        </w:tc>
      </w:tr>
      <w:tr w:rsidR="00D23EE0" w:rsidRPr="00EC664B" w14:paraId="121DD56E" w14:textId="77777777" w:rsidTr="00B73147">
        <w:trPr>
          <w:trHeight w:val="896"/>
          <w:tblHeader/>
          <w:jc w:val="center"/>
        </w:trPr>
        <w:tc>
          <w:tcPr>
            <w:tcW w:w="1621" w:type="dxa"/>
          </w:tcPr>
          <w:p w14:paraId="7C5D5E32" w14:textId="77777777" w:rsidR="00D23EE0" w:rsidRDefault="00D23EE0" w:rsidP="00B73147">
            <w:pPr>
              <w:keepNext/>
              <w:keepLines/>
              <w:spacing w:after="0"/>
              <w:rPr>
                <w:rFonts w:ascii="Arial" w:hAnsi="Arial"/>
                <w:sz w:val="16"/>
              </w:rPr>
            </w:pPr>
            <w:r>
              <w:rPr>
                <w:rFonts w:ascii="Arial" w:hAnsi="Arial"/>
                <w:sz w:val="16"/>
              </w:rPr>
              <w:t>Video call</w:t>
            </w:r>
          </w:p>
        </w:tc>
        <w:tc>
          <w:tcPr>
            <w:tcW w:w="1585" w:type="dxa"/>
          </w:tcPr>
          <w:p w14:paraId="24F3A4E5" w14:textId="77777777" w:rsidR="00D23EE0" w:rsidRPr="00F71222" w:rsidRDefault="00D23EE0" w:rsidP="00B73147">
            <w:pPr>
              <w:keepNext/>
              <w:keepLines/>
              <w:spacing w:after="0"/>
              <w:jc w:val="center"/>
              <w:rPr>
                <w:rFonts w:ascii="Arial" w:hAnsi="Arial"/>
                <w:sz w:val="16"/>
                <w:lang w:eastAsia="zh-CN"/>
              </w:rPr>
            </w:pPr>
            <w:r w:rsidRPr="00F71222">
              <w:rPr>
                <w:rFonts w:ascii="Arial" w:hAnsi="Arial"/>
                <w:sz w:val="16"/>
                <w:lang w:eastAsia="zh-CN"/>
              </w:rPr>
              <w:t>&lt; 150 msec preferred</w:t>
            </w:r>
          </w:p>
          <w:p w14:paraId="32099B11" w14:textId="77777777" w:rsidR="00D23EE0" w:rsidRPr="00F71222" w:rsidRDefault="00D23EE0" w:rsidP="00B73147">
            <w:pPr>
              <w:keepNext/>
              <w:keepLines/>
              <w:spacing w:after="0"/>
              <w:jc w:val="center"/>
              <w:rPr>
                <w:rFonts w:ascii="Arial" w:hAnsi="Arial"/>
                <w:sz w:val="16"/>
                <w:lang w:eastAsia="zh-CN"/>
              </w:rPr>
            </w:pPr>
            <w:r w:rsidRPr="00F71222">
              <w:rPr>
                <w:rFonts w:ascii="Arial" w:hAnsi="Arial"/>
                <w:sz w:val="16"/>
                <w:lang w:eastAsia="zh-CN"/>
              </w:rPr>
              <w:t>&lt;400 msec limit</w:t>
            </w:r>
          </w:p>
          <w:p w14:paraId="358EA5A8" w14:textId="70D35BD0" w:rsidR="00D23EE0" w:rsidRPr="00EC664B" w:rsidRDefault="00D23EE0" w:rsidP="00C92A58">
            <w:pPr>
              <w:keepNext/>
              <w:keepLines/>
              <w:spacing w:after="0"/>
              <w:jc w:val="center"/>
              <w:rPr>
                <w:rFonts w:ascii="Arial" w:hAnsi="Arial"/>
                <w:sz w:val="16"/>
                <w:lang w:eastAsia="zh-CN"/>
              </w:rPr>
            </w:pPr>
            <w:r w:rsidRPr="00F71222">
              <w:rPr>
                <w:rFonts w:ascii="Arial" w:hAnsi="Arial"/>
                <w:sz w:val="16"/>
                <w:lang w:eastAsia="zh-CN"/>
              </w:rPr>
              <w:t>Lip-synch: &lt; 100 msec</w:t>
            </w:r>
            <w:r>
              <w:rPr>
                <w:rFonts w:ascii="Arial" w:hAnsi="Arial"/>
                <w:sz w:val="16"/>
                <w:lang w:eastAsia="zh-CN"/>
              </w:rPr>
              <w:t xml:space="preserve"> [</w:t>
            </w:r>
            <w:r w:rsidR="00C92A58">
              <w:rPr>
                <w:rFonts w:ascii="Arial" w:hAnsi="Arial"/>
                <w:sz w:val="16"/>
                <w:lang w:eastAsia="zh-CN"/>
              </w:rPr>
              <w:t>46</w:t>
            </w:r>
            <w:r>
              <w:rPr>
                <w:rFonts w:ascii="Arial" w:hAnsi="Arial"/>
                <w:sz w:val="16"/>
                <w:lang w:eastAsia="zh-CN"/>
              </w:rPr>
              <w:t>]</w:t>
            </w:r>
          </w:p>
        </w:tc>
        <w:tc>
          <w:tcPr>
            <w:tcW w:w="2176" w:type="dxa"/>
          </w:tcPr>
          <w:p w14:paraId="3C75E6A3" w14:textId="203F486C" w:rsidR="00D23EE0" w:rsidRPr="00F71222" w:rsidRDefault="00D23EE0" w:rsidP="00D23EE0">
            <w:pPr>
              <w:keepNext/>
              <w:keepLines/>
              <w:spacing w:after="0"/>
              <w:jc w:val="center"/>
              <w:rPr>
                <w:rFonts w:ascii="Arial" w:hAnsi="Arial" w:cs="Arial"/>
                <w:sz w:val="16"/>
                <w:szCs w:val="16"/>
              </w:rPr>
            </w:pPr>
            <w:r w:rsidRPr="00F71222">
              <w:rPr>
                <w:rFonts w:ascii="Arial" w:hAnsi="Arial" w:cs="Arial"/>
                <w:sz w:val="16"/>
                <w:szCs w:val="16"/>
              </w:rPr>
              <w:t>32-384 kb/s [</w:t>
            </w:r>
            <w:r>
              <w:rPr>
                <w:rFonts w:ascii="Arial" w:hAnsi="Arial" w:cs="Arial"/>
                <w:sz w:val="16"/>
                <w:szCs w:val="16"/>
              </w:rPr>
              <w:t>46</w:t>
            </w:r>
            <w:r w:rsidRPr="00F71222">
              <w:rPr>
                <w:rFonts w:ascii="Arial" w:hAnsi="Arial" w:cs="Arial"/>
                <w:sz w:val="16"/>
                <w:szCs w:val="16"/>
              </w:rPr>
              <w:t>]</w:t>
            </w:r>
          </w:p>
        </w:tc>
      </w:tr>
      <w:tr w:rsidR="00D23EE0" w:rsidRPr="00EC664B" w14:paraId="785E3C51" w14:textId="77777777" w:rsidTr="00B73147">
        <w:trPr>
          <w:trHeight w:val="341"/>
          <w:tblHeader/>
          <w:jc w:val="center"/>
        </w:trPr>
        <w:tc>
          <w:tcPr>
            <w:tcW w:w="5382" w:type="dxa"/>
            <w:gridSpan w:val="3"/>
          </w:tcPr>
          <w:p w14:paraId="658B2206" w14:textId="77777777" w:rsidR="00513B78" w:rsidRDefault="00513B78" w:rsidP="00513B78">
            <w:pPr>
              <w:pStyle w:val="TAN"/>
              <w:rPr>
                <w:ins w:id="3037" w:author="S1-230575 Rapporteur (Samsung)" w:date="2023-02-27T18:44:00Z"/>
              </w:rPr>
            </w:pPr>
            <w:ins w:id="3038" w:author="S1-230575 Rapporteur (Samsung)" w:date="2023-02-27T18:44:00Z">
              <w:r>
                <w:t>NOTE1:</w:t>
              </w:r>
              <w:r w:rsidRPr="00647CDF">
                <w:t xml:space="preserve"> </w:t>
              </w:r>
              <w:r w:rsidRPr="00647CDF">
                <w:tab/>
              </w:r>
              <w:r>
                <w:t>The latency requirement for real time immersive service experience would be the same as the video call below. For some user experiences (smaller devices or an embedded icon-sized representation in other application, etc.) the latency tolerance could be greater.</w:t>
              </w:r>
            </w:ins>
          </w:p>
          <w:p w14:paraId="1D91AB1D" w14:textId="02DBE79D" w:rsidR="00D23EE0" w:rsidRPr="00F71222" w:rsidRDefault="00D23EE0" w:rsidP="00C3752B">
            <w:pPr>
              <w:pStyle w:val="TAN"/>
            </w:pPr>
            <w:r w:rsidRPr="00647CDF">
              <w:t>NOTE</w:t>
            </w:r>
            <w:ins w:id="3039" w:author="S1-230575 Rapporteur (Samsung)" w:date="2023-02-27T18:43:00Z">
              <w:r w:rsidR="00513B78">
                <w:t>2</w:t>
              </w:r>
            </w:ins>
            <w:r w:rsidRPr="00647CDF">
              <w:t xml:space="preserve">: </w:t>
            </w:r>
            <w:r w:rsidRPr="00647CDF">
              <w:tab/>
              <w:t>The video call KPIs are from TS 22.105 and have not changed since Rel-</w:t>
            </w:r>
            <w:r w:rsidR="00C3752B">
              <w:t>99</w:t>
            </w:r>
            <w:r w:rsidRPr="00647CDF">
              <w:t>. Actual transactional video call parameters may be higher now.</w:t>
            </w:r>
          </w:p>
        </w:tc>
      </w:tr>
    </w:tbl>
    <w:p w14:paraId="523CE5E3" w14:textId="270A55D2" w:rsidR="00D23EE0" w:rsidRDefault="00D23EE0" w:rsidP="00D23EE0">
      <w:pPr>
        <w:pStyle w:val="Heading3"/>
      </w:pPr>
      <w:bookmarkStart w:id="3040" w:name="_Toc120013040"/>
      <w:bookmarkStart w:id="3041" w:name="_Toc120025158"/>
      <w:bookmarkStart w:id="3042" w:name="_Toc120025313"/>
      <w:bookmarkStart w:id="3043" w:name="_Toc120091391"/>
      <w:bookmarkStart w:id="3044" w:name="_Toc128498563"/>
      <w:r>
        <w:t>5.11.6</w:t>
      </w:r>
      <w:r>
        <w:tab/>
        <w:t>Potential New Requirements needed to support the use case</w:t>
      </w:r>
      <w:bookmarkEnd w:id="3040"/>
      <w:bookmarkEnd w:id="3041"/>
      <w:bookmarkEnd w:id="3042"/>
      <w:bookmarkEnd w:id="3043"/>
      <w:bookmarkEnd w:id="3044"/>
    </w:p>
    <w:p w14:paraId="054C160D" w14:textId="7CBA6BB1" w:rsidR="00D23EE0" w:rsidRDefault="00D23EE0" w:rsidP="00D23EE0">
      <w:r>
        <w:t>[P.R. 5.11.6-1]</w:t>
      </w:r>
      <w:r>
        <w:tab/>
        <w:t xml:space="preserve">The IMS shall allow multimedia conversational communications between two or more users providing real time conversational transfer of animated user digital representation and speech data. </w:t>
      </w:r>
    </w:p>
    <w:p w14:paraId="5CC52474" w14:textId="77777777" w:rsidR="00513B78" w:rsidRDefault="00513B78" w:rsidP="00513B78">
      <w:pPr>
        <w:rPr>
          <w:ins w:id="3045" w:author="S1-230575 Rapporteur (Samsung)" w:date="2023-02-27T18:44:00Z"/>
        </w:rPr>
      </w:pPr>
      <w:ins w:id="3046" w:author="S1-230575 Rapporteur (Samsung)" w:date="2023-02-27T18:44:00Z">
        <w:r>
          <w:t>[P.R. 5.11.6-2]</w:t>
        </w:r>
        <w:r>
          <w:tab/>
          <w:t>The 5G system shall support a means for UEs to produce 3D avatar media to be sent uplink, and to receive this media downlink.</w:t>
        </w:r>
      </w:ins>
    </w:p>
    <w:p w14:paraId="121457DA" w14:textId="77777777" w:rsidR="00513B78" w:rsidRDefault="00513B78" w:rsidP="00513B78">
      <w:pPr>
        <w:pStyle w:val="NO"/>
        <w:rPr>
          <w:ins w:id="3047" w:author="S1-230575 Rapporteur (Samsung)" w:date="2023-02-27T18:44:00Z"/>
        </w:rPr>
      </w:pPr>
      <w:ins w:id="3048" w:author="S1-230575 Rapporteur (Samsung)" w:date="2023-02-27T18:44:00Z">
        <w:r>
          <w:t>NOTE 1:</w:t>
        </w:r>
        <w:r>
          <w:tab/>
          <w:t>In some scenarios, avatar media transmission entails a significantly lower data transfer rate than video.</w:t>
        </w:r>
      </w:ins>
    </w:p>
    <w:p w14:paraId="317AF447" w14:textId="77777777" w:rsidR="00513B78" w:rsidRDefault="00513B78" w:rsidP="00513B78">
      <w:pPr>
        <w:rPr>
          <w:ins w:id="3049" w:author="S1-230575 Rapporteur (Samsung)" w:date="2023-02-27T18:44:00Z"/>
        </w:rPr>
      </w:pPr>
      <w:ins w:id="3050" w:author="S1-230575 Rapporteur (Samsung)" w:date="2023-02-27T18:44:00Z">
        <w:r>
          <w:t>[P.R. 5.11.6-3]</w:t>
        </w:r>
        <w:r>
          <w:tab/>
          <w:t xml:space="preserve">The 5G system shall support a means for the production of 3D avatar media to be accomplished on a UE to support confidentiality of </w:t>
        </w:r>
        <w:r w:rsidRPr="004369EC">
          <w:rPr>
            <w:highlight w:val="yellow"/>
          </w:rPr>
          <w:t>the data used to produce</w:t>
        </w:r>
        <w:r>
          <w:t xml:space="preserve"> the 3D avatar (e.g. from the UE cameras, etc.)</w:t>
        </w:r>
      </w:ins>
    </w:p>
    <w:p w14:paraId="54FA1677" w14:textId="77777777" w:rsidR="00513B78" w:rsidRDefault="00513B78" w:rsidP="00513B78">
      <w:pPr>
        <w:rPr>
          <w:ins w:id="3051" w:author="S1-230575 Rapporteur (Samsung)" w:date="2023-02-27T18:44:00Z"/>
        </w:rPr>
      </w:pPr>
      <w:ins w:id="3052" w:author="S1-230575 Rapporteur (Samsung)" w:date="2023-02-27T18:44:00Z">
        <w:r>
          <w:t>[P.R. 5.11.6-4]</w:t>
        </w:r>
        <w:r>
          <w:tab/>
          <w:t xml:space="preserve">Subject to user consent, the 5G system shall support a means to provide bidirectional transitioning between video and avatar media for parties of an IMS call. </w:t>
        </w:r>
      </w:ins>
    </w:p>
    <w:p w14:paraId="193CC8CC" w14:textId="77777777" w:rsidR="00513B78" w:rsidRDefault="00513B78" w:rsidP="00513B78">
      <w:pPr>
        <w:pStyle w:val="NO"/>
        <w:rPr>
          <w:ins w:id="3053" w:author="S1-230575 Rapporteur (Samsung)" w:date="2023-02-27T18:44:00Z"/>
        </w:rPr>
      </w:pPr>
      <w:ins w:id="3054" w:author="S1-230575 Rapporteur (Samsung)" w:date="2023-02-27T18:44:00Z">
        <w:r>
          <w:t>NOTE 2:</w:t>
        </w:r>
        <w:r>
          <w:tab/>
          <w:t xml:space="preserve">An example where an IMS call could transition to an IMS based 3D avatar call is where the communication performance of one or more parties declines to the extent that video is no longer of sufficient quality or even possibility. In this case, an avatar call between the same parties can replace the video call. </w:t>
        </w:r>
      </w:ins>
    </w:p>
    <w:p w14:paraId="4BEFED5C" w14:textId="77777777" w:rsidR="00513B78" w:rsidRDefault="00513B78" w:rsidP="00513B78">
      <w:pPr>
        <w:rPr>
          <w:ins w:id="3055" w:author="S1-230575 Rapporteur (Samsung)" w:date="2023-02-27T18:44:00Z"/>
        </w:rPr>
      </w:pPr>
      <w:ins w:id="3056" w:author="S1-230575 Rapporteur (Samsung)" w:date="2023-02-27T18:44:00Z">
        <w:r>
          <w:t>[P.R. 5.11.6-5]</w:t>
        </w:r>
        <w:r>
          <w:tab/>
          <w:t>The 5G system shall support a means to enable locally generated media (e.g. text or video) of a party to be transcoded before it is rendered for the receiving party</w:t>
        </w:r>
        <w:r>
          <w:rPr>
            <w:lang w:val="en-US"/>
          </w:rPr>
          <w:t>.</w:t>
        </w:r>
      </w:ins>
    </w:p>
    <w:p w14:paraId="4E71C58D" w14:textId="77777777" w:rsidR="00513B78" w:rsidRDefault="00513B78" w:rsidP="00513B78">
      <w:pPr>
        <w:pStyle w:val="NO"/>
        <w:rPr>
          <w:ins w:id="3057" w:author="S1-230575 Rapporteur (Samsung)" w:date="2023-02-27T18:44:00Z"/>
        </w:rPr>
      </w:pPr>
      <w:ins w:id="3058" w:author="S1-230575 Rapporteur (Samsung)" w:date="2023-02-27T18:44:00Z">
        <w:r>
          <w:t>NOTE 3:</w:t>
        </w:r>
        <w:r>
          <w:tab/>
          <w:t>The locally generated media could allow a party to control the appearance of its avatar, e.g. to express behavior, movement, affect, emotions, etc.</w:t>
        </w:r>
      </w:ins>
    </w:p>
    <w:p w14:paraId="7DB497F9" w14:textId="77777777" w:rsidR="00513B78" w:rsidRDefault="00513B78" w:rsidP="00513B78">
      <w:pPr>
        <w:pStyle w:val="NO"/>
        <w:rPr>
          <w:ins w:id="3059" w:author="S1-230575 Rapporteur (Samsung)" w:date="2023-02-27T18:44:00Z"/>
        </w:rPr>
      </w:pPr>
      <w:ins w:id="3060" w:author="S1-230575 Rapporteur (Samsung)" w:date="2023-02-27T18:44:00Z">
        <w:r>
          <w:t>NOTE 4:</w:t>
        </w:r>
        <w:r>
          <w:tab/>
          <w:t>The transcoding of media enables 3D avatar communication to be supported in scenarios in which UE participating in the IMS call does not support e.g. FACS, encoding avatar media, presenting avatar media, etc.</w:t>
        </w:r>
      </w:ins>
    </w:p>
    <w:p w14:paraId="4BB821DC" w14:textId="18CB9C92" w:rsidR="00785A5D" w:rsidDel="00DC6AA1" w:rsidRDefault="00513B78" w:rsidP="00513B78">
      <w:pPr>
        <w:rPr>
          <w:del w:id="3061" w:author="S1-230575 Rapporteur (Samsung)" w:date="2023-02-27T18:44:00Z"/>
        </w:rPr>
      </w:pPr>
      <w:ins w:id="3062" w:author="S1-230575 Rapporteur (Samsung)" w:date="2023-02-27T18:44:00Z">
        <w:r>
          <w:t>[P.R. 5.11.6-6]</w:t>
        </w:r>
        <w:r>
          <w:tab/>
          <w:t>The 5G system shall</w:t>
        </w:r>
        <w:r w:rsidR="00DC6AA1">
          <w:t xml:space="preserve"> support collection of charging</w:t>
        </w:r>
      </w:ins>
      <w:ins w:id="3063" w:author="Alice Li-1" w:date="2023-02-28T14:06:00Z">
        <w:r w:rsidR="00BD2F19">
          <w:t xml:space="preserve"> </w:t>
        </w:r>
      </w:ins>
      <w:ins w:id="3064" w:author="S1-230575 Rapporteur (Samsung)" w:date="2023-02-27T18:44:00Z">
        <w:r>
          <w:t>information associated with initiating and terminating an IMS-based 3D avatar call.</w:t>
        </w:r>
      </w:ins>
    </w:p>
    <w:p w14:paraId="500B0606" w14:textId="77777777" w:rsidR="00DC6AA1" w:rsidRDefault="00DC6AA1" w:rsidP="00513B78">
      <w:pPr>
        <w:rPr>
          <w:ins w:id="3065" w:author="S1-230575 Rapporteur (Samsung)" w:date="2023-02-28T12:37:00Z"/>
        </w:rPr>
      </w:pPr>
    </w:p>
    <w:p w14:paraId="175F93A3" w14:textId="1AB0E734" w:rsidR="004C3DB7" w:rsidRPr="000A1945" w:rsidRDefault="004C3DB7" w:rsidP="007F3C7C">
      <w:pPr>
        <w:pStyle w:val="Heading2"/>
      </w:pPr>
      <w:bookmarkStart w:id="3066" w:name="_Toc120013041"/>
      <w:bookmarkStart w:id="3067" w:name="_Toc120025159"/>
      <w:bookmarkStart w:id="3068" w:name="_Toc120025314"/>
      <w:bookmarkStart w:id="3069" w:name="_Toc120091392"/>
      <w:bookmarkStart w:id="3070" w:name="_Toc128498564"/>
      <w:r w:rsidRPr="000A1945">
        <w:lastRenderedPageBreak/>
        <w:t>5.</w:t>
      </w:r>
      <w:r>
        <w:t>12</w:t>
      </w:r>
      <w:r w:rsidRPr="000A1945">
        <w:tab/>
      </w:r>
      <w:r w:rsidRPr="00BA1E06">
        <w:t xml:space="preserve">Virtual </w:t>
      </w:r>
      <w:r>
        <w:t>humans in</w:t>
      </w:r>
      <w:r w:rsidRPr="00BA1E06">
        <w:t xml:space="preserve"> metaverse</w:t>
      </w:r>
      <w:bookmarkEnd w:id="3066"/>
      <w:bookmarkEnd w:id="3067"/>
      <w:bookmarkEnd w:id="3068"/>
      <w:bookmarkEnd w:id="3069"/>
      <w:bookmarkEnd w:id="3070"/>
      <w:r w:rsidRPr="00F86A15">
        <w:t xml:space="preserve"> </w:t>
      </w:r>
      <w:r>
        <w:t xml:space="preserve"> </w:t>
      </w:r>
    </w:p>
    <w:p w14:paraId="48AFA044" w14:textId="7FF63145" w:rsidR="004C3DB7" w:rsidRPr="000A1945" w:rsidRDefault="004C3DB7" w:rsidP="007F3C7C">
      <w:pPr>
        <w:pStyle w:val="Heading3"/>
      </w:pPr>
      <w:bookmarkStart w:id="3071" w:name="_Toc120013042"/>
      <w:bookmarkStart w:id="3072" w:name="_Toc120025160"/>
      <w:bookmarkStart w:id="3073" w:name="_Toc120025315"/>
      <w:bookmarkStart w:id="3074" w:name="_Toc120091393"/>
      <w:bookmarkStart w:id="3075" w:name="_Toc128498565"/>
      <w:r w:rsidRPr="000A1945">
        <w:t>5.</w:t>
      </w:r>
      <w:r>
        <w:t>12</w:t>
      </w:r>
      <w:r w:rsidRPr="000A1945">
        <w:t>.1</w:t>
      </w:r>
      <w:r w:rsidRPr="000A1945">
        <w:tab/>
        <w:t>Description</w:t>
      </w:r>
      <w:bookmarkEnd w:id="3071"/>
      <w:bookmarkEnd w:id="3072"/>
      <w:bookmarkEnd w:id="3073"/>
      <w:bookmarkEnd w:id="3074"/>
      <w:bookmarkEnd w:id="3075"/>
    </w:p>
    <w:p w14:paraId="14A4388F" w14:textId="6A76153D" w:rsidR="004C3DB7" w:rsidRPr="00066483" w:rsidRDefault="004C3DB7" w:rsidP="00066483">
      <w:r w:rsidRPr="00066483">
        <w:t xml:space="preserve">Virtual humans (or digital </w:t>
      </w:r>
      <w:ins w:id="3076" w:author="S1-230774 Rapporteur (Samsung)" w:date="2023-02-27T11:44:00Z">
        <w:r w:rsidR="008A49F6" w:rsidRPr="00066483">
          <w:t xml:space="preserve">representations of </w:t>
        </w:r>
      </w:ins>
      <w:r w:rsidRPr="00066483">
        <w:t>humans</w:t>
      </w:r>
      <w:ins w:id="3077" w:author="S1-230774 Rapporteur (Samsung)" w:date="2023-02-27T11:45:00Z">
        <w:r w:rsidR="008A49F6" w:rsidRPr="00066483">
          <w:t>, also referred to as 'avatars' in this use case</w:t>
        </w:r>
      </w:ins>
      <w:r w:rsidRPr="00066483">
        <w:t>) are simulations of human beings on computers</w:t>
      </w:r>
      <w:ins w:id="3078" w:author="Alice Li-1" w:date="2023-02-28T13:06:00Z">
        <w:r w:rsidR="00A94FE7" w:rsidRPr="00066483">
          <w:t xml:space="preserve"> </w:t>
        </w:r>
      </w:ins>
      <w:r w:rsidRPr="00066483">
        <w:t>[</w:t>
      </w:r>
      <w:r w:rsidR="00C40AE8" w:rsidRPr="00066483">
        <w:t>47</w:t>
      </w:r>
      <w:r w:rsidRPr="00066483">
        <w:t>]. There is a wide range of applications, such as games, film and TV productions, financial industry (smart adviser), telecommunications (avatars), etc.</w:t>
      </w:r>
      <w:r w:rsidRPr="00066483" w:rsidDel="003A166F">
        <w:rPr>
          <w:rFonts w:hint="eastAsia"/>
        </w:rPr>
        <w:t xml:space="preserve"> </w:t>
      </w:r>
    </w:p>
    <w:p w14:paraId="7B1A6FFB" w14:textId="785DCC18" w:rsidR="004C3DB7" w:rsidRPr="00066483" w:rsidRDefault="004C3DB7" w:rsidP="00066483">
      <w:r w:rsidRPr="00066483">
        <w:t xml:space="preserve">In the </w:t>
      </w:r>
      <w:del w:id="3079" w:author="S1-230774 Rapporteur (Samsung)" w:date="2023-02-27T11:45:00Z">
        <w:r w:rsidRPr="00066483" w:rsidDel="008A49F6">
          <w:delText xml:space="preserve">metaverse </w:delText>
        </w:r>
      </w:del>
      <w:ins w:id="3080" w:author="S1-230774 Rapporteur (Samsung)" w:date="2023-02-27T11:45:00Z">
        <w:r w:rsidR="008A49F6" w:rsidRPr="00066483">
          <w:t xml:space="preserve">coming </w:t>
        </w:r>
      </w:ins>
      <w:r w:rsidRPr="00066483">
        <w:t xml:space="preserve">era, the technology of virtual humans is one of foundations of </w:t>
      </w:r>
      <w:del w:id="3081" w:author="S1-230774 Rapporteur (Samsung)" w:date="2023-02-27T11:45:00Z">
        <w:r w:rsidRPr="00066483" w:rsidDel="008A49F6">
          <w:delText xml:space="preserve">the </w:delText>
        </w:r>
      </w:del>
      <w:ins w:id="3082" w:author="S1-230774 Rapporteur (Samsung)" w:date="2023-02-27T11:45:00Z">
        <w:r w:rsidR="008A49F6" w:rsidRPr="00066483">
          <w:t xml:space="preserve">mobile </w:t>
        </w:r>
      </w:ins>
      <w:r w:rsidRPr="00066483">
        <w:t>metaverse</w:t>
      </w:r>
      <w:ins w:id="3083" w:author="S1-230774 Rapporteur (Samsung)" w:date="2023-02-27T11:45:00Z">
        <w:r w:rsidR="008A49F6" w:rsidRPr="00066483">
          <w:t xml:space="preserve"> service</w:t>
        </w:r>
      </w:ins>
      <w:r w:rsidRPr="00066483">
        <w:t xml:space="preserve">. A virtual human can be a digital </w:t>
      </w:r>
      <w:del w:id="3084" w:author="S1-230774 Rapporteur (Samsung)" w:date="2023-02-27T11:46:00Z">
        <w:r w:rsidRPr="00066483" w:rsidDel="008A49F6">
          <w:delText xml:space="preserve">embodiment </w:delText>
        </w:r>
      </w:del>
      <w:ins w:id="3085" w:author="S1-230774 Rapporteur (Samsung)" w:date="2023-02-27T11:46:00Z">
        <w:r w:rsidR="008A49F6" w:rsidRPr="00066483">
          <w:t xml:space="preserve">representation </w:t>
        </w:r>
      </w:ins>
      <w:r w:rsidRPr="00066483">
        <w:t xml:space="preserve">of a natural person in a </w:t>
      </w:r>
      <w:del w:id="3086" w:author="S1-230774 Rapporteur (Samsung)" w:date="2023-02-27T11:46:00Z">
        <w:r w:rsidRPr="00066483" w:rsidDel="008A49F6">
          <w:delText>virtual space</w:delText>
        </w:r>
      </w:del>
      <w:ins w:id="3087" w:author="S1-230774 Rapporteur (Samsung)" w:date="2023-02-27T11:46:00Z">
        <w:r w:rsidR="008A49F6" w:rsidRPr="00066483">
          <w:t>mobile metaverse service</w:t>
        </w:r>
      </w:ins>
      <w:r w:rsidRPr="00066483">
        <w:t xml:space="preserve">, which is driven by the natural person. Or a virtual human also can be </w:t>
      </w:r>
      <w:ins w:id="3088" w:author="S1-230774 Rapporteur (Samsung)" w:date="2023-02-27T11:46:00Z">
        <w:r w:rsidR="008A49F6" w:rsidRPr="00066483">
          <w:t xml:space="preserve">a digital representation of </w:t>
        </w:r>
      </w:ins>
      <w:r w:rsidRPr="00066483">
        <w:t>a digital assistant driven by AI model.</w:t>
      </w:r>
      <w:r w:rsidRPr="00066483" w:rsidDel="002E5455">
        <w:rPr>
          <w:rFonts w:hint="eastAsia"/>
        </w:rPr>
        <w:t xml:space="preserve"> </w:t>
      </w:r>
    </w:p>
    <w:p w14:paraId="4046EC91" w14:textId="0B5CCA36" w:rsidR="004C3DB7" w:rsidRDefault="004C3DB7" w:rsidP="00066483">
      <w:pPr>
        <w:rPr>
          <w:rFonts w:ascii="SimSun" w:hAnsi="SimSun" w:cs="SimSun"/>
          <w:color w:val="000000"/>
          <w:sz w:val="24"/>
          <w:lang w:eastAsia="zh-CN" w:bidi="ar"/>
        </w:rPr>
      </w:pPr>
      <w:r w:rsidRPr="00066483">
        <w:t>M</w:t>
      </w:r>
      <w:ins w:id="3089" w:author="S1-230774 Rapporteur (Samsung)" w:date="2023-02-27T11:46:00Z">
        <w:r w:rsidR="008A49F6" w:rsidRPr="00066483">
          <w:t>obile m</w:t>
        </w:r>
      </w:ins>
      <w:r w:rsidRPr="00066483">
        <w:t>etaverse serv</w:t>
      </w:r>
      <w:ins w:id="3090" w:author="S1-230774 Rapporteur (Samsung)" w:date="2023-02-27T11:46:00Z">
        <w:r w:rsidR="008A49F6" w:rsidRPr="00066483">
          <w:t>ic</w:t>
        </w:r>
      </w:ins>
      <w:r w:rsidRPr="00066483">
        <w:t xml:space="preserve">es </w:t>
      </w:r>
      <w:del w:id="3091" w:author="S1-230774 Rapporteur (Samsung)" w:date="2023-02-27T11:47:00Z">
        <w:r w:rsidRPr="00066483" w:rsidDel="008A49F6">
          <w:delText xml:space="preserve">as </w:delText>
        </w:r>
      </w:del>
      <w:ins w:id="3092" w:author="S1-230774 Rapporteur (Samsung)" w:date="2023-02-27T11:47:00Z">
        <w:r w:rsidR="008A49F6" w:rsidRPr="00066483">
          <w:t xml:space="preserve">offer </w:t>
        </w:r>
      </w:ins>
      <w:r w:rsidRPr="00066483">
        <w:t xml:space="preserve">an important </w:t>
      </w:r>
      <w:del w:id="3093" w:author="S1-230774 Rapporteur (Samsung)" w:date="2023-02-27T11:47:00Z">
        <w:r w:rsidRPr="00066483" w:rsidDel="008A49F6">
          <w:delText xml:space="preserve">space </w:delText>
        </w:r>
      </w:del>
      <w:ins w:id="3094" w:author="S1-230774 Rapporteur (Samsung)" w:date="2023-02-27T11:47:00Z">
        <w:r w:rsidR="008A49F6" w:rsidRPr="00066483">
          <w:t xml:space="preserve">opportunity </w:t>
        </w:r>
      </w:ins>
      <w:r w:rsidRPr="00066483">
        <w:t>for socialization and entertainment, where</w:t>
      </w:r>
      <w:ins w:id="3095" w:author="S1-230774 Rapporteur (Samsung)" w:date="2023-02-27T11:47:00Z">
        <w:r w:rsidR="008A49F6" w:rsidRPr="00066483">
          <w:t xml:space="preserve"> user experience of</w:t>
        </w:r>
      </w:ins>
      <w:r w:rsidRPr="00066483">
        <w:t xml:space="preserve"> the virtual world and the real world combine. This use case focuses on the scenario of a natural person's digital embodiment in a metaverse</w:t>
      </w:r>
      <w:ins w:id="3096" w:author="S1-230774 Rapporteur (Samsung)" w:date="2023-02-27T11:47:00Z">
        <w:r w:rsidR="008A49F6" w:rsidRPr="00066483">
          <w:t xml:space="preserve"> as a location agnostic service experience</w:t>
        </w:r>
      </w:ins>
      <w:r w:rsidRPr="00066483">
        <w:t>.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w:t>
      </w:r>
      <w:r>
        <w:t>.</w:t>
      </w:r>
      <w:r>
        <w:rPr>
          <w:noProof/>
          <w:lang w:val="en-US" w:eastAsia="ko-KR"/>
        </w:rPr>
        <w:drawing>
          <wp:inline distT="0" distB="0" distL="0" distR="0" wp14:anchorId="748A7CCE" wp14:editId="7FE2E69D">
            <wp:extent cx="5296535" cy="2781300"/>
            <wp:effectExtent l="0" t="0" r="0" b="0"/>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1">
                      <a:extLst>
                        <a:ext uri="{28A0092B-C50C-407E-A947-70E740481C1C}">
                          <a14:useLocalDpi xmlns:a14="http://schemas.microsoft.com/office/drawing/2010/main" val="0"/>
                        </a:ext>
                      </a:extLst>
                    </a:blip>
                    <a:srcRect b="6645"/>
                    <a:stretch/>
                  </pic:blipFill>
                  <pic:spPr bwMode="auto">
                    <a:xfrm>
                      <a:off x="0" y="0"/>
                      <a:ext cx="5299397" cy="2782803"/>
                    </a:xfrm>
                    <a:prstGeom prst="rect">
                      <a:avLst/>
                    </a:prstGeom>
                    <a:noFill/>
                    <a:ln>
                      <a:noFill/>
                    </a:ln>
                    <a:extLst>
                      <a:ext uri="{53640926-AAD7-44D8-BBD7-CCE9431645EC}">
                        <a14:shadowObscured xmlns:a14="http://schemas.microsoft.com/office/drawing/2010/main"/>
                      </a:ext>
                    </a:extLst>
                  </pic:spPr>
                </pic:pic>
              </a:graphicData>
            </a:graphic>
          </wp:inline>
        </w:drawing>
      </w:r>
    </w:p>
    <w:p w14:paraId="7BEE3E3B" w14:textId="23C1689F" w:rsidR="004C3DB7" w:rsidRDefault="004C3DB7" w:rsidP="004C3DB7">
      <w:pPr>
        <w:spacing w:line="269" w:lineRule="atLeast"/>
        <w:jc w:val="center"/>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Pr>
          <w:rFonts w:ascii="Arial" w:hAnsi="Arial"/>
          <w:b/>
          <w:lang w:eastAsia="en-GB"/>
        </w:rPr>
        <w:t>12</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sidRPr="00890BEC">
        <w:rPr>
          <w:rFonts w:ascii="Arial" w:hAnsi="Arial"/>
          <w:b/>
          <w:lang w:eastAsia="en-GB"/>
        </w:rPr>
        <w:t>Virtual humans in metaverse</w:t>
      </w:r>
    </w:p>
    <w:p w14:paraId="7DD6492D" w14:textId="77777777" w:rsidR="004C3DB7" w:rsidRPr="000A1945" w:rsidRDefault="004C3DB7" w:rsidP="004C3DB7">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w:t>
      </w:r>
      <w:r w:rsidRPr="00C45986">
        <w:rPr>
          <w:rFonts w:ascii="Arial" w:hAnsi="Arial"/>
          <w:b/>
          <w:lang w:eastAsia="en-GB"/>
        </w:rPr>
        <w:t xml:space="preserve">Source: </w:t>
      </w:r>
      <w:hyperlink r:id="rId52" w:history="1">
        <w:r w:rsidRPr="00C810A7">
          <w:rPr>
            <w:rStyle w:val="Hyperlink"/>
            <w:rFonts w:ascii="Arial" w:hAnsi="Arial"/>
            <w:b/>
            <w:lang w:eastAsia="en-GB"/>
          </w:rPr>
          <w:t>https://vr.baidu.com/product/xirang</w:t>
        </w:r>
      </w:hyperlink>
      <w:r>
        <w:rPr>
          <w:rFonts w:ascii="Arial" w:hAnsi="Arial"/>
          <w:b/>
          <w:lang w:eastAsia="en-GB"/>
        </w:rPr>
        <w:t xml:space="preserve">, </w:t>
      </w:r>
      <w:r w:rsidRPr="00890BEC">
        <w:rPr>
          <w:rFonts w:ascii="Arial" w:hAnsi="Arial"/>
          <w:b/>
          <w:lang w:eastAsia="en-GB"/>
        </w:rPr>
        <w:t>https://en.wikipedia.org/wiki/Virtual_humans</w:t>
      </w:r>
      <w:r>
        <w:rPr>
          <w:rFonts w:ascii="Arial" w:hAnsi="Arial"/>
          <w:b/>
          <w:lang w:eastAsia="en-GB"/>
        </w:rPr>
        <w:t>)</w:t>
      </w:r>
    </w:p>
    <w:p w14:paraId="20C24B58" w14:textId="466F4E61" w:rsidR="004C3DB7" w:rsidRPr="00066483" w:rsidRDefault="004C3DB7" w:rsidP="00066483">
      <w:r w:rsidRPr="00066483">
        <w:t>For smooth experience, the motion-to-photon latency should be less than 20ms [</w:t>
      </w:r>
      <w:r w:rsidR="00C40AE8" w:rsidRPr="00066483">
        <w:t>48</w:t>
      </w:r>
      <w:r w:rsidRPr="00066483">
        <w:t>]. The motion-to-photon latency requires that the latency between the moment that players do one movement and the corresponding new videos shown in VR glasses and tactile from vibrating backpacks or haptic gloves should be less than 20ms. As the asynchrony between different modalities increases, users’ experience will decrease because uses are able to detect asynchronies. Therefore, the synchronisation among audio, visual and tactile is also very important. The synchronisation thresholds regarding audio, visual and tactile modalities measured by Hirsh and Sherrick are described as follows [</w:t>
      </w:r>
      <w:r w:rsidR="00C40AE8" w:rsidRPr="00066483">
        <w:t>49</w:t>
      </w:r>
      <w:r w:rsidRPr="00066483">
        <w:t>]. The obtained results vary, depending on the kind of stimuli, biasing effects of stimulus range, the psychometric methods employed, etc.</w:t>
      </w:r>
    </w:p>
    <w:p w14:paraId="58D13C85" w14:textId="77777777" w:rsidR="004C3DB7" w:rsidRPr="00066483" w:rsidRDefault="004C3DB7" w:rsidP="00066483">
      <w:pPr>
        <w:pStyle w:val="B1"/>
      </w:pPr>
      <w:r w:rsidRPr="00066483">
        <w:t>-</w:t>
      </w:r>
      <w:r w:rsidRPr="00066483">
        <w:tab/>
        <w:t>audio-tactile stimuli: 12 ms when the audio comes first and 25 ms when the tactile comes first to be perceived as being synchronous.</w:t>
      </w:r>
    </w:p>
    <w:p w14:paraId="6E0B9414" w14:textId="77777777" w:rsidR="004C3DB7" w:rsidRPr="00066483" w:rsidRDefault="004C3DB7" w:rsidP="00066483">
      <w:pPr>
        <w:pStyle w:val="B1"/>
      </w:pPr>
      <w:r w:rsidRPr="00066483">
        <w:t>-</w:t>
      </w:r>
      <w:r w:rsidRPr="00066483">
        <w:tab/>
        <w:t>visual-tactile stimuli: 30 ms when the video comes first and 20 ms when the tactile comes first to be perceived as being synchronous.</w:t>
      </w:r>
    </w:p>
    <w:p w14:paraId="4D3CB455" w14:textId="77777777" w:rsidR="004C3DB7" w:rsidRPr="00066483" w:rsidRDefault="004C3DB7" w:rsidP="00066483">
      <w:pPr>
        <w:pStyle w:val="B1"/>
      </w:pPr>
      <w:r w:rsidRPr="00066483">
        <w:t>-</w:t>
      </w:r>
      <w:r w:rsidRPr="00066483">
        <w:tab/>
        <w:t>audio-visual stimuli: 20 ms when the audio comes first and 20 ms when the video comes first to be perceived as being synchronous.</w:t>
      </w:r>
    </w:p>
    <w:p w14:paraId="2CDEFE77" w14:textId="77777777" w:rsidR="004C3DB7" w:rsidRPr="00AB43CB" w:rsidRDefault="004C3DB7" w:rsidP="004C3DB7">
      <w:pPr>
        <w:pStyle w:val="NO"/>
        <w:rPr>
          <w:lang w:val="en-US"/>
        </w:rPr>
      </w:pPr>
      <w:r w:rsidRPr="006C1CF3">
        <w:lastRenderedPageBreak/>
        <w:t>NOTE 1:</w:t>
      </w:r>
      <w:r w:rsidRPr="006C1CF3">
        <w:tab/>
      </w:r>
      <w:r>
        <w:t xml:space="preserve">Taking audio-tactile stimuli as an example, when the audio comes first, </w:t>
      </w:r>
      <w:r w:rsidRPr="00851D83">
        <w:rPr>
          <w:lang w:eastAsia="zh-CN"/>
        </w:rPr>
        <w:t>users</w:t>
      </w:r>
      <w:r>
        <w:rPr>
          <w:lang w:eastAsia="zh-CN"/>
        </w:rPr>
        <w:t xml:space="preserve"> are not able to detect asynchronies</w:t>
      </w:r>
      <w:r>
        <w:t xml:space="preserve"> if the tactile comes within 12ms. Accordingly, when the tactile comes first, </w:t>
      </w:r>
      <w:r w:rsidRPr="00851D83">
        <w:rPr>
          <w:lang w:eastAsia="zh-CN"/>
        </w:rPr>
        <w:t>users</w:t>
      </w:r>
      <w:r>
        <w:rPr>
          <w:lang w:eastAsia="zh-CN"/>
        </w:rPr>
        <w:t xml:space="preserve"> are not able to detect asynchronies</w:t>
      </w:r>
      <w:r>
        <w:t xml:space="preserve"> if the audio comes within 25ms.</w:t>
      </w:r>
    </w:p>
    <w:p w14:paraId="01D4F00E" w14:textId="77777777" w:rsidR="004C3DB7" w:rsidRPr="008507BB" w:rsidRDefault="004C3DB7" w:rsidP="004C3DB7">
      <w:pPr>
        <w:ind w:left="426" w:right="648" w:firstLine="141"/>
        <w:rPr>
          <w:i/>
          <w:lang w:val="x-none"/>
        </w:rPr>
      </w:pPr>
    </w:p>
    <w:p w14:paraId="6109EDE0" w14:textId="7E6C6ECE" w:rsidR="004C3DB7" w:rsidRPr="00F77954" w:rsidRDefault="004C3DB7" w:rsidP="004C3DB7">
      <w:pPr>
        <w:pStyle w:val="Heading3"/>
      </w:pPr>
      <w:bookmarkStart w:id="3097" w:name="_Toc91257861"/>
      <w:bookmarkStart w:id="3098" w:name="_Toc120013043"/>
      <w:bookmarkStart w:id="3099" w:name="_Toc120025161"/>
      <w:bookmarkStart w:id="3100" w:name="_Toc120025316"/>
      <w:bookmarkStart w:id="3101" w:name="_Toc120091394"/>
      <w:bookmarkStart w:id="3102" w:name="_Toc128498566"/>
      <w:r w:rsidRPr="00F77954">
        <w:t>5.</w:t>
      </w:r>
      <w:r>
        <w:t>12</w:t>
      </w:r>
      <w:r w:rsidRPr="00F77954">
        <w:t>.2</w:t>
      </w:r>
      <w:r w:rsidRPr="00F77954">
        <w:tab/>
        <w:t>Pre-conditions</w:t>
      </w:r>
      <w:bookmarkEnd w:id="3097"/>
      <w:bookmarkEnd w:id="3098"/>
      <w:bookmarkEnd w:id="3099"/>
      <w:bookmarkEnd w:id="3100"/>
      <w:bookmarkEnd w:id="3101"/>
      <w:bookmarkEnd w:id="3102"/>
    </w:p>
    <w:p w14:paraId="54F78B55" w14:textId="48AC2644" w:rsidR="004C3DB7" w:rsidRPr="00F77954" w:rsidRDefault="004C3DB7" w:rsidP="004C3DB7">
      <w:pPr>
        <w:rPr>
          <w:lang w:eastAsia="zh-CN"/>
        </w:rPr>
      </w:pPr>
      <w:bookmarkStart w:id="3103" w:name="OLE_LINK13"/>
      <w:bookmarkStart w:id="3104" w:name="OLE_LINK14"/>
      <w:r w:rsidRPr="00F77954">
        <w:rPr>
          <w:rFonts w:hint="eastAsia"/>
          <w:lang w:eastAsia="zh-CN"/>
        </w:rPr>
        <w:t>Alice</w:t>
      </w:r>
      <w:r>
        <w:rPr>
          <w:lang w:eastAsia="zh-CN"/>
        </w:rPr>
        <w:t>’s virtual human</w:t>
      </w:r>
      <w:bookmarkEnd w:id="3103"/>
      <w:bookmarkEnd w:id="3104"/>
      <w:r>
        <w:rPr>
          <w:lang w:eastAsia="zh-CN"/>
        </w:rPr>
        <w:t xml:space="preserve"> exists</w:t>
      </w:r>
      <w:ins w:id="3105" w:author="S1-230774 Rapporteur (Samsung)" w:date="2023-02-27T11:48:00Z">
        <w:r w:rsidR="008A49F6">
          <w:rPr>
            <w:lang w:eastAsia="zh-CN"/>
          </w:rPr>
          <w:t xml:space="preserve"> as a digital representation in</w:t>
        </w:r>
      </w:ins>
      <w:r>
        <w:rPr>
          <w:lang w:eastAsia="zh-CN"/>
        </w:rPr>
        <w:t xml:space="preserve"> </w:t>
      </w:r>
      <w:del w:id="3106" w:author="S1-230774 Rapporteur (Samsung)" w:date="2023-02-27T11:48:00Z">
        <w:r w:rsidDel="008A49F6">
          <w:rPr>
            <w:lang w:eastAsia="zh-CN"/>
          </w:rPr>
          <w:delText xml:space="preserve">the </w:delText>
        </w:r>
      </w:del>
      <w:ins w:id="3107" w:author="S1-230774 Rapporteur (Samsung)" w:date="2023-02-27T11:48:00Z">
        <w:r w:rsidR="008A49F6">
          <w:rPr>
            <w:lang w:eastAsia="zh-CN"/>
          </w:rPr>
          <w:t xml:space="preserve">a mobile </w:t>
        </w:r>
      </w:ins>
      <w:r>
        <w:rPr>
          <w:lang w:eastAsia="zh-CN"/>
        </w:rPr>
        <w:t>metaverse</w:t>
      </w:r>
      <w:ins w:id="3108" w:author="S1-230774 Rapporteur (Samsung)" w:date="2023-02-27T11:48:00Z">
        <w:r w:rsidR="008A49F6">
          <w:rPr>
            <w:lang w:eastAsia="zh-CN"/>
          </w:rPr>
          <w:t xml:space="preserve"> service</w:t>
        </w:r>
      </w:ins>
      <w:r>
        <w:rPr>
          <w:lang w:eastAsia="zh-CN"/>
        </w:rPr>
        <w:t xml:space="preserve">. </w:t>
      </w:r>
      <w:r w:rsidRPr="00F77954">
        <w:rPr>
          <w:rFonts w:hint="eastAsia"/>
          <w:lang w:eastAsia="zh-CN"/>
        </w:rPr>
        <w:t>Alice</w:t>
      </w:r>
      <w:r>
        <w:rPr>
          <w:lang w:eastAsia="zh-CN"/>
        </w:rPr>
        <w:t>’s virtual human wants to e</w:t>
      </w:r>
      <w:r w:rsidRPr="003C10B7">
        <w:rPr>
          <w:lang w:eastAsia="zh-CN"/>
        </w:rPr>
        <w:t>xplore a newly opened area</w:t>
      </w:r>
      <w:r>
        <w:rPr>
          <w:lang w:eastAsia="zh-CN"/>
        </w:rPr>
        <w:t xml:space="preserve">, including both </w:t>
      </w:r>
      <w:r w:rsidRPr="003C10B7">
        <w:rPr>
          <w:lang w:eastAsia="zh-CN"/>
        </w:rPr>
        <w:t>natural environment and the humanities environment</w:t>
      </w:r>
      <w:r>
        <w:rPr>
          <w:lang w:eastAsia="zh-CN"/>
        </w:rPr>
        <w:t xml:space="preserve">. </w:t>
      </w:r>
      <w:r w:rsidRPr="00E54ECB">
        <w:rPr>
          <w:lang w:eastAsia="zh-CN"/>
        </w:rPr>
        <w:t xml:space="preserve">The equipment </w:t>
      </w:r>
      <w:r>
        <w:rPr>
          <w:lang w:eastAsia="zh-CN"/>
        </w:rPr>
        <w:t>Alice</w:t>
      </w:r>
      <w:r w:rsidRPr="00E54ECB">
        <w:rPr>
          <w:lang w:eastAsia="zh-CN"/>
        </w:rPr>
        <w:t xml:space="preserve"> wear</w:t>
      </w:r>
      <w:r>
        <w:rPr>
          <w:lang w:eastAsia="zh-CN"/>
        </w:rPr>
        <w:t>s</w:t>
      </w:r>
      <w:r w:rsidRPr="00E54ECB">
        <w:rPr>
          <w:lang w:eastAsia="zh-CN"/>
        </w:rPr>
        <w:t xml:space="preserve"> are all connected to 5G network. The </w:t>
      </w:r>
      <w:ins w:id="3109" w:author="S1-230774 Rapporteur (Samsung)" w:date="2023-02-27T11:48:00Z">
        <w:r w:rsidR="008A49F6">
          <w:rPr>
            <w:lang w:eastAsia="zh-CN"/>
          </w:rPr>
          <w:t xml:space="preserve">mobile </w:t>
        </w:r>
      </w:ins>
      <w:r>
        <w:rPr>
          <w:lang w:eastAsia="zh-CN"/>
        </w:rPr>
        <w:t>metaverse service</w:t>
      </w:r>
      <w:r w:rsidRPr="00E54ECB">
        <w:rPr>
          <w:lang w:eastAsia="zh-CN"/>
        </w:rPr>
        <w:t xml:space="preserve"> </w:t>
      </w:r>
      <w:del w:id="3110" w:author="S1-230774 Rapporteur (Samsung)" w:date="2023-02-27T11:49:00Z">
        <w:r w:rsidRPr="00E54ECB" w:rsidDel="008A49F6">
          <w:rPr>
            <w:lang w:eastAsia="zh-CN"/>
          </w:rPr>
          <w:delText>application interacted</w:delText>
        </w:r>
      </w:del>
      <w:ins w:id="3111" w:author="S1-230774 Rapporteur (Samsung)" w:date="2023-02-27T11:49:00Z">
        <w:r w:rsidR="008A49F6">
          <w:rPr>
            <w:lang w:eastAsia="zh-CN"/>
          </w:rPr>
          <w:t>interacts</w:t>
        </w:r>
      </w:ins>
      <w:r w:rsidRPr="00E54ECB">
        <w:rPr>
          <w:lang w:eastAsia="zh-CN"/>
        </w:rPr>
        <w:t xml:space="preserve"> with 5G network </w:t>
      </w:r>
      <w:r>
        <w:rPr>
          <w:lang w:eastAsia="zh-CN"/>
        </w:rPr>
        <w:t>to provide QoS requirements</w:t>
      </w:r>
      <w:del w:id="3112" w:author="S1-230774 Rapporteur (Samsung)" w:date="2023-02-27T11:49:00Z">
        <w:r w:rsidRPr="00E54ECB" w:rsidDel="008A49F6">
          <w:rPr>
            <w:lang w:eastAsia="zh-CN"/>
          </w:rPr>
          <w:delText>, and</w:delText>
        </w:r>
      </w:del>
      <w:ins w:id="3113" w:author="S1-230774 Rapporteur (Samsung)" w:date="2023-02-27T11:49:00Z">
        <w:r w:rsidR="008A49F6">
          <w:rPr>
            <w:lang w:eastAsia="zh-CN"/>
          </w:rPr>
          <w:t>. The</w:t>
        </w:r>
      </w:ins>
      <w:r w:rsidRPr="00E54ECB">
        <w:rPr>
          <w:lang w:eastAsia="zh-CN"/>
        </w:rPr>
        <w:t xml:space="preserve"> network provides the pre-agreed policy between </w:t>
      </w:r>
      <w:del w:id="3114" w:author="S1-230774 Rapporteur (Samsung)" w:date="2023-02-27T11:49:00Z">
        <w:r w:rsidRPr="00E54ECB" w:rsidDel="008A49F6">
          <w:rPr>
            <w:lang w:eastAsia="zh-CN"/>
          </w:rPr>
          <w:delText xml:space="preserve">application </w:delText>
        </w:r>
      </w:del>
      <w:ins w:id="3115" w:author="S1-230774 Rapporteur (Samsung)" w:date="2023-02-27T11:49:00Z">
        <w:r w:rsidR="008A49F6">
          <w:rPr>
            <w:lang w:eastAsia="zh-CN"/>
          </w:rPr>
          <w:t>the mobile metaverse service provider</w:t>
        </w:r>
        <w:r w:rsidR="008A49F6" w:rsidRPr="00E54ECB">
          <w:rPr>
            <w:lang w:eastAsia="zh-CN"/>
          </w:rPr>
          <w:t xml:space="preserve"> </w:t>
        </w:r>
      </w:ins>
      <w:r w:rsidRPr="00E54ECB">
        <w:rPr>
          <w:lang w:eastAsia="zh-CN"/>
        </w:rPr>
        <w:t xml:space="preserve">and operator on QoS requirements </w:t>
      </w:r>
      <w:r>
        <w:rPr>
          <w:lang w:eastAsia="zh-CN"/>
        </w:rPr>
        <w:t>appropriate to</w:t>
      </w:r>
      <w:r w:rsidRPr="00E54ECB">
        <w:rPr>
          <w:lang w:eastAsia="zh-CN"/>
        </w:rPr>
        <w:t xml:space="preserve"> each </w:t>
      </w:r>
      <w:del w:id="3116" w:author="S1-230774 Rapporteur (Samsung)" w:date="2023-02-27T11:49:00Z">
        <w:r w:rsidRPr="00E54ECB" w:rsidDel="008A49F6">
          <w:rPr>
            <w:lang w:eastAsia="zh-CN"/>
          </w:rPr>
          <w:delText xml:space="preserve">modal </w:delText>
        </w:r>
      </w:del>
      <w:ins w:id="3117" w:author="S1-230774 Rapporteur (Samsung)" w:date="2023-02-27T11:49:00Z">
        <w:r w:rsidR="008A49F6">
          <w:rPr>
            <w:lang w:eastAsia="zh-CN"/>
          </w:rPr>
          <w:t>mobile metaverse media</w:t>
        </w:r>
        <w:r w:rsidR="008A49F6" w:rsidRPr="00E54ECB">
          <w:rPr>
            <w:lang w:eastAsia="zh-CN"/>
          </w:rPr>
          <w:t xml:space="preserve"> </w:t>
        </w:r>
      </w:ins>
      <w:r w:rsidRPr="00E54ECB">
        <w:rPr>
          <w:lang w:eastAsia="zh-CN"/>
        </w:rPr>
        <w:t>data flow.</w:t>
      </w:r>
    </w:p>
    <w:p w14:paraId="37A92E5F" w14:textId="05FB20B6" w:rsidR="004C3DB7" w:rsidRPr="00F77954" w:rsidRDefault="004C3DB7" w:rsidP="004C3DB7">
      <w:pPr>
        <w:pStyle w:val="Heading3"/>
      </w:pPr>
      <w:bookmarkStart w:id="3118" w:name="_Toc91257862"/>
      <w:bookmarkStart w:id="3119" w:name="_Toc120013044"/>
      <w:bookmarkStart w:id="3120" w:name="_Toc120025162"/>
      <w:bookmarkStart w:id="3121" w:name="_Toc120025317"/>
      <w:bookmarkStart w:id="3122" w:name="_Toc120091395"/>
      <w:bookmarkStart w:id="3123" w:name="_Toc128498567"/>
      <w:r w:rsidRPr="00F77954">
        <w:t>5.</w:t>
      </w:r>
      <w:r>
        <w:t>12</w:t>
      </w:r>
      <w:r w:rsidRPr="00F77954">
        <w:t>.3</w:t>
      </w:r>
      <w:r w:rsidRPr="00F77954">
        <w:tab/>
        <w:t>Service Flows</w:t>
      </w:r>
      <w:bookmarkEnd w:id="3118"/>
      <w:bookmarkEnd w:id="3119"/>
      <w:bookmarkEnd w:id="3120"/>
      <w:bookmarkEnd w:id="3121"/>
      <w:bookmarkEnd w:id="3122"/>
      <w:bookmarkEnd w:id="3123"/>
    </w:p>
    <w:p w14:paraId="7064BAF7" w14:textId="25365BB8"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Alice’s virtual human </w:t>
      </w:r>
      <w:ins w:id="3124" w:author="S1-230774 Rapporteur (Samsung)" w:date="2023-02-27T11:50:00Z">
        <w:r w:rsidR="008A49F6">
          <w:rPr>
            <w:lang w:eastAsia="zh-CN"/>
          </w:rPr>
          <w:t xml:space="preserve">digital representation </w:t>
        </w:r>
      </w:ins>
      <w:r>
        <w:rPr>
          <w:lang w:eastAsia="zh-CN"/>
        </w:rPr>
        <w:t xml:space="preserve">exists </w:t>
      </w:r>
      <w:ins w:id="3125" w:author="S1-230774 Rapporteur (Samsung)" w:date="2023-02-27T11:50:00Z">
        <w:r w:rsidR="008A49F6">
          <w:rPr>
            <w:lang w:eastAsia="zh-CN"/>
          </w:rPr>
          <w:t xml:space="preserve">as part of </w:t>
        </w:r>
      </w:ins>
      <w:r>
        <w:rPr>
          <w:lang w:eastAsia="zh-CN"/>
        </w:rPr>
        <w:t xml:space="preserve">the </w:t>
      </w:r>
      <w:ins w:id="3126" w:author="S1-230774 Rapporteur (Samsung)" w:date="2023-02-27T11:50:00Z">
        <w:r w:rsidR="008A49F6">
          <w:rPr>
            <w:lang w:eastAsia="zh-CN"/>
          </w:rPr>
          <w:t xml:space="preserve">mobile </w:t>
        </w:r>
      </w:ins>
      <w:r>
        <w:rPr>
          <w:lang w:eastAsia="zh-CN"/>
        </w:rPr>
        <w:t>metaverse</w:t>
      </w:r>
      <w:ins w:id="3127" w:author="S1-230774 Rapporteur (Samsung)" w:date="2023-02-27T11:50:00Z">
        <w:r w:rsidR="008A49F6">
          <w:rPr>
            <w:lang w:eastAsia="zh-CN"/>
          </w:rPr>
          <w:t xml:space="preserve"> service</w:t>
        </w:r>
      </w:ins>
      <w:r>
        <w:rPr>
          <w:lang w:eastAsia="zh-CN"/>
        </w:rPr>
        <w:t>.</w:t>
      </w:r>
    </w:p>
    <w:p w14:paraId="6365885E" w14:textId="664096C7"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Alice’s virtual human </w:t>
      </w:r>
      <w:ins w:id="3128" w:author="S1-230774 Rapporteur (Samsung)" w:date="2023-02-27T11:50:00Z">
        <w:r w:rsidR="008A49F6">
          <w:rPr>
            <w:lang w:eastAsia="zh-CN"/>
          </w:rPr>
          <w:t xml:space="preserve">digital representation </w:t>
        </w:r>
      </w:ins>
      <w:r>
        <w:rPr>
          <w:lang w:eastAsia="zh-CN"/>
        </w:rPr>
        <w:t xml:space="preserve">can interact with other virtual humans. These could correspond to virtual humans representing other players or to machine generated virtual humans. Interactions could include a handshake, shopping, visiting an exhibition together, etc. </w:t>
      </w:r>
    </w:p>
    <w:p w14:paraId="492D7B0E" w14:textId="4ECB57E1"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When someone or something touches Alice’s virtual human (e.g. Alice's virtual human's hand or back touches some virtual object or human in the </w:t>
      </w:r>
      <w:ins w:id="3129" w:author="S1-230774 Rapporteur (Samsung)" w:date="2023-02-27T11:50:00Z">
        <w:r w:rsidR="008A49F6">
          <w:rPr>
            <w:lang w:eastAsia="zh-CN"/>
          </w:rPr>
          <w:t xml:space="preserve">mobile </w:t>
        </w:r>
      </w:ins>
      <w:r>
        <w:rPr>
          <w:lang w:eastAsia="zh-CN"/>
        </w:rPr>
        <w:t xml:space="preserve">metaverse service), Alice can see the object and </w:t>
      </w:r>
      <w:r w:rsidRPr="00656445">
        <w:rPr>
          <w:lang w:eastAsia="zh-CN"/>
        </w:rPr>
        <w:t>feel the temperature</w:t>
      </w:r>
      <w:r>
        <w:rPr>
          <w:lang w:eastAsia="zh-CN"/>
        </w:rPr>
        <w:t xml:space="preserve"> and </w:t>
      </w:r>
      <w:r w:rsidRPr="00656445">
        <w:rPr>
          <w:lang w:eastAsia="zh-CN"/>
        </w:rPr>
        <w:t>weight</w:t>
      </w:r>
      <w:r>
        <w:rPr>
          <w:lang w:eastAsia="zh-CN"/>
        </w:rPr>
        <w:t xml:space="preserve"> of the object at the same time. For example, when a virtual leaf falls on the hand of Alice’s virtual human, Alice should see the leaf fall on her hand and sense the presence of a leaf at the same time. It means that </w:t>
      </w:r>
      <w:r>
        <w:t xml:space="preserve">the tactile impression from </w:t>
      </w:r>
      <w:r w:rsidRPr="00367527">
        <w:t>haptic gloves</w:t>
      </w:r>
      <w:r>
        <w:t xml:space="preserve"> should come within 30ms after the video in VR glasses (assuming the video media precedes the haptic media.) Or, the video in VR glasses should come within 20ms if the tactile impression resulting from tactile media presented by the </w:t>
      </w:r>
      <w:r w:rsidRPr="00367527">
        <w:t>haptic gloves</w:t>
      </w:r>
      <w:r>
        <w:t>, if the tactile media precedes the video media.</w:t>
      </w:r>
    </w:p>
    <w:p w14:paraId="70D69A0E" w14:textId="1DA7DC0C" w:rsidR="004C3DB7" w:rsidRPr="00F77954" w:rsidRDefault="004C3DB7" w:rsidP="004C3DB7">
      <w:pPr>
        <w:pStyle w:val="Heading3"/>
      </w:pPr>
      <w:bookmarkStart w:id="3130" w:name="_Toc91257863"/>
      <w:bookmarkStart w:id="3131" w:name="_Toc120013045"/>
      <w:bookmarkStart w:id="3132" w:name="_Toc120025163"/>
      <w:bookmarkStart w:id="3133" w:name="_Toc120025318"/>
      <w:bookmarkStart w:id="3134" w:name="_Toc120091396"/>
      <w:bookmarkStart w:id="3135" w:name="_Toc128498568"/>
      <w:r w:rsidRPr="00F77954">
        <w:t>5.</w:t>
      </w:r>
      <w:r>
        <w:t>12</w:t>
      </w:r>
      <w:r w:rsidRPr="00F77954">
        <w:t>.4</w:t>
      </w:r>
      <w:r w:rsidRPr="00F77954">
        <w:tab/>
        <w:t>Post-conditions</w:t>
      </w:r>
      <w:bookmarkEnd w:id="3130"/>
      <w:bookmarkEnd w:id="3131"/>
      <w:bookmarkEnd w:id="3132"/>
      <w:bookmarkEnd w:id="3133"/>
      <w:bookmarkEnd w:id="3134"/>
      <w:bookmarkEnd w:id="3135"/>
    </w:p>
    <w:p w14:paraId="73E10059" w14:textId="0CE2BB1D" w:rsidR="004C3DB7" w:rsidRPr="00F77954" w:rsidRDefault="004C3DB7" w:rsidP="004C3DB7">
      <w:pPr>
        <w:rPr>
          <w:lang w:eastAsia="zh-CN"/>
        </w:rPr>
      </w:pPr>
      <w:r w:rsidRPr="00F77954">
        <w:rPr>
          <w:lang w:eastAsia="zh-CN"/>
        </w:rPr>
        <w:t xml:space="preserve">Alice </w:t>
      </w:r>
      <w:r>
        <w:rPr>
          <w:lang w:eastAsia="zh-CN"/>
        </w:rPr>
        <w:t xml:space="preserve">can physically experience what is represented in </w:t>
      </w:r>
      <w:ins w:id="3136" w:author="S1-230774 Rapporteur (Samsung)" w:date="2023-02-27T11:51:00Z">
        <w:r w:rsidR="008A49F6">
          <w:rPr>
            <w:lang w:eastAsia="zh-CN"/>
          </w:rPr>
          <w:t xml:space="preserve">mobile </w:t>
        </w:r>
      </w:ins>
      <w:r>
        <w:rPr>
          <w:lang w:eastAsia="zh-CN"/>
        </w:rPr>
        <w:t>metaverse services</w:t>
      </w:r>
      <w:del w:id="3137" w:author="S1-230774 Rapporteur (Samsung)" w:date="2023-02-27T11:51:00Z">
        <w:r w:rsidDel="008A49F6">
          <w:rPr>
            <w:lang w:eastAsia="zh-CN"/>
          </w:rPr>
          <w:delText xml:space="preserve"> as if virtual representations  were experiences in the real world</w:delText>
        </w:r>
      </w:del>
      <w:r>
        <w:rPr>
          <w:lang w:eastAsia="zh-CN"/>
        </w:rPr>
        <w:t xml:space="preserve">. The experience is very realistic and </w:t>
      </w:r>
      <w:r>
        <w:t>consistent</w:t>
      </w:r>
      <w:r>
        <w:rPr>
          <w:lang w:eastAsia="zh-CN"/>
        </w:rPr>
        <w:t>.</w:t>
      </w:r>
    </w:p>
    <w:p w14:paraId="19D73A84" w14:textId="7367FBE4" w:rsidR="004C3DB7" w:rsidRPr="00F77954" w:rsidRDefault="004C3DB7" w:rsidP="004C3DB7">
      <w:pPr>
        <w:pStyle w:val="Heading3"/>
      </w:pPr>
      <w:bookmarkStart w:id="3138" w:name="_Toc91257864"/>
      <w:bookmarkStart w:id="3139" w:name="_Toc120013046"/>
      <w:bookmarkStart w:id="3140" w:name="_Toc120025164"/>
      <w:bookmarkStart w:id="3141" w:name="_Toc120025319"/>
      <w:bookmarkStart w:id="3142" w:name="_Toc120091397"/>
      <w:bookmarkStart w:id="3143" w:name="_Toc128498569"/>
      <w:r w:rsidRPr="00F77954">
        <w:t>5.</w:t>
      </w:r>
      <w:r>
        <w:t>12</w:t>
      </w:r>
      <w:r w:rsidRPr="00F77954">
        <w:t>.5</w:t>
      </w:r>
      <w:r w:rsidRPr="00F77954">
        <w:tab/>
        <w:t>Existing features partly or fully covering the use case functionality</w:t>
      </w:r>
      <w:bookmarkEnd w:id="3138"/>
      <w:bookmarkEnd w:id="3139"/>
      <w:bookmarkEnd w:id="3140"/>
      <w:bookmarkEnd w:id="3141"/>
      <w:bookmarkEnd w:id="3142"/>
      <w:bookmarkEnd w:id="3143"/>
    </w:p>
    <w:p w14:paraId="70EC87E2" w14:textId="77777777" w:rsidR="004C3DB7" w:rsidRDefault="004C3DB7" w:rsidP="004C3DB7">
      <w:pPr>
        <w:rPr>
          <w:lang w:val="en-US" w:eastAsia="zh-CN"/>
        </w:rPr>
      </w:pPr>
      <w:r w:rsidRPr="0065541E">
        <w:rPr>
          <w:lang w:val="en-US" w:eastAsia="zh-CN"/>
        </w:rPr>
        <w:t xml:space="preserve">3GPP </w:t>
      </w:r>
      <w:r w:rsidRPr="00AB43CB">
        <w:rPr>
          <w:rFonts w:hint="eastAsia"/>
          <w:lang w:val="en-US" w:eastAsia="zh-CN"/>
        </w:rPr>
        <w:t>TS</w:t>
      </w:r>
      <w:r w:rsidRPr="00AB43CB">
        <w:rPr>
          <w:lang w:val="en-US" w:eastAsia="zh-CN"/>
        </w:rPr>
        <w:t xml:space="preserve"> </w:t>
      </w:r>
      <w:r w:rsidRPr="00AB43CB">
        <w:rPr>
          <w:rFonts w:hint="eastAsia"/>
          <w:lang w:val="en-US" w:eastAsia="zh-CN"/>
        </w:rPr>
        <w:t>22.261</w:t>
      </w:r>
      <w:r w:rsidRPr="0065541E">
        <w:rPr>
          <w:lang w:val="en-US" w:eastAsia="zh-CN"/>
        </w:rPr>
        <w:t xml:space="preserve"> [6]</w:t>
      </w:r>
      <w:r w:rsidRPr="00AB43CB">
        <w:rPr>
          <w:lang w:val="en-US" w:eastAsia="zh-CN"/>
        </w:rPr>
        <w:t xml:space="preserve"> specifies KPIs for high data rate and low latency interactive services including Cloud/Edge/Split Rendering, Gaming or Interactive Data Exchanging, Consumption of VR content via tethered VR headset, and audio-video synchronization thresholds.</w:t>
      </w:r>
    </w:p>
    <w:p w14:paraId="3D25D034" w14:textId="77777777" w:rsidR="004C3DB7" w:rsidRDefault="004C3DB7" w:rsidP="004C3DB7">
      <w:pPr>
        <w:rPr>
          <w:lang w:val="en-US" w:eastAsia="zh-CN"/>
        </w:rPr>
      </w:pPr>
      <w:r>
        <w:rPr>
          <w:lang w:val="en-US" w:eastAsia="zh-CN"/>
        </w:rPr>
        <w:t>S</w:t>
      </w:r>
      <w:r w:rsidRPr="008507BB">
        <w:rPr>
          <w:lang w:val="en-US" w:eastAsia="zh-CN"/>
        </w:rPr>
        <w:t xml:space="preserve">upport </w:t>
      </w:r>
      <w:r>
        <w:rPr>
          <w:lang w:val="en-US" w:eastAsia="zh-CN"/>
        </w:rPr>
        <w:t xml:space="preserve">of </w:t>
      </w:r>
      <w:r w:rsidRPr="008507BB">
        <w:rPr>
          <w:lang w:val="en-US" w:eastAsia="zh-CN"/>
        </w:rPr>
        <w:t>audio-video synchronization thresholds</w:t>
      </w:r>
      <w:r>
        <w:rPr>
          <w:lang w:val="en-US" w:eastAsia="zh-CN"/>
        </w:rPr>
        <w:t xml:space="preserve"> has been captured in TS 22.261:</w:t>
      </w:r>
    </w:p>
    <w:p w14:paraId="6EB13254" w14:textId="77777777" w:rsidR="004C3DB7" w:rsidRPr="008507BB" w:rsidRDefault="004C3DB7" w:rsidP="004C3DB7">
      <w:pPr>
        <w:pStyle w:val="B1"/>
      </w:pPr>
      <w:r>
        <w:tab/>
      </w:r>
      <w:r w:rsidRPr="008507BB">
        <w:t>Due to the separate handling of the audio 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1EE4BFBF" w14:textId="77777777" w:rsidR="004C3DB7" w:rsidRPr="008507BB" w:rsidRDefault="004C3DB7" w:rsidP="004C3DB7">
      <w:pPr>
        <w:pStyle w:val="B2"/>
      </w:pPr>
      <w:r w:rsidRPr="008507BB">
        <w:t>-</w:t>
      </w:r>
      <w:r w:rsidRPr="008507BB">
        <w:tab/>
        <w:t>in the range of [125 ms to 5 ms] for audio delayed and</w:t>
      </w:r>
    </w:p>
    <w:p w14:paraId="489CC659" w14:textId="77777777" w:rsidR="004C3DB7" w:rsidRDefault="004C3DB7" w:rsidP="004C3DB7">
      <w:pPr>
        <w:pStyle w:val="B2"/>
      </w:pPr>
      <w:r w:rsidRPr="00EA14C0">
        <w:t>-</w:t>
      </w:r>
      <w:r w:rsidRPr="00EA14C0">
        <w:tab/>
      </w:r>
      <w:r w:rsidRPr="008507BB">
        <w:t>in the range of [45 ms to 5 ms] for audio advanced.</w:t>
      </w:r>
    </w:p>
    <w:p w14:paraId="41721481" w14:textId="77777777" w:rsidR="004C3DB7" w:rsidRPr="00AB43CB" w:rsidRDefault="004C3DB7" w:rsidP="004C3DB7">
      <w:pPr>
        <w:rPr>
          <w:lang w:val="en-US" w:eastAsia="zh-CN"/>
        </w:rPr>
      </w:pPr>
      <w:r>
        <w:rPr>
          <w:lang w:val="en-US" w:eastAsia="zh-CN"/>
        </w:rPr>
        <w:t xml:space="preserve">Existing synchronization requirements in current SA1 specification are only for data transmission of one UE. Existing specifications do not contain requirements for </w:t>
      </w:r>
      <w:r w:rsidRPr="00B755C5">
        <w:rPr>
          <w:lang w:val="en-US" w:eastAsia="zh-CN"/>
        </w:rPr>
        <w:t>coordination of synchronization transmission of data packet for multiple UEs</w:t>
      </w:r>
      <w:r>
        <w:rPr>
          <w:lang w:val="en-US" w:eastAsia="zh-CN"/>
        </w:rPr>
        <w:t>.</w:t>
      </w:r>
    </w:p>
    <w:p w14:paraId="50898057" w14:textId="16717D85" w:rsidR="004C3DB7" w:rsidRPr="00F77954" w:rsidRDefault="004C3DB7" w:rsidP="004C3DB7">
      <w:pPr>
        <w:pStyle w:val="Heading3"/>
      </w:pPr>
      <w:bookmarkStart w:id="3144" w:name="_Toc91257865"/>
      <w:bookmarkStart w:id="3145" w:name="_Toc120013047"/>
      <w:bookmarkStart w:id="3146" w:name="_Toc120025165"/>
      <w:bookmarkStart w:id="3147" w:name="_Toc120025320"/>
      <w:bookmarkStart w:id="3148" w:name="_Toc120091398"/>
      <w:bookmarkStart w:id="3149" w:name="_Toc128498570"/>
      <w:r w:rsidRPr="00F77954">
        <w:t>5.</w:t>
      </w:r>
      <w:r>
        <w:t>12</w:t>
      </w:r>
      <w:r w:rsidRPr="00F77954">
        <w:t>.6</w:t>
      </w:r>
      <w:r w:rsidRPr="00F77954">
        <w:tab/>
        <w:t>Potential New Requirements needed to support the use case</w:t>
      </w:r>
      <w:bookmarkEnd w:id="3144"/>
      <w:bookmarkEnd w:id="3145"/>
      <w:bookmarkEnd w:id="3146"/>
      <w:bookmarkEnd w:id="3147"/>
      <w:bookmarkEnd w:id="3148"/>
      <w:bookmarkEnd w:id="3149"/>
      <w:r>
        <w:tab/>
      </w:r>
    </w:p>
    <w:p w14:paraId="460D5D86" w14:textId="4F19C01E" w:rsidR="004C3DB7" w:rsidRDefault="004C3DB7" w:rsidP="004C3DB7">
      <w:pPr>
        <w:rPr>
          <w:lang w:eastAsia="zh-CN"/>
        </w:rPr>
      </w:pPr>
      <w:r w:rsidRPr="00F77954">
        <w:rPr>
          <w:lang w:eastAsia="zh-CN"/>
        </w:rPr>
        <w:t>[PR 5.</w:t>
      </w:r>
      <w:r>
        <w:rPr>
          <w:lang w:eastAsia="zh-CN"/>
        </w:rPr>
        <w:t>12</w:t>
      </w:r>
      <w:r w:rsidRPr="00F77954">
        <w:rPr>
          <w:lang w:eastAsia="zh-CN"/>
        </w:rPr>
        <w:t>.6-</w:t>
      </w:r>
      <w:r>
        <w:rPr>
          <w:lang w:eastAsia="zh-CN"/>
        </w:rPr>
        <w:t>1</w:t>
      </w:r>
      <w:r w:rsidRPr="00F77954">
        <w:rPr>
          <w:lang w:eastAsia="zh-CN"/>
        </w:rPr>
        <w:t>]</w:t>
      </w:r>
      <w:r>
        <w:rPr>
          <w:lang w:eastAsia="zh-CN"/>
        </w:rPr>
        <w:tab/>
      </w:r>
      <w:r w:rsidRPr="002A2DA4">
        <w:rPr>
          <w:lang w:eastAsia="zh-CN"/>
        </w:rPr>
        <w:t>The 5G system</w:t>
      </w:r>
      <w:r>
        <w:rPr>
          <w:lang w:eastAsia="zh-CN"/>
        </w:rPr>
        <w:t xml:space="preserve"> shall provide</w:t>
      </w:r>
      <w:r w:rsidRPr="002A2DA4">
        <w:rPr>
          <w:lang w:eastAsia="zh-CN"/>
        </w:rPr>
        <w:t xml:space="preserve"> a mechanism </w:t>
      </w:r>
      <w:r>
        <w:rPr>
          <w:lang w:eastAsia="zh-CN"/>
        </w:rPr>
        <w:t xml:space="preserve">to support coordination and synchronization of multiple data </w:t>
      </w:r>
      <w:r>
        <w:rPr>
          <w:rFonts w:hint="eastAsia"/>
          <w:lang w:eastAsia="zh-CN"/>
        </w:rPr>
        <w:t>flows</w:t>
      </w:r>
      <w:r>
        <w:rPr>
          <w:lang w:eastAsia="zh-CN"/>
        </w:rPr>
        <w:t xml:space="preserve"> transmitted via one UE or different UEs, e.g</w:t>
      </w:r>
      <w:ins w:id="3150" w:author="Alice Li-1" w:date="2023-02-28T13:07:00Z">
        <w:r w:rsidR="00A94FE7">
          <w:rPr>
            <w:lang w:eastAsia="zh-CN"/>
          </w:rPr>
          <w:t>.</w:t>
        </w:r>
      </w:ins>
      <w:r>
        <w:rPr>
          <w:lang w:eastAsia="zh-CN"/>
        </w:rPr>
        <w:t>,</w:t>
      </w:r>
      <w:r w:rsidRPr="00814498">
        <w:rPr>
          <w:lang w:eastAsia="zh-CN"/>
        </w:rPr>
        <w:t xml:space="preserve"> </w:t>
      </w:r>
      <w:r>
        <w:rPr>
          <w:lang w:eastAsia="zh-CN"/>
        </w:rPr>
        <w:t>subject to synchronization thresholds provided by 3</w:t>
      </w:r>
      <w:r w:rsidRPr="006D2F9B">
        <w:rPr>
          <w:vertAlign w:val="superscript"/>
          <w:lang w:eastAsia="zh-CN"/>
        </w:rPr>
        <w:t>rd</w:t>
      </w:r>
      <w:r>
        <w:rPr>
          <w:lang w:eastAsia="zh-CN"/>
        </w:rPr>
        <w:t xml:space="preserve"> party.</w:t>
      </w:r>
      <w:r w:rsidDel="00416D5B">
        <w:rPr>
          <w:lang w:eastAsia="zh-CN"/>
        </w:rPr>
        <w:t xml:space="preserve"> </w:t>
      </w:r>
    </w:p>
    <w:p w14:paraId="09C9C84E" w14:textId="29EC1B83" w:rsidR="004C3DB7" w:rsidRDefault="004C3DB7" w:rsidP="004C3DB7">
      <w:pPr>
        <w:spacing w:after="0"/>
        <w:rPr>
          <w:lang w:eastAsia="zh-CN"/>
        </w:rPr>
      </w:pPr>
      <w:r>
        <w:rPr>
          <w:lang w:eastAsia="zh-CN"/>
        </w:rPr>
        <w:lastRenderedPageBreak/>
        <w:t>[PR 5.12.6-2]</w:t>
      </w:r>
      <w:r>
        <w:rPr>
          <w:lang w:eastAsia="zh-CN"/>
        </w:rPr>
        <w:tab/>
        <w:t>The 5G system shall provide means to achieve low round-trip latency (e.g</w:t>
      </w:r>
      <w:ins w:id="3151" w:author="Alice Li-1" w:date="2023-02-28T13:07:00Z">
        <w:r w:rsidR="00A94FE7">
          <w:rPr>
            <w:lang w:eastAsia="zh-CN"/>
          </w:rPr>
          <w:t>.</w:t>
        </w:r>
      </w:ins>
      <w:r>
        <w:rPr>
          <w:lang w:eastAsia="zh-CN"/>
        </w:rPr>
        <w:t>, [20ms]).</w:t>
      </w:r>
    </w:p>
    <w:p w14:paraId="1D161E06" w14:textId="77777777" w:rsidR="004C3DB7" w:rsidRDefault="004C3DB7" w:rsidP="004C3DB7">
      <w:pPr>
        <w:spacing w:after="0"/>
        <w:rPr>
          <w:lang w:eastAsia="zh-CN"/>
        </w:rPr>
      </w:pPr>
    </w:p>
    <w:p w14:paraId="35039856" w14:textId="183D29DA" w:rsidR="006D175E" w:rsidRPr="006D175E" w:rsidRDefault="006D175E" w:rsidP="006D175E">
      <w:pPr>
        <w:pStyle w:val="Heading2"/>
      </w:pPr>
      <w:bookmarkStart w:id="3152" w:name="_Toc120013048"/>
      <w:bookmarkStart w:id="3153" w:name="_Toc120025166"/>
      <w:bookmarkStart w:id="3154" w:name="_Toc120025321"/>
      <w:bookmarkStart w:id="3155" w:name="_Toc120091399"/>
      <w:bookmarkStart w:id="3156" w:name="_Toc128498571"/>
      <w:r w:rsidRPr="006D175E">
        <w:t>5.13</w:t>
      </w:r>
      <w:r w:rsidRPr="006D175E">
        <w:tab/>
        <w:t>Use case: Digital asset container information access and certification</w:t>
      </w:r>
      <w:bookmarkEnd w:id="3152"/>
      <w:bookmarkEnd w:id="3153"/>
      <w:bookmarkEnd w:id="3154"/>
      <w:bookmarkEnd w:id="3155"/>
      <w:bookmarkEnd w:id="3156"/>
    </w:p>
    <w:p w14:paraId="65F7EAF7" w14:textId="5D4326B5" w:rsidR="006D175E" w:rsidRPr="006D175E" w:rsidRDefault="006D175E" w:rsidP="006D175E">
      <w:pPr>
        <w:pStyle w:val="Heading3"/>
      </w:pPr>
      <w:bookmarkStart w:id="3157" w:name="_Toc120013049"/>
      <w:bookmarkStart w:id="3158" w:name="_Toc120025167"/>
      <w:bookmarkStart w:id="3159" w:name="_Toc120025322"/>
      <w:bookmarkStart w:id="3160" w:name="_Toc120091400"/>
      <w:bookmarkStart w:id="3161" w:name="_Toc128498572"/>
      <w:r w:rsidRPr="006D175E">
        <w:t>5.</w:t>
      </w:r>
      <w:r>
        <w:t>13</w:t>
      </w:r>
      <w:r w:rsidRPr="006D175E">
        <w:t>.1</w:t>
      </w:r>
      <w:r w:rsidRPr="006D175E">
        <w:tab/>
        <w:t>Description</w:t>
      </w:r>
      <w:bookmarkEnd w:id="3157"/>
      <w:bookmarkEnd w:id="3158"/>
      <w:bookmarkEnd w:id="3159"/>
      <w:bookmarkEnd w:id="3160"/>
      <w:bookmarkEnd w:id="3161"/>
    </w:p>
    <w:p w14:paraId="72FDE9C2" w14:textId="77777777" w:rsidR="006D175E" w:rsidRPr="002F0A69" w:rsidRDefault="006D175E" w:rsidP="006D175E">
      <w:r>
        <w:t xml:space="preserve">The network operators offer the digital asset management services for the users, with which some information </w:t>
      </w:r>
      <w:r w:rsidRPr="002F0A69">
        <w:t>(e.g</w:t>
      </w:r>
      <w:r>
        <w:t>.</w:t>
      </w:r>
      <w:r w:rsidRPr="002F0A69">
        <w:t xml:space="preserve"> IDs)</w:t>
      </w:r>
      <w:r>
        <w:t xml:space="preserve"> </w:t>
      </w:r>
      <w:r w:rsidRPr="002F0A69">
        <w:t>can be certified by the operator.</w:t>
      </w:r>
      <w:r>
        <w:t xml:space="preserve"> The digital asset management services can also include</w:t>
      </w:r>
    </w:p>
    <w:p w14:paraId="11FDA420" w14:textId="31920E45" w:rsidR="006D175E" w:rsidRPr="002F0A69" w:rsidRDefault="006D175E" w:rsidP="006D175E">
      <w:pPr>
        <w:pStyle w:val="B1"/>
      </w:pPr>
      <w:r>
        <w:t xml:space="preserve">- </w:t>
      </w:r>
      <w:r>
        <w:tab/>
      </w:r>
      <w:r w:rsidRPr="002F0A69">
        <w:t xml:space="preserve">The management of the </w:t>
      </w:r>
      <w:r>
        <w:t>digital asset container</w:t>
      </w:r>
      <w:r w:rsidRPr="002F0A69">
        <w:t xml:space="preserve"> </w:t>
      </w:r>
      <w:r>
        <w:t>is</w:t>
      </w:r>
      <w:r w:rsidRPr="002F0A69">
        <w:t xml:space="preserve"> performed according to the applicable regulations.</w:t>
      </w:r>
    </w:p>
    <w:p w14:paraId="4A8E21C9" w14:textId="40F7A4B2" w:rsidR="006D175E" w:rsidRDefault="006D175E" w:rsidP="006D175E">
      <w:pPr>
        <w:pStyle w:val="B1"/>
      </w:pPr>
      <w:r>
        <w:t xml:space="preserve">- </w:t>
      </w:r>
      <w:r>
        <w:tab/>
      </w:r>
      <w:r w:rsidRPr="002F0A69">
        <w:t xml:space="preserve">The </w:t>
      </w:r>
      <w:r>
        <w:t>digital asset container</w:t>
      </w:r>
      <w:r w:rsidRPr="002F0A69">
        <w:t xml:space="preserve"> has security properties (cannot be spoofed, access control with a policy determined by the user, etc.).</w:t>
      </w:r>
    </w:p>
    <w:p w14:paraId="73CAD0DB" w14:textId="7E8FBDCE" w:rsidR="006D175E" w:rsidRPr="006D175E" w:rsidRDefault="006D175E" w:rsidP="006D175E">
      <w:pPr>
        <w:rPr>
          <w:lang w:val="en-US"/>
        </w:rPr>
      </w:pPr>
      <w:r w:rsidRPr="004B299A">
        <w:t xml:space="preserve">In the case of immersive XR media services, the user can choose, in the digital asset container, his/her digital representation and the related information, for example, the </w:t>
      </w:r>
      <w:ins w:id="3162" w:author="S1-230774 Rapporteur (Samsung)" w:date="2023-02-27T11:53:00Z">
        <w:r w:rsidR="008A49F6" w:rsidRPr="008A49F6">
          <w:t xml:space="preserve">digital representation of the user (e.g. </w:t>
        </w:r>
      </w:ins>
      <w:r w:rsidRPr="004B299A">
        <w:t>avatar</w:t>
      </w:r>
      <w:ins w:id="3163" w:author="S1-230774 Rapporteur (Samsung)" w:date="2023-02-27T11:53:00Z">
        <w:r w:rsidR="008A49F6">
          <w:t>)</w:t>
        </w:r>
      </w:ins>
      <w:r w:rsidRPr="004B299A">
        <w:t>,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p>
    <w:p w14:paraId="46BB52DA" w14:textId="5449FEE5" w:rsidR="006D175E" w:rsidRPr="002F0A69" w:rsidRDefault="006D175E" w:rsidP="006D175E">
      <w:pPr>
        <w:pStyle w:val="Heading3"/>
      </w:pPr>
      <w:bookmarkStart w:id="3164" w:name="_Toc120013050"/>
      <w:bookmarkStart w:id="3165" w:name="_Toc120025168"/>
      <w:bookmarkStart w:id="3166" w:name="_Toc120025323"/>
      <w:bookmarkStart w:id="3167" w:name="_Toc120091401"/>
      <w:bookmarkStart w:id="3168" w:name="_Toc128498573"/>
      <w:r>
        <w:t>5.13</w:t>
      </w:r>
      <w:r w:rsidRPr="002F0A69">
        <w:t>.2</w:t>
      </w:r>
      <w:r w:rsidRPr="002F0A69">
        <w:tab/>
        <w:t>Pre-conditions</w:t>
      </w:r>
      <w:bookmarkEnd w:id="3164"/>
      <w:bookmarkEnd w:id="3165"/>
      <w:bookmarkEnd w:id="3166"/>
      <w:bookmarkEnd w:id="3167"/>
      <w:bookmarkEnd w:id="3168"/>
    </w:p>
    <w:p w14:paraId="1B664140" w14:textId="77777777" w:rsidR="006D175E" w:rsidRDefault="006D175E" w:rsidP="006D175E">
      <w:r w:rsidRPr="002F0A69">
        <w:t>Alice has</w:t>
      </w:r>
      <w:r>
        <w:t xml:space="preserve"> a service subscription with the operator. As part of the service, the network operator provides</w:t>
      </w:r>
    </w:p>
    <w:p w14:paraId="3CE1F5BD" w14:textId="17C5D037" w:rsidR="006D175E" w:rsidRPr="002F0A69" w:rsidRDefault="006D175E" w:rsidP="006D175E">
      <w:pPr>
        <w:pStyle w:val="B1"/>
      </w:pPr>
      <w:r>
        <w:t xml:space="preserve">- </w:t>
      </w:r>
      <w:r>
        <w:tab/>
      </w:r>
      <w:r w:rsidRPr="002F0A69">
        <w:t xml:space="preserve">The </w:t>
      </w:r>
      <w:r>
        <w:t xml:space="preserve">digital asset container </w:t>
      </w:r>
      <w:r w:rsidRPr="002F0A69">
        <w:t>management accordin</w:t>
      </w:r>
      <w:r>
        <w:t>g to the future applicable regulations;</w:t>
      </w:r>
    </w:p>
    <w:p w14:paraId="7E7D2977" w14:textId="3CAC571A" w:rsidR="006D175E" w:rsidRPr="0054111A" w:rsidRDefault="006D175E" w:rsidP="006D175E">
      <w:pPr>
        <w:pStyle w:val="B1"/>
      </w:pPr>
      <w:r>
        <w:t xml:space="preserve">- </w:t>
      </w:r>
      <w:r>
        <w:tab/>
        <w:t>Security protection options of t</w:t>
      </w:r>
      <w:r w:rsidRPr="002F0A69">
        <w:t xml:space="preserve">he </w:t>
      </w:r>
      <w:r>
        <w:t>digital asset container (e.g.</w:t>
      </w:r>
      <w:r w:rsidRPr="002F0A69">
        <w:t xml:space="preserve"> cannot be spoofed, access control with a policy determined by the user, etc.).</w:t>
      </w:r>
    </w:p>
    <w:p w14:paraId="22ACA827" w14:textId="644DE196" w:rsidR="006D175E" w:rsidRPr="002F0A69" w:rsidRDefault="006D175E" w:rsidP="006D175E">
      <w:pPr>
        <w:pStyle w:val="Heading3"/>
      </w:pPr>
      <w:bookmarkStart w:id="3169" w:name="_Toc120013051"/>
      <w:bookmarkStart w:id="3170" w:name="_Toc120025169"/>
      <w:bookmarkStart w:id="3171" w:name="_Toc120025324"/>
      <w:bookmarkStart w:id="3172" w:name="_Toc120091402"/>
      <w:bookmarkStart w:id="3173" w:name="_Toc128498574"/>
      <w:r>
        <w:t>5.13</w:t>
      </w:r>
      <w:r w:rsidRPr="002F0A69">
        <w:t>.3</w:t>
      </w:r>
      <w:r w:rsidRPr="002F0A69">
        <w:tab/>
        <w:t>Service Flows</w:t>
      </w:r>
      <w:bookmarkEnd w:id="3169"/>
      <w:bookmarkEnd w:id="3170"/>
      <w:bookmarkEnd w:id="3171"/>
      <w:bookmarkEnd w:id="3172"/>
      <w:bookmarkEnd w:id="3173"/>
    </w:p>
    <w:p w14:paraId="54BBA5A0" w14:textId="60001EDE" w:rsidR="006D175E" w:rsidRPr="002F0A69" w:rsidRDefault="006D175E" w:rsidP="006D175E">
      <w:pPr>
        <w:pStyle w:val="B1"/>
      </w:pPr>
      <w:r w:rsidRPr="002F0A69">
        <w:t xml:space="preserve">1. </w:t>
      </w:r>
      <w:r>
        <w:tab/>
      </w:r>
      <w:r w:rsidRPr="002F0A69">
        <w:t xml:space="preserve">Alice accesses the </w:t>
      </w:r>
      <w:r>
        <w:t>digital asset container</w:t>
      </w:r>
      <w:r w:rsidRPr="002F0A69">
        <w:t xml:space="preserve"> data services. The </w:t>
      </w:r>
      <w:r>
        <w:t>digital asset container</w:t>
      </w:r>
      <w:r w:rsidRPr="002F0A69">
        <w:t xml:space="preserve"> is initiated with Alice information (</w:t>
      </w:r>
      <w:ins w:id="3174" w:author="S1-230774 Rapporteur (Samsung)" w:date="2023-02-27T11:54:00Z">
        <w:r w:rsidR="008A49F6">
          <w:t xml:space="preserve">digital representation (e.g. </w:t>
        </w:r>
      </w:ins>
      <w:r w:rsidRPr="002F0A69">
        <w:t>avatar</w:t>
      </w:r>
      <w:ins w:id="3175" w:author="S1-230774 Rapporteur (Samsung)" w:date="2023-02-27T11:54:00Z">
        <w:r w:rsidR="008A49F6">
          <w:t>)</w:t>
        </w:r>
      </w:ins>
      <w:r w:rsidRPr="002F0A69">
        <w:t xml:space="preserve"> profile, </w:t>
      </w:r>
      <w:r>
        <w:t>IDs</w:t>
      </w:r>
      <w:r w:rsidRPr="002F0A69">
        <w:t xml:space="preserve"> </w:t>
      </w:r>
      <w:r>
        <w:t>.</w:t>
      </w:r>
      <w:r w:rsidRPr="002F0A69">
        <w:t xml:space="preserve">..). The </w:t>
      </w:r>
      <w:r>
        <w:t>digital assets are</w:t>
      </w:r>
      <w:r w:rsidRPr="002F0A69">
        <w:t xml:space="preserve"> completed and modified over time. The service</w:t>
      </w:r>
      <w:r>
        <w:t xml:space="preserve"> (allowing to store and update information)</w:t>
      </w:r>
      <w:r w:rsidRPr="002F0A69">
        <w:t xml:space="preserve"> can be provided by the network operator or by a third party using a</w:t>
      </w:r>
      <w:r>
        <w:t>n</w:t>
      </w:r>
      <w:r w:rsidRPr="002F0A69">
        <w:t xml:space="preserve"> operator’s trusted API.</w:t>
      </w:r>
    </w:p>
    <w:p w14:paraId="3DCDD393" w14:textId="6C47AE64" w:rsidR="006D175E" w:rsidRPr="00750DD6" w:rsidRDefault="006D175E" w:rsidP="006D175E">
      <w:pPr>
        <w:pStyle w:val="B1"/>
      </w:pPr>
      <w:r w:rsidRPr="002F0A69">
        <w:t xml:space="preserve">2. </w:t>
      </w:r>
      <w:r>
        <w:tab/>
        <w:t xml:space="preserve">Alice </w:t>
      </w:r>
      <w:r w:rsidRPr="00750DD6">
        <w:t>wants to dispose of old paint and solvent at a local dump. She must identify herself as being a local resident, authorized to use the dump. She must provide payment information, to pay the fee to dispose of toxic waste. She interacts with the dump (services) and the ID and payment information is shared with the service. The authorities that run the facility now allowing Alice to put down the paint and solvent.</w:t>
      </w:r>
    </w:p>
    <w:p w14:paraId="1C3A9030" w14:textId="3707AF41" w:rsidR="006D175E" w:rsidRPr="00750DD6" w:rsidRDefault="006D175E" w:rsidP="006D175E">
      <w:pPr>
        <w:pStyle w:val="B1"/>
      </w:pPr>
      <w:r>
        <w:tab/>
      </w:r>
      <w:r w:rsidRPr="00750DD6">
        <w:t xml:space="preserve">Alice access to her digital asset container </w:t>
      </w:r>
      <w:r w:rsidRPr="0064455D">
        <w:t>to select the list of information (</w:t>
      </w:r>
      <w:r w:rsidRPr="00750DD6">
        <w:t xml:space="preserve">local resident, payment information, ID) that she has already configured and saved (e.g. her </w:t>
      </w:r>
      <w:ins w:id="3176" w:author="S1-230774 Rapporteur (Samsung)" w:date="2023-02-27T11:54:00Z">
        <w:r w:rsidR="008A49F6">
          <w:t xml:space="preserve">digital representation (e.g. </w:t>
        </w:r>
      </w:ins>
      <w:r w:rsidRPr="00750DD6">
        <w:t>avatar</w:t>
      </w:r>
      <w:ins w:id="3177" w:author="S1-230774 Rapporteur (Samsung)" w:date="2023-02-27T11:54:00Z">
        <w:r w:rsidR="008A49F6">
          <w:t>)</w:t>
        </w:r>
      </w:ins>
      <w:r w:rsidRPr="00750DD6">
        <w:t xml:space="preserve"> and other information like her electronic money and associated financial services, ID, purchased items,…)</w:t>
      </w:r>
      <w:r>
        <w:t>.</w:t>
      </w:r>
      <w:r w:rsidRPr="00750DD6">
        <w:t xml:space="preserve"> </w:t>
      </w:r>
      <w:r w:rsidRPr="00B333F1">
        <w:t>The choice of information can be automated (without action on the part of the user)</w:t>
      </w:r>
      <w:del w:id="3178" w:author="S1-230433 Rapporteur (Samsung) " w:date="2023-02-27T17:38:00Z">
        <w:r w:rsidDel="00BB0C4B">
          <w:delText>.</w:delText>
        </w:r>
        <w:r w:rsidRPr="00750DD6" w:rsidDel="00BB0C4B">
          <w:delText xml:space="preserve">  </w:delText>
        </w:r>
      </w:del>
      <w:ins w:id="3179" w:author="S1-230433 Rapporteur (Samsung) " w:date="2023-02-27T17:38:00Z">
        <w:r w:rsidR="00BB0C4B">
          <w:t xml:space="preserve">. </w:t>
        </w:r>
      </w:ins>
    </w:p>
    <w:p w14:paraId="3BC923F7" w14:textId="32D99800" w:rsidR="006D175E" w:rsidRPr="002F0A69" w:rsidRDefault="006D175E" w:rsidP="006D175E">
      <w:pPr>
        <w:pStyle w:val="B1"/>
      </w:pPr>
      <w:r>
        <w:t>3</w:t>
      </w:r>
      <w:r w:rsidRPr="002F0A69">
        <w:t xml:space="preserve">. </w:t>
      </w:r>
      <w:r>
        <w:tab/>
      </w:r>
      <w:r w:rsidRPr="002F0A69">
        <w:t xml:space="preserve">She then connects to the </w:t>
      </w:r>
      <w:r>
        <w:t>digital service</w:t>
      </w:r>
      <w:ins w:id="3180" w:author="S1-230774 Rapporteur (Samsung)" w:date="2023-02-27T11:55:00Z">
        <w:r w:rsidR="00DE05D1">
          <w:t>, e.g. mobile metaverse service,</w:t>
        </w:r>
      </w:ins>
      <w:r w:rsidRPr="002F0A69">
        <w:t xml:space="preserve"> with the information she authorises to share for the successful provision of the service. </w:t>
      </w:r>
    </w:p>
    <w:p w14:paraId="2E758A4E" w14:textId="3A991C81" w:rsidR="006D175E" w:rsidRPr="002F0A69" w:rsidRDefault="006D175E" w:rsidP="006D175E">
      <w:pPr>
        <w:pStyle w:val="Heading3"/>
      </w:pPr>
      <w:bookmarkStart w:id="3181" w:name="_Toc120013052"/>
      <w:bookmarkStart w:id="3182" w:name="_Toc120025170"/>
      <w:bookmarkStart w:id="3183" w:name="_Toc120025325"/>
      <w:bookmarkStart w:id="3184" w:name="_Toc120091403"/>
      <w:bookmarkStart w:id="3185" w:name="_Toc128498575"/>
      <w:r>
        <w:t>5.13</w:t>
      </w:r>
      <w:r w:rsidRPr="002F0A69">
        <w:t>.4</w:t>
      </w:r>
      <w:r w:rsidRPr="002F0A69">
        <w:tab/>
        <w:t>Post-conditions</w:t>
      </w:r>
      <w:bookmarkEnd w:id="3181"/>
      <w:bookmarkEnd w:id="3182"/>
      <w:bookmarkEnd w:id="3183"/>
      <w:bookmarkEnd w:id="3184"/>
      <w:bookmarkEnd w:id="3185"/>
    </w:p>
    <w:p w14:paraId="4E15527C" w14:textId="28972E00" w:rsidR="006D175E" w:rsidRPr="002F0A69" w:rsidRDefault="006D175E" w:rsidP="006D175E">
      <w:r w:rsidRPr="002F0A69">
        <w:t xml:space="preserve">Alice </w:t>
      </w:r>
      <w:r>
        <w:t>is authorized to access and use the dump</w:t>
      </w:r>
      <w:r w:rsidRPr="002F0A69">
        <w:t xml:space="preserve">. </w:t>
      </w:r>
    </w:p>
    <w:p w14:paraId="230A46AD" w14:textId="795703D9" w:rsidR="006D175E" w:rsidRPr="002F0A69" w:rsidRDefault="006D175E" w:rsidP="006D175E">
      <w:pPr>
        <w:pStyle w:val="Heading3"/>
      </w:pPr>
      <w:bookmarkStart w:id="3186" w:name="_Toc120013053"/>
      <w:bookmarkStart w:id="3187" w:name="_Toc120025171"/>
      <w:bookmarkStart w:id="3188" w:name="_Toc120025326"/>
      <w:bookmarkStart w:id="3189" w:name="_Toc120091404"/>
      <w:bookmarkStart w:id="3190" w:name="_Toc128498576"/>
      <w:r>
        <w:t>5.13</w:t>
      </w:r>
      <w:r w:rsidRPr="002F0A69">
        <w:t>.5</w:t>
      </w:r>
      <w:r w:rsidRPr="002F0A69">
        <w:tab/>
        <w:t>Existing features partly or fully covering the use case functionality</w:t>
      </w:r>
      <w:bookmarkEnd w:id="3186"/>
      <w:bookmarkEnd w:id="3187"/>
      <w:bookmarkEnd w:id="3188"/>
      <w:bookmarkEnd w:id="3189"/>
      <w:bookmarkEnd w:id="3190"/>
    </w:p>
    <w:p w14:paraId="5C461657" w14:textId="77777777" w:rsidR="006D175E" w:rsidRPr="002F0A69" w:rsidRDefault="006D175E" w:rsidP="006D175E">
      <w:r w:rsidRPr="002F0A69">
        <w:t>This feature is currently not documented in the 3GPP specifications.</w:t>
      </w:r>
    </w:p>
    <w:p w14:paraId="67C45557" w14:textId="2F064909" w:rsidR="006D175E" w:rsidRPr="002F0A69" w:rsidRDefault="006D175E" w:rsidP="006D175E">
      <w:r w:rsidRPr="00303688">
        <w:t>Concerning the user identity related aspects, the features described in the document TR 22.904 [X] can be applied.</w:t>
      </w:r>
    </w:p>
    <w:p w14:paraId="720AE0EA" w14:textId="383BCB5A" w:rsidR="006D175E" w:rsidRPr="002F0A69" w:rsidRDefault="006D175E" w:rsidP="006D175E">
      <w:pPr>
        <w:pStyle w:val="Heading3"/>
      </w:pPr>
      <w:bookmarkStart w:id="3191" w:name="_Toc120013054"/>
      <w:bookmarkStart w:id="3192" w:name="_Toc120025172"/>
      <w:bookmarkStart w:id="3193" w:name="_Toc120025327"/>
      <w:bookmarkStart w:id="3194" w:name="_Toc120091405"/>
      <w:bookmarkStart w:id="3195" w:name="_Toc128498577"/>
      <w:r>
        <w:lastRenderedPageBreak/>
        <w:t>5.13</w:t>
      </w:r>
      <w:r w:rsidRPr="002F0A69">
        <w:t>.6</w:t>
      </w:r>
      <w:r w:rsidRPr="002F0A69">
        <w:tab/>
        <w:t>Potential New Requirements needed to support the use case</w:t>
      </w:r>
      <w:bookmarkEnd w:id="3191"/>
      <w:bookmarkEnd w:id="3192"/>
      <w:bookmarkEnd w:id="3193"/>
      <w:bookmarkEnd w:id="3194"/>
      <w:bookmarkEnd w:id="3195"/>
    </w:p>
    <w:p w14:paraId="266369F2" w14:textId="044EFDD0" w:rsidR="006D175E" w:rsidRPr="00FC594D" w:rsidRDefault="006D175E" w:rsidP="006D175E">
      <w:pPr>
        <w:rPr>
          <w:lang w:val="en-US"/>
        </w:rPr>
      </w:pPr>
      <w:r>
        <w:rPr>
          <w:lang w:val="en-US"/>
        </w:rPr>
        <w:t>[PR 5.13</w:t>
      </w:r>
      <w:r w:rsidRPr="00FC594D">
        <w:rPr>
          <w:lang w:val="en-US"/>
        </w:rPr>
        <w:t xml:space="preserve">.6-1] The 5G system shall support </w:t>
      </w:r>
      <w:r w:rsidRPr="002B4C8E">
        <w:rPr>
          <w:lang w:val="en-US"/>
        </w:rPr>
        <w:t xml:space="preserve">allow a user to </w:t>
      </w:r>
      <w:r w:rsidRPr="00FC594D">
        <w:rPr>
          <w:lang w:val="en-US"/>
        </w:rPr>
        <w:t>securely manage a digital asset container (</w:t>
      </w:r>
      <w:r w:rsidRPr="002B4C8E">
        <w:rPr>
          <w:lang w:val="en-US"/>
        </w:rPr>
        <w:t xml:space="preserve">e.g. </w:t>
      </w:r>
      <w:r w:rsidRPr="00FC594D">
        <w:rPr>
          <w:lang w:val="en-US"/>
        </w:rPr>
        <w:t xml:space="preserve">store and update the information </w:t>
      </w:r>
      <w:r w:rsidRPr="002B4C8E">
        <w:rPr>
          <w:lang w:val="en-US"/>
        </w:rPr>
        <w:t xml:space="preserve">associated with this </w:t>
      </w:r>
      <w:r w:rsidRPr="00FC594D">
        <w:rPr>
          <w:lang w:val="en-US"/>
        </w:rPr>
        <w:t>user).</w:t>
      </w:r>
    </w:p>
    <w:p w14:paraId="4EE422FC" w14:textId="44FD6F45" w:rsidR="006D175E" w:rsidRDefault="006D175E" w:rsidP="006D175E">
      <w:r w:rsidRPr="002B4C8E">
        <w:t>[PR 5.</w:t>
      </w:r>
      <w:r>
        <w:t>13</w:t>
      </w:r>
      <w:r w:rsidRPr="002B4C8E">
        <w:t>.6-2] The 5G system shall support mechanisms to retrieve the information of a digital asset container associated with a user by an authorized third party.</w:t>
      </w:r>
    </w:p>
    <w:p w14:paraId="211EEE9F" w14:textId="0B8DCC37" w:rsidR="006D175E" w:rsidRDefault="006D175E" w:rsidP="006D175E">
      <w:r>
        <w:t>[PR 5.13.6</w:t>
      </w:r>
      <w:r w:rsidRPr="005841FE">
        <w:t>-</w:t>
      </w:r>
      <w:r>
        <w:t xml:space="preserve">3] According to the service invoked when a user accesses an application platform, the 5G </w:t>
      </w:r>
      <w:r w:rsidRPr="005841FE">
        <w:t xml:space="preserve">system </w:t>
      </w:r>
      <w:r>
        <w:t>shall support mechanisms t</w:t>
      </w:r>
      <w:r w:rsidRPr="00CE2E62">
        <w:t xml:space="preserve">o </w:t>
      </w:r>
      <w:r>
        <w:t xml:space="preserve">provide the information </w:t>
      </w:r>
      <w:r w:rsidRPr="00476214">
        <w:t xml:space="preserve">associated with </w:t>
      </w:r>
      <w:r>
        <w:t>the</w:t>
      </w:r>
      <w:r w:rsidRPr="00476214">
        <w:t xml:space="preserve"> </w:t>
      </w:r>
      <w:r>
        <w:t>user to a third party.</w:t>
      </w:r>
    </w:p>
    <w:p w14:paraId="3AB511C5" w14:textId="4DA83996" w:rsidR="006D175E" w:rsidRPr="00476214" w:rsidRDefault="006D175E" w:rsidP="006D175E">
      <w:r>
        <w:t xml:space="preserve">[PR 5.13.6-4] </w:t>
      </w:r>
      <w:r w:rsidRPr="00476214">
        <w:t xml:space="preserve">The 5G system shall </w:t>
      </w:r>
      <w:r>
        <w:t xml:space="preserve">support mechanisms </w:t>
      </w:r>
      <w:r w:rsidRPr="00476214">
        <w:t xml:space="preserve">to </w:t>
      </w:r>
      <w:bookmarkStart w:id="3196" w:name="_Hlk119516966"/>
      <w:r w:rsidRPr="002B4C8E">
        <w:t xml:space="preserve">certify </w:t>
      </w:r>
      <w:bookmarkEnd w:id="3196"/>
      <w:r w:rsidRPr="002B4C8E">
        <w:t xml:space="preserve">the authenticity </w:t>
      </w:r>
      <w:r w:rsidRPr="00476214">
        <w:t xml:space="preserve">of </w:t>
      </w:r>
      <w:r>
        <w:t>the</w:t>
      </w:r>
      <w:r w:rsidRPr="00476214">
        <w:t xml:space="preserve"> information</w:t>
      </w:r>
      <w:r>
        <w:t xml:space="preserve"> of a digital asset container</w:t>
      </w:r>
      <w:r w:rsidRPr="00476214">
        <w:t xml:space="preserve"> associated with a </w:t>
      </w:r>
      <w:r>
        <w:t>user</w:t>
      </w:r>
      <w:r w:rsidRPr="00476214">
        <w:t>.</w:t>
      </w:r>
    </w:p>
    <w:p w14:paraId="3C176C7E" w14:textId="762ABD85" w:rsidR="004C3DB7" w:rsidRDefault="006D175E" w:rsidP="004C3DB7">
      <w:r>
        <w:t xml:space="preserve">[PR 5.13.6-5] </w:t>
      </w:r>
      <w:r w:rsidRPr="00476214">
        <w:t xml:space="preserve">The </w:t>
      </w:r>
      <w:bookmarkStart w:id="3197" w:name="_Hlk115703463"/>
      <w:r w:rsidRPr="00476214">
        <w:t xml:space="preserve">5G system </w:t>
      </w:r>
      <w:bookmarkEnd w:id="3197"/>
      <w:r w:rsidRPr="00476214">
        <w:t>shall protect against spoofing attacks of the customer</w:t>
      </w:r>
      <w:r>
        <w:t>’s</w:t>
      </w:r>
      <w:r w:rsidRPr="00476214">
        <w:t xml:space="preserve"> </w:t>
      </w:r>
      <w:r>
        <w:t>digital asset container</w:t>
      </w:r>
      <w:r w:rsidRPr="00476214">
        <w:t>.</w:t>
      </w:r>
    </w:p>
    <w:p w14:paraId="192D0008" w14:textId="184FEF17" w:rsidR="00D307FC" w:rsidRPr="00581411" w:rsidRDefault="00D307FC" w:rsidP="00D307FC">
      <w:pPr>
        <w:pStyle w:val="Heading2"/>
      </w:pPr>
      <w:bookmarkStart w:id="3198" w:name="_Toc120013055"/>
      <w:bookmarkStart w:id="3199" w:name="_Toc120025173"/>
      <w:bookmarkStart w:id="3200" w:name="_Toc120025328"/>
      <w:bookmarkStart w:id="3201" w:name="_Toc120091406"/>
      <w:bookmarkStart w:id="3202" w:name="_Toc128498578"/>
      <w:r>
        <w:t>5.14</w:t>
      </w:r>
      <w:r w:rsidRPr="00581411">
        <w:tab/>
        <w:t>Use case: interconnection</w:t>
      </w:r>
      <w:r w:rsidRPr="00581411" w:rsidDel="003F324F">
        <w:t xml:space="preserve"> </w:t>
      </w:r>
      <w:r w:rsidRPr="00581411">
        <w:t xml:space="preserve">of </w:t>
      </w:r>
      <w:r>
        <w:t>mobile metaverse</w:t>
      </w:r>
      <w:ins w:id="3203" w:author="S1-230774 Rapporteur (Samsung)" w:date="2023-02-27T11:55:00Z">
        <w:r w:rsidR="00DE05D1">
          <w:t xml:space="preserve"> service</w:t>
        </w:r>
      </w:ins>
      <w:r w:rsidRPr="00581411">
        <w:t>s</w:t>
      </w:r>
      <w:bookmarkEnd w:id="3198"/>
      <w:bookmarkEnd w:id="3199"/>
      <w:bookmarkEnd w:id="3200"/>
      <w:bookmarkEnd w:id="3201"/>
      <w:bookmarkEnd w:id="3202"/>
      <w:r w:rsidRPr="00581411">
        <w:t xml:space="preserve"> </w:t>
      </w:r>
    </w:p>
    <w:p w14:paraId="6E66DF69" w14:textId="4F60E98C" w:rsidR="00D307FC" w:rsidRPr="00581411" w:rsidRDefault="00D307FC" w:rsidP="00D307FC">
      <w:pPr>
        <w:pStyle w:val="Heading3"/>
      </w:pPr>
      <w:bookmarkStart w:id="3204" w:name="_Toc120013056"/>
      <w:bookmarkStart w:id="3205" w:name="_Toc120025174"/>
      <w:bookmarkStart w:id="3206" w:name="_Toc120025329"/>
      <w:bookmarkStart w:id="3207" w:name="_Toc120091407"/>
      <w:bookmarkStart w:id="3208" w:name="_Toc128498579"/>
      <w:r>
        <w:t>5.14</w:t>
      </w:r>
      <w:r w:rsidRPr="00581411">
        <w:t>.1</w:t>
      </w:r>
      <w:r w:rsidRPr="00581411">
        <w:tab/>
        <w:t>Description</w:t>
      </w:r>
      <w:bookmarkEnd w:id="3204"/>
      <w:bookmarkEnd w:id="3205"/>
      <w:bookmarkEnd w:id="3206"/>
      <w:bookmarkEnd w:id="3207"/>
      <w:bookmarkEnd w:id="3208"/>
    </w:p>
    <w:p w14:paraId="7B95BB4C" w14:textId="15776B54" w:rsidR="00D307FC" w:rsidRPr="00581411" w:rsidRDefault="00D307FC" w:rsidP="00D307FC">
      <w:r w:rsidRPr="00581411">
        <w:t xml:space="preserve">The concept </w:t>
      </w:r>
      <w:del w:id="3209" w:author="S1-230774 Rapporteur (Samsung)" w:date="2023-02-27T11:55:00Z">
        <w:r w:rsidRPr="00581411" w:rsidDel="00DE05D1">
          <w:delText>of “</w:delText>
        </w:r>
      </w:del>
      <w:ins w:id="3210" w:author="S1-230774 Rapporteur (Samsung)" w:date="2023-02-27T11:55:00Z">
        <w:r w:rsidR="00DE05D1">
          <w:t>"</w:t>
        </w:r>
      </w:ins>
      <w:r>
        <w:t>mobile metaverse</w:t>
      </w:r>
      <w:ins w:id="3211" w:author="S1-230774 Rapporteur (Samsung)" w:date="2023-02-27T11:56:00Z">
        <w:r w:rsidR="00DE05D1">
          <w:t>"</w:t>
        </w:r>
      </w:ins>
      <w:del w:id="3212" w:author="S1-230774 Rapporteur (Samsung)" w:date="2023-02-27T11:56:00Z">
        <w:r w:rsidRPr="00581411" w:rsidDel="00DE05D1">
          <w:delText>”</w:delText>
        </w:r>
      </w:del>
      <w:r w:rsidRPr="00581411">
        <w:t xml:space="preserve"> and </w:t>
      </w:r>
      <w:ins w:id="3213" w:author="S1-230774 Rapporteur (Samsung)" w:date="2023-02-27T11:56:00Z">
        <w:r w:rsidR="00DE05D1">
          <w:t>"</w:t>
        </w:r>
      </w:ins>
      <w:del w:id="3214" w:author="S1-230774 Rapporteur (Samsung)" w:date="2023-02-27T11:56:00Z">
        <w:r w:rsidRPr="00581411" w:rsidDel="00DE05D1">
          <w:delText>“</w:delText>
        </w:r>
      </w:del>
      <w:r w:rsidRPr="00581411">
        <w:t>metaverse</w:t>
      </w:r>
      <w:ins w:id="3215" w:author="S1-230774 Rapporteur (Samsung)" w:date="2023-02-27T11:56:00Z">
        <w:r w:rsidR="00DE05D1">
          <w:t>"</w:t>
        </w:r>
      </w:ins>
      <w:del w:id="3216" w:author="S1-230774 Rapporteur (Samsung)" w:date="2023-02-27T11:56:00Z">
        <w:r w:rsidRPr="00581411" w:rsidDel="00DE05D1">
          <w:delText>”</w:delText>
        </w:r>
      </w:del>
      <w:r w:rsidRPr="00581411">
        <w:t xml:space="preserve"> </w:t>
      </w:r>
      <w:del w:id="3217" w:author="S1-230774 Rapporteur (Samsung)" w:date="2023-02-27T11:56:00Z">
        <w:r w:rsidRPr="00581411" w:rsidDel="00DE05D1">
          <w:delText xml:space="preserve">becomes </w:delText>
        </w:r>
      </w:del>
      <w:ins w:id="3218" w:author="S1-230774 Rapporteur (Samsung)" w:date="2023-02-27T11:56:00Z">
        <w:r w:rsidR="00DE05D1">
          <w:t>became</w:t>
        </w:r>
        <w:r w:rsidR="00DE05D1" w:rsidRPr="00581411">
          <w:t xml:space="preserve"> </w:t>
        </w:r>
      </w:ins>
      <w:r w:rsidRPr="00581411">
        <w:t xml:space="preserve">popular during the coronavirus pandemic as lockdown measures and work-from-home policies pushed more people online for both business and pleasure, increasing demand for ways to make online interaction more lifelike. The term covers a wide variety of </w:t>
      </w:r>
      <w:del w:id="3219" w:author="S1-230774 Rapporteur (Samsung)" w:date="2023-02-27T11:56:00Z">
        <w:r w:rsidRPr="00581411" w:rsidDel="00DE05D1">
          <w:delText>virtual realities</w:delText>
        </w:r>
      </w:del>
      <w:ins w:id="3220" w:author="S1-230774 Rapporteur (Samsung)" w:date="2023-02-27T11:56:00Z">
        <w:r w:rsidR="00DE05D1">
          <w:t>location agnostic service experiences</w:t>
        </w:r>
      </w:ins>
      <w:r w:rsidRPr="00581411">
        <w:t xml:space="preserve">, from workplace tools to games and community platforms. It generally refers to shared and immersive </w:t>
      </w:r>
      <w:del w:id="3221" w:author="S1-230774 Rapporteur (Samsung)" w:date="2023-02-27T11:57:00Z">
        <w:r w:rsidRPr="00581411" w:rsidDel="00DE05D1">
          <w:delText xml:space="preserve">lifelike </w:delText>
        </w:r>
      </w:del>
      <w:r w:rsidRPr="00581411">
        <w:t xml:space="preserve">digital </w:t>
      </w:r>
      <w:del w:id="3222" w:author="S1-230774 Rapporteur (Samsung)" w:date="2023-02-27T11:57:00Z">
        <w:r w:rsidRPr="00581411" w:rsidDel="00DE05D1">
          <w:delText xml:space="preserve">environments </w:delText>
        </w:r>
      </w:del>
      <w:ins w:id="3223" w:author="S1-230774 Rapporteur (Samsung)" w:date="2023-02-27T11:57:00Z">
        <w:r w:rsidR="00DE05D1">
          <w:t>service experiences</w:t>
        </w:r>
        <w:r w:rsidR="00DE05D1" w:rsidRPr="00581411">
          <w:t xml:space="preserve"> </w:t>
        </w:r>
      </w:ins>
      <w:r w:rsidRPr="00581411">
        <w:t xml:space="preserve">(i.e. </w:t>
      </w:r>
      <w:r>
        <w:t>mobile metaverse</w:t>
      </w:r>
      <w:ins w:id="3224" w:author="S1-230774 Rapporteur (Samsung)" w:date="2023-02-27T11:57:00Z">
        <w:r w:rsidR="00DE05D1">
          <w:t xml:space="preserve"> service</w:t>
        </w:r>
      </w:ins>
      <w:r w:rsidRPr="00581411">
        <w:t xml:space="preserve">s) that people can </w:t>
      </w:r>
      <w:del w:id="3225" w:author="S1-230774 Rapporteur (Samsung)" w:date="2023-02-27T11:57:00Z">
        <w:r w:rsidRPr="00581411" w:rsidDel="00DE05D1">
          <w:delText>move</w:delText>
        </w:r>
      </w:del>
      <w:ins w:id="3226" w:author="S1-230774 Rapporteur (Samsung)" w:date="2023-02-27T11:57:00Z">
        <w:r w:rsidR="00DE05D1">
          <w:t>experience</w:t>
        </w:r>
      </w:ins>
      <w:del w:id="3227" w:author="S1-230774 Rapporteur (Samsung)" w:date="2023-02-27T11:57:00Z">
        <w:r w:rsidRPr="00581411" w:rsidDel="00DE05D1">
          <w:delText xml:space="preserve"> between </w:delText>
        </w:r>
      </w:del>
      <w:ins w:id="3228" w:author="S1-230774 Rapporteur (Samsung)" w:date="2023-02-27T11:57:00Z">
        <w:r w:rsidR="00DE05D1">
          <w:t>by means of</w:t>
        </w:r>
        <w:r w:rsidR="00DE05D1" w:rsidRPr="00581411">
          <w:t xml:space="preserve"> </w:t>
        </w:r>
      </w:ins>
      <w:r w:rsidRPr="00581411">
        <w:t xml:space="preserve">using XR devices. By 2026, 25% of people are estimated to spend at least one hour a day </w:t>
      </w:r>
      <w:del w:id="3229" w:author="S1-230774 Rapporteur (Samsung)" w:date="2023-02-27T11:58:00Z">
        <w:r w:rsidRPr="00581411" w:rsidDel="00DE05D1">
          <w:delText>in the metaverse</w:delText>
        </w:r>
      </w:del>
      <w:ins w:id="3230" w:author="S1-230774 Rapporteur (Samsung)" w:date="2023-02-27T11:58:00Z">
        <w:r w:rsidR="00DE05D1">
          <w:t>using services that provide immersive XR media</w:t>
        </w:r>
      </w:ins>
      <w:r w:rsidRPr="00581411">
        <w:t xml:space="preserve"> for work, shopping, education, social media and/or entertainment, according to the latest study by Gartner, Inc. (a U.S.-based technology research and consulting company). </w:t>
      </w:r>
    </w:p>
    <w:p w14:paraId="3A3F5210" w14:textId="1FBDFFAB" w:rsidR="00D307FC" w:rsidRPr="00581411" w:rsidRDefault="00D307FC" w:rsidP="00D307FC">
      <w:r w:rsidRPr="00581411">
        <w:t>M</w:t>
      </w:r>
      <w:ins w:id="3231" w:author="S1-230774 Rapporteur (Samsung)" w:date="2023-02-27T11:59:00Z">
        <w:r w:rsidR="00DE05D1">
          <w:t>obile m</w:t>
        </w:r>
      </w:ins>
      <w:r w:rsidRPr="00581411">
        <w:t xml:space="preserve">etaverse </w:t>
      </w:r>
      <w:ins w:id="3232" w:author="S1-230774 Rapporteur (Samsung)" w:date="2023-02-27T11:59:00Z">
        <w:r w:rsidR="00DE05D1">
          <w:t xml:space="preserve">service </w:t>
        </w:r>
      </w:ins>
      <w:r w:rsidRPr="00581411">
        <w:t xml:space="preserve">technologies are still in the early stages of being adopted. Currently there are already many digital environments (i.e. </w:t>
      </w:r>
      <w:r>
        <w:t>mobile metaverse</w:t>
      </w:r>
      <w:ins w:id="3233" w:author="S1-230774 Rapporteur (Samsung)" w:date="2023-02-27T11:59:00Z">
        <w:r w:rsidR="00DE05D1">
          <w:t xml:space="preserve"> service</w:t>
        </w:r>
      </w:ins>
      <w:r w:rsidRPr="00581411">
        <w:t>s</w:t>
      </w:r>
      <w:ins w:id="3234" w:author="S1-230774 Rapporteur (Samsung)" w:date="2023-02-27T11:59:00Z">
        <w:r w:rsidR="00DE05D1">
          <w:t xml:space="preserve"> that offer location agnostic and location related service experiences</w:t>
        </w:r>
      </w:ins>
      <w:r w:rsidRPr="00581411">
        <w:t>), which typically run in silo</w:t>
      </w:r>
      <w:ins w:id="3235" w:author="S1-230774 Rapporteur (Samsung)" w:date="2023-02-27T12:00:00Z">
        <w:r w:rsidR="00DE05D1">
          <w:t>s</w:t>
        </w:r>
      </w:ins>
      <w:r w:rsidRPr="00581411">
        <w:t xml:space="preserve"> and are not interconnected. From end users’ view point, there are several basic requirements to be addressed:</w:t>
      </w:r>
    </w:p>
    <w:p w14:paraId="2A3C089B" w14:textId="77777777" w:rsidR="00D307FC" w:rsidRPr="00581411" w:rsidRDefault="00D307FC" w:rsidP="00D307FC">
      <w:r w:rsidRPr="00581411">
        <w:t xml:space="preserve">- Depending on the </w:t>
      </w:r>
      <w:r w:rsidRPr="00A96C88">
        <w:rPr>
          <w:lang w:val="en-US"/>
        </w:rPr>
        <w:t xml:space="preserve">immersive XR media service </w:t>
      </w:r>
      <w:r w:rsidRPr="00581411">
        <w:t xml:space="preserve">the user wants to connect to, he/she can choose his/her digital representation and the related information when needed: avatar (one or more), e-money (e.g. financial services as payment, his/her means of payment), ID, purchased items… </w:t>
      </w:r>
    </w:p>
    <w:p w14:paraId="5C22DF26" w14:textId="67B50820" w:rsidR="00D307FC" w:rsidRDefault="00D307FC" w:rsidP="00D307FC">
      <w:r w:rsidRPr="00581411">
        <w:t xml:space="preserve">- A user is able to </w:t>
      </w:r>
      <w:del w:id="3236" w:author="S1-230774 Rapporteur (Samsung)" w:date="2023-02-27T12:00:00Z">
        <w:r w:rsidRPr="00581411" w:rsidDel="00DE05D1">
          <w:delText xml:space="preserve">move </w:delText>
        </w:r>
      </w:del>
      <w:ins w:id="3237" w:author="S1-230774 Rapporteur (Samsung)" w:date="2023-02-27T12:00:00Z">
        <w:r w:rsidR="00DE05D1">
          <w:t>transition</w:t>
        </w:r>
        <w:r w:rsidR="00DE05D1" w:rsidRPr="00581411">
          <w:t xml:space="preserve"> </w:t>
        </w:r>
      </w:ins>
      <w:r w:rsidRPr="00581411">
        <w:t xml:space="preserve">between </w:t>
      </w:r>
      <w:r w:rsidRPr="00A96C88">
        <w:rPr>
          <w:lang w:val="en-US"/>
        </w:rPr>
        <w:t xml:space="preserve">immersive </w:t>
      </w:r>
      <w:del w:id="3238" w:author="S1-230774 Rapporteur (Samsung)" w:date="2023-02-27T12:00:00Z">
        <w:r w:rsidRPr="00A96C88" w:rsidDel="00DE05D1">
          <w:rPr>
            <w:lang w:val="en-US"/>
          </w:rPr>
          <w:delText>XR media</w:delText>
        </w:r>
      </w:del>
      <w:ins w:id="3239" w:author="S1-230774 Rapporteur (Samsung)" w:date="2023-02-27T12:00:00Z">
        <w:r w:rsidR="00DE05D1">
          <w:rPr>
            <w:lang w:val="en-US"/>
          </w:rPr>
          <w:t>mobile metaverse</w:t>
        </w:r>
      </w:ins>
      <w:r w:rsidRPr="00A96C88">
        <w:rPr>
          <w:lang w:val="en-US"/>
        </w:rPr>
        <w:t xml:space="preserve"> service</w:t>
      </w:r>
      <w:ins w:id="3240" w:author="S1-230774 Rapporteur (Samsung)" w:date="2023-02-27T12:00:00Z">
        <w:r w:rsidR="00DE05D1">
          <w:rPr>
            <w:lang w:val="en-US"/>
          </w:rPr>
          <w:t>s</w:t>
        </w:r>
      </w:ins>
      <w:r w:rsidRPr="00A96C88">
        <w:rPr>
          <w:lang w:val="en-US"/>
        </w:rPr>
        <w:t xml:space="preserve"> </w:t>
      </w:r>
      <w:r w:rsidRPr="00581411">
        <w:t xml:space="preserve">using the </w:t>
      </w:r>
      <w:r>
        <w:t>similar</w:t>
      </w:r>
      <w:r w:rsidRPr="00581411">
        <w:t xml:space="preserve"> digital representation seamlessly and taking into account the constraints of the </w:t>
      </w:r>
      <w:del w:id="3241" w:author="S1-230774 Rapporteur (Samsung)" w:date="2023-02-27T12:00:00Z">
        <w:r w:rsidRPr="00581411" w:rsidDel="00DE05D1">
          <w:delText>immersive XR media</w:delText>
        </w:r>
      </w:del>
      <w:ins w:id="3242" w:author="S1-230774 Rapporteur (Samsung)" w:date="2023-02-27T12:00:00Z">
        <w:r w:rsidR="00DE05D1">
          <w:t>mobile metaverse</w:t>
        </w:r>
      </w:ins>
      <w:r w:rsidRPr="00581411">
        <w:t xml:space="preserve"> services accessed. The transfer of information via the operator's network </w:t>
      </w:r>
      <w:r w:rsidRPr="00B811B2">
        <w:t>ensures the semantic compatibility – possibly through abstraction - between the origin and the destination</w:t>
      </w:r>
      <w:r>
        <w:t>.</w:t>
      </w:r>
      <w:r w:rsidRPr="00581411" w:rsidDel="00CD78EE">
        <w:t xml:space="preserve"> </w:t>
      </w:r>
      <w:r>
        <w:t xml:space="preserve">This also </w:t>
      </w:r>
      <w:r w:rsidRPr="00581411">
        <w:t>ensures, if necessary, the confidentiality of the origin and the destination.</w:t>
      </w:r>
    </w:p>
    <w:p w14:paraId="40D7A187" w14:textId="3B83EA0C" w:rsidR="00D307FC" w:rsidRPr="00581411" w:rsidRDefault="00D307FC" w:rsidP="00DE05D1">
      <w:pPr>
        <w:pStyle w:val="EditorsNote"/>
        <w:rPr>
          <w:lang w:val="en-US" w:eastAsia="zh-CN"/>
        </w:rPr>
      </w:pPr>
      <w:bookmarkStart w:id="3243" w:name="_Hlk111018511"/>
      <w:del w:id="3244" w:author="S1-230774 Rapporteur (Samsung)" w:date="2023-02-27T12:01:00Z">
        <w:r w:rsidRPr="00581411" w:rsidDel="00DE05D1">
          <w:rPr>
            <w:lang w:eastAsia="zh-CN"/>
          </w:rPr>
          <w:delText>NOTE</w:delText>
        </w:r>
      </w:del>
      <w:ins w:id="3245" w:author="S1-230774 Rapporteur (Samsung)" w:date="2023-02-27T12:01:00Z">
        <w:r w:rsidR="00DE05D1">
          <w:rPr>
            <w:lang w:eastAsia="zh-CN"/>
          </w:rPr>
          <w:t>Editor's Note</w:t>
        </w:r>
      </w:ins>
      <w:r w:rsidRPr="00581411">
        <w:rPr>
          <w:lang w:eastAsia="zh-CN"/>
        </w:rPr>
        <w:t xml:space="preserve">: </w:t>
      </w:r>
      <w:r w:rsidRPr="00581411">
        <w:rPr>
          <w:lang w:eastAsia="zh-CN"/>
        </w:rPr>
        <w:tab/>
      </w:r>
      <w:ins w:id="3246" w:author="S1-230774 Rapporteur (Samsung)" w:date="2023-02-27T11:56:00Z">
        <w:r w:rsidR="00DE05D1">
          <w:rPr>
            <w:lang w:eastAsia="zh-CN"/>
          </w:rPr>
          <w:t>I</w:t>
        </w:r>
      </w:ins>
      <w:del w:id="3247" w:author="S1-230774 Rapporteur (Samsung)" w:date="2023-02-27T11:56:00Z">
        <w:r w:rsidRPr="00581411" w:rsidDel="00DE05D1">
          <w:rPr>
            <w:lang w:eastAsia="zh-CN"/>
          </w:rPr>
          <w:delText>i</w:delText>
        </w:r>
      </w:del>
      <w:r w:rsidRPr="00581411">
        <w:rPr>
          <w:lang w:eastAsia="zh-CN"/>
        </w:rPr>
        <w:t>t is FFS if the data are managed only by the network or transmitted to the final user.</w:t>
      </w:r>
    </w:p>
    <w:bookmarkEnd w:id="3243"/>
    <w:p w14:paraId="2B5C8106" w14:textId="1F042A91" w:rsidR="00D307FC" w:rsidRPr="00581411" w:rsidRDefault="00D307FC" w:rsidP="00D307FC">
      <w:r w:rsidRPr="00581411">
        <w:t xml:space="preserve">In the following use case, Alice </w:t>
      </w:r>
      <w:del w:id="3248" w:author="S1-230774 Rapporteur (Samsung)" w:date="2023-02-27T12:02:00Z">
        <w:r w:rsidRPr="00581411" w:rsidDel="00DE05D1">
          <w:delText>is in</w:delText>
        </w:r>
      </w:del>
      <w:ins w:id="3249" w:author="S1-230774 Rapporteur (Samsung)" w:date="2023-02-27T12:02:00Z">
        <w:r w:rsidR="00DE05D1">
          <w:t>uses</w:t>
        </w:r>
      </w:ins>
      <w:r w:rsidRPr="00581411">
        <w:t xml:space="preserve"> an </w:t>
      </w:r>
      <w:r w:rsidRPr="00A96C88">
        <w:rPr>
          <w:lang w:val="en-US"/>
        </w:rPr>
        <w:t xml:space="preserve">immersive </w:t>
      </w:r>
      <w:del w:id="3250" w:author="S1-230774 Rapporteur (Samsung)" w:date="2023-02-27T12:03:00Z">
        <w:r w:rsidRPr="00A96C88" w:rsidDel="00DE05D1">
          <w:rPr>
            <w:lang w:val="en-US"/>
          </w:rPr>
          <w:delText xml:space="preserve">XR media </w:delText>
        </w:r>
      </w:del>
      <w:ins w:id="3251" w:author="S1-230774 Rapporteur (Samsung)" w:date="2023-02-27T12:03:00Z">
        <w:r w:rsidR="00DE05D1">
          <w:rPr>
            <w:lang w:val="en-US"/>
          </w:rPr>
          <w:t xml:space="preserve">mobile metaverse </w:t>
        </w:r>
      </w:ins>
      <w:r w:rsidRPr="00A96C88">
        <w:rPr>
          <w:lang w:val="en-US"/>
        </w:rPr>
        <w:t>service</w:t>
      </w:r>
      <w:r w:rsidRPr="00581411">
        <w:t xml:space="preserve"> of a travel company, and a trip interests her. She would like to verify if she has enough money to buy the trip. She needs to link the </w:t>
      </w:r>
      <w:r w:rsidRPr="00A96C88">
        <w:rPr>
          <w:lang w:val="en-US"/>
        </w:rPr>
        <w:t xml:space="preserve">immersive </w:t>
      </w:r>
      <w:del w:id="3252" w:author="S1-230774 Rapporteur (Samsung)" w:date="2023-02-27T12:03:00Z">
        <w:r w:rsidRPr="00A96C88" w:rsidDel="00DE05D1">
          <w:rPr>
            <w:lang w:val="en-US"/>
          </w:rPr>
          <w:delText>XR media</w:delText>
        </w:r>
      </w:del>
      <w:ins w:id="3253" w:author="S1-230774 Rapporteur (Samsung)" w:date="2023-02-27T12:03:00Z">
        <w:r w:rsidR="00DE05D1">
          <w:rPr>
            <w:lang w:val="en-US"/>
          </w:rPr>
          <w:t>mobile metaverse</w:t>
        </w:r>
      </w:ins>
      <w:r w:rsidRPr="00A96C88">
        <w:rPr>
          <w:lang w:val="en-US"/>
        </w:rPr>
        <w:t xml:space="preserve"> service</w:t>
      </w:r>
      <w:r w:rsidRPr="00581411">
        <w:t xml:space="preserve"> of her bank with the current </w:t>
      </w:r>
      <w:r w:rsidRPr="00A96C88">
        <w:rPr>
          <w:lang w:val="en-US"/>
        </w:rPr>
        <w:t xml:space="preserve">immersive </w:t>
      </w:r>
      <w:del w:id="3254" w:author="S1-230774 Rapporteur (Samsung)" w:date="2023-02-27T12:03:00Z">
        <w:r w:rsidRPr="00A96C88" w:rsidDel="00DE05D1">
          <w:rPr>
            <w:lang w:val="en-US"/>
          </w:rPr>
          <w:delText>XR media</w:delText>
        </w:r>
      </w:del>
      <w:ins w:id="3255" w:author="S1-230774 Rapporteur (Samsung)" w:date="2023-02-27T12:03:00Z">
        <w:r w:rsidR="00DE05D1">
          <w:rPr>
            <w:lang w:val="en-US"/>
          </w:rPr>
          <w:t>mobile metaverse</w:t>
        </w:r>
      </w:ins>
      <w:r w:rsidRPr="00A96C88">
        <w:rPr>
          <w:lang w:val="en-US"/>
        </w:rPr>
        <w:t xml:space="preserve"> service</w:t>
      </w:r>
      <w:r w:rsidRPr="00581411">
        <w:t xml:space="preserve"> of the travel company so that her profile is automatically shared between these two services (she has previously given authorisation).</w:t>
      </w:r>
    </w:p>
    <w:p w14:paraId="0EF1DFEC" w14:textId="3D56A2D2" w:rsidR="00D307FC" w:rsidRPr="00581411" w:rsidRDefault="00D307FC" w:rsidP="004E6AA5">
      <w:r w:rsidRPr="00581411">
        <w:t>In this use case 'digital representations' are expected to interwork with specific services. The use case does not propose to define a new 'standard' for digital representations (avatars, electronic money and financial service, IDs, purchased items.) Rather personal information is stored and retrieved to improve service delivery and to assure privacy and security. If some formats, etc. are shared between different service providers, this would present an opportunity for consistency and continuity for the user of those two services, enabled by this use case.</w:t>
      </w:r>
    </w:p>
    <w:p w14:paraId="70282764" w14:textId="7AC7ACF9" w:rsidR="00D307FC" w:rsidRPr="00581411" w:rsidRDefault="00D307FC" w:rsidP="00D307FC">
      <w:pPr>
        <w:pStyle w:val="Heading3"/>
      </w:pPr>
      <w:bookmarkStart w:id="3256" w:name="_Toc120013057"/>
      <w:bookmarkStart w:id="3257" w:name="_Toc120025175"/>
      <w:bookmarkStart w:id="3258" w:name="_Toc120025330"/>
      <w:bookmarkStart w:id="3259" w:name="_Toc120091408"/>
      <w:bookmarkStart w:id="3260" w:name="_Toc128498580"/>
      <w:r>
        <w:lastRenderedPageBreak/>
        <w:t>5.14</w:t>
      </w:r>
      <w:r w:rsidRPr="00581411">
        <w:t>.2</w:t>
      </w:r>
      <w:r w:rsidRPr="00581411">
        <w:tab/>
        <w:t>Pre-conditions</w:t>
      </w:r>
      <w:bookmarkEnd w:id="3256"/>
      <w:bookmarkEnd w:id="3257"/>
      <w:bookmarkEnd w:id="3258"/>
      <w:bookmarkEnd w:id="3259"/>
      <w:bookmarkEnd w:id="3260"/>
    </w:p>
    <w:p w14:paraId="4F7C0C2E" w14:textId="143DB006" w:rsidR="00D307FC" w:rsidRPr="00581411" w:rsidRDefault="00D307FC" w:rsidP="00D307FC">
      <w:r w:rsidRPr="00581411">
        <w:t xml:space="preserve">Alice has a service subscription with the network operator M4Mobile, which is for communication services. When visiting </w:t>
      </w:r>
      <w:r w:rsidRPr="00A96C88">
        <w:rPr>
          <w:lang w:val="en-US"/>
        </w:rPr>
        <w:t xml:space="preserve">immersive </w:t>
      </w:r>
      <w:del w:id="3261" w:author="S1-230774 Rapporteur (Samsung)" w:date="2023-02-27T12:03:00Z">
        <w:r w:rsidRPr="00A96C88" w:rsidDel="00DE05D1">
          <w:rPr>
            <w:lang w:val="en-US"/>
          </w:rPr>
          <w:delText>XR media</w:delText>
        </w:r>
      </w:del>
      <w:ins w:id="3262" w:author="S1-230774 Rapporteur (Samsung)" w:date="2023-02-27T12:03:00Z">
        <w:r w:rsidR="00DE05D1">
          <w:rPr>
            <w:lang w:val="en-US"/>
          </w:rPr>
          <w:t>mobile metaverse</w:t>
        </w:r>
      </w:ins>
      <w:r w:rsidRPr="00A96C88">
        <w:rPr>
          <w:lang w:val="en-US"/>
        </w:rPr>
        <w:t xml:space="preserve"> service</w:t>
      </w:r>
      <w:r w:rsidRPr="00581411">
        <w:t xml:space="preserve"> Alice uses digital representation which contains her avatars and other information like her electronic money and associated financial services, IDs, purchased items …  </w:t>
      </w:r>
    </w:p>
    <w:p w14:paraId="5397C44E" w14:textId="7FF3811D" w:rsidR="00D307FC" w:rsidRDefault="00D307FC" w:rsidP="004E6AA5">
      <w:r w:rsidRPr="00581411">
        <w:t>Alice has chosen a profile (a subset of her digital representation) for her session to access universes. The choice of information can be automated (without action on the part of the user) depending on the universe visited or already visited, the user configurations, privacy options, etc.</w:t>
      </w:r>
    </w:p>
    <w:p w14:paraId="0052BB08" w14:textId="790BFFB1" w:rsidR="00D307FC" w:rsidRPr="00581411" w:rsidRDefault="00D307FC" w:rsidP="00D307FC">
      <w:pPr>
        <w:pStyle w:val="Heading3"/>
      </w:pPr>
      <w:bookmarkStart w:id="3263" w:name="_Toc120013058"/>
      <w:bookmarkStart w:id="3264" w:name="_Toc120025176"/>
      <w:bookmarkStart w:id="3265" w:name="_Toc120025331"/>
      <w:bookmarkStart w:id="3266" w:name="_Toc120091409"/>
      <w:bookmarkStart w:id="3267" w:name="_Toc128498581"/>
      <w:r>
        <w:t>5.14</w:t>
      </w:r>
      <w:r w:rsidRPr="00581411">
        <w:t>.3</w:t>
      </w:r>
      <w:r w:rsidRPr="00581411">
        <w:tab/>
        <w:t>Service Flows</w:t>
      </w:r>
      <w:bookmarkEnd w:id="3263"/>
      <w:bookmarkEnd w:id="3264"/>
      <w:bookmarkEnd w:id="3265"/>
      <w:bookmarkEnd w:id="3266"/>
      <w:bookmarkEnd w:id="3267"/>
    </w:p>
    <w:p w14:paraId="00DDDB75" w14:textId="73554E0C" w:rsidR="00D307FC" w:rsidRPr="00581411" w:rsidRDefault="00D307FC" w:rsidP="00D307FC">
      <w:r w:rsidRPr="00581411">
        <w:t xml:space="preserve">1. Alice would like to buy a travel using </w:t>
      </w:r>
      <w:ins w:id="3268" w:author="S1-230774 Rapporteur (Samsung)" w:date="2023-02-27T12:03:00Z">
        <w:r w:rsidR="00DE05D1">
          <w:t xml:space="preserve">mobile </w:t>
        </w:r>
      </w:ins>
      <w:r w:rsidRPr="00581411">
        <w:t>metaverse</w:t>
      </w:r>
      <w:ins w:id="3269" w:author="S1-230774 Rapporteur (Samsung)" w:date="2023-02-27T12:04:00Z">
        <w:r w:rsidR="00DE05D1">
          <w:t xml:space="preserve"> service</w:t>
        </w:r>
      </w:ins>
      <w:r w:rsidRPr="00581411">
        <w:t>.</w:t>
      </w:r>
    </w:p>
    <w:p w14:paraId="5A38B7CC" w14:textId="77A899C3" w:rsidR="00D307FC" w:rsidRPr="00581411" w:rsidRDefault="00D307FC" w:rsidP="00D307FC">
      <w:r w:rsidRPr="00581411">
        <w:t xml:space="preserve">2. Alice connects to the </w:t>
      </w:r>
      <w:r w:rsidRPr="00A96C88">
        <w:rPr>
          <w:lang w:val="en-US"/>
        </w:rPr>
        <w:t xml:space="preserve">immersive </w:t>
      </w:r>
      <w:del w:id="3270" w:author="S1-230774 Rapporteur (Samsung)" w:date="2023-02-27T12:04:00Z">
        <w:r w:rsidRPr="00A96C88" w:rsidDel="00DE05D1">
          <w:rPr>
            <w:lang w:val="en-US"/>
          </w:rPr>
          <w:delText>XR media</w:delText>
        </w:r>
      </w:del>
      <w:ins w:id="3271" w:author="S1-230774 Rapporteur (Samsung)" w:date="2023-02-27T12:04:00Z">
        <w:r w:rsidR="00DE05D1">
          <w:rPr>
            <w:lang w:val="en-US"/>
          </w:rPr>
          <w:t>mobile metaverse</w:t>
        </w:r>
      </w:ins>
      <w:r w:rsidRPr="00A96C88">
        <w:rPr>
          <w:lang w:val="en-US"/>
        </w:rPr>
        <w:t xml:space="preserve"> service </w:t>
      </w:r>
      <w:r w:rsidRPr="00581411">
        <w:rPr>
          <w:lang w:val="en-US"/>
        </w:rPr>
        <w:t>A</w:t>
      </w:r>
      <w:r w:rsidRPr="00581411">
        <w:t xml:space="preserve"> of a travel company</w:t>
      </w:r>
      <w:r w:rsidRPr="00581411" w:rsidDel="00B375BA">
        <w:t xml:space="preserve"> </w:t>
      </w:r>
      <w:r w:rsidRPr="00581411">
        <w:t xml:space="preserve">with the information she authorises to share for the successful provision of the service (the purchase of the travel). </w:t>
      </w:r>
    </w:p>
    <w:p w14:paraId="4CF00056" w14:textId="74318DBB" w:rsidR="00D307FC" w:rsidRPr="00581411" w:rsidRDefault="00D307FC" w:rsidP="00D307FC">
      <w:r w:rsidRPr="00581411">
        <w:t xml:space="preserve">3. During her session Alice is interested in buying a trip, for which she needs to interact with the </w:t>
      </w:r>
      <w:del w:id="3272" w:author="S1-230774 Rapporteur (Samsung)" w:date="2023-02-27T12:04:00Z">
        <w:r w:rsidRPr="00581411" w:rsidDel="00DE05D1">
          <w:delText>virtual universe</w:delText>
        </w:r>
      </w:del>
      <w:ins w:id="3273" w:author="S1-230774 Rapporteur (Samsung)" w:date="2023-02-27T12:04:00Z">
        <w:r w:rsidR="00DE05D1">
          <w:t>mobile metaverse service</w:t>
        </w:r>
      </w:ins>
      <w:r w:rsidRPr="00581411">
        <w:t xml:space="preserve"> B of her bank.</w:t>
      </w:r>
    </w:p>
    <w:p w14:paraId="2E49BFA1" w14:textId="41CFA0D3" w:rsidR="00D307FC" w:rsidRPr="00581411" w:rsidRDefault="00D307FC" w:rsidP="00D307FC">
      <w:r w:rsidRPr="00581411">
        <w:t xml:space="preserve">4. When moving between these </w:t>
      </w:r>
      <w:r w:rsidRPr="00A96C88">
        <w:rPr>
          <w:lang w:val="en-US"/>
        </w:rPr>
        <w:t xml:space="preserve">immersive </w:t>
      </w:r>
      <w:del w:id="3274" w:author="S1-230774 Rapporteur (Samsung)" w:date="2023-02-27T12:05:00Z">
        <w:r w:rsidRPr="00A96C88" w:rsidDel="00973BEF">
          <w:rPr>
            <w:lang w:val="en-US"/>
          </w:rPr>
          <w:delText>XR media</w:delText>
        </w:r>
      </w:del>
      <w:ins w:id="3275" w:author="S1-230774 Rapporteur (Samsung)" w:date="2023-02-27T12:05:00Z">
        <w:r w:rsidR="00973BEF">
          <w:rPr>
            <w:lang w:val="en-US"/>
          </w:rPr>
          <w:t>mobile metaverse</w:t>
        </w:r>
      </w:ins>
      <w:r w:rsidRPr="00A96C88">
        <w:rPr>
          <w:lang w:val="en-US"/>
        </w:rPr>
        <w:t xml:space="preserve"> services</w:t>
      </w:r>
      <w:r w:rsidRPr="00581411">
        <w:rPr>
          <w:lang w:val="en-US"/>
        </w:rPr>
        <w:t xml:space="preserve"> A and B</w:t>
      </w:r>
      <w:r w:rsidRPr="00581411">
        <w:t xml:space="preserve">, the network operator provides the same user information (for instance regarding the digital representation used to connect to the original </w:t>
      </w:r>
      <w:del w:id="3276" w:author="S1-230774 Rapporteur (Samsung)" w:date="2023-02-27T12:05:00Z">
        <w:r w:rsidRPr="00581411" w:rsidDel="00973BEF">
          <w:delText xml:space="preserve">universe </w:delText>
        </w:r>
      </w:del>
      <w:ins w:id="3277" w:author="S1-230774 Rapporteur (Samsung)" w:date="2023-02-27T12:05:00Z">
        <w:r w:rsidR="00973BEF">
          <w:t>mobile metaverse service</w:t>
        </w:r>
      </w:ins>
      <w:r w:rsidRPr="00581411">
        <w:t>…) in accordance with the configurations and the rights granted by the user.</w:t>
      </w:r>
    </w:p>
    <w:p w14:paraId="3F5793A5" w14:textId="275D5A7B" w:rsidR="00D307FC" w:rsidRPr="00581411" w:rsidRDefault="00D307FC" w:rsidP="004E6AA5">
      <w:r w:rsidRPr="00581411">
        <w:t xml:space="preserve">5. Information may be coded differently in the </w:t>
      </w:r>
      <w:r w:rsidRPr="00581411">
        <w:rPr>
          <w:lang w:val="en-US"/>
        </w:rPr>
        <w:t xml:space="preserve">immersive </w:t>
      </w:r>
      <w:del w:id="3278" w:author="S1-230774 Rapporteur (Samsung)" w:date="2023-02-27T12:06:00Z">
        <w:r w:rsidRPr="00581411" w:rsidDel="00973BEF">
          <w:rPr>
            <w:lang w:val="en-US"/>
          </w:rPr>
          <w:delText>XR media</w:delText>
        </w:r>
      </w:del>
      <w:ins w:id="3279" w:author="S1-230774 Rapporteur (Samsung)" w:date="2023-02-27T12:06:00Z">
        <w:r w:rsidR="00973BEF">
          <w:rPr>
            <w:lang w:val="en-US"/>
          </w:rPr>
          <w:t>mobile metaverse</w:t>
        </w:r>
      </w:ins>
      <w:r w:rsidRPr="00581411">
        <w:rPr>
          <w:lang w:val="en-US"/>
        </w:rPr>
        <w:t xml:space="preserve"> service A</w:t>
      </w:r>
      <w:r w:rsidRPr="00581411">
        <w:t xml:space="preserve"> and in the </w:t>
      </w:r>
      <w:r w:rsidRPr="00581411">
        <w:rPr>
          <w:lang w:val="en-US"/>
        </w:rPr>
        <w:t xml:space="preserve">immersive </w:t>
      </w:r>
      <w:del w:id="3280" w:author="S1-230774 Rapporteur (Samsung)" w:date="2023-02-27T12:06:00Z">
        <w:r w:rsidRPr="00581411" w:rsidDel="00973BEF">
          <w:rPr>
            <w:lang w:val="en-US"/>
          </w:rPr>
          <w:delText>XR media</w:delText>
        </w:r>
      </w:del>
      <w:ins w:id="3281" w:author="S1-230774 Rapporteur (Samsung)" w:date="2023-02-27T12:06:00Z">
        <w:r w:rsidR="00973BEF">
          <w:rPr>
            <w:lang w:val="en-US"/>
          </w:rPr>
          <w:t>mobile metaverse</w:t>
        </w:r>
      </w:ins>
      <w:r w:rsidRPr="00581411">
        <w:rPr>
          <w:lang w:val="en-US"/>
        </w:rPr>
        <w:t xml:space="preserve"> service </w:t>
      </w:r>
      <w:r w:rsidRPr="00581411">
        <w:t>B (e.g. the level of graphical accuracy of an avatar). In this case, a negotiation by the network operator may be necessary to adapt the information received from A to B.</w:t>
      </w:r>
    </w:p>
    <w:p w14:paraId="1DC7FBE8" w14:textId="0E73BA3F" w:rsidR="00D307FC" w:rsidRPr="00581411" w:rsidRDefault="00D307FC" w:rsidP="00D307FC">
      <w:pPr>
        <w:pStyle w:val="Heading3"/>
      </w:pPr>
      <w:bookmarkStart w:id="3282" w:name="_Toc120013059"/>
      <w:bookmarkStart w:id="3283" w:name="_Toc120025177"/>
      <w:bookmarkStart w:id="3284" w:name="_Toc120025332"/>
      <w:bookmarkStart w:id="3285" w:name="_Toc120091410"/>
      <w:bookmarkStart w:id="3286" w:name="_Toc128498582"/>
      <w:r>
        <w:t>5.14</w:t>
      </w:r>
      <w:r w:rsidRPr="00581411">
        <w:t>.4</w:t>
      </w:r>
      <w:r w:rsidRPr="00581411">
        <w:tab/>
        <w:t>Post-conditions</w:t>
      </w:r>
      <w:bookmarkEnd w:id="3282"/>
      <w:bookmarkEnd w:id="3283"/>
      <w:bookmarkEnd w:id="3284"/>
      <w:bookmarkEnd w:id="3285"/>
      <w:bookmarkEnd w:id="3286"/>
    </w:p>
    <w:p w14:paraId="1C17BA64" w14:textId="77777777" w:rsidR="00D307FC" w:rsidRPr="00581411" w:rsidRDefault="00D307FC" w:rsidP="00D307FC">
      <w:r w:rsidRPr="00581411">
        <w:t>Alice appears in the universe with the digital information chosen in her wallet (with some certified via the network operator). She keeps that information as she travels from universe to universe.</w:t>
      </w:r>
    </w:p>
    <w:p w14:paraId="55565044" w14:textId="3A25A8E1" w:rsidR="00D307FC" w:rsidRPr="00581411" w:rsidDel="00414EEB" w:rsidRDefault="00D307FC" w:rsidP="00D307FC">
      <w:pPr>
        <w:rPr>
          <w:del w:id="3287" w:author="Alice Li-1" w:date="2023-02-28T13:09:00Z"/>
        </w:rPr>
      </w:pPr>
    </w:p>
    <w:p w14:paraId="6B52148C" w14:textId="6462AB78" w:rsidR="00D307FC" w:rsidRPr="00581411" w:rsidRDefault="00D307FC" w:rsidP="00D307FC">
      <w:pPr>
        <w:pStyle w:val="Heading3"/>
      </w:pPr>
      <w:bookmarkStart w:id="3288" w:name="_Toc120013060"/>
      <w:bookmarkStart w:id="3289" w:name="_Toc120025178"/>
      <w:bookmarkStart w:id="3290" w:name="_Toc120025333"/>
      <w:bookmarkStart w:id="3291" w:name="_Toc120091411"/>
      <w:bookmarkStart w:id="3292" w:name="_Toc128498583"/>
      <w:r>
        <w:t>5.14</w:t>
      </w:r>
      <w:r w:rsidRPr="00581411">
        <w:t>.5</w:t>
      </w:r>
      <w:r w:rsidRPr="00581411">
        <w:tab/>
        <w:t>Existing features partly or fully covering the use case functionality</w:t>
      </w:r>
      <w:bookmarkEnd w:id="3288"/>
      <w:bookmarkEnd w:id="3289"/>
      <w:bookmarkEnd w:id="3290"/>
      <w:bookmarkEnd w:id="3291"/>
      <w:bookmarkEnd w:id="3292"/>
    </w:p>
    <w:p w14:paraId="46EB2284" w14:textId="77777777" w:rsidR="00D307FC" w:rsidRPr="00581411" w:rsidRDefault="00D307FC" w:rsidP="00D307FC">
      <w:r w:rsidRPr="00581411">
        <w:t>This feature is currently not documented in the 3GPP specifications.</w:t>
      </w:r>
    </w:p>
    <w:p w14:paraId="4597EBE8" w14:textId="77777777" w:rsidR="00D307FC" w:rsidRPr="00581411" w:rsidRDefault="00D307FC" w:rsidP="00D307FC">
      <w:bookmarkStart w:id="3293" w:name="_Hlk111020592"/>
      <w:r w:rsidRPr="00581411">
        <w:t>Concerning the user identity related aspects, the features described in the document TR 22.904 [X] can be applied.</w:t>
      </w:r>
      <w:bookmarkEnd w:id="3293"/>
    </w:p>
    <w:p w14:paraId="704207D5" w14:textId="4CD8F46C" w:rsidR="00D307FC" w:rsidRPr="00581411" w:rsidDel="00414EEB" w:rsidRDefault="00D307FC" w:rsidP="00D307FC">
      <w:pPr>
        <w:pStyle w:val="Heading3"/>
        <w:rPr>
          <w:del w:id="3294" w:author="Alice Li-1" w:date="2023-02-28T13:08:00Z"/>
        </w:rPr>
      </w:pPr>
    </w:p>
    <w:p w14:paraId="30336D71" w14:textId="0EEF34A2" w:rsidR="00D307FC" w:rsidRPr="00581411" w:rsidRDefault="00D307FC" w:rsidP="00D307FC">
      <w:pPr>
        <w:pStyle w:val="Heading3"/>
      </w:pPr>
      <w:bookmarkStart w:id="3295" w:name="_Toc120013061"/>
      <w:bookmarkStart w:id="3296" w:name="_Toc120025179"/>
      <w:bookmarkStart w:id="3297" w:name="_Toc120025334"/>
      <w:bookmarkStart w:id="3298" w:name="_Toc120091412"/>
      <w:bookmarkStart w:id="3299" w:name="_Toc128498584"/>
      <w:r>
        <w:t>5.14</w:t>
      </w:r>
      <w:r w:rsidRPr="00581411">
        <w:t>.6</w:t>
      </w:r>
      <w:r w:rsidRPr="00581411">
        <w:tab/>
        <w:t>Potential New Requirements needed to support the use case</w:t>
      </w:r>
      <w:bookmarkEnd w:id="3295"/>
      <w:bookmarkEnd w:id="3296"/>
      <w:bookmarkEnd w:id="3297"/>
      <w:bookmarkEnd w:id="3298"/>
      <w:bookmarkEnd w:id="3299"/>
    </w:p>
    <w:p w14:paraId="3FFA53A7" w14:textId="70B04A2D" w:rsidR="00D307FC" w:rsidRPr="00CA199B" w:rsidRDefault="00D307FC" w:rsidP="00D307FC">
      <w:pPr>
        <w:rPr>
          <w:lang w:eastAsia="zh-CN"/>
        </w:rPr>
      </w:pPr>
      <w:r w:rsidRPr="00581411">
        <w:t>[</w:t>
      </w:r>
      <w:r w:rsidRPr="0040340D">
        <w:t xml:space="preserve">PR </w:t>
      </w:r>
      <w:r>
        <w:t>5.14</w:t>
      </w:r>
      <w:r w:rsidRPr="0040340D">
        <w:t xml:space="preserve">.6-1] </w:t>
      </w:r>
      <w:r w:rsidRPr="00CA199B">
        <w:rPr>
          <w:lang w:eastAsia="zh-CN"/>
        </w:rPr>
        <w:t xml:space="preserve">The 5G system shall support suitable APIs to securely provide information of a user to an immersive </w:t>
      </w:r>
      <w:del w:id="3300" w:author="S1-230774 Rapporteur (Samsung)" w:date="2023-02-27T12:06:00Z">
        <w:r w:rsidRPr="00CA199B" w:rsidDel="00973BEF">
          <w:rPr>
            <w:lang w:eastAsia="zh-CN"/>
          </w:rPr>
          <w:delText>XR media</w:delText>
        </w:r>
      </w:del>
      <w:ins w:id="3301" w:author="S1-230774 Rapporteur (Samsung)" w:date="2023-02-27T12:06:00Z">
        <w:r w:rsidR="00973BEF">
          <w:rPr>
            <w:lang w:eastAsia="zh-CN"/>
          </w:rPr>
          <w:t>mobile metaverse</w:t>
        </w:r>
      </w:ins>
      <w:r w:rsidRPr="00CA199B">
        <w:rPr>
          <w:lang w:eastAsia="zh-CN"/>
        </w:rPr>
        <w:t xml:space="preserve"> service when the user accesses the service. </w:t>
      </w:r>
    </w:p>
    <w:p w14:paraId="60B59232" w14:textId="4CF2BFC0" w:rsidR="00D307FC" w:rsidRDefault="00D307FC" w:rsidP="00D307FC">
      <w:pPr>
        <w:rPr>
          <w:lang w:eastAsia="zh-CN"/>
        </w:rPr>
      </w:pPr>
      <w:r w:rsidRPr="00581411">
        <w:t xml:space="preserve">[PR </w:t>
      </w:r>
      <w:r>
        <w:t>5.14</w:t>
      </w:r>
      <w:r w:rsidRPr="00581411">
        <w:t>.6-</w:t>
      </w:r>
      <w:r>
        <w:t>2</w:t>
      </w:r>
      <w:r w:rsidRPr="00581411">
        <w:t xml:space="preserve">] </w:t>
      </w:r>
      <w:r w:rsidRPr="00581411">
        <w:rPr>
          <w:lang w:eastAsia="zh-CN"/>
        </w:rPr>
        <w:t>The 5G system shall support mechanisms to</w:t>
      </w:r>
      <w:r w:rsidRPr="00581411">
        <w:t xml:space="preserve"> adapt the</w:t>
      </w:r>
      <w:r>
        <w:t xml:space="preserve"> user assets and</w:t>
      </w:r>
      <w:r w:rsidRPr="00581411">
        <w:t xml:space="preserve"> information stored </w:t>
      </w:r>
      <w:r w:rsidRPr="00581411">
        <w:rPr>
          <w:lang w:eastAsia="zh-CN"/>
        </w:rPr>
        <w:t xml:space="preserve">by </w:t>
      </w:r>
      <w:r>
        <w:rPr>
          <w:lang w:eastAsia="zh-CN"/>
        </w:rPr>
        <w:t>one</w:t>
      </w:r>
      <w:r w:rsidRPr="00581411">
        <w:rPr>
          <w:lang w:eastAsia="zh-CN"/>
        </w:rPr>
        <w:t xml:space="preserve"> immersive </w:t>
      </w:r>
      <w:del w:id="3302" w:author="S1-230774 Rapporteur (Samsung)" w:date="2023-02-27T12:06:00Z">
        <w:r w:rsidRPr="00581411" w:rsidDel="00973BEF">
          <w:rPr>
            <w:lang w:eastAsia="zh-CN"/>
          </w:rPr>
          <w:delText>XR media</w:delText>
        </w:r>
      </w:del>
      <w:ins w:id="3303" w:author="S1-230774 Rapporteur (Samsung)" w:date="2023-02-27T12:06:00Z">
        <w:r w:rsidR="00973BEF">
          <w:rPr>
            <w:lang w:eastAsia="zh-CN"/>
          </w:rPr>
          <w:t>mobile metaverse</w:t>
        </w:r>
      </w:ins>
      <w:r w:rsidRPr="00581411">
        <w:rPr>
          <w:lang w:eastAsia="zh-CN"/>
        </w:rPr>
        <w:t xml:space="preserve"> service</w:t>
      </w:r>
      <w:r w:rsidRPr="00581411">
        <w:t xml:space="preserve"> </w:t>
      </w:r>
      <w:r>
        <w:t>with</w:t>
      </w:r>
      <w:r w:rsidRPr="00581411">
        <w:t xml:space="preserve"> the information needed</w:t>
      </w:r>
      <w:r>
        <w:t>,</w:t>
      </w:r>
      <w:r w:rsidRPr="00581411">
        <w:t xml:space="preserve"> or requested</w:t>
      </w:r>
      <w:r>
        <w:t>,</w:t>
      </w:r>
      <w:r w:rsidRPr="00581411">
        <w:t xml:space="preserve"> by </w:t>
      </w:r>
      <w:r>
        <w:rPr>
          <w:lang w:eastAsia="zh-CN"/>
        </w:rPr>
        <w:t>another</w:t>
      </w:r>
      <w:r w:rsidRPr="00581411">
        <w:rPr>
          <w:lang w:eastAsia="zh-CN"/>
        </w:rPr>
        <w:t xml:space="preserve"> immersive XR media service.</w:t>
      </w:r>
    </w:p>
    <w:p w14:paraId="426C1A2C" w14:textId="7A2436FB" w:rsidR="00D307FC" w:rsidRPr="001E4455" w:rsidRDefault="00D307FC" w:rsidP="00D307FC">
      <w:pPr>
        <w:pStyle w:val="Heading2"/>
      </w:pPr>
      <w:bookmarkStart w:id="3304" w:name="_Toc120013062"/>
      <w:bookmarkStart w:id="3305" w:name="_Toc120025180"/>
      <w:bookmarkStart w:id="3306" w:name="_Toc120025335"/>
      <w:bookmarkStart w:id="3307" w:name="_Toc120091413"/>
      <w:bookmarkStart w:id="3308" w:name="_Toc128498585"/>
      <w:r>
        <w:t>5.15</w:t>
      </w:r>
      <w:r w:rsidRPr="000D6532">
        <w:tab/>
      </w:r>
      <w:r>
        <w:t>Access to avatars</w:t>
      </w:r>
      <w:bookmarkEnd w:id="3304"/>
      <w:bookmarkEnd w:id="3305"/>
      <w:bookmarkEnd w:id="3306"/>
      <w:bookmarkEnd w:id="3307"/>
      <w:bookmarkEnd w:id="3308"/>
    </w:p>
    <w:p w14:paraId="4834E77F" w14:textId="474551A4" w:rsidR="00D307FC" w:rsidRPr="001E4455" w:rsidRDefault="00D307FC" w:rsidP="00D307FC">
      <w:pPr>
        <w:pStyle w:val="Heading3"/>
      </w:pPr>
      <w:bookmarkStart w:id="3309" w:name="_Toc120013063"/>
      <w:bookmarkStart w:id="3310" w:name="_Toc120025181"/>
      <w:bookmarkStart w:id="3311" w:name="_Toc120025336"/>
      <w:bookmarkStart w:id="3312" w:name="_Toc120091414"/>
      <w:bookmarkStart w:id="3313" w:name="_Toc128498586"/>
      <w:r>
        <w:t>5.15</w:t>
      </w:r>
      <w:r w:rsidRPr="001E4455">
        <w:t>.1</w:t>
      </w:r>
      <w:r w:rsidRPr="001E4455">
        <w:tab/>
        <w:t>Description</w:t>
      </w:r>
      <w:bookmarkEnd w:id="3309"/>
      <w:bookmarkEnd w:id="3310"/>
      <w:bookmarkEnd w:id="3311"/>
      <w:bookmarkEnd w:id="3312"/>
      <w:bookmarkEnd w:id="3313"/>
    </w:p>
    <w:p w14:paraId="30A1C0FD" w14:textId="304DAA8F" w:rsidR="00D307FC" w:rsidRDefault="00D307FC" w:rsidP="00D307FC">
      <w:r>
        <w:t>Mobile</w:t>
      </w:r>
      <w:r w:rsidRPr="000A1978">
        <w:t xml:space="preserve"> metaverse services </w:t>
      </w:r>
      <w:r>
        <w:t xml:space="preserve">often </w:t>
      </w:r>
      <w:r w:rsidRPr="000A1978">
        <w:t xml:space="preserve">involve the use of </w:t>
      </w:r>
      <w:ins w:id="3314" w:author="S1-230774 Rapporteur (Samsung)" w:date="2023-02-27T12:07:00Z">
        <w:r w:rsidR="00973BEF">
          <w:t xml:space="preserve">digital representation (e.g. </w:t>
        </w:r>
      </w:ins>
      <w:r w:rsidRPr="000A1978">
        <w:t>avatars</w:t>
      </w:r>
      <w:ins w:id="3315" w:author="S1-230774 Rapporteur (Samsung)" w:date="2023-02-27T12:07:00Z">
        <w:r w:rsidR="00973BEF">
          <w:t>, which are discussed throughout this use case</w:t>
        </w:r>
      </w:ins>
      <w:r>
        <w:t>.</w:t>
      </w:r>
      <w:ins w:id="3316" w:author="S1-230774 Rapporteur (Samsung)" w:date="2023-02-27T12:07:00Z">
        <w:r w:rsidR="00973BEF">
          <w:t>)</w:t>
        </w:r>
      </w:ins>
      <w:r>
        <w:t xml:space="preserve"> Given different use cases, the data associated with the avatars of a user are generated and stored in different mobile metaverse servers. For example, a user uses life-like avatars for e-commerce and </w:t>
      </w:r>
      <w:r w:rsidRPr="005D2213">
        <w:t>cartoonish avatar</w:t>
      </w:r>
      <w:r>
        <w:t xml:space="preserve">s for </w:t>
      </w:r>
      <w:r>
        <w:lastRenderedPageBreak/>
        <w:t>gaming.</w:t>
      </w:r>
      <w:r>
        <w:rPr>
          <w:rFonts w:eastAsia="DengXian" w:hint="eastAsia"/>
          <w:lang w:eastAsia="zh-CN"/>
        </w:rPr>
        <w:t xml:space="preserve"> </w:t>
      </w:r>
      <w:r w:rsidRPr="000A1978">
        <w:t xml:space="preserve">Network operators </w:t>
      </w:r>
      <w:r>
        <w:t>enabling users to obtain diverse mobile</w:t>
      </w:r>
      <w:r w:rsidRPr="000A1978">
        <w:t xml:space="preserve"> metaverse </w:t>
      </w:r>
      <w:r>
        <w:t>services should support avatar management. For example, network operators can leverage their existing connections to extensive mobile metaverse servers and provide access to avatars across these servers acting as a proxy</w:t>
      </w:r>
      <w:r w:rsidRPr="000A1978">
        <w:t xml:space="preserve">. </w:t>
      </w:r>
      <w:r>
        <w:t xml:space="preserve">Compared to the model where two mobile metaverse servers define direct </w:t>
      </w:r>
      <w:r w:rsidRPr="00AF7AEC">
        <w:t>acc</w:t>
      </w:r>
      <w:r>
        <w:t xml:space="preserve">ess APIs, the interconnect model described in the use case can utilise the 5G system capability of </w:t>
      </w:r>
      <w:r w:rsidRPr="0023528C">
        <w:t>authenticat</w:t>
      </w:r>
      <w:r>
        <w:t>ing</w:t>
      </w:r>
      <w:r w:rsidRPr="0023528C">
        <w:t xml:space="preserve"> </w:t>
      </w:r>
      <w:r>
        <w:t xml:space="preserve">and </w:t>
      </w:r>
      <w:r w:rsidRPr="0023528C">
        <w:t>authoriz</w:t>
      </w:r>
      <w:r>
        <w:t>ing</w:t>
      </w:r>
      <w:r w:rsidRPr="0023528C">
        <w:t xml:space="preserve"> the </w:t>
      </w:r>
      <w:r>
        <w:t>third-</w:t>
      </w:r>
      <w:r w:rsidRPr="0023528C">
        <w:t>party entities.</w:t>
      </w:r>
      <w:r>
        <w:t xml:space="preserve"> </w:t>
      </w:r>
    </w:p>
    <w:p w14:paraId="4875792F" w14:textId="77777777" w:rsidR="00D307FC" w:rsidRPr="00282144" w:rsidRDefault="00D307FC" w:rsidP="00D307FC">
      <w:r w:rsidRPr="00065B29">
        <w:t xml:space="preserve">The advantage of having a central storage of </w:t>
      </w:r>
      <w:r w:rsidRPr="00F45BE5">
        <w:t>the</w:t>
      </w:r>
      <w:r w:rsidRPr="00065B29">
        <w:t xml:space="preserve"> information </w:t>
      </w:r>
      <w:r>
        <w:t xml:space="preserve">related to avatars </w:t>
      </w:r>
      <w:r w:rsidRPr="00065B29">
        <w:t xml:space="preserve">is that the same </w:t>
      </w:r>
      <w:r>
        <w:t>avatar</w:t>
      </w:r>
      <w:r w:rsidRPr="00065B29">
        <w:t xml:space="preserve"> could potentially be used in different mobile metaverse services. </w:t>
      </w:r>
      <w:r>
        <w:t>The information exposed by the central point, i.e. the 5G system, to different mobile metaverse services helps them share and use the same avatar for a user. U</w:t>
      </w:r>
      <w:r w:rsidRPr="00282144">
        <w:t>ser</w:t>
      </w:r>
      <w:r>
        <w:t>s would therefore benefit</w:t>
      </w:r>
      <w:r w:rsidRPr="00282144">
        <w:t xml:space="preserve"> from using their UE/ mobile access for metaverse services because there are enablers (like this one) that provide consistency between different metaverse services</w:t>
      </w:r>
      <w:r>
        <w:t xml:space="preserve">. </w:t>
      </w:r>
    </w:p>
    <w:p w14:paraId="5DB6E0A8" w14:textId="77777777" w:rsidR="00D307FC" w:rsidRDefault="00D307FC" w:rsidP="00D307FC">
      <w:r>
        <w:t>It is noted that the storage location of avatars i</w:t>
      </w:r>
      <w:r w:rsidRPr="00B60B7D">
        <w:t>s subject to</w:t>
      </w:r>
      <w:r>
        <w:t xml:space="preserve"> </w:t>
      </w:r>
      <w:r w:rsidRPr="008A7987">
        <w:t xml:space="preserve">service agreement between the operator and the </w:t>
      </w:r>
      <w:r>
        <w:t>third-</w:t>
      </w:r>
      <w:r w:rsidRPr="0023528C">
        <w:t>party entities</w:t>
      </w:r>
      <w:r>
        <w:t xml:space="preserve">, and hence it is out of scope of 3GPP. </w:t>
      </w:r>
    </w:p>
    <w:p w14:paraId="4BD56C0A" w14:textId="54DC735C" w:rsidR="00D307FC" w:rsidRPr="001E4455" w:rsidRDefault="00D307FC" w:rsidP="00D307FC">
      <w:pPr>
        <w:pStyle w:val="Heading3"/>
      </w:pPr>
      <w:bookmarkStart w:id="3317" w:name="_Toc120013064"/>
      <w:bookmarkStart w:id="3318" w:name="_Toc120025182"/>
      <w:bookmarkStart w:id="3319" w:name="_Toc120025337"/>
      <w:bookmarkStart w:id="3320" w:name="_Toc120091415"/>
      <w:bookmarkStart w:id="3321" w:name="_Toc128498587"/>
      <w:r w:rsidRPr="001E4455">
        <w:t>5.</w:t>
      </w:r>
      <w:r>
        <w:t>15</w:t>
      </w:r>
      <w:r w:rsidRPr="001E4455">
        <w:t>.2</w:t>
      </w:r>
      <w:r w:rsidRPr="001E4455">
        <w:tab/>
        <w:t>Pre-conditions</w:t>
      </w:r>
      <w:bookmarkEnd w:id="3317"/>
      <w:bookmarkEnd w:id="3318"/>
      <w:bookmarkEnd w:id="3319"/>
      <w:bookmarkEnd w:id="3320"/>
      <w:bookmarkEnd w:id="3321"/>
    </w:p>
    <w:p w14:paraId="559EA1C2" w14:textId="77777777" w:rsidR="00D307FC" w:rsidRDefault="00D307FC" w:rsidP="00D307FC">
      <w:r>
        <w:t xml:space="preserve">ClothingA and ClothingB are two small clothing companies that both have virtual stores and provide avatar-based shopping services. Online shoppers can use immersive real-time technology to virtually try-on apparel, accessories, or full looks on the digital </w:t>
      </w:r>
      <w:r w:rsidRPr="00123194">
        <w:t xml:space="preserve">representation </w:t>
      </w:r>
      <w:r>
        <w:t xml:space="preserve">of themselves, i.e. avatars. Their avatars are stored in </w:t>
      </w:r>
      <w:r w:rsidRPr="005D2213">
        <w:t>mobile metaverse server</w:t>
      </w:r>
      <w:r>
        <w:t>s, and interoperable data formats between these servers are used for avatars.</w:t>
      </w:r>
    </w:p>
    <w:p w14:paraId="41B07F6B" w14:textId="77777777" w:rsidR="00D307FC" w:rsidRDefault="00D307FC" w:rsidP="00D307FC">
      <w:r>
        <w:t xml:space="preserve">T is a mobile network operator. Based on its service level agreements with ClothingA and ClothingB, it provides multimedia communication services to enable virtual shopping. Moreover, T behaves like a proxy and supports the exchange of avatars stored in the databases of ClothingA, ClothingB, and any other companies that have agreements with T. </w:t>
      </w:r>
    </w:p>
    <w:p w14:paraId="2B1513F3" w14:textId="77777777" w:rsidR="00D307FC" w:rsidRDefault="00D307FC" w:rsidP="00D307FC">
      <w:r>
        <w:t xml:space="preserve">Shaun, an online shopper, has used the virtual try-on service provided by ClothingA several times. His avatar–a 3D actual visual representation of himself is stored in the ClothingA database. </w:t>
      </w:r>
    </w:p>
    <w:p w14:paraId="62AB1037" w14:textId="3BDD8D50" w:rsidR="00D307FC" w:rsidRPr="001E4455" w:rsidRDefault="00D307FC" w:rsidP="00D307FC">
      <w:pPr>
        <w:pStyle w:val="Heading3"/>
        <w:rPr>
          <w:lang w:eastAsia="ja-JP"/>
        </w:rPr>
      </w:pPr>
      <w:bookmarkStart w:id="3322" w:name="_Toc120013065"/>
      <w:bookmarkStart w:id="3323" w:name="_Toc120025183"/>
      <w:bookmarkStart w:id="3324" w:name="_Toc120025338"/>
      <w:bookmarkStart w:id="3325" w:name="_Toc120091416"/>
      <w:bookmarkStart w:id="3326" w:name="_Toc128498588"/>
      <w:r w:rsidRPr="001E4455">
        <w:rPr>
          <w:lang w:eastAsia="ja-JP"/>
        </w:rPr>
        <w:t>5.</w:t>
      </w:r>
      <w:r>
        <w:rPr>
          <w:lang w:eastAsia="ja-JP"/>
        </w:rPr>
        <w:t>15</w:t>
      </w:r>
      <w:r w:rsidRPr="001E4455">
        <w:rPr>
          <w:lang w:eastAsia="ja-JP"/>
        </w:rPr>
        <w:t>.3</w:t>
      </w:r>
      <w:r w:rsidRPr="001E4455">
        <w:rPr>
          <w:lang w:eastAsia="ja-JP"/>
        </w:rPr>
        <w:tab/>
        <w:t>Service Flows</w:t>
      </w:r>
      <w:bookmarkEnd w:id="3322"/>
      <w:bookmarkEnd w:id="3323"/>
      <w:bookmarkEnd w:id="3324"/>
      <w:bookmarkEnd w:id="3325"/>
      <w:bookmarkEnd w:id="3326"/>
    </w:p>
    <w:p w14:paraId="5799FDFF" w14:textId="11C745DB" w:rsidR="00D307FC" w:rsidRPr="003D37EE" w:rsidRDefault="00D307FC" w:rsidP="003D37EE">
      <w:pPr>
        <w:pStyle w:val="B1"/>
      </w:pPr>
      <w:r w:rsidRPr="00CA6946">
        <w:t>1.</w:t>
      </w:r>
      <w:r w:rsidRPr="00CA6946">
        <w:tab/>
        <w:t>ClothingA and ClothingB register with the operator T. Shaun registers with T by a UE that has a subscription with T.</w:t>
      </w:r>
    </w:p>
    <w:p w14:paraId="49B20EAE" w14:textId="67B39D7F" w:rsidR="00D307FC" w:rsidRPr="003D37EE" w:rsidRDefault="00D307FC" w:rsidP="003D37EE">
      <w:pPr>
        <w:pStyle w:val="B1"/>
      </w:pPr>
      <w:r w:rsidRPr="003D37EE">
        <w:t>2.</w:t>
      </w:r>
      <w:r w:rsidRPr="003D37EE">
        <w:tab/>
      </w:r>
      <w:r w:rsidRPr="003D37EE">
        <w:rPr>
          <w:rFonts w:eastAsia="DengXian" w:hint="eastAsia"/>
          <w:lang w:eastAsia="zh-CN"/>
        </w:rPr>
        <w:t>S</w:t>
      </w:r>
      <w:r w:rsidRPr="003D37EE">
        <w:rPr>
          <w:rFonts w:eastAsia="DengXian"/>
          <w:lang w:eastAsia="zh-CN"/>
        </w:rPr>
        <w:t xml:space="preserve">haun visits </w:t>
      </w:r>
      <w:r w:rsidRPr="003D37EE">
        <w:t>the ClothingA virtual store using his avatar stored in the ClothingA database. He is authenticated by T and ClothingA, and a multimedia communication session is established between Shaun, a shop assistant, and associated devices (e.g. AR glasses). Shaun tries on some products and sees 3D digital clothing automatically appear on himself.</w:t>
      </w:r>
    </w:p>
    <w:p w14:paraId="4EEA0A64" w14:textId="09DA37C7" w:rsidR="00D307FC" w:rsidRPr="003D37EE" w:rsidRDefault="00D307FC" w:rsidP="003D37EE">
      <w:pPr>
        <w:pStyle w:val="B1"/>
      </w:pPr>
      <w:r w:rsidRPr="003D37EE">
        <w:t>3.</w:t>
      </w:r>
      <w:r w:rsidRPr="003D37EE">
        <w:tab/>
        <w:t xml:space="preserve">Shaun terminates the session with ClothingA. His user profile on T’s system is updated with the information that an avatar is stored in the ClothingA database. Parameters linked to this avatar in the user profile may include </w:t>
      </w:r>
    </w:p>
    <w:p w14:paraId="1059D2D1" w14:textId="348399F8" w:rsidR="00CA6946" w:rsidRPr="002F0A69" w:rsidRDefault="00CA6946" w:rsidP="003D37EE">
      <w:pPr>
        <w:pStyle w:val="B2"/>
      </w:pPr>
      <w:r>
        <w:t xml:space="preserve">- </w:t>
      </w:r>
      <w:r>
        <w:tab/>
      </w:r>
      <w:r w:rsidRPr="00936FE7">
        <w:t>last access time. This could potentially help a user select which avatar to use and help the 5G system determine if the avatar is still available</w:t>
      </w:r>
      <w:r>
        <w:t>;</w:t>
      </w:r>
    </w:p>
    <w:p w14:paraId="442AEC42" w14:textId="06FD0E05" w:rsidR="00CA6946" w:rsidRPr="002F0A69" w:rsidRDefault="00CA6946" w:rsidP="003D37EE">
      <w:pPr>
        <w:pStyle w:val="B2"/>
      </w:pPr>
      <w:r>
        <w:t xml:space="preserve">- </w:t>
      </w:r>
      <w:r>
        <w:tab/>
      </w:r>
      <w:r w:rsidRPr="00936FE7">
        <w:t>autho</w:t>
      </w:r>
      <w:r>
        <w:t>rised mobile metaverse services;</w:t>
      </w:r>
    </w:p>
    <w:p w14:paraId="0447F601" w14:textId="699045B2" w:rsidR="00CA6946" w:rsidRPr="00CA6946" w:rsidRDefault="00CA6946" w:rsidP="003D37EE">
      <w:pPr>
        <w:pStyle w:val="B2"/>
      </w:pPr>
      <w:r>
        <w:t xml:space="preserve">- </w:t>
      </w:r>
      <w:r>
        <w:tab/>
      </w:r>
      <w:r w:rsidRPr="00936FE7">
        <w:t>address (e.g. IP address). This could potentially help a trusted third party retrieve the avatar.</w:t>
      </w:r>
    </w:p>
    <w:p w14:paraId="5E4D7979" w14:textId="0A6ED1AF" w:rsidR="00D307FC" w:rsidRPr="003D37EE" w:rsidRDefault="00D307FC" w:rsidP="003D37EE">
      <w:pPr>
        <w:pStyle w:val="B1"/>
      </w:pPr>
      <w:r w:rsidRPr="003D37EE">
        <w:t>4.</w:t>
      </w:r>
      <w:r w:rsidRPr="003D37EE">
        <w:tab/>
        <w:t xml:space="preserve">Having authenticated by T and ClothingB, Shaun visits the ClothingB virtual store for the first time. Since it is his first visit, Shaun has no avatars available in ClothingB. ClothingB requests the 5G system for the avatar-related information of Shaun. </w:t>
      </w:r>
    </w:p>
    <w:p w14:paraId="5D39F0DF" w14:textId="13212C82" w:rsidR="00D307FC" w:rsidRPr="003D37EE" w:rsidRDefault="00D307FC" w:rsidP="003D37EE">
      <w:pPr>
        <w:pStyle w:val="B1"/>
      </w:pPr>
      <w:r w:rsidRPr="003D37EE">
        <w:t>5.</w:t>
      </w:r>
      <w:r w:rsidRPr="003D37EE">
        <w:tab/>
        <w:t>The 5G system accepts the request and exposes the selected avatar-related information in Shaun’s user profile to ClothingB. The decision of what information to be exposed is subject to user consent and service agreement between third parties and T. As pre-agreed by ClothingA, the information related to the avatar stored in its database is exposed to ClothingB. The information is then provided to Shaun, based on which Shaun decides to reuse the avatar stored in the ClothingA database.</w:t>
      </w:r>
    </w:p>
    <w:p w14:paraId="12DA73A8" w14:textId="28FB9BD6" w:rsidR="00D307FC" w:rsidRPr="003D37EE" w:rsidRDefault="00D307FC" w:rsidP="003D37EE">
      <w:pPr>
        <w:pStyle w:val="B1"/>
      </w:pPr>
      <w:r w:rsidRPr="003D37EE">
        <w:t>6.</w:t>
      </w:r>
      <w:r w:rsidRPr="003D37EE">
        <w:tab/>
        <w:t>ClothingB sends a request for Shaun’s avatar to the 5G system. The 5G system authorises the request and provides ClothingB with the IP address of the avatar.</w:t>
      </w:r>
    </w:p>
    <w:p w14:paraId="6193A2EF" w14:textId="076838D5" w:rsidR="00D307FC" w:rsidRPr="003D37EE" w:rsidRDefault="00D307FC" w:rsidP="003D37EE">
      <w:pPr>
        <w:pStyle w:val="B1"/>
      </w:pPr>
      <w:r w:rsidRPr="003D37EE">
        <w:lastRenderedPageBreak/>
        <w:t>7.</w:t>
      </w:r>
      <w:r w:rsidRPr="003D37EE">
        <w:tab/>
        <w:t xml:space="preserve">ClothingB retrieves the avatar from the ClothingA database using the given IP address. </w:t>
      </w:r>
    </w:p>
    <w:p w14:paraId="77DE9FC9" w14:textId="59A5A0FE" w:rsidR="00D307FC" w:rsidRPr="0012477B" w:rsidRDefault="00D307FC" w:rsidP="00D307FC">
      <w:pPr>
        <w:pStyle w:val="Heading3"/>
        <w:rPr>
          <w:lang w:eastAsia="ja-JP"/>
        </w:rPr>
      </w:pPr>
      <w:bookmarkStart w:id="3327" w:name="_Toc120013066"/>
      <w:bookmarkStart w:id="3328" w:name="_Toc120025184"/>
      <w:bookmarkStart w:id="3329" w:name="_Toc120025339"/>
      <w:bookmarkStart w:id="3330" w:name="_Toc120091417"/>
      <w:bookmarkStart w:id="3331" w:name="_Toc128498589"/>
      <w:r w:rsidRPr="001E4455">
        <w:rPr>
          <w:lang w:eastAsia="ja-JP"/>
        </w:rPr>
        <w:t>5.</w:t>
      </w:r>
      <w:r>
        <w:rPr>
          <w:lang w:eastAsia="ja-JP"/>
        </w:rPr>
        <w:t>15</w:t>
      </w:r>
      <w:r w:rsidRPr="001E4455">
        <w:rPr>
          <w:lang w:eastAsia="ja-JP"/>
        </w:rPr>
        <w:t>.4</w:t>
      </w:r>
      <w:r w:rsidRPr="001E4455">
        <w:rPr>
          <w:lang w:eastAsia="ja-JP"/>
        </w:rPr>
        <w:tab/>
        <w:t>Post-conditions</w:t>
      </w:r>
      <w:bookmarkEnd w:id="3327"/>
      <w:bookmarkEnd w:id="3328"/>
      <w:bookmarkEnd w:id="3329"/>
      <w:bookmarkEnd w:id="3330"/>
      <w:bookmarkEnd w:id="3331"/>
    </w:p>
    <w:p w14:paraId="32A4D09D" w14:textId="77777777" w:rsidR="00D307FC" w:rsidRDefault="00D307FC" w:rsidP="00D307FC">
      <w:pPr>
        <w:rPr>
          <w:rFonts w:eastAsia="DengXian"/>
          <w:lang w:eastAsia="zh-CN"/>
        </w:rPr>
      </w:pPr>
      <w:r>
        <w:t>Shaun tries on products in the ClothingB virtual store with his avatar.</w:t>
      </w:r>
    </w:p>
    <w:p w14:paraId="77E3F4C4" w14:textId="77777777" w:rsidR="00D307FC" w:rsidRPr="0012477B" w:rsidRDefault="00D307FC" w:rsidP="00D307FC">
      <w:pPr>
        <w:rPr>
          <w:rFonts w:eastAsia="DengXian"/>
          <w:lang w:eastAsia="zh-CN"/>
        </w:rPr>
      </w:pPr>
      <w:r>
        <w:rPr>
          <w:rFonts w:eastAsia="DengXian"/>
          <w:lang w:eastAsia="zh-CN"/>
        </w:rPr>
        <w:t xml:space="preserve">Shaun’s </w:t>
      </w:r>
      <w:r>
        <w:t xml:space="preserve">user profile on T’s system is updated to record the use of his avatar in the ClothingB virtual store. </w:t>
      </w:r>
    </w:p>
    <w:p w14:paraId="7F320C52" w14:textId="77777777" w:rsidR="00D307FC" w:rsidRDefault="00D307FC" w:rsidP="00D307FC">
      <w:r>
        <w:t xml:space="preserve">T charges ClothingA, ClothingB, and Shaun for supporting virtual shopping sessions. </w:t>
      </w:r>
    </w:p>
    <w:p w14:paraId="3E0F8F37" w14:textId="3360A599" w:rsidR="00D307FC" w:rsidRPr="001E4455" w:rsidRDefault="00D307FC" w:rsidP="00D307FC">
      <w:pPr>
        <w:pStyle w:val="Heading3"/>
      </w:pPr>
      <w:bookmarkStart w:id="3332" w:name="_Toc120013067"/>
      <w:bookmarkStart w:id="3333" w:name="_Toc120025185"/>
      <w:bookmarkStart w:id="3334" w:name="_Toc120025340"/>
      <w:bookmarkStart w:id="3335" w:name="_Toc120091418"/>
      <w:bookmarkStart w:id="3336" w:name="_Toc128498590"/>
      <w:r w:rsidRPr="001E4455">
        <w:t>5.</w:t>
      </w:r>
      <w:r>
        <w:t>15</w:t>
      </w:r>
      <w:r w:rsidRPr="001E4455">
        <w:t>.5</w:t>
      </w:r>
      <w:r w:rsidRPr="001E4455">
        <w:tab/>
        <w:t>Existing features partly or fully covering the use case functionality</w:t>
      </w:r>
      <w:bookmarkEnd w:id="3332"/>
      <w:bookmarkEnd w:id="3333"/>
      <w:bookmarkEnd w:id="3334"/>
      <w:bookmarkEnd w:id="3335"/>
      <w:bookmarkEnd w:id="3336"/>
    </w:p>
    <w:p w14:paraId="75F5FA55" w14:textId="77777777" w:rsidR="00D307FC" w:rsidRPr="001E4455" w:rsidRDefault="00D307FC" w:rsidP="00D307FC">
      <w:pPr>
        <w:rPr>
          <w:lang w:eastAsia="ja-JP"/>
        </w:rPr>
      </w:pPr>
      <w:r w:rsidRPr="00A90B08">
        <w:rPr>
          <w:lang w:eastAsia="ja-JP"/>
        </w:rPr>
        <w:t>The functional requirements for user identity are captured in TS 22.101 clause 26a</w:t>
      </w:r>
      <w:r>
        <w:rPr>
          <w:lang w:eastAsia="ja-JP"/>
        </w:rPr>
        <w:t xml:space="preserve"> [4]</w:t>
      </w:r>
      <w:r w:rsidRPr="00A90B08">
        <w:rPr>
          <w:lang w:eastAsia="ja-JP"/>
        </w:rPr>
        <w:t>.</w:t>
      </w:r>
    </w:p>
    <w:p w14:paraId="78918869" w14:textId="2651DBD9" w:rsidR="00D307FC" w:rsidRPr="001E4455" w:rsidRDefault="00D307FC" w:rsidP="00D307FC">
      <w:pPr>
        <w:pStyle w:val="Heading3"/>
      </w:pPr>
      <w:bookmarkStart w:id="3337" w:name="_Toc120013068"/>
      <w:bookmarkStart w:id="3338" w:name="_Toc120025186"/>
      <w:bookmarkStart w:id="3339" w:name="_Toc120025341"/>
      <w:bookmarkStart w:id="3340" w:name="_Toc120091419"/>
      <w:bookmarkStart w:id="3341" w:name="_Toc128498591"/>
      <w:r w:rsidRPr="001E4455">
        <w:t>5.</w:t>
      </w:r>
      <w:r>
        <w:t>15</w:t>
      </w:r>
      <w:r w:rsidRPr="001E4455">
        <w:t>.6</w:t>
      </w:r>
      <w:r w:rsidRPr="001E4455">
        <w:tab/>
        <w:t>Potential New Requirements needed to support the use case</w:t>
      </w:r>
      <w:bookmarkEnd w:id="3337"/>
      <w:bookmarkEnd w:id="3338"/>
      <w:bookmarkEnd w:id="3339"/>
      <w:bookmarkEnd w:id="3340"/>
      <w:bookmarkEnd w:id="3341"/>
    </w:p>
    <w:p w14:paraId="022B15F7" w14:textId="77777777" w:rsidR="00D307FC" w:rsidRPr="003D37EE" w:rsidRDefault="00D307FC" w:rsidP="003D37EE">
      <w:pPr>
        <w:pStyle w:val="EditorsNote"/>
      </w:pPr>
      <w:r w:rsidRPr="003D37EE">
        <w:t>Editor’s Note: Whether and how to merge the below requirements with the requirements on the digital asset container are FFS.</w:t>
      </w:r>
    </w:p>
    <w:p w14:paraId="49F654E9" w14:textId="77777777" w:rsidR="00D307FC" w:rsidRPr="003D37EE" w:rsidRDefault="00D307FC" w:rsidP="003D37EE">
      <w:pPr>
        <w:pStyle w:val="EditorsNote"/>
      </w:pPr>
      <w:r w:rsidRPr="003D37EE">
        <w:t>Editor’s Note: Whether to use the term ‘avatar’ is FFS.</w:t>
      </w:r>
    </w:p>
    <w:p w14:paraId="0A24409F" w14:textId="579E9C62" w:rsidR="00D307FC" w:rsidRDefault="00D307FC" w:rsidP="00D307FC">
      <w:r w:rsidRPr="001E4455">
        <w:rPr>
          <w:noProof/>
        </w:rPr>
        <w:t>[PR 5.</w:t>
      </w:r>
      <w:r>
        <w:rPr>
          <w:noProof/>
        </w:rPr>
        <w:t>15</w:t>
      </w:r>
      <w:r w:rsidRPr="001E4455">
        <w:rPr>
          <w:noProof/>
        </w:rPr>
        <w:t xml:space="preserve">.6-1] </w:t>
      </w:r>
      <w:r w:rsidRPr="00A90B08">
        <w:rPr>
          <w:noProof/>
        </w:rPr>
        <w:t>Subject to user consent</w:t>
      </w:r>
      <w:r>
        <w:rPr>
          <w:noProof/>
        </w:rPr>
        <w:t>,</w:t>
      </w:r>
      <w:r w:rsidRPr="00A90B08">
        <w:rPr>
          <w:noProof/>
        </w:rPr>
        <w:t xml:space="preserve"> </w:t>
      </w:r>
      <w:r>
        <w:rPr>
          <w:noProof/>
        </w:rPr>
        <w:t xml:space="preserve">operator </w:t>
      </w:r>
      <w:r w:rsidRPr="00A90B08">
        <w:rPr>
          <w:noProof/>
        </w:rPr>
        <w:t>policy</w:t>
      </w:r>
      <w:r>
        <w:rPr>
          <w:noProof/>
        </w:rPr>
        <w:t>, and regulatory requirements,</w:t>
      </w:r>
      <w:r w:rsidRPr="00A90B08">
        <w:rPr>
          <w:noProof/>
        </w:rPr>
        <w:t xml:space="preserve"> the 5G system shall</w:t>
      </w:r>
      <w:r>
        <w:rPr>
          <w:noProof/>
        </w:rPr>
        <w:t xml:space="preserve"> be able to store and update the information related to </w:t>
      </w:r>
      <w:del w:id="3342" w:author="S1-230774 Rapporteur (Samsung)" w:date="2023-02-27T12:07:00Z">
        <w:r w:rsidDel="00973BEF">
          <w:rPr>
            <w:noProof/>
          </w:rPr>
          <w:delText xml:space="preserve">avatars </w:delText>
        </w:r>
      </w:del>
      <w:ins w:id="3343" w:author="S1-230774 Rapporteur (Samsung)" w:date="2023-02-27T12:07:00Z">
        <w:r w:rsidR="00973BEF">
          <w:rPr>
            <w:noProof/>
          </w:rPr>
          <w:t xml:space="preserve">digital representations </w:t>
        </w:r>
      </w:ins>
      <w:r>
        <w:rPr>
          <w:noProof/>
        </w:rPr>
        <w:t xml:space="preserve">for a user (e.g. </w:t>
      </w:r>
      <w:r>
        <w:t>l</w:t>
      </w:r>
      <w:r w:rsidRPr="007A6C27">
        <w:t>ast access</w:t>
      </w:r>
      <w:r>
        <w:t xml:space="preserve"> time and address</w:t>
      </w:r>
      <w:r>
        <w:rPr>
          <w:noProof/>
        </w:rPr>
        <w:t>)</w:t>
      </w:r>
      <w:r>
        <w:t>.</w:t>
      </w:r>
    </w:p>
    <w:p w14:paraId="2BCFD34D" w14:textId="761434D8" w:rsidR="00D307FC" w:rsidRDefault="00D307FC" w:rsidP="00D307FC">
      <w:pPr>
        <w:rPr>
          <w:noProof/>
        </w:rPr>
      </w:pPr>
      <w:r w:rsidRPr="001E4455">
        <w:rPr>
          <w:noProof/>
        </w:rPr>
        <w:t>[PR 5.</w:t>
      </w:r>
      <w:r>
        <w:rPr>
          <w:noProof/>
        </w:rPr>
        <w:t>15</w:t>
      </w:r>
      <w:r w:rsidRPr="001E4455">
        <w:rPr>
          <w:noProof/>
        </w:rPr>
        <w:t>.6-</w:t>
      </w:r>
      <w:r>
        <w:rPr>
          <w:noProof/>
        </w:rPr>
        <w:t>2</w:t>
      </w:r>
      <w:r w:rsidRPr="001E4455">
        <w:rPr>
          <w:noProof/>
        </w:rPr>
        <w:t xml:space="preserve">] </w:t>
      </w:r>
      <w:r w:rsidRPr="00A90B08">
        <w:rPr>
          <w:noProof/>
        </w:rPr>
        <w:t>Subject to user consent</w:t>
      </w:r>
      <w:r>
        <w:rPr>
          <w:noProof/>
        </w:rPr>
        <w:t>, operator</w:t>
      </w:r>
      <w:r w:rsidRPr="00A90B08">
        <w:rPr>
          <w:noProof/>
        </w:rPr>
        <w:t xml:space="preserve"> policy</w:t>
      </w:r>
      <w:r>
        <w:rPr>
          <w:noProof/>
        </w:rPr>
        <w:t>, and regulatory requirements</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support mechanisms to expose </w:t>
      </w:r>
      <w:r>
        <w:rPr>
          <w:noProof/>
        </w:rPr>
        <w:t xml:space="preserve">the information related to the </w:t>
      </w:r>
      <w:del w:id="3344" w:author="S1-230774 Rapporteur (Samsung)" w:date="2023-02-27T12:07:00Z">
        <w:r w:rsidDel="00973BEF">
          <w:rPr>
            <w:noProof/>
          </w:rPr>
          <w:delText>avatars</w:delText>
        </w:r>
        <w:r w:rsidRPr="00BB7D01" w:rsidDel="00973BEF">
          <w:rPr>
            <w:noProof/>
          </w:rPr>
          <w:delText xml:space="preserve"> </w:delText>
        </w:r>
      </w:del>
      <w:ins w:id="3345" w:author="S1-230774 Rapporteur (Samsung)" w:date="2023-02-27T12:07:00Z">
        <w:r w:rsidR="00973BEF">
          <w:rPr>
            <w:noProof/>
          </w:rPr>
          <w:t>digital represnetations</w:t>
        </w:r>
        <w:r w:rsidR="00973BEF" w:rsidRPr="00BB7D01">
          <w:rPr>
            <w:noProof/>
          </w:rPr>
          <w:t xml:space="preserve"> </w:t>
        </w:r>
      </w:ins>
      <w:r>
        <w:rPr>
          <w:noProof/>
        </w:rPr>
        <w:t xml:space="preserve">of a user </w:t>
      </w:r>
      <w:r w:rsidRPr="00BB7D01">
        <w:rPr>
          <w:noProof/>
        </w:rPr>
        <w:t xml:space="preserve">to </w:t>
      </w:r>
      <w:r>
        <w:rPr>
          <w:noProof/>
        </w:rPr>
        <w:t>a trusted</w:t>
      </w:r>
      <w:r w:rsidRPr="00BB7D01">
        <w:rPr>
          <w:noProof/>
        </w:rPr>
        <w:t xml:space="preserve"> third part</w:t>
      </w:r>
      <w:r>
        <w:rPr>
          <w:noProof/>
        </w:rPr>
        <w:t>y</w:t>
      </w:r>
      <w:r w:rsidRPr="00BB7D01">
        <w:rPr>
          <w:noProof/>
        </w:rPr>
        <w:t>.</w:t>
      </w:r>
    </w:p>
    <w:p w14:paraId="5EEA0C02" w14:textId="64B6E6DA" w:rsidR="00D307FC" w:rsidRPr="00685C61" w:rsidRDefault="00D307FC" w:rsidP="00D307FC">
      <w:pPr>
        <w:rPr>
          <w:noProof/>
        </w:rPr>
      </w:pPr>
      <w:r w:rsidRPr="001E4455">
        <w:rPr>
          <w:noProof/>
        </w:rPr>
        <w:t>[PR 5.</w:t>
      </w:r>
      <w:r>
        <w:rPr>
          <w:noProof/>
        </w:rPr>
        <w:t>15</w:t>
      </w:r>
      <w:r w:rsidRPr="001E4455">
        <w:rPr>
          <w:noProof/>
        </w:rPr>
        <w:t>.6-</w:t>
      </w:r>
      <w:r>
        <w:rPr>
          <w:noProof/>
        </w:rPr>
        <w:t>3</w:t>
      </w:r>
      <w:r w:rsidRPr="001E4455">
        <w:rPr>
          <w:noProof/>
        </w:rPr>
        <w:t xml:space="preserve">] </w:t>
      </w:r>
      <w:r w:rsidRPr="00A90B08">
        <w:rPr>
          <w:noProof/>
        </w:rPr>
        <w:t>Subject to user consent</w:t>
      </w:r>
      <w:r>
        <w:rPr>
          <w:noProof/>
        </w:rPr>
        <w:t xml:space="preserve"> and operator policy</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w:t>
      </w:r>
      <w:r>
        <w:rPr>
          <w:noProof/>
        </w:rPr>
        <w:t>be able</w:t>
      </w:r>
      <w:r w:rsidRPr="00BB7D01">
        <w:rPr>
          <w:noProof/>
        </w:rPr>
        <w:t xml:space="preserve"> to </w:t>
      </w:r>
      <w:r>
        <w:rPr>
          <w:noProof/>
        </w:rPr>
        <w:t>authorise</w:t>
      </w:r>
      <w:r w:rsidRPr="00BB7D01">
        <w:rPr>
          <w:noProof/>
        </w:rPr>
        <w:t xml:space="preserve"> </w:t>
      </w:r>
      <w:r>
        <w:rPr>
          <w:noProof/>
        </w:rPr>
        <w:t xml:space="preserve">a </w:t>
      </w:r>
      <w:r>
        <w:t>trusted third party</w:t>
      </w:r>
      <w:r>
        <w:rPr>
          <w:noProof/>
        </w:rPr>
        <w:t xml:space="preserve"> to use the </w:t>
      </w:r>
      <w:del w:id="3346" w:author="S1-230774 Rapporteur (Samsung)" w:date="2023-02-27T12:07:00Z">
        <w:r w:rsidDel="00973BEF">
          <w:rPr>
            <w:noProof/>
          </w:rPr>
          <w:delText xml:space="preserve">avatars </w:delText>
        </w:r>
      </w:del>
      <w:ins w:id="3347" w:author="S1-230774 Rapporteur (Samsung)" w:date="2023-02-27T12:07:00Z">
        <w:r w:rsidR="00973BEF">
          <w:rPr>
            <w:noProof/>
          </w:rPr>
          <w:t xml:space="preserve">digital representations </w:t>
        </w:r>
      </w:ins>
      <w:r>
        <w:rPr>
          <w:noProof/>
        </w:rPr>
        <w:t>of a user.</w:t>
      </w:r>
    </w:p>
    <w:p w14:paraId="4DFDF1D6" w14:textId="3F48A81C" w:rsidR="00AB4708" w:rsidRDefault="00AB4708" w:rsidP="004E6AA5">
      <w:pPr>
        <w:pStyle w:val="Heading2"/>
      </w:pPr>
      <w:bookmarkStart w:id="3348" w:name="_Toc120013069"/>
      <w:bookmarkStart w:id="3349" w:name="_Toc120025187"/>
      <w:bookmarkStart w:id="3350" w:name="_Toc120025342"/>
      <w:bookmarkStart w:id="3351" w:name="_Toc120091420"/>
      <w:bookmarkStart w:id="3352" w:name="_Toc128498592"/>
      <w:r>
        <w:t>5.16</w:t>
      </w:r>
      <w:r>
        <w:tab/>
        <w:t xml:space="preserve">Use case of virtual store in a </w:t>
      </w:r>
      <w:ins w:id="3353" w:author="S1-230682 Rapporteur (Samsung) " w:date="2023-02-27T16:51:00Z">
        <w:r w:rsidR="00614110">
          <w:t xml:space="preserve">mobile </w:t>
        </w:r>
      </w:ins>
      <w:r>
        <w:t>metaverse marketplace</w:t>
      </w:r>
      <w:bookmarkEnd w:id="3348"/>
      <w:bookmarkEnd w:id="3349"/>
      <w:bookmarkEnd w:id="3350"/>
      <w:bookmarkEnd w:id="3351"/>
      <w:bookmarkEnd w:id="3352"/>
      <w:r>
        <w:t xml:space="preserve"> </w:t>
      </w:r>
    </w:p>
    <w:p w14:paraId="223383F9" w14:textId="71BFA1CB" w:rsidR="00AB4708" w:rsidRDefault="00AB4708" w:rsidP="004E6AA5">
      <w:pPr>
        <w:pStyle w:val="Heading3"/>
        <w:rPr>
          <w:lang w:val="zh-CN" w:eastAsia="zh-CN"/>
        </w:rPr>
      </w:pPr>
      <w:bookmarkStart w:id="3354" w:name="_Toc120013070"/>
      <w:bookmarkStart w:id="3355" w:name="_Toc120025188"/>
      <w:bookmarkStart w:id="3356" w:name="_Toc120025343"/>
      <w:bookmarkStart w:id="3357" w:name="_Toc120091421"/>
      <w:bookmarkStart w:id="3358" w:name="_Toc128498593"/>
      <w:r>
        <w:rPr>
          <w:lang w:val="zh-CN" w:eastAsia="zh-CN"/>
        </w:rPr>
        <w:t>5.16.1</w:t>
      </w:r>
      <w:r>
        <w:rPr>
          <w:lang w:val="zh-CN" w:eastAsia="zh-CN"/>
        </w:rPr>
        <w:tab/>
        <w:t>Description</w:t>
      </w:r>
      <w:bookmarkEnd w:id="3354"/>
      <w:bookmarkEnd w:id="3355"/>
      <w:bookmarkEnd w:id="3356"/>
      <w:bookmarkEnd w:id="3357"/>
      <w:bookmarkEnd w:id="3358"/>
    </w:p>
    <w:p w14:paraId="2D5AB888" w14:textId="5F333AD1" w:rsidR="00AB4708" w:rsidRDefault="00AB4708" w:rsidP="00AB4708">
      <w:r>
        <w:t>5G technologies especially the XR communication technologies make it possible to run business online (with or without physical offices/stores) to offer various services. Examples include fashion store online, drop</w:t>
      </w:r>
      <w:ins w:id="3359" w:author="S1-230682 Rapporteur (Samsung) " w:date="2023-02-27T16:53:00Z">
        <w:r w:rsidR="00614110">
          <w:t>-</w:t>
        </w:r>
      </w:ins>
      <w:r>
        <w:t>shipping business, virtual real estate agency, virtual assistants, teaching an online course, and online fitness training. Running</w:t>
      </w:r>
      <w:ins w:id="3360" w:author="S1-230682 Rapporteur (Samsung) " w:date="2023-02-27T16:53:00Z">
        <w:r w:rsidR="00614110">
          <w:t xml:space="preserve"> a</w:t>
        </w:r>
      </w:ins>
      <w:r>
        <w:t xml:space="preserve"> business online is particularly attractive for start-ups and small even medium </w:t>
      </w:r>
      <w:ins w:id="3361" w:author="S1-230682 Rapporteur (Samsung) " w:date="2023-02-27T16:53:00Z">
        <w:r w:rsidR="00614110">
          <w:t xml:space="preserve">sized </w:t>
        </w:r>
      </w:ins>
      <w:r>
        <w:t xml:space="preserve">businesses. For end consumers, visiting a market is a real feast for the senses. It is a multisensory experience that combines tradition with human contact and involves a series of decisions about which products to choose for the shopping basket. </w:t>
      </w:r>
    </w:p>
    <w:p w14:paraId="0C66016A" w14:textId="0E06328C" w:rsidR="00AB4708" w:rsidRDefault="00AB4708" w:rsidP="00AB4708">
      <w:del w:id="3362" w:author="S1-230682 Rapporteur (Samsung) " w:date="2023-02-27T16:52:00Z">
        <w:r w:rsidDel="00614110">
          <w:delText>5G</w:delText>
        </w:r>
      </w:del>
      <w:ins w:id="3363" w:author="S1-230682 Rapporteur (Samsung) " w:date="2023-02-27T16:53:00Z">
        <w:r w:rsidR="00614110">
          <w:t>Mobile</w:t>
        </w:r>
      </w:ins>
      <w:r>
        <w:t xml:space="preserve"> metaverse services are expected to help to transfer a world so rich in sensations to the virtual sphere, which offer rich XR enabled multimedia communication services together with security mechanisms for data protection, user identity/profile management as well as digital asset management and protection.</w:t>
      </w:r>
      <w:ins w:id="3364" w:author="S1-230682 Rapporteur (Samsung) " w:date="2023-02-27T16:53:00Z">
        <w:r w:rsidR="00614110">
          <w:t xml:space="preserve"> </w:t>
        </w:r>
        <w:r w:rsidR="00614110" w:rsidRPr="00614110">
          <w:t>IMS based avatar calls are among these new features/services, where AI avatar can be used to help facilitate social interactions. An AI avatar [</w:t>
        </w:r>
        <w:del w:id="3365" w:author="Alice Li-1" w:date="2023-02-28T13:35:00Z">
          <w:r w:rsidR="00614110" w:rsidRPr="00614110" w:rsidDel="00BD4A35">
            <w:delText>54</w:delText>
          </w:r>
        </w:del>
      </w:ins>
      <w:ins w:id="3366" w:author="Alice Li-1" w:date="2023-02-28T13:35:00Z">
        <w:r w:rsidR="00BD4A35">
          <w:t>61</w:t>
        </w:r>
      </w:ins>
      <w:ins w:id="3367" w:author="S1-230682 Rapporteur (Samsung) " w:date="2023-02-27T16:53:00Z">
        <w:r w:rsidR="00614110" w:rsidRPr="00614110">
          <w:t>] [</w:t>
        </w:r>
        <w:del w:id="3368" w:author="Alice Li-1" w:date="2023-02-28T13:35:00Z">
          <w:r w:rsidR="00614110" w:rsidRPr="00614110" w:rsidDel="00BD4A35">
            <w:delText>55</w:delText>
          </w:r>
        </w:del>
      </w:ins>
      <w:ins w:id="3369" w:author="Alice Li-1" w:date="2023-02-28T13:35:00Z">
        <w:r w:rsidR="00BD4A35">
          <w:t>62</w:t>
        </w:r>
      </w:ins>
      <w:ins w:id="3370" w:author="S1-230682 Rapporteur (Samsung) " w:date="2023-02-27T16:53:00Z">
        <w:r w:rsidR="00614110" w:rsidRPr="00614110">
          <w:t>]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ins>
    </w:p>
    <w:p w14:paraId="40510857" w14:textId="38CDC5D0" w:rsidR="00AB4708" w:rsidRDefault="00AB4708" w:rsidP="004E6AA5">
      <w:pPr>
        <w:pStyle w:val="Heading3"/>
        <w:rPr>
          <w:lang w:val="zh-CN" w:eastAsia="zh-CN"/>
        </w:rPr>
      </w:pPr>
      <w:bookmarkStart w:id="3371" w:name="_Toc120013071"/>
      <w:bookmarkStart w:id="3372" w:name="_Toc120025189"/>
      <w:bookmarkStart w:id="3373" w:name="_Toc120025344"/>
      <w:bookmarkStart w:id="3374" w:name="_Toc120091422"/>
      <w:bookmarkStart w:id="3375" w:name="_Toc128498594"/>
      <w:r>
        <w:rPr>
          <w:lang w:val="zh-CN" w:eastAsia="zh-CN"/>
        </w:rPr>
        <w:t>5.16.2</w:t>
      </w:r>
      <w:r>
        <w:rPr>
          <w:lang w:val="zh-CN" w:eastAsia="zh-CN"/>
        </w:rPr>
        <w:tab/>
        <w:t>Pre-conditions</w:t>
      </w:r>
      <w:bookmarkEnd w:id="3371"/>
      <w:bookmarkEnd w:id="3372"/>
      <w:bookmarkEnd w:id="3373"/>
      <w:bookmarkEnd w:id="3374"/>
      <w:bookmarkEnd w:id="3375"/>
    </w:p>
    <w:p w14:paraId="7FB9BA5B" w14:textId="1ECDEF57" w:rsidR="00AB4708" w:rsidRDefault="00AB4708" w:rsidP="00AB4708">
      <w:r>
        <w:rPr>
          <w:lang w:val="en-US" w:eastAsia="zh-CN"/>
        </w:rPr>
        <w:t xml:space="preserve">Magnificent Muggles, a niche fashion company, has set up </w:t>
      </w:r>
      <w:r>
        <w:rPr>
          <w:lang w:eastAsia="zh-CN"/>
        </w:rPr>
        <w:t xml:space="preserve">virtual stores in a metaverse marketplace </w:t>
      </w:r>
      <w:ins w:id="3376" w:author="S1-230682 Rapporteur (Samsung) " w:date="2023-02-27T16:54:00Z">
        <w:r w:rsidR="00817861">
          <w:rPr>
            <w:lang w:eastAsia="zh-CN"/>
          </w:rPr>
          <w:t xml:space="preserve">(a mobile metaverse service) </w:t>
        </w:r>
      </w:ins>
      <w:r>
        <w:rPr>
          <w:lang w:eastAsia="zh-CN"/>
        </w:rPr>
        <w:t xml:space="preserve">provided by GreenMobile. The corresponding 5G communication subscriptions provided by GreenMobile include the </w:t>
      </w:r>
      <w:r>
        <w:t>XR enabled multimedia communication services,</w:t>
      </w:r>
      <w:ins w:id="3377" w:author="S1-230682 Rapporteur (Samsung) " w:date="2023-02-27T16:54:00Z">
        <w:r w:rsidR="00817861" w:rsidRPr="00817861">
          <w:t xml:space="preserve"> </w:t>
        </w:r>
        <w:r w:rsidR="00817861">
          <w:t>including IMS based avatar calls)</w:t>
        </w:r>
      </w:ins>
      <w:r>
        <w:t xml:space="preserve"> which </w:t>
      </w:r>
      <w:r>
        <w:rPr>
          <w:lang w:eastAsia="zh-CN"/>
        </w:rPr>
        <w:t>enable the efficient near-real life interaction between the virtual shop assistant and the online shoppers</w:t>
      </w:r>
      <w:ins w:id="3378" w:author="S1-230682 Rapporteur (Samsung) " w:date="2023-02-27T16:55:00Z">
        <w:r w:rsidR="00817861">
          <w:rPr>
            <w:lang w:eastAsia="zh-CN"/>
          </w:rPr>
          <w:t>, an immersive location agnostic service experience</w:t>
        </w:r>
      </w:ins>
      <w:r>
        <w:rPr>
          <w:lang w:eastAsia="zh-CN"/>
        </w:rPr>
        <w:t xml:space="preserve">. </w:t>
      </w:r>
      <w:r>
        <w:t xml:space="preserve">As a fashion retailer, </w:t>
      </w:r>
      <w:r>
        <w:rPr>
          <w:lang w:val="en-US" w:eastAsia="zh-CN"/>
        </w:rPr>
        <w:t>Magnificent Muggles</w:t>
      </w:r>
      <w:r>
        <w:t xml:space="preserve"> expect to provide similar if not better experience to their online shoppers in their virtual stores. To enable this, they have their shop assistants equipped with XR devices to interact with online buyers. In their virtual stores, the end consumers can “see” the products as if they were buying them face-to-face and they can interact live with the people selling them. </w:t>
      </w:r>
    </w:p>
    <w:p w14:paraId="132F4393" w14:textId="77777777" w:rsidR="00AB4708" w:rsidRDefault="00AB4708" w:rsidP="00AB4708">
      <w:pPr>
        <w:rPr>
          <w:lang w:val="en-US" w:eastAsia="zh-CN"/>
        </w:rPr>
      </w:pPr>
      <w:r>
        <w:lastRenderedPageBreak/>
        <w:t xml:space="preserve">As part of the service level agreement, </w:t>
      </w:r>
      <w:r>
        <w:rPr>
          <w:lang w:eastAsia="zh-CN"/>
        </w:rPr>
        <w:t xml:space="preserve">GreenMobile provides storage and communication services to </w:t>
      </w:r>
      <w:r>
        <w:rPr>
          <w:lang w:val="en-US" w:eastAsia="zh-CN"/>
        </w:rPr>
        <w:t>Magnificent Muggles:</w:t>
      </w:r>
    </w:p>
    <w:p w14:paraId="17402477" w14:textId="6DEE111E" w:rsidR="00AB4708" w:rsidRDefault="00AB4708" w:rsidP="00AB4708">
      <w:pPr>
        <w:pStyle w:val="B1"/>
        <w:rPr>
          <w:lang w:val="en-US" w:eastAsia="zh-CN"/>
        </w:rPr>
      </w:pPr>
      <w:r>
        <w:rPr>
          <w:lang w:val="en-US" w:eastAsia="zh-CN"/>
        </w:rPr>
        <w:t xml:space="preserve">- </w:t>
      </w:r>
      <w:r>
        <w:rPr>
          <w:lang w:val="en-US" w:eastAsia="zh-CN"/>
        </w:rPr>
        <w:tab/>
        <w:t xml:space="preserve">to store the digital </w:t>
      </w:r>
      <w:del w:id="3379" w:author="S1-230682 Rapporteur (Samsung) " w:date="2023-02-27T16:55:00Z">
        <w:r w:rsidDel="00817861">
          <w:rPr>
            <w:lang w:val="en-US" w:eastAsia="zh-CN"/>
          </w:rPr>
          <w:delText xml:space="preserve">images </w:delText>
        </w:r>
      </w:del>
      <w:ins w:id="3380" w:author="S1-230682 Rapporteur (Samsung) " w:date="2023-02-27T16:55:00Z">
        <w:r w:rsidR="00817861">
          <w:rPr>
            <w:lang w:val="en-US" w:eastAsia="zh-CN"/>
          </w:rPr>
          <w:t xml:space="preserve">representations </w:t>
        </w:r>
      </w:ins>
      <w:r>
        <w:rPr>
          <w:lang w:val="en-US" w:eastAsia="zh-CN"/>
        </w:rPr>
        <w:t>(</w:t>
      </w:r>
      <w:ins w:id="3381" w:author="S1-230682 Rapporteur (Samsung) " w:date="2023-02-27T16:55:00Z">
        <w:r w:rsidR="00817861">
          <w:rPr>
            <w:lang w:val="en-US" w:eastAsia="zh-CN"/>
          </w:rPr>
          <w:t xml:space="preserve">e.g. </w:t>
        </w:r>
      </w:ins>
      <w:r>
        <w:rPr>
          <w:lang w:val="en-US" w:eastAsia="zh-CN"/>
        </w:rPr>
        <w:t>avatar</w:t>
      </w:r>
      <w:ins w:id="3382" w:author="S1-230682 Rapporteur (Samsung) " w:date="2023-02-27T16:55:00Z">
        <w:r w:rsidR="00817861">
          <w:rPr>
            <w:lang w:val="en-US" w:eastAsia="zh-CN"/>
          </w:rPr>
          <w:t>s</w:t>
        </w:r>
      </w:ins>
      <w:r>
        <w:rPr>
          <w:lang w:val="en-US" w:eastAsia="zh-CN"/>
        </w:rPr>
        <w:t>) for the virtual shop assistance</w:t>
      </w:r>
      <w:del w:id="3383" w:author="S1-230682 Rapporteur (Samsung) " w:date="2023-02-27T16:57:00Z">
        <w:r w:rsidDel="00817861">
          <w:rPr>
            <w:lang w:val="en-US" w:eastAsia="zh-CN"/>
          </w:rPr>
          <w:delText xml:space="preserve"> </w:delText>
        </w:r>
      </w:del>
      <w:ins w:id="3384" w:author="S1-230682 Rapporteur (Samsung) " w:date="2023-02-27T16:57:00Z">
        <w:r w:rsidR="00817861">
          <w:rPr>
            <w:lang w:val="en-US" w:eastAsia="zh-CN"/>
          </w:rPr>
          <w:t>;</w:t>
        </w:r>
      </w:ins>
    </w:p>
    <w:p w14:paraId="12C39657" w14:textId="5569F8A9" w:rsidR="00AB4708" w:rsidRDefault="00AB4708" w:rsidP="00AB4708">
      <w:pPr>
        <w:pStyle w:val="B1"/>
        <w:rPr>
          <w:lang w:val="en-US" w:eastAsia="zh-CN"/>
        </w:rPr>
      </w:pPr>
      <w:r>
        <w:rPr>
          <w:lang w:val="en-US" w:eastAsia="zh-CN"/>
        </w:rPr>
        <w:t xml:space="preserve">- </w:t>
      </w:r>
      <w:r>
        <w:rPr>
          <w:lang w:val="en-US" w:eastAsia="zh-CN"/>
        </w:rPr>
        <w:tab/>
        <w:t xml:space="preserve">to assist the authentication of their employees to use the digital </w:t>
      </w:r>
      <w:del w:id="3385" w:author="S1-230682 Rapporteur (Samsung) " w:date="2023-02-27T16:55:00Z">
        <w:r w:rsidDel="00817861">
          <w:rPr>
            <w:lang w:val="en-US" w:eastAsia="zh-CN"/>
          </w:rPr>
          <w:delText xml:space="preserve">images </w:delText>
        </w:r>
      </w:del>
      <w:ins w:id="3386" w:author="S1-230682 Rapporteur (Samsung) " w:date="2023-02-27T16:55:00Z">
        <w:r w:rsidR="00817861">
          <w:rPr>
            <w:lang w:val="en-US" w:eastAsia="zh-CN"/>
          </w:rPr>
          <w:t xml:space="preserve">representations </w:t>
        </w:r>
      </w:ins>
      <w:r>
        <w:rPr>
          <w:lang w:val="en-US" w:eastAsia="zh-CN"/>
        </w:rPr>
        <w:t>(</w:t>
      </w:r>
      <w:ins w:id="3387" w:author="S1-230682 Rapporteur (Samsung) " w:date="2023-02-27T16:55:00Z">
        <w:r w:rsidR="00817861">
          <w:rPr>
            <w:lang w:val="en-US" w:eastAsia="zh-CN"/>
          </w:rPr>
          <w:t xml:space="preserve">e.g. </w:t>
        </w:r>
      </w:ins>
      <w:r>
        <w:rPr>
          <w:lang w:val="en-US" w:eastAsia="zh-CN"/>
        </w:rPr>
        <w:t>avatar</w:t>
      </w:r>
      <w:ins w:id="3388" w:author="S1-230682 Rapporteur (Samsung) " w:date="2023-02-27T16:55:00Z">
        <w:r w:rsidR="00817861">
          <w:rPr>
            <w:lang w:val="en-US" w:eastAsia="zh-CN"/>
          </w:rPr>
          <w:t>s</w:t>
        </w:r>
      </w:ins>
      <w:r>
        <w:rPr>
          <w:lang w:val="en-US" w:eastAsia="zh-CN"/>
        </w:rPr>
        <w:t>) in the XR communication when assisting online buyers</w:t>
      </w:r>
      <w:ins w:id="3389" w:author="S1-230682 Rapporteur (Samsung) " w:date="2023-02-27T16:57:00Z">
        <w:r w:rsidR="00817861">
          <w:rPr>
            <w:lang w:val="en-US" w:eastAsia="zh-CN"/>
          </w:rPr>
          <w:t>;</w:t>
        </w:r>
      </w:ins>
    </w:p>
    <w:p w14:paraId="746B486A" w14:textId="4A949112" w:rsidR="00AB4708" w:rsidRDefault="00AB4708" w:rsidP="00AB4708">
      <w:pPr>
        <w:pStyle w:val="B1"/>
      </w:pPr>
      <w:r>
        <w:rPr>
          <w:lang w:val="en-US" w:eastAsia="zh-CN"/>
        </w:rPr>
        <w:t xml:space="preserve">- </w:t>
      </w:r>
      <w:r>
        <w:rPr>
          <w:lang w:val="en-US" w:eastAsia="zh-CN"/>
        </w:rPr>
        <w:tab/>
        <w:t xml:space="preserve">to render the digital </w:t>
      </w:r>
      <w:del w:id="3390" w:author="S1-230682 Rapporteur (Samsung) " w:date="2023-02-27T16:56:00Z">
        <w:r w:rsidDel="00817861">
          <w:rPr>
            <w:lang w:val="en-US" w:eastAsia="zh-CN"/>
          </w:rPr>
          <w:delText xml:space="preserve">images </w:delText>
        </w:r>
      </w:del>
      <w:ins w:id="3391" w:author="S1-230682 Rapporteur (Samsung) " w:date="2023-02-27T16:56:00Z">
        <w:r w:rsidR="00817861">
          <w:rPr>
            <w:lang w:val="en-US" w:eastAsia="zh-CN"/>
          </w:rPr>
          <w:t xml:space="preserve">representations </w:t>
        </w:r>
      </w:ins>
      <w:r>
        <w:rPr>
          <w:lang w:val="en-US" w:eastAsia="zh-CN"/>
        </w:rPr>
        <w:t>(</w:t>
      </w:r>
      <w:ins w:id="3392" w:author="S1-230682 Rapporteur (Samsung) " w:date="2023-02-27T16:56:00Z">
        <w:r w:rsidR="00817861">
          <w:rPr>
            <w:lang w:val="en-US" w:eastAsia="zh-CN"/>
          </w:rPr>
          <w:t xml:space="preserve">e.g. </w:t>
        </w:r>
      </w:ins>
      <w:r>
        <w:rPr>
          <w:lang w:val="en-US" w:eastAsia="zh-CN"/>
        </w:rPr>
        <w:t>avatar</w:t>
      </w:r>
      <w:ins w:id="3393" w:author="S1-230682 Rapporteur (Samsung) " w:date="2023-02-27T16:56:00Z">
        <w:r w:rsidR="00817861">
          <w:rPr>
            <w:lang w:val="en-US" w:eastAsia="zh-CN"/>
          </w:rPr>
          <w:t>s</w:t>
        </w:r>
      </w:ins>
      <w:r>
        <w:rPr>
          <w:lang w:val="en-US" w:eastAsia="zh-CN"/>
        </w:rPr>
        <w:t xml:space="preserve">) based on the voice, facial expression or </w:t>
      </w:r>
      <w:del w:id="3394" w:author="S1-230682 Rapporteur (Samsung) " w:date="2023-02-27T16:56:00Z">
        <w:r w:rsidDel="00817861">
          <w:rPr>
            <w:lang w:val="en-US" w:eastAsia="zh-CN"/>
          </w:rPr>
          <w:delText xml:space="preserve">gesture </w:delText>
        </w:r>
      </w:del>
      <w:ins w:id="3395" w:author="S1-230682 Rapporteur (Samsung) " w:date="2023-02-27T16:56:00Z">
        <w:r w:rsidR="00817861">
          <w:rPr>
            <w:lang w:val="en-US" w:eastAsia="zh-CN"/>
          </w:rPr>
          <w:t xml:space="preserve">body motion </w:t>
        </w:r>
        <w:r w:rsidR="00817861">
          <w:rPr>
            <w:lang w:eastAsia="zh-CN"/>
          </w:rPr>
          <w:t>of a human user.</w:t>
        </w:r>
      </w:ins>
      <w:del w:id="3396" w:author="S1-230682 Rapporteur (Samsung) " w:date="2023-02-27T16:56:00Z">
        <w:r w:rsidDel="00817861">
          <w:rPr>
            <w:lang w:val="en-US" w:eastAsia="zh-CN"/>
          </w:rPr>
          <w:delText>in the live communication video</w:delText>
        </w:r>
      </w:del>
    </w:p>
    <w:p w14:paraId="52C60F48" w14:textId="3F67B5F3" w:rsidR="00AB4708" w:rsidRDefault="00AB4708" w:rsidP="00AB4708">
      <w:pPr>
        <w:rPr>
          <w:rFonts w:ascii="Arial" w:hAnsi="Arial"/>
          <w:b/>
          <w:lang w:eastAsia="en-GB"/>
        </w:rPr>
      </w:pPr>
      <w:r>
        <w:rPr>
          <w:lang w:val="en-US" w:eastAsia="zh-CN"/>
        </w:rPr>
        <w:t xml:space="preserve">The service flows below illustrate how </w:t>
      </w:r>
      <w:r>
        <w:rPr>
          <w:lang w:eastAsia="zh-CN"/>
        </w:rPr>
        <w:t>the virtual shop assistant and an online shopper</w:t>
      </w:r>
      <w:r>
        <w:rPr>
          <w:lang w:val="en-US" w:eastAsia="zh-CN"/>
        </w:rPr>
        <w:t xml:space="preserve"> interact with each other using services provided by </w:t>
      </w:r>
      <w:del w:id="3397" w:author="S1-230682 Rapporteur (Samsung) " w:date="2023-02-27T16:52:00Z">
        <w:r w:rsidDel="00614110">
          <w:rPr>
            <w:lang w:val="en-US" w:eastAsia="zh-CN"/>
          </w:rPr>
          <w:delText>5G</w:delText>
        </w:r>
      </w:del>
      <w:ins w:id="3398" w:author="S1-230682 Rapporteur (Samsung) " w:date="2023-02-27T16:52:00Z">
        <w:r w:rsidR="00614110">
          <w:rPr>
            <w:lang w:val="en-US" w:eastAsia="zh-CN"/>
          </w:rPr>
          <w:t>3GPP</w:t>
        </w:r>
      </w:ins>
      <w:r>
        <w:rPr>
          <w:lang w:val="en-US" w:eastAsia="zh-CN"/>
        </w:rPr>
        <w:t xml:space="preserve"> system.</w:t>
      </w:r>
    </w:p>
    <w:p w14:paraId="134511E7" w14:textId="095D2987" w:rsidR="00AB4708" w:rsidRPr="004E6AA5" w:rsidRDefault="00AB4708" w:rsidP="004E6AA5">
      <w:pPr>
        <w:pStyle w:val="Heading3"/>
      </w:pPr>
      <w:bookmarkStart w:id="3399" w:name="_Toc120013072"/>
      <w:bookmarkStart w:id="3400" w:name="_Toc120025190"/>
      <w:bookmarkStart w:id="3401" w:name="_Toc120025345"/>
      <w:bookmarkStart w:id="3402" w:name="_Toc120091423"/>
      <w:bookmarkStart w:id="3403" w:name="_Toc128498595"/>
      <w:r w:rsidRPr="004E6AA5">
        <w:t>5.16.3</w:t>
      </w:r>
      <w:r w:rsidRPr="004E6AA5">
        <w:tab/>
        <w:t>Service Flows</w:t>
      </w:r>
      <w:bookmarkEnd w:id="3399"/>
      <w:bookmarkEnd w:id="3400"/>
      <w:bookmarkEnd w:id="3401"/>
      <w:bookmarkEnd w:id="3402"/>
      <w:bookmarkEnd w:id="3403"/>
      <w:r w:rsidRPr="004E6AA5">
        <w:rPr>
          <w:rFonts w:hint="eastAsia"/>
        </w:rPr>
        <w:t xml:space="preserve"> </w:t>
      </w:r>
    </w:p>
    <w:p w14:paraId="5BCC8F1A" w14:textId="0B4852D5" w:rsidR="00AB4708" w:rsidRDefault="00AB4708" w:rsidP="00AB4708">
      <w:pPr>
        <w:pStyle w:val="B1"/>
        <w:rPr>
          <w:lang w:val="en-US" w:eastAsia="zh-CN"/>
        </w:rPr>
      </w:pPr>
      <w:r>
        <w:rPr>
          <w:lang w:val="en-US" w:eastAsia="zh-CN"/>
        </w:rPr>
        <w:t>0.1</w:t>
      </w:r>
      <w:r>
        <w:rPr>
          <w:lang w:val="en-US" w:eastAsia="zh-CN"/>
        </w:rPr>
        <w:tab/>
        <w:t xml:space="preserve">Magnificent Muggles register with </w:t>
      </w:r>
      <w:r>
        <w:rPr>
          <w:lang w:eastAsia="zh-CN"/>
        </w:rPr>
        <w:t>GreenMobile</w:t>
      </w:r>
      <w:r>
        <w:rPr>
          <w:lang w:val="en-US" w:eastAsia="zh-CN"/>
        </w:rPr>
        <w:t xml:space="preserve"> (the provider of </w:t>
      </w:r>
      <w:r>
        <w:rPr>
          <w:lang w:eastAsia="zh-CN"/>
        </w:rPr>
        <w:t xml:space="preserve">5G communication services and the </w:t>
      </w:r>
      <w:ins w:id="3404" w:author="S1-230682 Rapporteur (Samsung) " w:date="2023-02-27T16:58:00Z">
        <w:r w:rsidR="00490F81">
          <w:rPr>
            <w:lang w:eastAsia="zh-CN"/>
          </w:rPr>
          <w:t xml:space="preserve">mobile </w:t>
        </w:r>
      </w:ins>
      <w:r>
        <w:rPr>
          <w:lang w:eastAsia="zh-CN"/>
        </w:rPr>
        <w:t xml:space="preserve">metaverse </w:t>
      </w:r>
      <w:del w:id="3405" w:author="S1-230682 Rapporteur (Samsung) " w:date="2023-02-27T16:58:00Z">
        <w:r w:rsidDel="00490F81">
          <w:rPr>
            <w:lang w:eastAsia="zh-CN"/>
          </w:rPr>
          <w:delText>marketplace</w:delText>
        </w:r>
      </w:del>
      <w:ins w:id="3406" w:author="S1-230682 Rapporteur (Samsung) " w:date="2023-02-27T16:58:00Z">
        <w:r w:rsidR="00490F81">
          <w:rPr>
            <w:lang w:eastAsia="zh-CN"/>
          </w:rPr>
          <w:t>service</w:t>
        </w:r>
      </w:ins>
      <w:r>
        <w:rPr>
          <w:lang w:eastAsia="zh-CN"/>
        </w:rPr>
        <w:t>)</w:t>
      </w:r>
      <w:r>
        <w:rPr>
          <w:lang w:val="en-US" w:eastAsia="zh-CN"/>
        </w:rPr>
        <w:t xml:space="preserve"> the digital </w:t>
      </w:r>
      <w:del w:id="3407" w:author="S1-230682 Rapporteur (Samsung) " w:date="2023-02-27T16:58:00Z">
        <w:r w:rsidDel="00490F81">
          <w:rPr>
            <w:lang w:val="en-US" w:eastAsia="zh-CN"/>
          </w:rPr>
          <w:delText xml:space="preserve">images </w:delText>
        </w:r>
      </w:del>
      <w:ins w:id="3408" w:author="S1-230682 Rapporteur (Samsung) " w:date="2023-02-27T16:58:00Z">
        <w:r w:rsidR="00490F81">
          <w:rPr>
            <w:lang w:val="en-US" w:eastAsia="zh-CN"/>
          </w:rPr>
          <w:t xml:space="preserve">representation </w:t>
        </w:r>
      </w:ins>
      <w:r>
        <w:rPr>
          <w:lang w:val="en-US" w:eastAsia="zh-CN"/>
        </w:rPr>
        <w:t>(</w:t>
      </w:r>
      <w:ins w:id="3409" w:author="S1-230682 Rapporteur (Samsung) " w:date="2023-02-27T16:58:00Z">
        <w:r w:rsidR="00490F81">
          <w:rPr>
            <w:lang w:val="en-US" w:eastAsia="zh-CN"/>
          </w:rPr>
          <w:t xml:space="preserve">e.g. </w:t>
        </w:r>
      </w:ins>
      <w:r>
        <w:rPr>
          <w:lang w:val="en-US" w:eastAsia="zh-CN"/>
        </w:rPr>
        <w:t xml:space="preserve">avatar) to be used by the virtual shop assistants. Subject to regulatory requirements, the digital </w:t>
      </w:r>
      <w:del w:id="3410" w:author="S1-230682 Rapporteur (Samsung) " w:date="2023-02-27T16:58:00Z">
        <w:r w:rsidDel="00490F81">
          <w:rPr>
            <w:lang w:val="en-US" w:eastAsia="zh-CN"/>
          </w:rPr>
          <w:delText xml:space="preserve">images </w:delText>
        </w:r>
      </w:del>
      <w:ins w:id="3411" w:author="S1-230682 Rapporteur (Samsung) " w:date="2023-02-27T16:58:00Z">
        <w:r w:rsidR="00490F81">
          <w:rPr>
            <w:lang w:val="en-US" w:eastAsia="zh-CN"/>
          </w:rPr>
          <w:t xml:space="preserve">representation </w:t>
        </w:r>
      </w:ins>
      <w:r>
        <w:rPr>
          <w:lang w:val="en-US" w:eastAsia="zh-CN"/>
        </w:rPr>
        <w:t xml:space="preserve">are then certified to be legally used in a certain region. The digital </w:t>
      </w:r>
      <w:del w:id="3412" w:author="S1-230682 Rapporteur (Samsung) " w:date="2023-02-27T16:58:00Z">
        <w:r w:rsidDel="00490F81">
          <w:rPr>
            <w:lang w:val="en-US" w:eastAsia="zh-CN"/>
          </w:rPr>
          <w:delText xml:space="preserve">images </w:delText>
        </w:r>
      </w:del>
      <w:ins w:id="3413" w:author="S1-230682 Rapporteur (Samsung) " w:date="2023-02-27T16:58:00Z">
        <w:r w:rsidR="00490F81">
          <w:rPr>
            <w:lang w:val="en-US" w:eastAsia="zh-CN"/>
          </w:rPr>
          <w:t xml:space="preserve">representations </w:t>
        </w:r>
      </w:ins>
      <w:r>
        <w:rPr>
          <w:lang w:val="en-US" w:eastAsia="zh-CN"/>
        </w:rPr>
        <w:t xml:space="preserve">are stored at </w:t>
      </w:r>
      <w:r>
        <w:rPr>
          <w:lang w:eastAsia="zh-CN"/>
        </w:rPr>
        <w:t>GreenMobile’s edge sites.</w:t>
      </w:r>
    </w:p>
    <w:p w14:paraId="519ABD86" w14:textId="1CB42B08" w:rsidR="00AB4708" w:rsidRDefault="00AB4708" w:rsidP="00AB4708">
      <w:pPr>
        <w:pStyle w:val="B1"/>
        <w:rPr>
          <w:lang w:val="en-US" w:eastAsia="zh-CN"/>
        </w:rPr>
      </w:pPr>
      <w:r>
        <w:rPr>
          <w:lang w:val="en-US" w:eastAsia="zh-CN"/>
        </w:rPr>
        <w:t>0.2</w:t>
      </w:r>
      <w:r>
        <w:rPr>
          <w:lang w:val="en-US" w:eastAsia="zh-CN"/>
        </w:rPr>
        <w:tab/>
        <w:t xml:space="preserve">Mrs. Dursley, an end consumer, registers and stores her digital </w:t>
      </w:r>
      <w:ins w:id="3414" w:author="S1-230682 Rapporteur (Samsung) " w:date="2023-02-27T16:58:00Z">
        <w:r w:rsidR="00490F81">
          <w:rPr>
            <w:lang w:val="en-US" w:eastAsia="zh-CN"/>
          </w:rPr>
          <w:t xml:space="preserve">representations </w:t>
        </w:r>
      </w:ins>
      <w:del w:id="3415" w:author="S1-230682 Rapporteur (Samsung) " w:date="2023-02-27T16:58:00Z">
        <w:r w:rsidDel="00490F81">
          <w:rPr>
            <w:lang w:val="en-US" w:eastAsia="zh-CN"/>
          </w:rPr>
          <w:delText xml:space="preserve">images </w:delText>
        </w:r>
      </w:del>
      <w:r>
        <w:rPr>
          <w:lang w:val="en-US" w:eastAsia="zh-CN"/>
        </w:rPr>
        <w:t xml:space="preserve">with </w:t>
      </w:r>
      <w:r>
        <w:rPr>
          <w:lang w:eastAsia="zh-CN"/>
        </w:rPr>
        <w:t>GreenMobile</w:t>
      </w:r>
      <w:r>
        <w:rPr>
          <w:lang w:val="en-US" w:eastAsia="zh-CN"/>
        </w:rPr>
        <w:t xml:space="preserve"> to be used in </w:t>
      </w:r>
      <w:r>
        <w:rPr>
          <w:lang w:eastAsia="zh-CN"/>
        </w:rPr>
        <w:t xml:space="preserve">the metaverse marketplace. </w:t>
      </w:r>
      <w:r>
        <w:rPr>
          <w:lang w:val="en-US" w:eastAsia="zh-CN"/>
        </w:rPr>
        <w:t xml:space="preserve">Subject to regulatory requirements, the digital </w:t>
      </w:r>
      <w:ins w:id="3416" w:author="S1-230682 Rapporteur (Samsung) " w:date="2023-02-27T16:59:00Z">
        <w:r w:rsidR="00490F81">
          <w:rPr>
            <w:lang w:val="en-US" w:eastAsia="zh-CN"/>
          </w:rPr>
          <w:t xml:space="preserve">representations </w:t>
        </w:r>
      </w:ins>
      <w:del w:id="3417" w:author="S1-230682 Rapporteur (Samsung) " w:date="2023-02-27T16:59:00Z">
        <w:r w:rsidDel="00490F81">
          <w:rPr>
            <w:lang w:val="en-US" w:eastAsia="zh-CN"/>
          </w:rPr>
          <w:delText xml:space="preserve">images </w:delText>
        </w:r>
      </w:del>
      <w:r>
        <w:rPr>
          <w:lang w:val="en-US" w:eastAsia="zh-CN"/>
        </w:rPr>
        <w:t>are then certified to be legally used in a certain region.</w:t>
      </w:r>
    </w:p>
    <w:p w14:paraId="386598CB" w14:textId="77777777" w:rsidR="00AB4708" w:rsidRDefault="00AB4708" w:rsidP="00AB4708">
      <w:pPr>
        <w:pStyle w:val="B1"/>
        <w:rPr>
          <w:lang w:val="en-US" w:eastAsia="zh-CN"/>
        </w:rPr>
      </w:pPr>
      <w:r>
        <w:rPr>
          <w:lang w:val="en-US" w:eastAsia="zh-CN"/>
        </w:rPr>
        <w:t xml:space="preserve">1. </w:t>
      </w:r>
      <w:r>
        <w:rPr>
          <w:lang w:val="en-US" w:eastAsia="zh-CN"/>
        </w:rPr>
        <w:tab/>
        <w:t xml:space="preserve">Humphrey is the shop assistant in the Magnificent Muggles virtual store. Due to the ongoing pandemic he works from home. As part of the security requirements, he needs to be verified as an employee of Magnificent Muggles before having an XR communication with online buyers. </w:t>
      </w:r>
    </w:p>
    <w:p w14:paraId="2CA378CB" w14:textId="77777777" w:rsidR="00AB4708" w:rsidRDefault="00AB4708" w:rsidP="00AB4708">
      <w:pPr>
        <w:pStyle w:val="B1"/>
        <w:rPr>
          <w:lang w:val="en-US" w:eastAsia="zh-CN"/>
        </w:rPr>
      </w:pPr>
      <w:r>
        <w:rPr>
          <w:lang w:val="en-US" w:eastAsia="zh-CN"/>
        </w:rPr>
        <w:t>2.</w:t>
      </w:r>
      <w:r>
        <w:rPr>
          <w:lang w:val="en-US" w:eastAsia="zh-CN"/>
        </w:rPr>
        <w:tab/>
        <w:t>Mrs. Dursley decides to pay a visit at the virtual store of Magnificent Muggles to check out the new clothing. Humphrey, the shop assistant, greets her and offers to set up an XR communication to show her around the new lines. Mrs. Dursley thinks a good idea and agrees. Having completed the authentication of the participants, the multimedia communication session is set up between Mrs. Dursley and Humphrey as well as the associated XR devices.</w:t>
      </w:r>
    </w:p>
    <w:p w14:paraId="165DBD72" w14:textId="1486A99E" w:rsidR="00AB4708" w:rsidRDefault="00AB4708" w:rsidP="00AB4708">
      <w:pPr>
        <w:pStyle w:val="B1"/>
        <w:rPr>
          <w:lang w:val="en-US" w:eastAsia="zh-CN"/>
        </w:rPr>
      </w:pPr>
      <w:r>
        <w:rPr>
          <w:lang w:val="en-US" w:eastAsia="zh-CN"/>
        </w:rPr>
        <w:t>3.1</w:t>
      </w:r>
      <w:r>
        <w:rPr>
          <w:lang w:val="en-US" w:eastAsia="zh-CN"/>
        </w:rPr>
        <w:tab/>
        <w:t xml:space="preserve">For this session Humphrey uses one of the Magnificent Muggles registered </w:t>
      </w:r>
      <w:ins w:id="3418" w:author="S1-230682 Rapporteur (Samsung) " w:date="2023-02-27T16:59:00Z">
        <w:r w:rsidR="00490F81">
          <w:rPr>
            <w:lang w:val="en-US" w:eastAsia="zh-CN"/>
          </w:rPr>
          <w:t>digital representations</w:t>
        </w:r>
      </w:ins>
      <w:del w:id="3419" w:author="S1-230682 Rapporteur (Samsung) " w:date="2023-02-27T16:59:00Z">
        <w:r w:rsidDel="00490F81">
          <w:rPr>
            <w:lang w:val="en-US" w:eastAsia="zh-CN"/>
          </w:rPr>
          <w:delText>images</w:delText>
        </w:r>
      </w:del>
      <w:r>
        <w:rPr>
          <w:lang w:val="en-US" w:eastAsia="zh-CN"/>
        </w:rPr>
        <w:t xml:space="preserve">. During the session, the terminal sends the audio and video data to the network. The network does the rendering of the digital image based on the voice, facial expression as well as the gesture, then sends to Mrs. Dursley’s terminal. </w:t>
      </w:r>
    </w:p>
    <w:p w14:paraId="4C684CB3" w14:textId="77777777" w:rsidR="00490F81" w:rsidRDefault="00490F81" w:rsidP="00490F81">
      <w:pPr>
        <w:pStyle w:val="B1"/>
        <w:ind w:left="993"/>
        <w:rPr>
          <w:ins w:id="3420" w:author="S1-230682 Rapporteur (Samsung) " w:date="2023-02-27T17:00:00Z"/>
          <w:lang w:val="en-US" w:eastAsia="zh-CN"/>
        </w:rPr>
      </w:pPr>
      <w:ins w:id="3421" w:author="S1-230682 Rapporteur (Samsung) " w:date="2023-02-27T17:00:00Z">
        <w:r>
          <w:rPr>
            <w:lang w:val="en-US" w:eastAsia="zh-CN"/>
          </w:rPr>
          <w:t>1)  The body motion or facial expressions of Humphrey are captured at UE1, which is transmitted to the network.</w:t>
        </w:r>
      </w:ins>
    </w:p>
    <w:p w14:paraId="58535C0C" w14:textId="77777777" w:rsidR="00490F81" w:rsidRDefault="00490F81" w:rsidP="00490F81">
      <w:pPr>
        <w:pStyle w:val="B1"/>
        <w:ind w:left="993"/>
        <w:rPr>
          <w:ins w:id="3422" w:author="S1-230682 Rapporteur (Samsung) " w:date="2023-02-27T17:00:00Z"/>
          <w:lang w:val="en-US" w:eastAsia="zh-CN"/>
        </w:rPr>
      </w:pPr>
      <w:ins w:id="3423" w:author="S1-230682 Rapporteur (Samsung) " w:date="2023-02-27T17:00:00Z">
        <w:r>
          <w:rPr>
            <w:lang w:val="en-US" w:eastAsia="zh-CN"/>
          </w:rPr>
          <w:t>2)  With the received information about the user’s motion or facial expressions, the network renders the avatar (the dynamic 3D object).</w:t>
        </w:r>
      </w:ins>
    </w:p>
    <w:p w14:paraId="10FF1D37" w14:textId="77777777" w:rsidR="00490F81" w:rsidRDefault="00490F81" w:rsidP="00490F81">
      <w:pPr>
        <w:pStyle w:val="B1"/>
        <w:ind w:left="993"/>
        <w:rPr>
          <w:ins w:id="3424" w:author="S1-230682 Rapporteur (Samsung) " w:date="2023-02-27T17:00:00Z"/>
          <w:lang w:val="en-US" w:eastAsia="zh-CN"/>
        </w:rPr>
      </w:pPr>
      <w:ins w:id="3425" w:author="S1-230682 Rapporteur (Samsung) " w:date="2023-02-27T17:00:00Z">
        <w:r>
          <w:rPr>
            <w:lang w:val="en-US" w:eastAsia="zh-CN"/>
          </w:rPr>
          <w:t>3)  The media data (converted from the 3D object) is then transmitted to the recipient, UE2 of Mrs. Dursley.</w:t>
        </w:r>
      </w:ins>
    </w:p>
    <w:p w14:paraId="26108D31" w14:textId="77777777" w:rsidR="00490F81" w:rsidRDefault="00490F81" w:rsidP="00490F81">
      <w:pPr>
        <w:pStyle w:val="B1"/>
        <w:ind w:left="993"/>
        <w:rPr>
          <w:ins w:id="3426" w:author="S1-230682 Rapporteur (Samsung) " w:date="2023-02-27T17:00:00Z"/>
          <w:lang w:val="en-US" w:eastAsia="zh-CN"/>
        </w:rPr>
      </w:pPr>
      <w:ins w:id="3427" w:author="S1-230682 Rapporteur (Samsung) " w:date="2023-02-27T17:00:00Z">
        <w:r>
          <w:rPr>
            <w:lang w:val="en-US" w:eastAsia="zh-CN"/>
          </w:rPr>
          <w:t xml:space="preserve">4)  The video image (with the rendered avatar) is displayed at the screen of Mrs. Dursley’s terminal. </w:t>
        </w:r>
      </w:ins>
    </w:p>
    <w:p w14:paraId="64054BD8" w14:textId="77777777" w:rsidR="00490F81" w:rsidRDefault="00490F81" w:rsidP="00490F81">
      <w:pPr>
        <w:pStyle w:val="B1"/>
        <w:jc w:val="center"/>
        <w:rPr>
          <w:ins w:id="3428" w:author="S1-230682 Rapporteur (Samsung) " w:date="2023-02-27T17:00:00Z"/>
          <w:lang w:val="en-US" w:eastAsia="zh-CN"/>
        </w:rPr>
      </w:pPr>
      <w:ins w:id="3429" w:author="S1-230682 Rapporteur (Samsung) " w:date="2023-02-27T17:00:00Z">
        <w:r>
          <w:rPr>
            <w:noProof/>
            <w:lang w:val="en-US" w:eastAsia="ko-KR"/>
          </w:rPr>
          <w:drawing>
            <wp:inline distT="0" distB="0" distL="0" distR="0" wp14:anchorId="4F3FAD77" wp14:editId="58EE95EE">
              <wp:extent cx="4469130" cy="1760855"/>
              <wp:effectExtent l="0" t="0" r="11430" b="6985"/>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pic:cNvPicPr>
                    </pic:nvPicPr>
                    <pic:blipFill>
                      <a:blip r:embed="rId53"/>
                      <a:stretch>
                        <a:fillRect/>
                      </a:stretch>
                    </pic:blipFill>
                    <pic:spPr>
                      <a:xfrm>
                        <a:off x="0" y="0"/>
                        <a:ext cx="4476783" cy="1764086"/>
                      </a:xfrm>
                      <a:prstGeom prst="rect">
                        <a:avLst/>
                      </a:prstGeom>
                    </pic:spPr>
                  </pic:pic>
                </a:graphicData>
              </a:graphic>
            </wp:inline>
          </w:drawing>
        </w:r>
      </w:ins>
    </w:p>
    <w:p w14:paraId="3A3B7C67" w14:textId="77777777" w:rsidR="00490F81" w:rsidRDefault="00490F81" w:rsidP="00490F81">
      <w:pPr>
        <w:pStyle w:val="TF"/>
        <w:rPr>
          <w:ins w:id="3430" w:author="S1-230682 Rapporteur (Samsung) " w:date="2023-02-27T17:00:00Z"/>
        </w:rPr>
      </w:pPr>
      <w:ins w:id="3431" w:author="S1-230682 Rapporteur (Samsung) " w:date="2023-02-27T17:00:00Z">
        <w:r>
          <w:t>Figure 5.16.3-1: An example of avatar call functional flow (image rendering at the network)</w:t>
        </w:r>
      </w:ins>
    </w:p>
    <w:p w14:paraId="17205A94" w14:textId="03FAB233" w:rsidR="00490F81" w:rsidRDefault="00490F81" w:rsidP="00490F81">
      <w:pPr>
        <w:pStyle w:val="NO"/>
        <w:rPr>
          <w:ins w:id="3432" w:author="S1-230682 Rapporteur (Samsung) " w:date="2023-02-27T17:00:00Z"/>
          <w:lang w:val="en-US" w:eastAsia="zh-CN"/>
        </w:rPr>
      </w:pPr>
      <w:ins w:id="3433" w:author="S1-230682 Rapporteur (Samsung) " w:date="2023-02-27T17:00:00Z">
        <w:r>
          <w:rPr>
            <w:lang w:val="en-US" w:eastAsia="zh-CN"/>
          </w:rPr>
          <w:lastRenderedPageBreak/>
          <w:t>NOTE:     it is also possible for UE1 to send video stream to the network, with which the network can  render the avatar (the dynamic 3D object). This is particularly useful for UEs with limited capability</w:t>
        </w:r>
        <w:del w:id="3434" w:author="S1-230433 Rapporteur (Samsung) " w:date="2023-02-27T17:38:00Z">
          <w:r w:rsidDel="00BB0C4B">
            <w:rPr>
              <w:lang w:val="en-US" w:eastAsia="zh-CN"/>
            </w:rPr>
            <w:delText xml:space="preserve">.  </w:delText>
          </w:r>
        </w:del>
      </w:ins>
      <w:ins w:id="3435" w:author="S1-230433 Rapporteur (Samsung) " w:date="2023-02-27T17:38:00Z">
        <w:r w:rsidR="00BB0C4B">
          <w:rPr>
            <w:lang w:val="en-US" w:eastAsia="zh-CN"/>
          </w:rPr>
          <w:t xml:space="preserve">. </w:t>
        </w:r>
      </w:ins>
    </w:p>
    <w:p w14:paraId="25396CA6" w14:textId="18D55D48" w:rsidR="00AB4708" w:rsidRDefault="00AB4708" w:rsidP="00AB4708">
      <w:pPr>
        <w:pStyle w:val="EditorsNote"/>
        <w:rPr>
          <w:lang w:val="en-US" w:eastAsia="zh-CN"/>
        </w:rPr>
      </w:pPr>
      <w:del w:id="3436" w:author="S1-230682 Rapporteur (Samsung) " w:date="2023-02-27T17:00:00Z">
        <w:r w:rsidDel="00490F81">
          <w:rPr>
            <w:lang w:val="en-US" w:eastAsia="zh-CN"/>
          </w:rPr>
          <w:delText>Editor's Note: It is FFS how the use of video uplink and downlink relate to avatar communication, especially if it is possible to support interwork scenarios in which some terminals support only video call and other support avatar calls.</w:delText>
        </w:r>
      </w:del>
    </w:p>
    <w:p w14:paraId="7B4F4846" w14:textId="3E2385A5" w:rsidR="00490F81" w:rsidRDefault="00AB4708" w:rsidP="00490F81">
      <w:pPr>
        <w:pStyle w:val="B1"/>
        <w:rPr>
          <w:ins w:id="3437" w:author="S1-230682 Rapporteur (Samsung) " w:date="2023-02-27T17:00:00Z"/>
          <w:lang w:val="en-US" w:eastAsia="zh-CN"/>
        </w:rPr>
      </w:pPr>
      <w:r w:rsidRPr="00AB4708">
        <w:t>3.2</w:t>
      </w:r>
      <w:r w:rsidRPr="00AB4708">
        <w:tab/>
        <w:t xml:space="preserve">Mrs. Dursley downloads, from the network, one of her registered </w:t>
      </w:r>
      <w:del w:id="3438" w:author="S1-230682 Rapporteur (Samsung) " w:date="2023-02-27T17:01:00Z">
        <w:r w:rsidRPr="00AB4708" w:rsidDel="00490F81">
          <w:delText xml:space="preserve">images </w:delText>
        </w:r>
      </w:del>
      <w:ins w:id="3439" w:author="S1-230682 Rapporteur (Samsung) " w:date="2023-02-27T17:01:00Z">
        <w:r w:rsidR="00490F81">
          <w:t>digital representations</w:t>
        </w:r>
        <w:r w:rsidR="00490F81" w:rsidRPr="00AB4708">
          <w:t xml:space="preserve"> </w:t>
        </w:r>
      </w:ins>
      <w:r w:rsidRPr="00AB4708">
        <w:t xml:space="preserve">to be used for the XR communication. During the session, the rendering is done at the terminal side. </w:t>
      </w:r>
      <w:ins w:id="3440" w:author="S1-230682 Rapporteur (Samsung) " w:date="2023-02-27T17:00:00Z">
        <w:r w:rsidR="00490F81">
          <w:t xml:space="preserve">An example of </w:t>
        </w:r>
        <w:r w:rsidR="00490F81">
          <w:rPr>
            <w:lang w:val="en-US" w:eastAsia="zh-CN"/>
          </w:rPr>
          <w:t>the functional flow from Mrs. Dursley to Humphrey is illustrated in figure 5.16.3-2. Note that in this option the required 3D avatar model needs to be made available at all the recipients (UE1 in this option).</w:t>
        </w:r>
      </w:ins>
    </w:p>
    <w:p w14:paraId="2B949380" w14:textId="77777777" w:rsidR="00490F81" w:rsidRDefault="00490F81" w:rsidP="00490F81">
      <w:pPr>
        <w:pStyle w:val="B1"/>
        <w:ind w:left="993"/>
        <w:rPr>
          <w:ins w:id="3441" w:author="S1-230682 Rapporteur (Samsung) " w:date="2023-02-27T17:00:00Z"/>
        </w:rPr>
      </w:pPr>
      <w:ins w:id="3442" w:author="S1-230682 Rapporteur (Samsung) " w:date="2023-02-27T17:00:00Z">
        <w:r>
          <w:t xml:space="preserve">1)  The body motion or facial expressions of </w:t>
        </w:r>
        <w:r>
          <w:rPr>
            <w:lang w:val="en-US" w:eastAsia="zh-CN"/>
          </w:rPr>
          <w:t>Mrs. Dursley</w:t>
        </w:r>
        <w:r>
          <w:t xml:space="preserve"> are captured at UE2, which is transmitted to the recipient via the network.</w:t>
        </w:r>
      </w:ins>
    </w:p>
    <w:p w14:paraId="7DEB68E4" w14:textId="77777777" w:rsidR="00490F81" w:rsidRDefault="00490F81" w:rsidP="00490F81">
      <w:pPr>
        <w:pStyle w:val="B1"/>
        <w:ind w:left="993"/>
        <w:rPr>
          <w:ins w:id="3443" w:author="S1-230682 Rapporteur (Samsung) " w:date="2023-02-27T17:00:00Z"/>
          <w:lang w:val="en-US" w:eastAsia="zh-CN"/>
        </w:rPr>
      </w:pPr>
      <w:ins w:id="3444" w:author="S1-230682 Rapporteur (Samsung) " w:date="2023-02-27T17:00:00Z">
        <w:r>
          <w:t xml:space="preserve">2)  With the received information about </w:t>
        </w:r>
        <w:r>
          <w:rPr>
            <w:lang w:val="en-US" w:eastAsia="zh-CN"/>
          </w:rPr>
          <w:t>Mrs. Dursley</w:t>
        </w:r>
        <w:r>
          <w:t xml:space="preserve">’s motion or facial expressions, UE1 renders the avatar (the dynamic 3D object). The video image (with the rendered avatar) is displayed at the screen of </w:t>
        </w:r>
        <w:r>
          <w:rPr>
            <w:lang w:val="en-US" w:eastAsia="zh-CN"/>
          </w:rPr>
          <w:t>Humphrey’s terminal</w:t>
        </w:r>
        <w:r>
          <w:t>.</w:t>
        </w:r>
      </w:ins>
    </w:p>
    <w:p w14:paraId="4B23F966" w14:textId="77777777" w:rsidR="00490F81" w:rsidRDefault="00490F81" w:rsidP="00490F81">
      <w:pPr>
        <w:pStyle w:val="B1"/>
        <w:jc w:val="center"/>
        <w:rPr>
          <w:ins w:id="3445" w:author="S1-230682 Rapporteur (Samsung) " w:date="2023-02-27T17:00:00Z"/>
          <w:lang w:val="en-US" w:eastAsia="zh-CN"/>
        </w:rPr>
      </w:pPr>
      <w:ins w:id="3446" w:author="S1-230682 Rapporteur (Samsung) " w:date="2023-02-27T17:00:00Z">
        <w:r>
          <w:rPr>
            <w:noProof/>
            <w:lang w:val="en-US" w:eastAsia="ko-KR"/>
          </w:rPr>
          <w:drawing>
            <wp:inline distT="0" distB="0" distL="0" distR="0" wp14:anchorId="47DD72AB" wp14:editId="1584EA55">
              <wp:extent cx="4308475" cy="1750695"/>
              <wp:effectExtent l="0" t="0" r="4445" b="1905"/>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4"/>
                      <a:stretch>
                        <a:fillRect/>
                      </a:stretch>
                    </pic:blipFill>
                    <pic:spPr>
                      <a:xfrm>
                        <a:off x="0" y="0"/>
                        <a:ext cx="4316329" cy="1754274"/>
                      </a:xfrm>
                      <a:prstGeom prst="rect">
                        <a:avLst/>
                      </a:prstGeom>
                    </pic:spPr>
                  </pic:pic>
                </a:graphicData>
              </a:graphic>
            </wp:inline>
          </w:drawing>
        </w:r>
      </w:ins>
    </w:p>
    <w:p w14:paraId="3E23A096" w14:textId="77777777" w:rsidR="00490F81" w:rsidRDefault="00490F81" w:rsidP="00490F81">
      <w:pPr>
        <w:pStyle w:val="TF"/>
        <w:rPr>
          <w:ins w:id="3447" w:author="S1-230682 Rapporteur (Samsung) " w:date="2023-02-27T17:00:00Z"/>
        </w:rPr>
      </w:pPr>
      <w:ins w:id="3448" w:author="S1-230682 Rapporteur (Samsung) " w:date="2023-02-27T17:00:00Z">
        <w:r>
          <w:t>Figure 5.16.3-2: An example of avatar call functional flow (image rendering at the receiving side)</w:t>
        </w:r>
      </w:ins>
    </w:p>
    <w:p w14:paraId="77D46EDC" w14:textId="77777777" w:rsidR="00490F81" w:rsidRDefault="00490F81" w:rsidP="00490F81">
      <w:pPr>
        <w:pStyle w:val="NO"/>
        <w:ind w:left="851"/>
        <w:rPr>
          <w:ins w:id="3449" w:author="S1-230682 Rapporteur (Samsung) " w:date="2023-02-27T17:00:00Z"/>
          <w:lang w:val="en-US" w:eastAsia="zh-CN"/>
        </w:rPr>
      </w:pPr>
    </w:p>
    <w:p w14:paraId="2BADDBFE" w14:textId="1910C916" w:rsidR="00490F81" w:rsidRDefault="00490F81" w:rsidP="00490F81">
      <w:pPr>
        <w:pStyle w:val="NO"/>
        <w:ind w:left="851"/>
        <w:rPr>
          <w:ins w:id="3450" w:author="S1-230682 Rapporteur (Samsung) " w:date="2023-02-27T17:00:00Z"/>
          <w:lang w:val="en-US" w:eastAsia="zh-CN"/>
        </w:rPr>
      </w:pPr>
      <w:ins w:id="3451" w:author="S1-230682 Rapporteur (Samsung) " w:date="2023-02-27T17:00:00Z">
        <w:r>
          <w:rPr>
            <w:lang w:val="en-US" w:eastAsia="zh-CN"/>
          </w:rPr>
          <w:t xml:space="preserve">NOTE:     this use case shows the example of </w:t>
        </w:r>
        <w:r w:rsidRPr="00FC4501">
          <w:t xml:space="preserve">rendering of the </w:t>
        </w:r>
        <w:r>
          <w:t>video</w:t>
        </w:r>
        <w:r w:rsidRPr="00FC4501">
          <w:t>-based avatar media to 3D avatar</w:t>
        </w:r>
        <w:r>
          <w:t>.</w:t>
        </w:r>
        <w:r w:rsidRPr="00FC4501">
          <w:t xml:space="preserve"> </w:t>
        </w:r>
        <w:r>
          <w:t>I</w:t>
        </w:r>
        <w:r>
          <w:rPr>
            <w:lang w:val="en-US" w:eastAsia="zh-CN"/>
          </w:rPr>
          <w:t>t is also possible to render other media to 3D avatar</w:t>
        </w:r>
        <w:del w:id="3452" w:author="S1-230433 Rapporteur (Samsung) " w:date="2023-02-27T17:38:00Z">
          <w:r w:rsidDel="00BB0C4B">
            <w:rPr>
              <w:lang w:val="en-US" w:eastAsia="zh-CN"/>
            </w:rPr>
            <w:delText xml:space="preserve">.  </w:delText>
          </w:r>
        </w:del>
      </w:ins>
      <w:ins w:id="3453" w:author="S1-230433 Rapporteur (Samsung) " w:date="2023-02-27T17:38:00Z">
        <w:r w:rsidR="00BB0C4B">
          <w:rPr>
            <w:lang w:val="en-US" w:eastAsia="zh-CN"/>
          </w:rPr>
          <w:t xml:space="preserve">. </w:t>
        </w:r>
      </w:ins>
    </w:p>
    <w:p w14:paraId="2709D28E" w14:textId="77777777" w:rsidR="00AB4708" w:rsidRPr="0089562E" w:rsidRDefault="00AB4708" w:rsidP="00AB4708">
      <w:pPr>
        <w:pStyle w:val="B1"/>
        <w:rPr>
          <w:lang w:val="en-US"/>
        </w:rPr>
      </w:pPr>
    </w:p>
    <w:p w14:paraId="3EDF588B" w14:textId="51D89B8C" w:rsidR="00AB4708" w:rsidRDefault="00AB4708" w:rsidP="004E6AA5">
      <w:pPr>
        <w:pStyle w:val="Heading3"/>
        <w:rPr>
          <w:lang w:val="zh-CN" w:eastAsia="zh-CN"/>
        </w:rPr>
      </w:pPr>
      <w:bookmarkStart w:id="3454" w:name="_Toc120013073"/>
      <w:bookmarkStart w:id="3455" w:name="_Toc120025191"/>
      <w:bookmarkStart w:id="3456" w:name="_Toc120025346"/>
      <w:bookmarkStart w:id="3457" w:name="_Toc120091424"/>
      <w:bookmarkStart w:id="3458" w:name="_Toc128498596"/>
      <w:r>
        <w:rPr>
          <w:lang w:val="zh-CN" w:eastAsia="zh-CN"/>
        </w:rPr>
        <w:t>5.16.4</w:t>
      </w:r>
      <w:r>
        <w:rPr>
          <w:lang w:val="zh-CN" w:eastAsia="zh-CN"/>
        </w:rPr>
        <w:tab/>
        <w:t>Post-conditions</w:t>
      </w:r>
      <w:bookmarkEnd w:id="3454"/>
      <w:bookmarkEnd w:id="3455"/>
      <w:bookmarkEnd w:id="3456"/>
      <w:bookmarkEnd w:id="3457"/>
      <w:bookmarkEnd w:id="3458"/>
    </w:p>
    <w:p w14:paraId="1954A6DD" w14:textId="0DC275A7" w:rsidR="00AB4708" w:rsidRDefault="00AB4708" w:rsidP="00AB4708">
      <w:pPr>
        <w:adjustRightInd w:val="0"/>
        <w:snapToGrid w:val="0"/>
        <w:spacing w:line="288" w:lineRule="auto"/>
        <w:rPr>
          <w:lang w:val="en-US" w:eastAsia="zh-CN"/>
        </w:rPr>
      </w:pPr>
      <w:r>
        <w:rPr>
          <w:lang w:val="en-US" w:eastAsia="zh-CN"/>
        </w:rPr>
        <w:t xml:space="preserve">The </w:t>
      </w:r>
      <w:del w:id="3459" w:author="S1-230682 Rapporteur (Samsung) " w:date="2023-02-27T16:52:00Z">
        <w:r w:rsidDel="00614110">
          <w:rPr>
            <w:lang w:val="en-US" w:eastAsia="zh-CN"/>
          </w:rPr>
          <w:delText>5G</w:delText>
        </w:r>
      </w:del>
      <w:ins w:id="3460" w:author="S1-230682 Rapporteur (Samsung) " w:date="2023-02-27T16:52:00Z">
        <w:r w:rsidR="00614110">
          <w:rPr>
            <w:lang w:val="en-US" w:eastAsia="zh-CN"/>
          </w:rPr>
          <w:t>3GPP</w:t>
        </w:r>
      </w:ins>
      <w:r>
        <w:rPr>
          <w:lang w:val="en-US" w:eastAsia="zh-CN"/>
        </w:rPr>
        <w:t xml:space="preserve"> system with a combination of various technologies offers the users an immersive shopping experience equivalent to a face-to-face purchase in a crowded market. </w:t>
      </w:r>
    </w:p>
    <w:p w14:paraId="5F922202" w14:textId="62415EA8" w:rsidR="00AB4708" w:rsidRDefault="00AB4708" w:rsidP="004E6AA5">
      <w:pPr>
        <w:pStyle w:val="Heading3"/>
        <w:rPr>
          <w:lang w:eastAsia="zh-CN"/>
        </w:rPr>
      </w:pPr>
      <w:bookmarkStart w:id="3461" w:name="_Toc120013074"/>
      <w:bookmarkStart w:id="3462" w:name="_Toc120025192"/>
      <w:bookmarkStart w:id="3463" w:name="_Toc120025347"/>
      <w:bookmarkStart w:id="3464" w:name="_Toc120091425"/>
      <w:bookmarkStart w:id="3465" w:name="_Toc128498597"/>
      <w:r>
        <w:rPr>
          <w:lang w:eastAsia="zh-CN"/>
        </w:rPr>
        <w:t>5.16.5</w:t>
      </w:r>
      <w:r>
        <w:rPr>
          <w:lang w:eastAsia="zh-CN"/>
        </w:rPr>
        <w:tab/>
        <w:t>Existing features partly or fully covering the use case functionality</w:t>
      </w:r>
      <w:bookmarkEnd w:id="3461"/>
      <w:bookmarkEnd w:id="3462"/>
      <w:bookmarkEnd w:id="3463"/>
      <w:bookmarkEnd w:id="3464"/>
      <w:bookmarkEnd w:id="3465"/>
    </w:p>
    <w:p w14:paraId="042F89A3" w14:textId="22150D9C" w:rsidR="00AB4708" w:rsidRDefault="00AB4708" w:rsidP="00AB4708">
      <w:pPr>
        <w:adjustRightInd w:val="0"/>
        <w:snapToGrid w:val="0"/>
        <w:spacing w:after="120" w:line="288" w:lineRule="auto"/>
        <w:jc w:val="both"/>
        <w:rPr>
          <w:lang w:val="en-US" w:eastAsia="zh-CN"/>
        </w:rPr>
      </w:pPr>
      <w:r>
        <w:rPr>
          <w:lang w:val="en-US" w:eastAsia="zh-CN"/>
        </w:rPr>
        <w:t xml:space="preserve">The service requirements on IMS Multimedia Telephony Service and supplementary services are well documented in TS 22.173 since Rel-7, many of which have been implemented in stage-2 and stage-3 WGs. The requirements on </w:t>
      </w:r>
      <w:del w:id="3466" w:author="S1-230682 Rapporteur (Samsung) " w:date="2023-02-27T16:52:00Z">
        <w:r w:rsidDel="00614110">
          <w:rPr>
            <w:lang w:val="en-US" w:eastAsia="zh-CN"/>
          </w:rPr>
          <w:delText>5G</w:delText>
        </w:r>
      </w:del>
      <w:ins w:id="3467" w:author="S1-230682 Rapporteur (Samsung) " w:date="2023-02-27T16:52:00Z">
        <w:r w:rsidR="00614110">
          <w:rPr>
            <w:lang w:val="en-US" w:eastAsia="zh-CN"/>
          </w:rPr>
          <w:t>3GPP</w:t>
        </w:r>
      </w:ins>
      <w:r>
        <w:rPr>
          <w:lang w:val="en-US" w:eastAsia="zh-CN"/>
        </w:rPr>
        <w:t xml:space="preserve"> IMS Multimedia Telephony Service are captured in TS 22.261 [5] clause 6.39 as a result of Rel-18 work.</w:t>
      </w:r>
    </w:p>
    <w:p w14:paraId="2EBFDCB3" w14:textId="77777777" w:rsidR="00AB4708" w:rsidRDefault="00AB4708" w:rsidP="00AB4708">
      <w:pPr>
        <w:adjustRightInd w:val="0"/>
        <w:snapToGrid w:val="0"/>
        <w:spacing w:after="120" w:line="288" w:lineRule="auto"/>
        <w:jc w:val="both"/>
        <w:rPr>
          <w:lang w:val="en-US" w:eastAsia="zh-CN"/>
        </w:rPr>
      </w:pPr>
      <w:r>
        <w:rPr>
          <w:lang w:val="en-US" w:eastAsia="zh-CN"/>
        </w:rPr>
        <w:t>On the user identity related aspects, there are several features defined including:</w:t>
      </w:r>
    </w:p>
    <w:p w14:paraId="1182987F" w14:textId="4644F9E0" w:rsidR="00AB4708" w:rsidRPr="00AB4708" w:rsidRDefault="00AB4708" w:rsidP="00AB4708">
      <w:pPr>
        <w:pStyle w:val="B1"/>
      </w:pPr>
      <w:r>
        <w:t>-</w:t>
      </w:r>
      <w:r>
        <w:tab/>
      </w:r>
      <w:r w:rsidRPr="00AB4708">
        <w:t>Support of Multi-device and Multi-Identity in IMS MMTEL service is captured in TS 22.173 clause 4.6 [3]:</w:t>
      </w:r>
    </w:p>
    <w:p w14:paraId="5A20EEF7" w14:textId="07CB4738" w:rsidR="00AB4708" w:rsidRPr="00AB4708" w:rsidRDefault="00AB4708" w:rsidP="00AB4708">
      <w:pPr>
        <w:pStyle w:val="B1"/>
      </w:pPr>
      <w:r>
        <w:tab/>
      </w:r>
      <w:r w:rsidRPr="00AB4708">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3C7C67BA" w14:textId="7F92DBE1" w:rsidR="00AB4708" w:rsidRPr="00AB4708" w:rsidRDefault="00AB4708" w:rsidP="00AB4708">
      <w:pPr>
        <w:pStyle w:val="B1"/>
      </w:pPr>
      <w:r>
        <w:t>-</w:t>
      </w:r>
      <w:r>
        <w:tab/>
      </w:r>
      <w:r w:rsidRPr="00AB4708">
        <w:t>TS 22.101 [4] has specified in clause 26a a set of service requirements on User Identity:</w:t>
      </w:r>
    </w:p>
    <w:p w14:paraId="0BA416ED" w14:textId="7C0866C3" w:rsidR="00AB4708" w:rsidRPr="00AB4708" w:rsidRDefault="00AB4708" w:rsidP="00AB4708">
      <w:pPr>
        <w:pStyle w:val="B1"/>
        <w:rPr>
          <w:i/>
        </w:rPr>
      </w:pPr>
      <w:r>
        <w:lastRenderedPageBreak/>
        <w:tab/>
      </w:r>
      <w:r w:rsidRPr="00AB4708">
        <w:rPr>
          <w:i/>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31103919" w14:textId="6E941CB8" w:rsidR="00AB4708" w:rsidRPr="00AB4708" w:rsidRDefault="00AB4708" w:rsidP="00AB4708">
      <w:pPr>
        <w:pStyle w:val="B1"/>
        <w:rPr>
          <w:i/>
        </w:rPr>
      </w:pPr>
      <w:r w:rsidRPr="00AB4708">
        <w:rPr>
          <w:i/>
        </w:rPr>
        <w:tab/>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566B33FF" w14:textId="4F12FC17" w:rsidR="00AB4708" w:rsidRPr="00AB4708" w:rsidRDefault="00AB4708" w:rsidP="00AB4708">
      <w:pPr>
        <w:pStyle w:val="B1"/>
        <w:rPr>
          <w:i/>
        </w:rPr>
      </w:pPr>
      <w:r>
        <w:tab/>
      </w:r>
      <w:r w:rsidRPr="00AB4708">
        <w:rPr>
          <w:i/>
        </w:rPr>
        <w:t>The 3GPP System shall support to authenticate a User Identity to a service with a User Identifier.</w:t>
      </w:r>
    </w:p>
    <w:p w14:paraId="69B69527" w14:textId="383B668A" w:rsidR="00AB4708" w:rsidRPr="00AB4708" w:rsidRDefault="00AB4708" w:rsidP="00AB4708">
      <w:pPr>
        <w:pStyle w:val="B1"/>
      </w:pPr>
      <w:r>
        <w:t>-</w:t>
      </w:r>
      <w:r>
        <w:tab/>
      </w:r>
      <w:r w:rsidRPr="00AB4708">
        <w:t>Clause 8 of TS 22.261 [5] specifies the security related requirements covering aspects such as authentication and authorization, identity management, and data security and privacy.</w:t>
      </w:r>
    </w:p>
    <w:p w14:paraId="1C84D901" w14:textId="77777777" w:rsidR="00AB4708" w:rsidRDefault="00AB4708" w:rsidP="00AB4708">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 [5]:</w:t>
      </w:r>
    </w:p>
    <w:p w14:paraId="2F85BB0E" w14:textId="75381BC4" w:rsidR="00AB4708" w:rsidRPr="00AB4708" w:rsidRDefault="00AB4708" w:rsidP="00AB4708">
      <w:pPr>
        <w:pStyle w:val="B1"/>
      </w:pPr>
      <w:r w:rsidRPr="00AB4708">
        <w:t>-</w:t>
      </w:r>
      <w:r>
        <w:tab/>
      </w:r>
      <w:r w:rsidRPr="00AB4708">
        <w:t>clause 7.6.1 AR/VR;</w:t>
      </w:r>
    </w:p>
    <w:p w14:paraId="3865CAB3" w14:textId="57710826" w:rsidR="00AB4708" w:rsidRPr="00AB4708" w:rsidRDefault="00AB4708" w:rsidP="00AB4708">
      <w:pPr>
        <w:pStyle w:val="B1"/>
      </w:pPr>
      <w:r>
        <w:t>-</w:t>
      </w:r>
      <w:r>
        <w:tab/>
      </w:r>
      <w:r w:rsidRPr="00AB4708">
        <w:t>clause 6.43 Tactile and multi-modal communication service;</w:t>
      </w:r>
    </w:p>
    <w:p w14:paraId="7D2DAED9" w14:textId="18811F2A" w:rsidR="00AB4708" w:rsidRPr="000B3CE4" w:rsidRDefault="00AB4708" w:rsidP="000B3CE4">
      <w:pPr>
        <w:pStyle w:val="B1"/>
      </w:pPr>
      <w:r>
        <w:t>-</w:t>
      </w:r>
      <w:r>
        <w:tab/>
      </w:r>
      <w:r w:rsidRPr="00AB4708">
        <w:t>clause 7.11 KPIs for tactile and multi-modal communication service</w:t>
      </w:r>
    </w:p>
    <w:p w14:paraId="5C99AE5F" w14:textId="77777777" w:rsidR="00AB4708" w:rsidRDefault="00AB4708" w:rsidP="00AB4708">
      <w:pPr>
        <w:adjustRightInd w:val="0"/>
        <w:snapToGrid w:val="0"/>
        <w:spacing w:line="288" w:lineRule="auto"/>
        <w:jc w:val="both"/>
        <w:rPr>
          <w:lang w:val="en-US" w:eastAsia="zh-CN"/>
        </w:rPr>
      </w:pPr>
      <w:r>
        <w:rPr>
          <w:lang w:val="en-US" w:eastAsia="zh-CN"/>
        </w:rPr>
        <w:t>In support of metaverse services, additional consideration need to be given on the following aspects:</w:t>
      </w:r>
    </w:p>
    <w:p w14:paraId="0EC34FF3" w14:textId="5455EFE5" w:rsidR="00AB4708" w:rsidRPr="00AB4708" w:rsidRDefault="00AB4708" w:rsidP="00AB4708">
      <w:pPr>
        <w:pStyle w:val="B1"/>
      </w:pPr>
      <w:r>
        <w:rPr>
          <w:lang w:val="en-US" w:eastAsia="zh-CN"/>
        </w:rPr>
        <w:t xml:space="preserve">- </w:t>
      </w:r>
      <w:r>
        <w:rPr>
          <w:lang w:val="en-US" w:eastAsia="zh-CN"/>
        </w:rPr>
        <w:tab/>
        <w:t xml:space="preserve">securely register and store the digital </w:t>
      </w:r>
      <w:ins w:id="3468" w:author="S1-230682 Rapporteur (Samsung) " w:date="2023-02-27T17:02:00Z">
        <w:r w:rsidR="00490F81">
          <w:t>representations</w:t>
        </w:r>
        <w:r w:rsidR="00490F81" w:rsidRPr="00AB4708">
          <w:t xml:space="preserve"> </w:t>
        </w:r>
      </w:ins>
      <w:del w:id="3469" w:author="S1-230682 Rapporteur (Samsung) " w:date="2023-02-27T17:02:00Z">
        <w:r w:rsidDel="00490F81">
          <w:rPr>
            <w:lang w:val="en-US" w:eastAsia="zh-CN"/>
          </w:rPr>
          <w:delText xml:space="preserve">images </w:delText>
        </w:r>
      </w:del>
      <w:r>
        <w:rPr>
          <w:lang w:val="en-US" w:eastAsia="zh-CN"/>
        </w:rPr>
        <w:t>(</w:t>
      </w:r>
      <w:ins w:id="3470" w:author="S1-230682 Rapporteur (Samsung) " w:date="2023-02-27T17:02:00Z">
        <w:r w:rsidR="00490F81">
          <w:rPr>
            <w:lang w:val="en-US" w:eastAsia="zh-CN"/>
          </w:rPr>
          <w:t xml:space="preserve">e.g. </w:t>
        </w:r>
      </w:ins>
      <w:r>
        <w:rPr>
          <w:lang w:val="en-US" w:eastAsia="zh-CN"/>
        </w:rPr>
        <w:t>avatar</w:t>
      </w:r>
      <w:ins w:id="3471" w:author="S1-230682 Rapporteur (Samsung) " w:date="2023-02-27T17:02:00Z">
        <w:r w:rsidR="00490F81">
          <w:rPr>
            <w:lang w:val="en-US" w:eastAsia="zh-CN"/>
          </w:rPr>
          <w:t>s</w:t>
        </w:r>
      </w:ins>
      <w:r>
        <w:rPr>
          <w:lang w:val="en-US" w:eastAsia="zh-CN"/>
        </w:rPr>
        <w:t xml:space="preserve">) for the users. The user could be an individual human user </w:t>
      </w:r>
      <w:r w:rsidRPr="00AB4708">
        <w:t xml:space="preserve">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 </w:t>
      </w:r>
    </w:p>
    <w:p w14:paraId="75DEE428" w14:textId="1F2BFC11" w:rsidR="00AB4708" w:rsidRPr="00AB4708" w:rsidRDefault="00AB4708" w:rsidP="00AB4708">
      <w:pPr>
        <w:pStyle w:val="B1"/>
      </w:pPr>
      <w:r w:rsidRPr="00AB4708">
        <w:t xml:space="preserve">- </w:t>
      </w:r>
      <w:r>
        <w:tab/>
      </w:r>
      <w:r w:rsidRPr="00AB4708">
        <w:t xml:space="preserve">assist the authorization of the use of third party’s digital assets (e.g. the digital </w:t>
      </w:r>
      <w:ins w:id="3472" w:author="S1-230682 Rapporteur (Samsung) " w:date="2023-02-27T17:02:00Z">
        <w:r w:rsidR="00490F81">
          <w:t>representations</w:t>
        </w:r>
        <w:r w:rsidR="00490F81" w:rsidRPr="00AB4708">
          <w:t xml:space="preserve"> </w:t>
        </w:r>
      </w:ins>
      <w:del w:id="3473" w:author="S1-230682 Rapporteur (Samsung) " w:date="2023-02-27T17:02:00Z">
        <w:r w:rsidRPr="00AB4708" w:rsidDel="00490F81">
          <w:delText xml:space="preserve">images </w:delText>
        </w:r>
      </w:del>
      <w:r w:rsidRPr="00AB4708">
        <w:t>(</w:t>
      </w:r>
      <w:ins w:id="3474" w:author="S1-230682 Rapporteur (Samsung) " w:date="2023-02-27T17:02:00Z">
        <w:r w:rsidR="00490F81">
          <w:t xml:space="preserve">e.g. </w:t>
        </w:r>
      </w:ins>
      <w:r w:rsidRPr="00AB4708">
        <w:t>avatar</w:t>
      </w:r>
      <w:ins w:id="3475" w:author="S1-230682 Rapporteur (Samsung) " w:date="2023-02-27T17:02:00Z">
        <w:r w:rsidR="00490F81">
          <w:t>s</w:t>
        </w:r>
      </w:ins>
      <w:del w:id="3476" w:author="S1-230682 Rapporteur (Samsung) " w:date="2023-02-27T17:02:00Z">
        <w:r w:rsidRPr="00AB4708" w:rsidDel="00490F81">
          <w:delText>)</w:delText>
        </w:r>
      </w:del>
      <w:r w:rsidRPr="00AB4708">
        <w:t>) in the XR communication. The third party is also involved in the procedure to certify the user identity (e.g. an employee of the company).</w:t>
      </w:r>
    </w:p>
    <w:p w14:paraId="02E3CC4B" w14:textId="410396F3" w:rsidR="00AB4708" w:rsidRPr="00AB4708" w:rsidRDefault="00AB4708" w:rsidP="00AB4708">
      <w:pPr>
        <w:pStyle w:val="B1"/>
      </w:pPr>
      <w:r w:rsidRPr="00AB4708">
        <w:t xml:space="preserve">- </w:t>
      </w:r>
      <w:r>
        <w:tab/>
      </w:r>
      <w:r w:rsidRPr="00AB4708">
        <w:t xml:space="preserve">when required render the digital </w:t>
      </w:r>
      <w:ins w:id="3477" w:author="S1-230682 Rapporteur (Samsung) " w:date="2023-02-27T17:02:00Z">
        <w:r w:rsidR="00490F81">
          <w:t>representations</w:t>
        </w:r>
        <w:r w:rsidR="00490F81" w:rsidRPr="00AB4708">
          <w:t xml:space="preserve"> </w:t>
        </w:r>
      </w:ins>
      <w:del w:id="3478" w:author="S1-230682 Rapporteur (Samsung) " w:date="2023-02-27T17:02:00Z">
        <w:r w:rsidRPr="00AB4708" w:rsidDel="00490F81">
          <w:delText xml:space="preserve">images </w:delText>
        </w:r>
      </w:del>
      <w:r w:rsidRPr="00AB4708">
        <w:t>(</w:t>
      </w:r>
      <w:ins w:id="3479" w:author="S1-230682 Rapporteur (Samsung) " w:date="2023-02-27T17:02:00Z">
        <w:r w:rsidR="00490F81">
          <w:t xml:space="preserve">e.g. </w:t>
        </w:r>
      </w:ins>
      <w:r w:rsidRPr="00AB4708">
        <w:t>avatar</w:t>
      </w:r>
      <w:ins w:id="3480" w:author="S1-230682 Rapporteur (Samsung) " w:date="2023-02-27T17:02:00Z">
        <w:r w:rsidR="00490F81">
          <w:t>s</w:t>
        </w:r>
      </w:ins>
      <w:r w:rsidRPr="00AB4708">
        <w:t>) based on the voice, facial expression or gesture in the live communication video</w:t>
      </w:r>
    </w:p>
    <w:p w14:paraId="7821132A" w14:textId="6845F9F0" w:rsidR="00AB4708" w:rsidRPr="004E6AA5" w:rsidRDefault="00AB4708" w:rsidP="004E6AA5">
      <w:pPr>
        <w:pStyle w:val="Heading3"/>
      </w:pPr>
      <w:bookmarkStart w:id="3481" w:name="_Toc120013075"/>
      <w:bookmarkStart w:id="3482" w:name="_Toc120025193"/>
      <w:bookmarkStart w:id="3483" w:name="_Toc120025348"/>
      <w:bookmarkStart w:id="3484" w:name="_Toc120091426"/>
      <w:bookmarkStart w:id="3485" w:name="_Toc128498598"/>
      <w:r w:rsidRPr="004E6AA5">
        <w:t>5.16.6</w:t>
      </w:r>
      <w:r w:rsidRPr="004E6AA5">
        <w:tab/>
        <w:t>Potential New Requirements needed to support the use case</w:t>
      </w:r>
      <w:bookmarkEnd w:id="3481"/>
      <w:bookmarkEnd w:id="3482"/>
      <w:bookmarkEnd w:id="3483"/>
      <w:bookmarkEnd w:id="3484"/>
      <w:bookmarkEnd w:id="3485"/>
    </w:p>
    <w:p w14:paraId="27E91BC3" w14:textId="5D63A536" w:rsidR="00AB4708" w:rsidRDefault="00AB4708" w:rsidP="00AB4708">
      <w:pPr>
        <w:rPr>
          <w:lang w:eastAsia="zh-CN"/>
        </w:rPr>
      </w:pPr>
      <w:r>
        <w:rPr>
          <w:lang w:eastAsia="zh-CN"/>
        </w:rPr>
        <w:t xml:space="preserve">[PR 5.16.6.2-1] </w:t>
      </w:r>
      <w:r>
        <w:rPr>
          <w:rFonts w:hint="eastAsia"/>
          <w:lang w:val="en-US" w:eastAsia="zh-CN"/>
        </w:rPr>
        <w:t>Subject to user</w:t>
      </w:r>
      <w:r>
        <w:rPr>
          <w:lang w:val="en-US" w:eastAsia="zh-CN"/>
        </w:rPr>
        <w:t>’</w:t>
      </w:r>
      <w:r>
        <w:rPr>
          <w:rFonts w:hint="eastAsia"/>
          <w:lang w:val="en-US" w:eastAsia="zh-CN"/>
        </w:rPr>
        <w:t>s consent, t</w:t>
      </w:r>
      <w:r>
        <w:rPr>
          <w:lang w:eastAsia="zh-CN"/>
        </w:rPr>
        <w:t xml:space="preserve">he 5G system shall support mechanisms to securely register, store and update the digital assets for a user. </w:t>
      </w:r>
    </w:p>
    <w:p w14:paraId="34DAC8CE" w14:textId="2B72516B" w:rsidR="00AB4708" w:rsidRDefault="00AB4708" w:rsidP="00AB4708">
      <w:pPr>
        <w:pStyle w:val="NO"/>
        <w:rPr>
          <w:lang w:val="en-US" w:eastAsia="zh-CN"/>
        </w:rPr>
      </w:pPr>
      <w:r>
        <w:rPr>
          <w:lang w:eastAsia="zh-CN"/>
        </w:rPr>
        <w:t>NOTE</w:t>
      </w:r>
      <w:r w:rsidR="000B3CE4">
        <w:rPr>
          <w:lang w:eastAsia="zh-CN"/>
        </w:rPr>
        <w:t xml:space="preserve"> 1</w:t>
      </w:r>
      <w:r>
        <w:rPr>
          <w:lang w:eastAsia="zh-CN"/>
        </w:rPr>
        <w:t xml:space="preserve">: </w:t>
      </w:r>
      <w:r>
        <w:rPr>
          <w:lang w:eastAsia="zh-CN"/>
        </w:rPr>
        <w:tab/>
      </w:r>
      <w:r>
        <w:rPr>
          <w:lang w:val="en-US" w:eastAsia="zh-CN"/>
        </w:rPr>
        <w:t>The user could be a human user 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w:t>
      </w:r>
    </w:p>
    <w:p w14:paraId="48564CD2" w14:textId="52C5E2D4" w:rsidR="00AB4708" w:rsidRDefault="00AB4708" w:rsidP="00AB4708">
      <w:pPr>
        <w:rPr>
          <w:lang w:eastAsia="zh-CN"/>
        </w:rPr>
      </w:pPr>
      <w:r>
        <w:rPr>
          <w:lang w:eastAsia="zh-CN"/>
        </w:rPr>
        <w:t xml:space="preserve">[PR 5.16.6.2-2] Subject to regulatory requirements and operator’s policy, the 5G system shall provide suitable and secure means to allow trusted third-party to authorize the use of the digital assets (that belong to the third party </w:t>
      </w:r>
      <w:r>
        <w:rPr>
          <w:lang w:val="en-US" w:eastAsia="zh-CN"/>
        </w:rPr>
        <w:t>enterprise</w:t>
      </w:r>
      <w:r>
        <w:rPr>
          <w:lang w:eastAsia="zh-CN"/>
        </w:rPr>
        <w:t xml:space="preserve"> customer) by a user. </w:t>
      </w:r>
    </w:p>
    <w:p w14:paraId="31CDE0CB" w14:textId="6DC1ECA1" w:rsidR="00AB4708" w:rsidRPr="00882F1D" w:rsidRDefault="00AB4708" w:rsidP="00AB4708">
      <w:pPr>
        <w:pStyle w:val="NO"/>
        <w:rPr>
          <w:lang w:val="en-US" w:eastAsia="zh-CN"/>
        </w:rPr>
      </w:pPr>
      <w:r>
        <w:rPr>
          <w:lang w:eastAsia="zh-CN"/>
        </w:rPr>
        <w:t>NOTE</w:t>
      </w:r>
      <w:r w:rsidR="000B3CE4">
        <w:rPr>
          <w:lang w:eastAsia="zh-CN"/>
        </w:rPr>
        <w:t xml:space="preserve"> 2</w:t>
      </w:r>
      <w:r>
        <w:rPr>
          <w:lang w:eastAsia="zh-CN"/>
        </w:rPr>
        <w:t xml:space="preserve">: </w:t>
      </w:r>
      <w:r>
        <w:rPr>
          <w:lang w:eastAsia="zh-CN"/>
        </w:rPr>
        <w:tab/>
        <w:t>In a typical example</w:t>
      </w:r>
      <w:r>
        <w:rPr>
          <w:lang w:val="en-US" w:eastAsia="zh-CN"/>
        </w:rPr>
        <w:t xml:space="preserve"> the user is an employee of the third party enterprise customer.</w:t>
      </w:r>
    </w:p>
    <w:p w14:paraId="423590AE" w14:textId="0C9BD388" w:rsidR="00AB4708" w:rsidRDefault="00AB4708" w:rsidP="00AB4708">
      <w:pPr>
        <w:rPr>
          <w:lang w:eastAsia="zh-CN"/>
        </w:rPr>
      </w:pPr>
      <w:r>
        <w:rPr>
          <w:lang w:eastAsia="zh-CN"/>
        </w:rPr>
        <w:t>[PR 5.16.6.2-3] The 5G system shall be able to collect charging information per UE for managing (e.g. register, store and update)</w:t>
      </w:r>
      <w:r>
        <w:rPr>
          <w:lang w:val="en-US" w:eastAsia="zh-CN"/>
        </w:rPr>
        <w:t xml:space="preserve"> the digital </w:t>
      </w:r>
      <w:r>
        <w:rPr>
          <w:lang w:eastAsia="zh-CN"/>
        </w:rPr>
        <w:t>assets</w:t>
      </w:r>
      <w:r>
        <w:rPr>
          <w:lang w:val="en-US" w:eastAsia="zh-CN"/>
        </w:rPr>
        <w:t xml:space="preserve"> for an end user (e.g. </w:t>
      </w:r>
      <w:r w:rsidRPr="00565509">
        <w:rPr>
          <w:lang w:val="en-US" w:eastAsia="zh-CN"/>
        </w:rPr>
        <w:t xml:space="preserve">typically a </w:t>
      </w:r>
      <w:r>
        <w:rPr>
          <w:lang w:val="en-US" w:eastAsia="zh-CN"/>
        </w:rPr>
        <w:t>human user</w:t>
      </w:r>
      <w:r w:rsidRPr="00565509">
        <w:rPr>
          <w:lang w:val="en-US" w:eastAsia="zh-CN"/>
        </w:rPr>
        <w:t xml:space="preserve"> </w:t>
      </w:r>
      <w:r>
        <w:rPr>
          <w:lang w:val="en-US" w:eastAsia="zh-CN"/>
        </w:rPr>
        <w:t>with a certain subscription)</w:t>
      </w:r>
      <w:r>
        <w:rPr>
          <w:lang w:eastAsia="zh-CN"/>
        </w:rPr>
        <w:t>.</w:t>
      </w:r>
    </w:p>
    <w:p w14:paraId="1BC03A69" w14:textId="510ECD31" w:rsidR="00D307FC" w:rsidRDefault="00AB4708" w:rsidP="00AB4708">
      <w:pPr>
        <w:rPr>
          <w:ins w:id="3486" w:author="S1-230682 Rapporteur (Samsung) " w:date="2023-02-27T17:03:00Z"/>
          <w:lang w:eastAsia="zh-CN"/>
        </w:rPr>
      </w:pPr>
      <w:r>
        <w:rPr>
          <w:lang w:eastAsia="zh-CN"/>
        </w:rPr>
        <w:t>[PR 5.16.6.2-4] The 5G system shall be able to collect charging information per application for managing (e.g. register, store and update)</w:t>
      </w:r>
      <w:r>
        <w:rPr>
          <w:lang w:val="en-US" w:eastAsia="zh-CN"/>
        </w:rPr>
        <w:t xml:space="preserve"> the digital </w:t>
      </w:r>
      <w:r>
        <w:rPr>
          <w:lang w:eastAsia="zh-CN"/>
        </w:rPr>
        <w:t xml:space="preserve">assets </w:t>
      </w:r>
      <w:del w:id="3487" w:author="Alice Li-1" w:date="2023-02-28T13:09:00Z">
        <w:r w:rsidDel="00414EEB">
          <w:rPr>
            <w:lang w:val="en-US" w:eastAsia="zh-CN"/>
          </w:rPr>
          <w:delText xml:space="preserve"> </w:delText>
        </w:r>
      </w:del>
      <w:r>
        <w:rPr>
          <w:lang w:val="en-US" w:eastAsia="zh-CN"/>
        </w:rPr>
        <w:t xml:space="preserve">for the third party (e.g. </w:t>
      </w:r>
      <w:r w:rsidRPr="00565509">
        <w:rPr>
          <w:lang w:val="en-US" w:eastAsia="zh-CN"/>
        </w:rPr>
        <w:t>typically a</w:t>
      </w:r>
      <w:r>
        <w:rPr>
          <w:lang w:val="en-US" w:eastAsia="zh-CN"/>
        </w:rPr>
        <w:t>n</w:t>
      </w:r>
      <w:r w:rsidRPr="00565509">
        <w:rPr>
          <w:lang w:val="en-US" w:eastAsia="zh-CN"/>
        </w:rPr>
        <w:t xml:space="preserve"> </w:t>
      </w:r>
      <w:r>
        <w:rPr>
          <w:lang w:val="en-US" w:eastAsia="zh-CN"/>
        </w:rPr>
        <w:t>enterprise</w:t>
      </w:r>
      <w:r w:rsidRPr="00565509">
        <w:rPr>
          <w:lang w:val="en-US" w:eastAsia="zh-CN"/>
        </w:rPr>
        <w:t xml:space="preserve"> customer having service level agreement with the operator</w:t>
      </w:r>
      <w:r>
        <w:rPr>
          <w:lang w:val="en-US" w:eastAsia="zh-CN"/>
        </w:rPr>
        <w:t>)</w:t>
      </w:r>
      <w:r>
        <w:rPr>
          <w:lang w:eastAsia="zh-CN"/>
        </w:rPr>
        <w:t>.</w:t>
      </w:r>
    </w:p>
    <w:p w14:paraId="51196E77" w14:textId="77777777" w:rsidR="00D4165C" w:rsidRDefault="00D4165C" w:rsidP="00D4165C">
      <w:pPr>
        <w:rPr>
          <w:ins w:id="3488" w:author="S1-230682 Rapporteur (Samsung) " w:date="2023-02-27T17:03:00Z"/>
          <w:lang w:eastAsia="zh-CN"/>
        </w:rPr>
      </w:pPr>
      <w:ins w:id="3489" w:author="S1-230682 Rapporteur (Samsung) " w:date="2023-02-27T17:03:00Z">
        <w:r>
          <w:rPr>
            <w:lang w:eastAsia="zh-CN"/>
          </w:rPr>
          <w:t xml:space="preserve">[PR 5.11.6.2-5] Subject to regulatory requirements and </w:t>
        </w:r>
        <w:r>
          <w:rPr>
            <w:rFonts w:hint="eastAsia"/>
            <w:lang w:val="en-US" w:eastAsia="zh-CN"/>
          </w:rPr>
          <w:t>user</w:t>
        </w:r>
        <w:r>
          <w:rPr>
            <w:lang w:val="en-US" w:eastAsia="zh-CN"/>
          </w:rPr>
          <w:t>’</w:t>
        </w:r>
        <w:r>
          <w:rPr>
            <w:rFonts w:hint="eastAsia"/>
            <w:lang w:val="en-US" w:eastAsia="zh-CN"/>
          </w:rPr>
          <w:t>s consent</w:t>
        </w:r>
        <w:r>
          <w:rPr>
            <w:lang w:eastAsia="zh-CN"/>
          </w:rPr>
          <w:t>, the 5G system shall support real-time transmission, between a UE and the network, of the body movement information (e.g. body motion or facial expressions) of a human user in order to ensure immersive voice/audio and visual experience.</w:t>
        </w:r>
      </w:ins>
    </w:p>
    <w:p w14:paraId="57AFA512" w14:textId="77777777" w:rsidR="00D4165C" w:rsidRDefault="00D4165C" w:rsidP="00D4165C">
      <w:pPr>
        <w:pStyle w:val="NO"/>
        <w:rPr>
          <w:ins w:id="3490" w:author="S1-230682 Rapporteur (Samsung) " w:date="2023-02-27T17:03:00Z"/>
          <w:lang w:val="en-US" w:eastAsia="zh-CN"/>
        </w:rPr>
      </w:pPr>
      <w:ins w:id="3491" w:author="S1-230682 Rapporteur (Samsung) " w:date="2023-02-27T17:03:00Z">
        <w:r>
          <w:rPr>
            <w:lang w:eastAsia="zh-CN"/>
          </w:rPr>
          <w:lastRenderedPageBreak/>
          <w:t xml:space="preserve">NOTE 3: </w:t>
        </w:r>
        <w:r>
          <w:rPr>
            <w:lang w:eastAsia="zh-CN"/>
          </w:rPr>
          <w:tab/>
        </w:r>
        <w:r>
          <w:rPr>
            <w:rFonts w:hint="eastAsia"/>
            <w:lang w:val="en-US" w:eastAsia="zh-CN"/>
          </w:rPr>
          <w:t>T</w:t>
        </w:r>
        <w:r>
          <w:rPr>
            <w:lang w:eastAsia="zh-CN"/>
          </w:rPr>
          <w:t>he body movement information (e.g. body motion or facial expressions) of a human user is used for rendering of the avatar of this user</w:t>
        </w:r>
        <w:r>
          <w:rPr>
            <w:lang w:val="en-US" w:eastAsia="zh-CN"/>
          </w:rPr>
          <w:t>.</w:t>
        </w:r>
      </w:ins>
    </w:p>
    <w:p w14:paraId="2D572BB2" w14:textId="464FDCB6" w:rsidR="00D4165C" w:rsidRDefault="00D4165C" w:rsidP="00AB4708">
      <w:pPr>
        <w:rPr>
          <w:lang w:eastAsia="zh-CN"/>
        </w:rPr>
      </w:pPr>
      <w:ins w:id="3492" w:author="S1-230682 Rapporteur (Samsung) " w:date="2023-02-27T17:03:00Z">
        <w:r>
          <w:rPr>
            <w:lang w:eastAsia="zh-CN"/>
          </w:rPr>
          <w:t xml:space="preserve">[PR 5.11.6.2-6] Subject to regulatory requirements, </w:t>
        </w:r>
        <w:r>
          <w:rPr>
            <w:rFonts w:hint="eastAsia"/>
            <w:lang w:val="en-US" w:eastAsia="zh-CN"/>
          </w:rPr>
          <w:t>user</w:t>
        </w:r>
        <w:r>
          <w:rPr>
            <w:lang w:val="en-US" w:eastAsia="zh-CN"/>
          </w:rPr>
          <w:t>’</w:t>
        </w:r>
        <w:r>
          <w:rPr>
            <w:rFonts w:hint="eastAsia"/>
            <w:lang w:val="en-US" w:eastAsia="zh-CN"/>
          </w:rPr>
          <w:t>s consent</w:t>
        </w:r>
        <w:r>
          <w:rPr>
            <w:lang w:eastAsia="zh-CN"/>
          </w:rPr>
          <w:t xml:space="preserve"> and operator’s policy, the IMS shall support the capabilities of rendering the avatar based on the body movement information (e.g. body motion or facial expression) of a human user.</w:t>
        </w:r>
      </w:ins>
    </w:p>
    <w:p w14:paraId="793C6AE9" w14:textId="0418A1DF" w:rsidR="000B3CE4" w:rsidRPr="001E4455" w:rsidRDefault="000B3CE4" w:rsidP="000B3CE4">
      <w:pPr>
        <w:pStyle w:val="Heading2"/>
      </w:pPr>
      <w:bookmarkStart w:id="3493" w:name="_Toc120013076"/>
      <w:bookmarkStart w:id="3494" w:name="_Toc120025194"/>
      <w:bookmarkStart w:id="3495" w:name="_Toc120025349"/>
      <w:bookmarkStart w:id="3496" w:name="_Toc120091427"/>
      <w:bookmarkStart w:id="3497" w:name="_Toc128498599"/>
      <w:r>
        <w:t>5.17</w:t>
      </w:r>
      <w:r w:rsidRPr="000D6532">
        <w:tab/>
      </w:r>
      <w:r>
        <w:t xml:space="preserve">Work delegation to </w:t>
      </w:r>
      <w:r w:rsidRPr="004A0DF9">
        <w:t>autonomous virtual alter ego</w:t>
      </w:r>
      <w:bookmarkEnd w:id="3493"/>
      <w:bookmarkEnd w:id="3494"/>
      <w:bookmarkEnd w:id="3495"/>
      <w:bookmarkEnd w:id="3496"/>
      <w:bookmarkEnd w:id="3497"/>
    </w:p>
    <w:p w14:paraId="1DDE5A6B" w14:textId="5F428E14" w:rsidR="000B3CE4" w:rsidRPr="001E4455" w:rsidRDefault="000B3CE4" w:rsidP="000B3CE4">
      <w:pPr>
        <w:pStyle w:val="Heading3"/>
      </w:pPr>
      <w:bookmarkStart w:id="3498" w:name="_Toc120013077"/>
      <w:bookmarkStart w:id="3499" w:name="_Toc120025195"/>
      <w:bookmarkStart w:id="3500" w:name="_Toc120025350"/>
      <w:bookmarkStart w:id="3501" w:name="_Toc120091428"/>
      <w:bookmarkStart w:id="3502" w:name="_Toc128498600"/>
      <w:r w:rsidRPr="001E4455">
        <w:t>5.</w:t>
      </w:r>
      <w:r>
        <w:t>17</w:t>
      </w:r>
      <w:r w:rsidRPr="001E4455">
        <w:t>.1</w:t>
      </w:r>
      <w:r w:rsidRPr="001E4455">
        <w:tab/>
        <w:t>Description</w:t>
      </w:r>
      <w:bookmarkEnd w:id="3498"/>
      <w:bookmarkEnd w:id="3499"/>
      <w:bookmarkEnd w:id="3500"/>
      <w:bookmarkEnd w:id="3501"/>
      <w:bookmarkEnd w:id="3502"/>
    </w:p>
    <w:p w14:paraId="763F7264" w14:textId="77777777" w:rsidR="000B3CE4" w:rsidRPr="001E4455" w:rsidRDefault="000B3CE4" w:rsidP="000B3CE4">
      <w:r w:rsidRPr="001E4455">
        <w:t>Artificial Intelligence (AI) is becoming more and more popular in many areas where especially humans cannot handle complicated tasks well (e.g., factory, vehicle, robot, mobile). This trend is likely to continue</w:t>
      </w:r>
      <w:r w:rsidRPr="001E4455">
        <w:rPr>
          <w:rFonts w:hint="eastAsia"/>
          <w:lang w:eastAsia="ja-JP"/>
        </w:rPr>
        <w:t>,</w:t>
      </w:r>
      <w:r w:rsidRPr="001E4455">
        <w:t xml:space="preserve"> and AI will be applied to even more areas. In addition to the rapid expansion of AI, the AI technology itself is</w:t>
      </w:r>
      <w:r w:rsidRPr="001E4455">
        <w:rPr>
          <w:rFonts w:hint="eastAsia"/>
          <w:lang w:eastAsia="ja-JP"/>
        </w:rPr>
        <w:t xml:space="preserve"> </w:t>
      </w:r>
      <w:r w:rsidRPr="001E4455">
        <w:rPr>
          <w:lang w:eastAsia="ja-JP"/>
        </w:rPr>
        <w:t>also</w:t>
      </w:r>
      <w:r w:rsidRPr="001E4455">
        <w:t xml:space="preserve"> improving. AI that can express emotions like humans and AI that can communicate naturally are now emerging. Given these trends, AI could one day be used not only for industrial use cases, but also as our personal partner and personal assistant to perform many of the tasks around us.</w:t>
      </w:r>
    </w:p>
    <w:p w14:paraId="7B145704" w14:textId="17D0C47D" w:rsidR="000B3CE4" w:rsidRDefault="000B3CE4" w:rsidP="000B3CE4">
      <w:pPr>
        <w:rPr>
          <w:lang w:eastAsia="ja-JP"/>
        </w:rPr>
      </w:pPr>
      <w:r w:rsidRPr="001E4455">
        <w:t>This use case proposes a communication with a</w:t>
      </w:r>
      <w:r>
        <w:t>n autonomous virtual alter ego</w:t>
      </w:r>
      <w:r w:rsidRPr="001E4455">
        <w:t>, which is a</w:t>
      </w:r>
      <w:r>
        <w:t>n AI-based digital representation</w:t>
      </w:r>
      <w:r>
        <w:rPr>
          <w:lang w:eastAsia="ja-JP"/>
        </w:rPr>
        <w:t xml:space="preserve"> acting</w:t>
      </w:r>
      <w:r w:rsidRPr="001E4455">
        <w:t xml:space="preserve"> </w:t>
      </w:r>
      <w:r>
        <w:t xml:space="preserve">autonomously on behalf of </w:t>
      </w:r>
      <w:r w:rsidRPr="001E4455">
        <w:t>a user herself/himself in the mobile metaverse services.</w:t>
      </w:r>
      <w:r w:rsidRPr="001E4455">
        <w:rPr>
          <w:rFonts w:hint="eastAsia"/>
          <w:lang w:eastAsia="ja-JP"/>
        </w:rPr>
        <w:t xml:space="preserve"> </w:t>
      </w:r>
      <w:r>
        <w:rPr>
          <w:lang w:eastAsia="ja-JP"/>
        </w:rPr>
        <w:t>For example, u</w:t>
      </w:r>
      <w:r w:rsidRPr="001E4455">
        <w:rPr>
          <w:lang w:eastAsia="ja-JP"/>
        </w:rPr>
        <w:t>ser's</w:t>
      </w:r>
      <w:r>
        <w:rPr>
          <w:lang w:eastAsia="ja-JP"/>
        </w:rPr>
        <w:t xml:space="preserve"> autonomous virtual alter ego autonomously sends a mail to clients on user’s behalf. Also, the alter ego can autonomously co</w:t>
      </w:r>
      <w:r w:rsidRPr="001E4455">
        <w:rPr>
          <w:lang w:eastAsia="ja-JP"/>
        </w:rPr>
        <w:t>mmunicate with</w:t>
      </w:r>
      <w:r>
        <w:rPr>
          <w:lang w:eastAsia="ja-JP"/>
        </w:rPr>
        <w:t xml:space="preserve"> the </w:t>
      </w:r>
      <w:r w:rsidRPr="001E4455">
        <w:rPr>
          <w:lang w:eastAsia="ja-JP"/>
        </w:rPr>
        <w:t>user, other</w:t>
      </w:r>
      <w:r>
        <w:rPr>
          <w:lang w:eastAsia="ja-JP"/>
        </w:rPr>
        <w:t xml:space="preserve"> physical</w:t>
      </w:r>
      <w:r w:rsidRPr="001E4455">
        <w:rPr>
          <w:lang w:eastAsia="ja-JP"/>
        </w:rPr>
        <w:t xml:space="preserve"> users, and other</w:t>
      </w:r>
      <w:r>
        <w:rPr>
          <w:lang w:eastAsia="ja-JP"/>
        </w:rPr>
        <w:t xml:space="preserve"> alter ego by using the network capabilities based on the user’s 3GPP subscription.</w:t>
      </w:r>
      <w:r w:rsidRPr="001E4455">
        <w:t xml:space="preserve"> </w:t>
      </w:r>
      <w:r>
        <w:t>Therefore</w:t>
      </w:r>
      <w:r w:rsidRPr="004A0DF9">
        <w:t xml:space="preserve">, the </w:t>
      </w:r>
      <w:ins w:id="3503" w:author="S1-230568 Rapporteur (Samsung)  " w:date="2023-02-27T17:07:00Z">
        <w:r w:rsidR="009D424D">
          <w:t xml:space="preserve">use of network by the </w:t>
        </w:r>
      </w:ins>
      <w:r w:rsidRPr="004A0DF9">
        <w:t xml:space="preserve">alter ego has to be </w:t>
      </w:r>
      <w:del w:id="3504" w:author="S1-230568 Rapporteur (Samsung)  " w:date="2023-02-27T17:07:00Z">
        <w:r w:rsidRPr="004A0DF9" w:rsidDel="009D424D">
          <w:delText xml:space="preserve">authenticated </w:delText>
        </w:r>
      </w:del>
      <w:ins w:id="3505" w:author="S1-230568 Rapporteur (Samsung)  " w:date="2023-02-27T17:07:00Z">
        <w:r w:rsidR="009D424D">
          <w:t>captured</w:t>
        </w:r>
        <w:r w:rsidR="009D424D" w:rsidRPr="004A0DF9">
          <w:t xml:space="preserve"> </w:t>
        </w:r>
      </w:ins>
      <w:r w:rsidRPr="004A0DF9">
        <w:t xml:space="preserve">correctly by the network </w:t>
      </w:r>
      <w:ins w:id="3506" w:author="S1-230568 Rapporteur (Samsung)  " w:date="2023-02-27T17:08:00Z">
        <w:r w:rsidR="009D424D">
          <w:t>from charging point of view</w:t>
        </w:r>
      </w:ins>
      <w:del w:id="3507" w:author="S1-230568 Rapporteur (Samsung)  " w:date="2023-02-27T17:08:00Z">
        <w:r w:rsidDel="009D424D">
          <w:delText>so that</w:delText>
        </w:r>
        <w:r w:rsidRPr="004A0DF9" w:rsidDel="009D424D">
          <w:delText xml:space="preserve"> the alter ego can use the network capabilities autonomously</w:delText>
        </w:r>
      </w:del>
      <w:r w:rsidRPr="004A0DF9">
        <w:t>.</w:t>
      </w:r>
      <w:r>
        <w:t xml:space="preserve"> </w:t>
      </w:r>
    </w:p>
    <w:p w14:paraId="565B3BD9" w14:textId="77777777" w:rsidR="000B3CE4" w:rsidRPr="001E4455" w:rsidRDefault="000B3CE4" w:rsidP="000B3CE4">
      <w:r w:rsidRPr="001E4455">
        <w:t xml:space="preserve">All the experience and knowledge performed both in physical world and metaverse will be shared between </w:t>
      </w:r>
      <w:r>
        <w:t>the alter ego</w:t>
      </w:r>
      <w:r w:rsidRPr="001E4455">
        <w:t xml:space="preserve"> and its user, thus creating more than double the opportunities to play multiple roles simultaneously.</w:t>
      </w:r>
      <w:r>
        <w:t xml:space="preserve"> This autonomous virtual alter ego concept</w:t>
      </w:r>
      <w:r w:rsidRPr="001E4455">
        <w:t xml:space="preserve"> aims to improve emotional well–being, health, and life satisfaction by enabling users to perceive many opportunities in life, such as balancing work and family and participating in many communities simultaneously.</w:t>
      </w:r>
    </w:p>
    <w:p w14:paraId="0513D65E" w14:textId="217BD938" w:rsidR="000B3CE4" w:rsidRPr="001E4455" w:rsidRDefault="000B3CE4" w:rsidP="000B3CE4">
      <w:pPr>
        <w:pStyle w:val="Heading3"/>
      </w:pPr>
      <w:bookmarkStart w:id="3508" w:name="_Toc120013078"/>
      <w:bookmarkStart w:id="3509" w:name="_Toc120025196"/>
      <w:bookmarkStart w:id="3510" w:name="_Toc120025351"/>
      <w:bookmarkStart w:id="3511" w:name="_Toc120091429"/>
      <w:bookmarkStart w:id="3512" w:name="_Toc128498601"/>
      <w:r w:rsidRPr="001E4455">
        <w:t>5.</w:t>
      </w:r>
      <w:r>
        <w:t>17</w:t>
      </w:r>
      <w:r w:rsidRPr="001E4455">
        <w:t>.2</w:t>
      </w:r>
      <w:r w:rsidRPr="001E4455">
        <w:tab/>
        <w:t>Pre-conditions</w:t>
      </w:r>
      <w:bookmarkEnd w:id="3508"/>
      <w:bookmarkEnd w:id="3509"/>
      <w:bookmarkEnd w:id="3510"/>
      <w:bookmarkEnd w:id="3511"/>
      <w:bookmarkEnd w:id="3512"/>
    </w:p>
    <w:p w14:paraId="65138227" w14:textId="5352E1D8" w:rsidR="000B3CE4" w:rsidRDefault="000B3CE4" w:rsidP="000B3CE4">
      <w:r w:rsidRPr="001E4455">
        <w:t>John</w:t>
      </w:r>
      <w:r w:rsidRPr="001E4455">
        <w:rPr>
          <w:rFonts w:hint="eastAsia"/>
          <w:lang w:eastAsia="ja-JP"/>
        </w:rPr>
        <w:t xml:space="preserve"> </w:t>
      </w:r>
      <w:r w:rsidRPr="001E4455">
        <w:rPr>
          <w:lang w:eastAsia="ja-JP"/>
        </w:rPr>
        <w:t>has</w:t>
      </w:r>
      <w:r>
        <w:rPr>
          <w:lang w:eastAsia="ja-JP"/>
        </w:rPr>
        <w:t xml:space="preserve"> a UE </w:t>
      </w:r>
      <w:r>
        <w:t>which has connectivity to 5GS based on subscription to MNO and</w:t>
      </w:r>
      <w:r w:rsidRPr="001E4455">
        <w:rPr>
          <w:lang w:eastAsia="ja-JP"/>
        </w:rPr>
        <w:t xml:space="preserve"> a</w:t>
      </w:r>
      <w:r w:rsidRPr="001E4455">
        <w:t xml:space="preserve"> contract with a</w:t>
      </w:r>
      <w:r>
        <w:t>n autonomous virtual alter ego</w:t>
      </w:r>
      <w:r w:rsidRPr="001E4455">
        <w:t xml:space="preserve"> service provider</w:t>
      </w:r>
      <w:r>
        <w:t>.</w:t>
      </w:r>
      <w:ins w:id="3513" w:author="S1-230568 Rapporteur (Samsung)  " w:date="2023-02-27T17:08:00Z">
        <w:r w:rsidR="009D424D" w:rsidRPr="009D424D">
          <w:t xml:space="preserve"> </w:t>
        </w:r>
        <w:r w:rsidR="009D424D">
          <w:t>The service setting and parameters for this alter ego service are stored in the user’s subscription data.</w:t>
        </w:r>
      </w:ins>
    </w:p>
    <w:p w14:paraId="3875003D" w14:textId="77777777" w:rsidR="000B3CE4" w:rsidRDefault="000B3CE4" w:rsidP="000B3CE4">
      <w:r>
        <w:t>John’s virtual alter ego has been trained by the autonomous virtual alter ego service provider, so he can enjoy the alter ego application via his UE.</w:t>
      </w:r>
    </w:p>
    <w:p w14:paraId="7B96F77A" w14:textId="77777777" w:rsidR="000B3CE4" w:rsidRDefault="000B3CE4" w:rsidP="000B3CE4">
      <w:r>
        <w:t xml:space="preserve">There are two kinds of application servers. One is for alter ego application. The other is for other applications which the alter ego application connects for executing tasks. </w:t>
      </w:r>
    </w:p>
    <w:p w14:paraId="69A102EC" w14:textId="5F85995D" w:rsidR="000B3CE4" w:rsidRDefault="000B3CE4" w:rsidP="000B3CE4">
      <w:pPr>
        <w:rPr>
          <w:noProof/>
        </w:rPr>
      </w:pPr>
      <w:r w:rsidRPr="004A0DF9">
        <w:rPr>
          <w:lang w:eastAsia="ja-JP"/>
        </w:rPr>
        <w:t xml:space="preserve">The autonomous virtual alter ego service provider is trusted by MNO, and the alter ego </w:t>
      </w:r>
      <w:del w:id="3514" w:author="S1-230568 Rapporteur (Samsung)  " w:date="2023-02-27T17:09:00Z">
        <w:r w:rsidRPr="004A0DF9" w:rsidDel="009D424D">
          <w:rPr>
            <w:lang w:eastAsia="ja-JP"/>
          </w:rPr>
          <w:delText xml:space="preserve">is authenticated by the network so that it </w:delText>
        </w:r>
      </w:del>
      <w:r w:rsidRPr="004A0DF9">
        <w:rPr>
          <w:lang w:eastAsia="ja-JP"/>
        </w:rPr>
        <w:t xml:space="preserve">can </w:t>
      </w:r>
      <w:r w:rsidRPr="004A0DF9">
        <w:rPr>
          <w:noProof/>
        </w:rPr>
        <w:t>use the network capabilities autonomously based on user’s subscription to MNO.</w:t>
      </w:r>
      <w:r>
        <w:rPr>
          <w:noProof/>
        </w:rPr>
        <w:t xml:space="preserve"> </w:t>
      </w:r>
    </w:p>
    <w:p w14:paraId="60F9FE76" w14:textId="57591AAB" w:rsidR="000B3CE4" w:rsidRDefault="000B3CE4" w:rsidP="000B3CE4">
      <w:pPr>
        <w:keepLines/>
        <w:ind w:left="1135" w:hanging="851"/>
        <w:rPr>
          <w:ins w:id="3515" w:author="S1-2307771 Rapporteur (Samsung) " w:date="2023-02-27T15:44:00Z"/>
        </w:rPr>
      </w:pPr>
      <w:r w:rsidRPr="00813443">
        <w:t>NOTE:</w:t>
      </w:r>
      <w:r w:rsidRPr="00813443">
        <w:tab/>
        <w:t>The </w:t>
      </w:r>
      <w:r>
        <w:t>autonomous virtual alter ego application server</w:t>
      </w:r>
      <w:r w:rsidRPr="00813443">
        <w:t> </w:t>
      </w:r>
      <w:r>
        <w:t>doesn’t always have connectivity to internet (e.g., the case that alter ego service is operated on edge servers). Therefore, there would be the case that alter ego application server connects to other application servers via 5GS not via internet.</w:t>
      </w:r>
    </w:p>
    <w:p w14:paraId="106104FD" w14:textId="0869DFE0" w:rsidR="00D76C20" w:rsidRPr="00D76C20" w:rsidRDefault="00D76C20" w:rsidP="00D76C20">
      <w:ins w:id="3516" w:author="S1-2307771 Rapporteur (Samsung) " w:date="2023-02-27T15:44:00Z">
        <w:r>
          <w:t xml:space="preserve">The MNO offers a service enabler that allows John to </w:t>
        </w:r>
        <w:r w:rsidRPr="00B731C1">
          <w:t>request that the network limit how much resources his alter ego is able to consume on his behalf. The</w:t>
        </w:r>
        <w:r>
          <w:t xml:space="preserve"> service enabler also provides John with storage space that he can use to store application specific data and information about himself in the network. John is able to configure the enabler to give the virtual alter ego limited access to John’s information.</w:t>
        </w:r>
      </w:ins>
    </w:p>
    <w:p w14:paraId="71A3CFD4" w14:textId="773CE0F1" w:rsidR="000B3CE4" w:rsidRPr="001E4455" w:rsidRDefault="000B3CE4" w:rsidP="000B3CE4">
      <w:pPr>
        <w:pStyle w:val="Heading3"/>
        <w:rPr>
          <w:lang w:eastAsia="ja-JP"/>
        </w:rPr>
      </w:pPr>
      <w:bookmarkStart w:id="3517" w:name="_Toc120013079"/>
      <w:bookmarkStart w:id="3518" w:name="_Toc120025197"/>
      <w:bookmarkStart w:id="3519" w:name="_Toc120025352"/>
      <w:bookmarkStart w:id="3520" w:name="_Toc120091430"/>
      <w:bookmarkStart w:id="3521" w:name="_Toc128498602"/>
      <w:r w:rsidRPr="001E4455">
        <w:rPr>
          <w:lang w:eastAsia="ja-JP"/>
        </w:rPr>
        <w:t>5.</w:t>
      </w:r>
      <w:r>
        <w:rPr>
          <w:lang w:eastAsia="ja-JP"/>
        </w:rPr>
        <w:t>17</w:t>
      </w:r>
      <w:r w:rsidRPr="001E4455">
        <w:rPr>
          <w:lang w:eastAsia="ja-JP"/>
        </w:rPr>
        <w:t>.3</w:t>
      </w:r>
      <w:r w:rsidRPr="001E4455">
        <w:rPr>
          <w:lang w:eastAsia="ja-JP"/>
        </w:rPr>
        <w:tab/>
        <w:t>Service Flows</w:t>
      </w:r>
      <w:bookmarkEnd w:id="3517"/>
      <w:bookmarkEnd w:id="3518"/>
      <w:bookmarkEnd w:id="3519"/>
      <w:bookmarkEnd w:id="3520"/>
      <w:bookmarkEnd w:id="3521"/>
    </w:p>
    <w:p w14:paraId="3468E57D" w14:textId="66D73C5C" w:rsidR="000B3CE4" w:rsidRPr="000B3CE4" w:rsidRDefault="000B3CE4" w:rsidP="000B3CE4">
      <w:pPr>
        <w:pStyle w:val="B1"/>
      </w:pPr>
      <w:r>
        <w:t>1.</w:t>
      </w:r>
      <w:r>
        <w:tab/>
      </w:r>
      <w:r w:rsidRPr="000B3CE4">
        <w:t>John has a F2F appointment with his important client at client's office, so he cannot attend an internal web meeting scheduled on the same time. Then, he connects to the alter ego application via his UE and asks his alter ego to show up and participate in the internal web meeting on his behalf.</w:t>
      </w:r>
    </w:p>
    <w:p w14:paraId="3738AE6C" w14:textId="2A584BBA" w:rsidR="000B3CE4" w:rsidRPr="000B3CE4" w:rsidRDefault="000B3CE4" w:rsidP="000B3CE4">
      <w:pPr>
        <w:pStyle w:val="B1"/>
      </w:pPr>
      <w:r>
        <w:lastRenderedPageBreak/>
        <w:t>2.</w:t>
      </w:r>
      <w:r>
        <w:tab/>
      </w:r>
      <w:r w:rsidRPr="000B3CE4">
        <w:t>His virtual alter ego checks the network resources on 5GS and computing resources on the alter ego server. Then it judges whether the requested task is able to be process or not.</w:t>
      </w:r>
      <w:ins w:id="3522" w:author="S1-2307771 Rapporteur (Samsung) " w:date="2023-02-27T15:44:00Z">
        <w:r w:rsidR="00D76C20" w:rsidRPr="00D76C20">
          <w:t xml:space="preserve"> </w:t>
        </w:r>
        <w:r w:rsidR="00D76C20">
          <w:t xml:space="preserve">The virtual alter ego checks with </w:t>
        </w:r>
        <w:r w:rsidR="00D76C20" w:rsidRPr="00B731C1">
          <w:t>the enabler server to see what information about John it is able to access.</w:t>
        </w:r>
      </w:ins>
    </w:p>
    <w:p w14:paraId="1488400D" w14:textId="4C91FF7F" w:rsidR="000B3CE4" w:rsidRPr="000B3CE4" w:rsidRDefault="000B3CE4" w:rsidP="000B3CE4">
      <w:pPr>
        <w:pStyle w:val="B1"/>
      </w:pPr>
      <w:r>
        <w:t>3.</w:t>
      </w:r>
      <w:r>
        <w:tab/>
      </w:r>
      <w:r w:rsidRPr="000B3CE4">
        <w:t xml:space="preserve">If the alter ego can complete the tasks, </w:t>
      </w:r>
      <w:ins w:id="3523" w:author="S1-2307771 Rapporteur (Samsung) " w:date="2023-02-27T15:45:00Z">
        <w:r w:rsidR="00D76C20" w:rsidRPr="00B731C1">
          <w:t>the information from the enabler server</w:t>
        </w:r>
        <w:r w:rsidR="00D76C20">
          <w:t xml:space="preserve"> is used to train the alter ego and </w:t>
        </w:r>
      </w:ins>
      <w:r w:rsidRPr="000B3CE4">
        <w:t>the alter ego starts the tasks. Otherwise, the alter ego proposes task examples it can do with current resources to him, so that John can reconsider the request. For example, the alter ego can only listen during the meeting and take some notes but can’t say anything.</w:t>
      </w:r>
      <w:ins w:id="3524" w:author="S1-2307771 Rapporteur (Samsung) " w:date="2023-02-27T15:45:00Z">
        <w:r w:rsidR="00D76C20" w:rsidRPr="00D76C20">
          <w:t xml:space="preserve"> </w:t>
        </w:r>
        <w:r w:rsidR="00D76C20">
          <w:t>Once John and the alter ego agree on what task(s) the alter ego will perform, John silences, or turns his off</w:t>
        </w:r>
        <w:del w:id="3525" w:author="Saad Ahmad" w:date="2023-02-21T04:41:00Z">
          <w:r w:rsidR="00D76C20" w:rsidDel="004A5FDE">
            <w:delText>,</w:delText>
          </w:r>
        </w:del>
        <w:r w:rsidR="00D76C20">
          <w:t xml:space="preserve"> his UE so that he can focus on the F2F meeting.</w:t>
        </w:r>
      </w:ins>
    </w:p>
    <w:p w14:paraId="4A0DEBE5" w14:textId="7B02C7A8" w:rsidR="000B3CE4" w:rsidRPr="007D166E" w:rsidRDefault="000B3CE4" w:rsidP="000B3CE4">
      <w:pPr>
        <w:pStyle w:val="B1"/>
      </w:pPr>
      <w:r>
        <w:t>4.</w:t>
      </w:r>
      <w:r>
        <w:tab/>
      </w:r>
      <w:r w:rsidRPr="000B3CE4">
        <w:t>Before the alter ego attends the meeting, it accesses the web meeting server as John’s alter ego via internet or 5GS by receiving the permission from John and web meeting server. When the company internal information or some other information is needed for the meeting, the alter ego</w:t>
      </w:r>
      <w:r w:rsidRPr="007D166E">
        <w:t xml:space="preserve"> </w:t>
      </w:r>
      <w:ins w:id="3526" w:author="S1-2307771 Rapporteur (Samsung) " w:date="2023-02-27T15:46:00Z">
        <w:r w:rsidR="00D76C20" w:rsidRPr="00CA0D0E">
          <w:t xml:space="preserve">asks the enabler to permit access to the information or </w:t>
        </w:r>
      </w:ins>
      <w:r w:rsidRPr="007D166E">
        <w:t>asks John to permit the access to them.</w:t>
      </w:r>
    </w:p>
    <w:p w14:paraId="131F7A60" w14:textId="457C2721" w:rsidR="000B3CE4" w:rsidRPr="000B3CE4" w:rsidRDefault="000B3CE4" w:rsidP="000B3CE4">
      <w:pPr>
        <w:pStyle w:val="B1"/>
      </w:pPr>
      <w:r>
        <w:t>5.</w:t>
      </w:r>
      <w:r>
        <w:tab/>
      </w:r>
      <w:r w:rsidRPr="000B3CE4">
        <w:t xml:space="preserve">At the meeting, the alter ego explains something, makes some questions/comments to other attendees (including physical humans and other virtual alter egos). </w:t>
      </w:r>
    </w:p>
    <w:p w14:paraId="39A6619C" w14:textId="7058C4DC" w:rsidR="000B3CE4" w:rsidRDefault="000B3CE4" w:rsidP="000B3CE4">
      <w:pPr>
        <w:pStyle w:val="B1"/>
        <w:rPr>
          <w:ins w:id="3527" w:author="S1-230568 Rapporteur (Samsung)  " w:date="2023-02-27T17:09:00Z"/>
        </w:rPr>
      </w:pPr>
      <w:r>
        <w:t>6.</w:t>
      </w:r>
      <w:r>
        <w:tab/>
      </w:r>
      <w:r w:rsidRPr="000B3CE4">
        <w:t>After the meeting, the alter ego autonomously reports to John via 5GS by message or on call. He looks or listens to the report and retu</w:t>
      </w:r>
      <w:r w:rsidRPr="007D166E">
        <w:t>rns feedback and new requests by message or on call if any.</w:t>
      </w:r>
    </w:p>
    <w:p w14:paraId="18850E28" w14:textId="1930FAE5" w:rsidR="009D424D" w:rsidRPr="007D166E" w:rsidRDefault="009D424D" w:rsidP="000B3CE4">
      <w:pPr>
        <w:pStyle w:val="B1"/>
      </w:pPr>
      <w:ins w:id="3528" w:author="S1-230568 Rapporteur (Samsung)  " w:date="2023-02-27T17:09:00Z">
        <w:r>
          <w:t>7.</w:t>
        </w:r>
        <w:r>
          <w:tab/>
          <w:t>When the alter ego communicates via 5GS, the charging information is collected and linked to user’s charging information to charge the user subscribing the alter ego service.</w:t>
        </w:r>
      </w:ins>
    </w:p>
    <w:p w14:paraId="3EFB6202" w14:textId="77777777" w:rsidR="000B3CE4" w:rsidRDefault="000B3CE4" w:rsidP="000B3CE4">
      <w:r w:rsidRPr="00813443">
        <w:rPr>
          <w:noProof/>
          <w:lang w:val="en-US" w:eastAsia="ko-KR"/>
        </w:rPr>
        <w:drawing>
          <wp:inline distT="0" distB="0" distL="0" distR="0" wp14:anchorId="19E06D85" wp14:editId="51D6450E">
            <wp:extent cx="6122035" cy="2638425"/>
            <wp:effectExtent l="0" t="0" r="0" b="9525"/>
            <wp:docPr id="6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2035" cy="2638425"/>
                    </a:xfrm>
                    <a:prstGeom prst="rect">
                      <a:avLst/>
                    </a:prstGeom>
                  </pic:spPr>
                </pic:pic>
              </a:graphicData>
            </a:graphic>
          </wp:inline>
        </w:drawing>
      </w:r>
    </w:p>
    <w:p w14:paraId="4CEBB361" w14:textId="5CB1D34E" w:rsidR="000B3CE4" w:rsidRPr="00276223" w:rsidRDefault="000B3CE4" w:rsidP="000B3CE4">
      <w:pPr>
        <w:keepLines/>
        <w:spacing w:after="240"/>
        <w:jc w:val="center"/>
        <w:rPr>
          <w:rFonts w:ascii="Arial" w:hAnsi="Arial"/>
          <w:b/>
        </w:rPr>
      </w:pPr>
      <w:r w:rsidRPr="00813443">
        <w:rPr>
          <w:rFonts w:ascii="Arial" w:hAnsi="Arial"/>
          <w:b/>
        </w:rPr>
        <w:t>Figure 5.</w:t>
      </w:r>
      <w:r w:rsidR="007D166E">
        <w:rPr>
          <w:rFonts w:ascii="Arial" w:hAnsi="Arial"/>
          <w:b/>
        </w:rPr>
        <w:t>17</w:t>
      </w:r>
      <w:r w:rsidRPr="00813443">
        <w:rPr>
          <w:rFonts w:ascii="Arial" w:hAnsi="Arial"/>
          <w:b/>
        </w:rPr>
        <w:t xml:space="preserve">.3-1: </w:t>
      </w:r>
      <w:r>
        <w:rPr>
          <w:rFonts w:ascii="Arial" w:hAnsi="Arial"/>
          <w:b/>
        </w:rPr>
        <w:t>Alter Ego</w:t>
      </w:r>
      <w:r w:rsidRPr="00813443">
        <w:rPr>
          <w:rFonts w:ascii="Arial" w:hAnsi="Arial"/>
          <w:b/>
        </w:rPr>
        <w:t xml:space="preserve"> Service Flow</w:t>
      </w:r>
    </w:p>
    <w:p w14:paraId="094D631D" w14:textId="65D20622" w:rsidR="000B3CE4" w:rsidRPr="001E4455" w:rsidRDefault="000B3CE4" w:rsidP="000B3CE4">
      <w:pPr>
        <w:pStyle w:val="Heading3"/>
        <w:rPr>
          <w:lang w:eastAsia="ja-JP"/>
        </w:rPr>
      </w:pPr>
      <w:bookmarkStart w:id="3529" w:name="_Toc120013080"/>
      <w:bookmarkStart w:id="3530" w:name="_Toc120025198"/>
      <w:bookmarkStart w:id="3531" w:name="_Toc120025353"/>
      <w:bookmarkStart w:id="3532" w:name="_Toc120091431"/>
      <w:bookmarkStart w:id="3533" w:name="_Toc128498603"/>
      <w:r w:rsidRPr="001E4455">
        <w:rPr>
          <w:lang w:eastAsia="ja-JP"/>
        </w:rPr>
        <w:t>5.</w:t>
      </w:r>
      <w:r>
        <w:rPr>
          <w:lang w:eastAsia="ja-JP"/>
        </w:rPr>
        <w:t>17</w:t>
      </w:r>
      <w:r w:rsidRPr="001E4455">
        <w:rPr>
          <w:lang w:eastAsia="ja-JP"/>
        </w:rPr>
        <w:t>.4</w:t>
      </w:r>
      <w:r w:rsidRPr="001E4455">
        <w:rPr>
          <w:lang w:eastAsia="ja-JP"/>
        </w:rPr>
        <w:tab/>
        <w:t>Post-conditions</w:t>
      </w:r>
      <w:bookmarkEnd w:id="3529"/>
      <w:bookmarkEnd w:id="3530"/>
      <w:bookmarkEnd w:id="3531"/>
      <w:bookmarkEnd w:id="3532"/>
      <w:bookmarkEnd w:id="3533"/>
    </w:p>
    <w:p w14:paraId="78DFFEF6" w14:textId="77777777" w:rsidR="000B3CE4" w:rsidRPr="001E4455" w:rsidRDefault="000B3CE4" w:rsidP="000B3CE4">
      <w:pPr>
        <w:rPr>
          <w:lang w:eastAsia="ja-JP"/>
        </w:rPr>
      </w:pPr>
      <w:r>
        <w:rPr>
          <w:lang w:eastAsia="ja-JP"/>
        </w:rPr>
        <w:t>After receiving the feedback from John, t</w:t>
      </w:r>
      <w:r w:rsidRPr="007A602B">
        <w:rPr>
          <w:lang w:eastAsia="ja-JP"/>
        </w:rPr>
        <w:t>he alter ego is retrained.</w:t>
      </w:r>
      <w:r>
        <w:rPr>
          <w:lang w:eastAsia="ja-JP"/>
        </w:rPr>
        <w:t xml:space="preserve"> Then, t</w:t>
      </w:r>
      <w:r w:rsidRPr="001E4455">
        <w:rPr>
          <w:lang w:eastAsia="ja-JP"/>
        </w:rPr>
        <w:t xml:space="preserve">he </w:t>
      </w:r>
      <w:r>
        <w:rPr>
          <w:lang w:eastAsia="ja-JP"/>
        </w:rPr>
        <w:t xml:space="preserve">autonomous virtual alter ego becomes more accurate and </w:t>
      </w:r>
      <w:r w:rsidRPr="001E4455">
        <w:rPr>
          <w:lang w:eastAsia="ja-JP"/>
        </w:rPr>
        <w:t>finishes the tasks much more immediately. As a result, the time available to him in life is more than doubled.</w:t>
      </w:r>
    </w:p>
    <w:p w14:paraId="444522BF" w14:textId="6E05032B" w:rsidR="000B3CE4" w:rsidRPr="001E4455" w:rsidRDefault="000B3CE4" w:rsidP="000B3CE4">
      <w:pPr>
        <w:pStyle w:val="Heading3"/>
      </w:pPr>
      <w:bookmarkStart w:id="3534" w:name="_Toc120013081"/>
      <w:bookmarkStart w:id="3535" w:name="_Toc120025199"/>
      <w:bookmarkStart w:id="3536" w:name="_Toc120025354"/>
      <w:bookmarkStart w:id="3537" w:name="_Toc120091432"/>
      <w:bookmarkStart w:id="3538" w:name="_Toc128498604"/>
      <w:r w:rsidRPr="001E4455">
        <w:t>5.</w:t>
      </w:r>
      <w:r>
        <w:t>17</w:t>
      </w:r>
      <w:r w:rsidRPr="001E4455">
        <w:t>.5</w:t>
      </w:r>
      <w:r w:rsidRPr="001E4455">
        <w:tab/>
        <w:t>Existing features partly or fully covering the use case functionality</w:t>
      </w:r>
      <w:bookmarkEnd w:id="3534"/>
      <w:bookmarkEnd w:id="3535"/>
      <w:bookmarkEnd w:id="3536"/>
      <w:bookmarkEnd w:id="3537"/>
      <w:bookmarkEnd w:id="3538"/>
    </w:p>
    <w:p w14:paraId="2B52CB23" w14:textId="1BDDE13E" w:rsidR="000B3CE4" w:rsidRDefault="000B3CE4" w:rsidP="000B3CE4">
      <w:pPr>
        <w:rPr>
          <w:lang w:eastAsia="ja-JP"/>
        </w:rPr>
      </w:pPr>
      <w:r w:rsidRPr="004A0DF9">
        <w:rPr>
          <w:rFonts w:hint="eastAsia"/>
          <w:lang w:eastAsia="ja-JP"/>
        </w:rPr>
        <w:t>AIML</w:t>
      </w:r>
      <w:r w:rsidRPr="004A0DF9">
        <w:rPr>
          <w:lang w:eastAsia="ja-JP"/>
        </w:rPr>
        <w:t xml:space="preserve"> model transfer frameworks documented in TR 23.700-80</w:t>
      </w:r>
      <w:r>
        <w:rPr>
          <w:lang w:eastAsia="ja-JP"/>
        </w:rPr>
        <w:t xml:space="preserve"> [51]</w:t>
      </w:r>
      <w:r w:rsidRPr="004A0DF9">
        <w:rPr>
          <w:lang w:eastAsia="ja-JP"/>
        </w:rPr>
        <w:t xml:space="preserve"> can be applied to this use case.</w:t>
      </w:r>
    </w:p>
    <w:p w14:paraId="2247B7B6" w14:textId="007C6946" w:rsidR="000B3CE4" w:rsidRDefault="000B3CE4" w:rsidP="000B3CE4">
      <w:pPr>
        <w:rPr>
          <w:lang w:eastAsia="ja-JP"/>
        </w:rPr>
      </w:pPr>
      <w:r>
        <w:rPr>
          <w:rFonts w:hint="eastAsia"/>
          <w:lang w:eastAsia="ja-JP"/>
        </w:rPr>
        <w:t>I</w:t>
      </w:r>
      <w:r>
        <w:rPr>
          <w:lang w:eastAsia="ja-JP"/>
        </w:rPr>
        <w:t>MS MMTEL services documented in TS 22.173 [3] can be applied to this use case.</w:t>
      </w:r>
    </w:p>
    <w:p w14:paraId="345F8B39" w14:textId="5FC7085F" w:rsidR="000B3CE4" w:rsidRPr="00031F6F" w:rsidDel="009D424D" w:rsidRDefault="000B3CE4" w:rsidP="000B3CE4">
      <w:pPr>
        <w:pStyle w:val="EditorsNote"/>
        <w:rPr>
          <w:del w:id="3539" w:author="S1-230568 Rapporteur (Samsung)  " w:date="2023-02-27T17:09:00Z"/>
          <w:noProof/>
          <w:lang w:eastAsia="ja-JP"/>
        </w:rPr>
      </w:pPr>
      <w:del w:id="3540" w:author="S1-230568 Rapporteur (Samsung)  " w:date="2023-02-27T17:09:00Z">
        <w:r w:rsidDel="009D424D">
          <w:rPr>
            <w:noProof/>
            <w:lang w:eastAsia="ja-JP"/>
          </w:rPr>
          <w:delText>Editor's Note: It is FFS the gap between the current IMS MMTEL services and this use case.</w:delText>
        </w:r>
      </w:del>
    </w:p>
    <w:p w14:paraId="506CD5D5" w14:textId="033B8ACF" w:rsidR="000B3CE4" w:rsidRPr="001E4455" w:rsidRDefault="000B3CE4" w:rsidP="000B3CE4">
      <w:pPr>
        <w:pStyle w:val="Heading3"/>
        <w:rPr>
          <w:noProof/>
        </w:rPr>
      </w:pPr>
      <w:bookmarkStart w:id="3541" w:name="_Toc120013082"/>
      <w:bookmarkStart w:id="3542" w:name="_Toc120025200"/>
      <w:bookmarkStart w:id="3543" w:name="_Toc120025355"/>
      <w:bookmarkStart w:id="3544" w:name="_Toc120091433"/>
      <w:bookmarkStart w:id="3545" w:name="_Toc128498605"/>
      <w:r w:rsidRPr="001E4455">
        <w:lastRenderedPageBreak/>
        <w:t>5.</w:t>
      </w:r>
      <w:r>
        <w:t>17</w:t>
      </w:r>
      <w:r w:rsidRPr="001E4455">
        <w:t>.6</w:t>
      </w:r>
      <w:r w:rsidRPr="001E4455">
        <w:tab/>
        <w:t>Potential New Requirements needed to support the use case</w:t>
      </w:r>
      <w:bookmarkEnd w:id="3541"/>
      <w:bookmarkEnd w:id="3542"/>
      <w:bookmarkEnd w:id="3543"/>
      <w:bookmarkEnd w:id="3544"/>
      <w:bookmarkEnd w:id="3545"/>
    </w:p>
    <w:p w14:paraId="7A543B32" w14:textId="21A3839A" w:rsidR="000B3CE4" w:rsidRDefault="000B3CE4" w:rsidP="000B3CE4">
      <w:pPr>
        <w:rPr>
          <w:noProof/>
          <w:lang w:eastAsia="ja-JP"/>
        </w:rPr>
      </w:pPr>
      <w:r>
        <w:rPr>
          <w:rFonts w:hint="eastAsia"/>
          <w:noProof/>
          <w:lang w:eastAsia="ja-JP"/>
        </w:rPr>
        <w:t>[</w:t>
      </w:r>
      <w:r>
        <w:rPr>
          <w:noProof/>
          <w:lang w:eastAsia="ja-JP"/>
        </w:rPr>
        <w:t xml:space="preserve">PR 5.17.6-1] The 5G system shall be able to </w:t>
      </w:r>
      <w:ins w:id="3546" w:author="S1-230568 Rapporteur (Samsung)  " w:date="2023-02-27T17:10:00Z">
        <w:r w:rsidR="009D424D">
          <w:rPr>
            <w:noProof/>
            <w:lang w:eastAsia="ja-JP"/>
          </w:rPr>
          <w:t xml:space="preserve">provide a unique identifier to each </w:t>
        </w:r>
      </w:ins>
      <w:del w:id="3547" w:author="S1-230568 Rapporteur (Samsung)  " w:date="2023-02-27T17:10:00Z">
        <w:r w:rsidDel="009D424D">
          <w:rPr>
            <w:noProof/>
            <w:lang w:eastAsia="ja-JP"/>
          </w:rPr>
          <w:delText xml:space="preserve">authenticate a </w:delText>
        </w:r>
      </w:del>
      <w:r>
        <w:rPr>
          <w:noProof/>
          <w:lang w:eastAsia="ja-JP"/>
        </w:rPr>
        <w:t xml:space="preserve">digital </w:t>
      </w:r>
      <w:del w:id="3548" w:author="S1-230568 Rapporteur (Samsung)  " w:date="2023-02-27T17:10:00Z">
        <w:r w:rsidDel="009D424D">
          <w:rPr>
            <w:noProof/>
            <w:lang w:eastAsia="ja-JP"/>
          </w:rPr>
          <w:delText>entity</w:delText>
        </w:r>
      </w:del>
      <w:ins w:id="3549" w:author="S1-230568 Rapporteur (Samsung)  " w:date="2023-02-27T17:10:00Z">
        <w:r w:rsidR="009D424D">
          <w:rPr>
            <w:noProof/>
            <w:lang w:eastAsia="ja-JP"/>
          </w:rPr>
          <w:t>representation associated with the subscriber</w:t>
        </w:r>
      </w:ins>
      <w:r>
        <w:rPr>
          <w:noProof/>
          <w:lang w:eastAsia="ja-JP"/>
        </w:rPr>
        <w:t>.</w:t>
      </w:r>
    </w:p>
    <w:p w14:paraId="0C6FDFCF" w14:textId="610D04F8" w:rsidR="000B3CE4" w:rsidRPr="001E0655" w:rsidRDefault="000B3CE4" w:rsidP="000B3CE4">
      <w:pPr>
        <w:pStyle w:val="EditorsNote"/>
        <w:rPr>
          <w:noProof/>
          <w:lang w:eastAsia="ja-JP"/>
        </w:rPr>
      </w:pPr>
      <w:del w:id="3550" w:author="S1-230568 Rapporteur (Samsung)  " w:date="2023-02-27T17:09:00Z">
        <w:r w:rsidDel="009D424D">
          <w:rPr>
            <w:noProof/>
            <w:lang w:eastAsia="ja-JP"/>
          </w:rPr>
          <w:delText>Editor's Note: Authentication of digital entities is FFS.</w:delText>
        </w:r>
      </w:del>
    </w:p>
    <w:p w14:paraId="3AE9B861" w14:textId="55EF19CC" w:rsidR="000B3CE4" w:rsidRPr="00031F6F" w:rsidRDefault="000B3CE4" w:rsidP="000B3CE4">
      <w:pPr>
        <w:rPr>
          <w:noProof/>
          <w:lang w:eastAsia="ja-JP"/>
        </w:rPr>
      </w:pPr>
      <w:r>
        <w:rPr>
          <w:noProof/>
          <w:lang w:eastAsia="ja-JP"/>
        </w:rPr>
        <w:t xml:space="preserve">[PR 5.17.6-2] The 5G system shall be able to consider service settings and parameters specific to a digital </w:t>
      </w:r>
      <w:del w:id="3551" w:author="S1-230568 Rapporteur (Samsung)  " w:date="2023-02-27T17:10:00Z">
        <w:r w:rsidDel="009D424D">
          <w:rPr>
            <w:noProof/>
            <w:lang w:eastAsia="ja-JP"/>
          </w:rPr>
          <w:delText xml:space="preserve">entity </w:delText>
        </w:r>
      </w:del>
      <w:ins w:id="3552" w:author="S1-230568 Rapporteur (Samsung)  " w:date="2023-02-27T17:10:00Z">
        <w:r w:rsidR="009D424D">
          <w:rPr>
            <w:noProof/>
            <w:lang w:eastAsia="ja-JP"/>
          </w:rPr>
          <w:t xml:space="preserve">representation </w:t>
        </w:r>
      </w:ins>
      <w:r>
        <w:rPr>
          <w:noProof/>
          <w:lang w:eastAsia="ja-JP"/>
        </w:rPr>
        <w:t xml:space="preserve">in a user’s subscription data, when delivering a service to the digital </w:t>
      </w:r>
      <w:del w:id="3553" w:author="S1-230568 Rapporteur (Samsung)  " w:date="2023-02-27T17:10:00Z">
        <w:r w:rsidDel="009D424D">
          <w:rPr>
            <w:noProof/>
            <w:lang w:eastAsia="ja-JP"/>
          </w:rPr>
          <w:delText>entity</w:delText>
        </w:r>
      </w:del>
      <w:ins w:id="3554" w:author="S1-230568 Rapporteur (Samsung)  " w:date="2023-02-27T17:10:00Z">
        <w:r w:rsidR="009D424D">
          <w:rPr>
            <w:noProof/>
            <w:lang w:eastAsia="ja-JP"/>
          </w:rPr>
          <w:t>representation</w:t>
        </w:r>
      </w:ins>
      <w:r>
        <w:rPr>
          <w:noProof/>
          <w:lang w:eastAsia="ja-JP"/>
        </w:rPr>
        <w:t>.</w:t>
      </w:r>
    </w:p>
    <w:p w14:paraId="33533336" w14:textId="64FCEADD" w:rsidR="000B3CE4" w:rsidRDefault="000B3CE4" w:rsidP="000B3CE4">
      <w:pPr>
        <w:pStyle w:val="EditorsNote"/>
        <w:rPr>
          <w:ins w:id="3555" w:author="S1-2307771 Rapporteur (Samsung) " w:date="2023-02-27T15:46:00Z"/>
          <w:noProof/>
          <w:lang w:eastAsia="ja-JP"/>
        </w:rPr>
      </w:pPr>
      <w:r>
        <w:rPr>
          <w:noProof/>
          <w:lang w:eastAsia="ja-JP"/>
        </w:rPr>
        <w:t>Editor's Note: This requirement is FFS.</w:t>
      </w:r>
    </w:p>
    <w:p w14:paraId="1CF1A107" w14:textId="77777777" w:rsidR="00D76C20" w:rsidRDefault="00D76C20" w:rsidP="00D76C20">
      <w:pPr>
        <w:rPr>
          <w:ins w:id="3556" w:author="S1-2307771 Rapporteur (Samsung) " w:date="2023-02-27T15:46:00Z"/>
          <w:noProof/>
          <w:lang w:eastAsia="ja-JP"/>
        </w:rPr>
      </w:pPr>
      <w:ins w:id="3557" w:author="S1-2307771 Rapporteur (Samsung) " w:date="2023-02-27T15:46:00Z">
        <w:r w:rsidRPr="00B731C1">
          <w:rPr>
            <w:rFonts w:hint="eastAsia"/>
            <w:noProof/>
            <w:lang w:eastAsia="ja-JP"/>
          </w:rPr>
          <w:t>[</w:t>
        </w:r>
        <w:r w:rsidRPr="00B731C1">
          <w:rPr>
            <w:noProof/>
            <w:lang w:eastAsia="ja-JP"/>
          </w:rPr>
          <w:t>PR 5.17.6-</w:t>
        </w:r>
        <w:r>
          <w:rPr>
            <w:noProof/>
            <w:lang w:eastAsia="ja-JP"/>
          </w:rPr>
          <w:t>3</w:t>
        </w:r>
        <w:r w:rsidRPr="00B731C1">
          <w:rPr>
            <w:noProof/>
            <w:lang w:eastAsia="ja-JP"/>
          </w:rPr>
          <w:t xml:space="preserve">] The 5G system shall be able to </w:t>
        </w:r>
        <w:bookmarkStart w:id="3558" w:name="_Hlk126687240"/>
        <w:r w:rsidRPr="00B731C1">
          <w:rPr>
            <w:noProof/>
            <w:lang w:eastAsia="ja-JP"/>
          </w:rPr>
          <w:t>authorize a digital entity’s level of access to a user’s data</w:t>
        </w:r>
        <w:bookmarkEnd w:id="3558"/>
        <w:r w:rsidRPr="00B731C1">
          <w:rPr>
            <w:noProof/>
            <w:lang w:eastAsia="ja-JP"/>
          </w:rPr>
          <w:t xml:space="preserve"> stored at the enabler server.</w:t>
        </w:r>
      </w:ins>
    </w:p>
    <w:p w14:paraId="7CBB519F" w14:textId="77777777" w:rsidR="00D76C20" w:rsidRPr="00861AEB" w:rsidRDefault="00D76C20" w:rsidP="00D76C20">
      <w:pPr>
        <w:pStyle w:val="EditorsNote"/>
        <w:rPr>
          <w:ins w:id="3559" w:author="S1-2307771 Rapporteur (Samsung) " w:date="2023-02-27T15:46:00Z"/>
          <w:noProof/>
          <w:lang w:eastAsia="ja-JP"/>
        </w:rPr>
      </w:pPr>
      <w:ins w:id="3560" w:author="S1-2307771 Rapporteur (Samsung) " w:date="2023-02-27T15:46:00Z">
        <w:r w:rsidRPr="00861AEB">
          <w:rPr>
            <w:noProof/>
            <w:lang w:eastAsia="ja-JP"/>
          </w:rPr>
          <w:t>Editor’s note: The defin</w:t>
        </w:r>
        <w:r>
          <w:rPr>
            <w:noProof/>
            <w:lang w:eastAsia="ja-JP"/>
          </w:rPr>
          <w:t>i</w:t>
        </w:r>
        <w:r w:rsidRPr="00861AEB">
          <w:rPr>
            <w:noProof/>
            <w:lang w:eastAsia="ja-JP"/>
          </w:rPr>
          <w:t>tion of enabler server is FFS</w:t>
        </w:r>
      </w:ins>
    </w:p>
    <w:p w14:paraId="55CAFD58" w14:textId="5B4C5AEC" w:rsidR="00D76C20" w:rsidRDefault="00D76C20" w:rsidP="000B3CE4">
      <w:pPr>
        <w:pStyle w:val="EditorsNote"/>
        <w:rPr>
          <w:ins w:id="3561" w:author="S1-230568 Rapporteur (Samsung)  " w:date="2023-02-27T17:11:00Z"/>
          <w:noProof/>
          <w:lang w:eastAsia="ja-JP"/>
        </w:rPr>
      </w:pPr>
      <w:ins w:id="3562" w:author="S1-2307771 Rapporteur (Samsung) " w:date="2023-02-27T15:46:00Z">
        <w:r w:rsidRPr="00861AEB">
          <w:rPr>
            <w:noProof/>
            <w:lang w:eastAsia="ja-JP"/>
          </w:rPr>
          <w:t>Editor’s note: The relationship between digital entity, digital representation and user identity is FFS</w:t>
        </w:r>
      </w:ins>
      <w:ins w:id="3563" w:author="S1-230568 Rapporteur (Samsung)  " w:date="2023-02-27T17:11:00Z">
        <w:r w:rsidR="009D424D">
          <w:rPr>
            <w:noProof/>
            <w:lang w:eastAsia="ja-JP"/>
          </w:rPr>
          <w:t>.</w:t>
        </w:r>
      </w:ins>
    </w:p>
    <w:p w14:paraId="7F8CEE92" w14:textId="3BA36868" w:rsidR="009D424D" w:rsidRDefault="009D424D" w:rsidP="009D424D">
      <w:pPr>
        <w:rPr>
          <w:ins w:id="3564" w:author="S1-230568 Rapporteur (Samsung)  " w:date="2023-02-27T17:11:00Z"/>
          <w:noProof/>
          <w:lang w:eastAsia="ja-JP"/>
        </w:rPr>
      </w:pPr>
      <w:ins w:id="3565" w:author="S1-230568 Rapporteur (Samsung)  " w:date="2023-02-27T17:11:00Z">
        <w:r>
          <w:rPr>
            <w:rFonts w:hint="eastAsia"/>
            <w:noProof/>
            <w:lang w:eastAsia="ja-JP"/>
          </w:rPr>
          <w:t>[</w:t>
        </w:r>
        <w:r>
          <w:rPr>
            <w:noProof/>
            <w:lang w:eastAsia="ja-JP"/>
          </w:rPr>
          <w:t>PR 5.17.6-4] The 5G system shall be able to collect charging information of a digital representation for the communication via 5G</w:t>
        </w:r>
        <w:r>
          <w:rPr>
            <w:rFonts w:hint="eastAsia"/>
            <w:noProof/>
            <w:lang w:eastAsia="ja-JP"/>
          </w:rPr>
          <w:t xml:space="preserve"> </w:t>
        </w:r>
        <w:r>
          <w:rPr>
            <w:noProof/>
            <w:lang w:eastAsia="ja-JP"/>
          </w:rPr>
          <w:t>system.</w:t>
        </w:r>
      </w:ins>
    </w:p>
    <w:p w14:paraId="5CA94867" w14:textId="77777777" w:rsidR="009D424D" w:rsidRDefault="009D424D" w:rsidP="009D424D">
      <w:pPr>
        <w:pStyle w:val="EditorsNote"/>
        <w:rPr>
          <w:ins w:id="3566" w:author="S1-230568 Rapporteur (Samsung)  " w:date="2023-02-27T17:11:00Z"/>
          <w:noProof/>
          <w:lang w:eastAsia="ja-JP"/>
        </w:rPr>
      </w:pPr>
      <w:ins w:id="3567" w:author="S1-230568 Rapporteur (Samsung)  " w:date="2023-02-27T17:11:00Z">
        <w:r>
          <w:rPr>
            <w:noProof/>
            <w:lang w:eastAsia="ja-JP"/>
          </w:rPr>
          <w:t>Editor's Note: This requirement is FFS.</w:t>
        </w:r>
      </w:ins>
    </w:p>
    <w:p w14:paraId="654B90E0" w14:textId="2D1ED2B2" w:rsidR="009D424D" w:rsidRDefault="009D424D" w:rsidP="009D424D">
      <w:pPr>
        <w:rPr>
          <w:ins w:id="3568" w:author="S1-230568 Rapporteur (Samsung)  " w:date="2023-02-27T17:11:00Z"/>
          <w:noProof/>
          <w:lang w:eastAsia="ja-JP"/>
        </w:rPr>
      </w:pPr>
      <w:ins w:id="3569" w:author="S1-230568 Rapporteur (Samsung)  " w:date="2023-02-27T17:11:00Z">
        <w:r>
          <w:rPr>
            <w:noProof/>
            <w:lang w:eastAsia="ja-JP"/>
          </w:rPr>
          <w:t>[PR 5.17.6-5] The 5G system shall be able to provide services based on the mapping between a user’s subscription data and digital representation.</w:t>
        </w:r>
      </w:ins>
    </w:p>
    <w:p w14:paraId="1F01CC13" w14:textId="77777777" w:rsidR="009D424D" w:rsidRPr="00467B75" w:rsidRDefault="009D424D" w:rsidP="009D424D">
      <w:pPr>
        <w:pStyle w:val="EditorsNote"/>
        <w:rPr>
          <w:ins w:id="3570" w:author="S1-230568 Rapporteur (Samsung)  " w:date="2023-02-27T17:11:00Z"/>
          <w:noProof/>
          <w:lang w:eastAsia="ja-JP"/>
        </w:rPr>
      </w:pPr>
      <w:ins w:id="3571" w:author="S1-230568 Rapporteur (Samsung)  " w:date="2023-02-27T17:11:00Z">
        <w:r>
          <w:rPr>
            <w:noProof/>
            <w:lang w:eastAsia="ja-JP"/>
          </w:rPr>
          <w:t>Editor's Note: This requirement is FFS.</w:t>
        </w:r>
      </w:ins>
    </w:p>
    <w:p w14:paraId="22FEC18E" w14:textId="456AAC05" w:rsidR="009D424D" w:rsidRDefault="009D424D" w:rsidP="009D424D">
      <w:pPr>
        <w:rPr>
          <w:ins w:id="3572" w:author="S1-230568 Rapporteur (Samsung)  " w:date="2023-02-27T17:11:00Z"/>
          <w:noProof/>
          <w:lang w:eastAsia="ja-JP"/>
        </w:rPr>
      </w:pPr>
      <w:ins w:id="3573" w:author="S1-230568 Rapporteur (Samsung)  " w:date="2023-02-27T17:11:00Z">
        <w:r>
          <w:rPr>
            <w:noProof/>
            <w:lang w:eastAsia="ja-JP"/>
          </w:rPr>
          <w:t>[PR 5.17.6-6] The 5G system shall be able to identify the user (e.g. owner, non-owner) of a digital representation accessing services of the network.</w:t>
        </w:r>
      </w:ins>
    </w:p>
    <w:p w14:paraId="1B48FA96" w14:textId="7B29100E" w:rsidR="009D424D" w:rsidRPr="00031F6F" w:rsidRDefault="009D424D" w:rsidP="000B3CE4">
      <w:pPr>
        <w:pStyle w:val="EditorsNote"/>
        <w:rPr>
          <w:noProof/>
          <w:lang w:eastAsia="ja-JP"/>
        </w:rPr>
      </w:pPr>
      <w:ins w:id="3574" w:author="S1-230568 Rapporteur (Samsung)  " w:date="2023-02-27T17:11:00Z">
        <w:r>
          <w:rPr>
            <w:noProof/>
            <w:lang w:eastAsia="ja-JP"/>
          </w:rPr>
          <w:t>Editor's Note: This requirement is FFS.</w:t>
        </w:r>
      </w:ins>
    </w:p>
    <w:p w14:paraId="1BBBCB76" w14:textId="0F79DD9E" w:rsidR="007D166E" w:rsidRPr="000D6532" w:rsidRDefault="007D166E" w:rsidP="007D166E">
      <w:pPr>
        <w:pStyle w:val="Heading2"/>
      </w:pPr>
      <w:bookmarkStart w:id="3575" w:name="_Toc120013083"/>
      <w:bookmarkStart w:id="3576" w:name="_Toc120025201"/>
      <w:bookmarkStart w:id="3577" w:name="_Toc120025356"/>
      <w:bookmarkStart w:id="3578" w:name="_Toc120091434"/>
      <w:bookmarkStart w:id="3579" w:name="_Toc128498606"/>
      <w:r>
        <w:t>5</w:t>
      </w:r>
      <w:r w:rsidRPr="000D6532">
        <w:t>.</w:t>
      </w:r>
      <w:r>
        <w:t>18</w:t>
      </w:r>
      <w:r w:rsidRPr="000D6532">
        <w:tab/>
        <w:t xml:space="preserve">Use case </w:t>
      </w:r>
      <w:r>
        <w:t>on virtual meeting room in financial services</w:t>
      </w:r>
      <w:bookmarkEnd w:id="3575"/>
      <w:bookmarkEnd w:id="3576"/>
      <w:bookmarkEnd w:id="3577"/>
      <w:bookmarkEnd w:id="3578"/>
      <w:bookmarkEnd w:id="3579"/>
    </w:p>
    <w:p w14:paraId="0E79211F" w14:textId="0A5A66E2" w:rsidR="007D166E" w:rsidRPr="000D6532" w:rsidRDefault="007D166E" w:rsidP="007D166E">
      <w:pPr>
        <w:pStyle w:val="Heading3"/>
      </w:pPr>
      <w:bookmarkStart w:id="3580" w:name="_Toc120013084"/>
      <w:bookmarkStart w:id="3581" w:name="_Toc120025202"/>
      <w:bookmarkStart w:id="3582" w:name="_Toc120025357"/>
      <w:bookmarkStart w:id="3583" w:name="_Toc120091435"/>
      <w:bookmarkStart w:id="3584" w:name="_Toc128498607"/>
      <w:r>
        <w:t>5</w:t>
      </w:r>
      <w:r w:rsidRPr="000D6532">
        <w:t>.</w:t>
      </w:r>
      <w:r>
        <w:t>18</w:t>
      </w:r>
      <w:r w:rsidRPr="000D6532">
        <w:t>.1</w:t>
      </w:r>
      <w:r w:rsidRPr="000D6532">
        <w:tab/>
        <w:t>Description</w:t>
      </w:r>
      <w:bookmarkEnd w:id="3580"/>
      <w:bookmarkEnd w:id="3581"/>
      <w:bookmarkEnd w:id="3582"/>
      <w:bookmarkEnd w:id="3583"/>
      <w:bookmarkEnd w:id="3584"/>
    </w:p>
    <w:p w14:paraId="57F85F07" w14:textId="5F742B42" w:rsidR="007D166E" w:rsidRDefault="007D166E" w:rsidP="007D166E">
      <w:r w:rsidRPr="00F1443C">
        <w:rPr>
          <w:rFonts w:eastAsia="DengXian"/>
          <w:lang w:eastAsia="zh-CN"/>
        </w:rPr>
        <w:t xml:space="preserve">Meeting rooms in banks provide a private place for customers and financial manager to communicate, </w:t>
      </w:r>
      <w:r>
        <w:t xml:space="preserve">financial manager can provide customized information on the financial products that suitable for the customers. Customers may find a dedicated room for consulting and signing contact safer and the user experiences are better. While meeting rooms are limited resource in bank and customers need to go to bank by themselves for consulting, which will take more time and resources. A virtual bank meeting room </w:t>
      </w:r>
      <w:del w:id="3585" w:author="S1-230774 Rapporteur (Samsung)" w:date="2023-02-27T12:08:00Z">
        <w:r w:rsidDel="00973BEF">
          <w:delText xml:space="preserve">in </w:delText>
        </w:r>
      </w:del>
      <w:ins w:id="3586" w:author="S1-230774 Rapporteur (Samsung)" w:date="2023-02-27T12:08:00Z">
        <w:r w:rsidR="00973BEF">
          <w:t xml:space="preserve">offered by a mobile </w:t>
        </w:r>
      </w:ins>
      <w:r>
        <w:t>metaverse</w:t>
      </w:r>
      <w:ins w:id="3587" w:author="S1-230774 Rapporteur (Samsung)" w:date="2023-02-27T12:08:00Z">
        <w:r w:rsidR="00973BEF">
          <w:t xml:space="preserve"> service</w:t>
        </w:r>
      </w:ins>
      <w:r>
        <w:t xml:space="preserve"> can solve this limitation.</w:t>
      </w:r>
    </w:p>
    <w:p w14:paraId="6E62754B" w14:textId="1129C292" w:rsidR="007D166E" w:rsidRDefault="007D166E" w:rsidP="007D166E">
      <w:r>
        <w:t xml:space="preserve">The virtual banking space can be designed by the consumers based on their user preference. Consumers can be represented by their </w:t>
      </w:r>
      <w:ins w:id="3588" w:author="S1-230774 Rapporteur (Samsung)" w:date="2023-02-27T14:04:00Z">
        <w:r w:rsidR="00C87C00">
          <w:t xml:space="preserve">digital representations (e.g. </w:t>
        </w:r>
      </w:ins>
      <w:r>
        <w:t>avatars</w:t>
      </w:r>
      <w:ins w:id="3589" w:author="S1-230774 Rapporteur (Samsung)" w:date="2023-02-27T14:04:00Z">
        <w:r w:rsidR="00C87C00">
          <w:t>)</w:t>
        </w:r>
      </w:ins>
      <w:r>
        <w:t xml:space="preserve"> as they use these mobile metaverse services. Consumers can have eye contact or observe each others' body movements in a virtual environment, generating a friendly face-to-face service experience. With this service option, bank branches are freed from physical limitations of space and location.</w:t>
      </w:r>
    </w:p>
    <w:p w14:paraId="523AB1B6" w14:textId="0E8C09B9" w:rsidR="007D166E" w:rsidRPr="000D6532" w:rsidRDefault="007D166E" w:rsidP="007D166E">
      <w:pPr>
        <w:pStyle w:val="Heading3"/>
      </w:pPr>
      <w:bookmarkStart w:id="3590" w:name="_Toc120013085"/>
      <w:bookmarkStart w:id="3591" w:name="_Toc120025203"/>
      <w:bookmarkStart w:id="3592" w:name="_Toc120025358"/>
      <w:bookmarkStart w:id="3593" w:name="_Toc120091436"/>
      <w:bookmarkStart w:id="3594" w:name="_Toc128498608"/>
      <w:r>
        <w:t>5</w:t>
      </w:r>
      <w:r w:rsidRPr="000D6532">
        <w:t>.</w:t>
      </w:r>
      <w:r>
        <w:t>18</w:t>
      </w:r>
      <w:r w:rsidRPr="000D6532">
        <w:t>.2</w:t>
      </w:r>
      <w:r w:rsidRPr="000D6532">
        <w:tab/>
        <w:t>Pre-conditions</w:t>
      </w:r>
      <w:bookmarkEnd w:id="3590"/>
      <w:bookmarkEnd w:id="3591"/>
      <w:bookmarkEnd w:id="3592"/>
      <w:bookmarkEnd w:id="3593"/>
      <w:bookmarkEnd w:id="3594"/>
    </w:p>
    <w:p w14:paraId="30C06983" w14:textId="15B6EE0E" w:rsidR="007D166E" w:rsidRPr="000D6532" w:rsidRDefault="007D166E" w:rsidP="007D166E">
      <w:pPr>
        <w:rPr>
          <w:rFonts w:eastAsia="Calibri"/>
        </w:rPr>
      </w:pPr>
      <w:r>
        <w:t xml:space="preserve">Each user has a unique </w:t>
      </w:r>
      <w:ins w:id="3595" w:author="S1-230774 Rapporteur (Samsung)" w:date="2023-02-27T14:04:00Z">
        <w:r w:rsidR="00C87C00">
          <w:t xml:space="preserve">digital representation (e.g. </w:t>
        </w:r>
      </w:ins>
      <w:r>
        <w:t>avatar</w:t>
      </w:r>
      <w:ins w:id="3596" w:author="S1-230774 Rapporteur (Samsung)" w:date="2023-02-27T14:04:00Z">
        <w:r w:rsidR="00C87C00">
          <w:t>)</w:t>
        </w:r>
      </w:ins>
      <w:r>
        <w:t xml:space="preserve"> in the mobile metaverse service. Bank R provides consumers a virtual bank as a </w:t>
      </w:r>
      <w:ins w:id="3597" w:author="S1-230774 Rapporteur (Samsung)" w:date="2023-02-27T14:05:00Z">
        <w:r w:rsidR="00C87C00">
          <w:t xml:space="preserve">mobile </w:t>
        </w:r>
      </w:ins>
      <w:r>
        <w:t>metaverse service</w:t>
      </w:r>
      <w:ins w:id="3598" w:author="S1-230774 Rapporteur (Samsung)" w:date="2023-02-27T14:05:00Z">
        <w:r w:rsidR="00C87C00">
          <w:t xml:space="preserve"> as a location agnostic service experience</w:t>
        </w:r>
      </w:ins>
      <w:r>
        <w:t xml:space="preserve">. This service requires a high level of security in mobile communication as the content is sensitive. Users have their own </w:t>
      </w:r>
      <w:ins w:id="3599" w:author="S1-230774 Rapporteur (Samsung)" w:date="2023-02-27T14:05:00Z">
        <w:r w:rsidR="00C87C00">
          <w:t xml:space="preserve">digital representations (e.g. </w:t>
        </w:r>
      </w:ins>
      <w:r>
        <w:t>avatars</w:t>
      </w:r>
      <w:ins w:id="3600" w:author="S1-230774 Rapporteur (Samsung)" w:date="2023-02-27T14:05:00Z">
        <w:r w:rsidR="00C87C00">
          <w:t>)</w:t>
        </w:r>
      </w:ins>
      <w:r>
        <w:t xml:space="preserve"> that they use to represent themselves when they use the </w:t>
      </w:r>
      <w:ins w:id="3601" w:author="S1-230774 Rapporteur (Samsung)" w:date="2023-02-27T14:05:00Z">
        <w:r w:rsidR="00C87C00">
          <w:t xml:space="preserve">mobile </w:t>
        </w:r>
      </w:ins>
      <w:r>
        <w:t>metaverse service, and these avatars are mapped with their real identification.</w:t>
      </w:r>
    </w:p>
    <w:p w14:paraId="609C8AA0" w14:textId="201E9F07" w:rsidR="007D166E" w:rsidRPr="000D6532" w:rsidRDefault="007D166E" w:rsidP="007D166E">
      <w:pPr>
        <w:pStyle w:val="Heading3"/>
      </w:pPr>
      <w:bookmarkStart w:id="3602" w:name="_Toc120013086"/>
      <w:bookmarkStart w:id="3603" w:name="_Toc120025204"/>
      <w:bookmarkStart w:id="3604" w:name="_Toc120025359"/>
      <w:bookmarkStart w:id="3605" w:name="_Toc120091437"/>
      <w:bookmarkStart w:id="3606" w:name="_Toc128498609"/>
      <w:r>
        <w:t>5</w:t>
      </w:r>
      <w:r w:rsidRPr="000D6532">
        <w:t>.</w:t>
      </w:r>
      <w:r>
        <w:t>18</w:t>
      </w:r>
      <w:r w:rsidRPr="000D6532">
        <w:t>.3</w:t>
      </w:r>
      <w:r w:rsidRPr="000D6532">
        <w:tab/>
        <w:t>Service Flows</w:t>
      </w:r>
      <w:bookmarkEnd w:id="3602"/>
      <w:bookmarkEnd w:id="3603"/>
      <w:bookmarkEnd w:id="3604"/>
      <w:bookmarkEnd w:id="3605"/>
      <w:bookmarkEnd w:id="3606"/>
    </w:p>
    <w:p w14:paraId="707EF344" w14:textId="1F93962B" w:rsidR="007D166E" w:rsidRDefault="007D166E" w:rsidP="007D166E">
      <w:pPr>
        <w:pStyle w:val="B1"/>
      </w:pPr>
      <w:r>
        <w:t>1.</w:t>
      </w:r>
      <w:r>
        <w:tab/>
        <w:t xml:space="preserve">Frank is a very active user of </w:t>
      </w:r>
      <w:ins w:id="3607" w:author="S1-230774 Rapporteur (Samsung)" w:date="2023-02-27T14:06:00Z">
        <w:r w:rsidR="00C87C00">
          <w:t xml:space="preserve">mobile </w:t>
        </w:r>
      </w:ins>
      <w:r>
        <w:t xml:space="preserve">metaverse service X, he does his daily work and entertainment making use of this </w:t>
      </w:r>
      <w:ins w:id="3608" w:author="S1-230774 Rapporteur (Samsung)" w:date="2023-02-27T14:06:00Z">
        <w:r w:rsidR="00C87C00">
          <w:t xml:space="preserve">mobile </w:t>
        </w:r>
      </w:ins>
      <w:r>
        <w:t xml:space="preserve">metaverse service X using his avatar. </w:t>
      </w:r>
    </w:p>
    <w:p w14:paraId="51475B0F" w14:textId="149CD42B" w:rsidR="007D166E" w:rsidRDefault="007D166E" w:rsidP="007D166E">
      <w:pPr>
        <w:pStyle w:val="B1"/>
      </w:pPr>
      <w:r>
        <w:lastRenderedPageBreak/>
        <w:t>2.</w:t>
      </w:r>
      <w:r>
        <w:tab/>
        <w:t xml:space="preserve">Bank R has a virtual branch offered as </w:t>
      </w:r>
      <w:ins w:id="3609" w:author="S1-230774 Rapporteur (Samsung)" w:date="2023-02-27T14:06:00Z">
        <w:r w:rsidR="00C87C00">
          <w:t xml:space="preserve">mobile </w:t>
        </w:r>
      </w:ins>
      <w:r>
        <w:t>metaverse service X, in which the bank provides financial services and can provides different financial products to consumers based on their individual preferences. Frank is a VIP customer of Bank R. Frank is considering to have some financial products and he needs to consult with a professional financial manager in the virtual bank.</w:t>
      </w:r>
    </w:p>
    <w:p w14:paraId="397D22E5" w14:textId="4EE62E33" w:rsidR="007D166E" w:rsidRDefault="007D166E" w:rsidP="007D166E">
      <w:pPr>
        <w:pStyle w:val="B1"/>
      </w:pPr>
      <w:r>
        <w:t>3.</w:t>
      </w:r>
      <w:r>
        <w:tab/>
        <w:t xml:space="preserve">Frank enters the virtual bank branch using his avatar, Bank R will identify the user Frank, represented by his </w:t>
      </w:r>
      <w:ins w:id="3610" w:author="S1-230774 Rapporteur (Samsung)" w:date="2023-02-27T14:06:00Z">
        <w:r w:rsidR="00C87C00">
          <w:t xml:space="preserve">digital representation (e.g. </w:t>
        </w:r>
      </w:ins>
      <w:r>
        <w:t>avatar,</w:t>
      </w:r>
      <w:ins w:id="3611" w:author="S1-230774 Rapporteur (Samsung)" w:date="2023-02-27T14:06:00Z">
        <w:r w:rsidR="00C87C00">
          <w:t>)</w:t>
        </w:r>
      </w:ins>
      <w:r>
        <w:t xml:space="preserve"> and authorize these by means of the 5GS to make sure the real identification of this avatar is the same with Frank.</w:t>
      </w:r>
    </w:p>
    <w:p w14:paraId="10B079DF" w14:textId="6593C591" w:rsidR="007D166E" w:rsidRDefault="007D166E" w:rsidP="007D166E">
      <w:pPr>
        <w:pStyle w:val="B1"/>
      </w:pPr>
      <w:r>
        <w:t>4.</w:t>
      </w:r>
      <w:r>
        <w:tab/>
        <w:t xml:space="preserve">5GS will inform Bank R that this avatar is authenticated and authorized to represent Frank, and this </w:t>
      </w:r>
      <w:ins w:id="3612" w:author="S1-230774 Rapporteur (Samsung)" w:date="2023-02-27T14:06:00Z">
        <w:r w:rsidR="00C87C00">
          <w:t xml:space="preserve">digital representations (e.g. </w:t>
        </w:r>
      </w:ins>
      <w:r>
        <w:t>avatar</w:t>
      </w:r>
      <w:ins w:id="3613" w:author="S1-230774 Rapporteur (Samsung)" w:date="2023-02-27T14:06:00Z">
        <w:r w:rsidR="00C87C00">
          <w:t>)</w:t>
        </w:r>
      </w:ins>
      <w:r>
        <w:t xml:space="preserve"> is authorized to represent Frank to perform financial actions. Bank R receives this information and provides this </w:t>
      </w:r>
      <w:ins w:id="3614" w:author="S1-230774 Rapporteur (Samsung)" w:date="2023-02-27T14:06:00Z">
        <w:r w:rsidR="00C87C00">
          <w:t xml:space="preserve">digital representation (e.g. </w:t>
        </w:r>
      </w:ins>
      <w:r>
        <w:t>avatar</w:t>
      </w:r>
      <w:ins w:id="3615" w:author="S1-230774 Rapporteur (Samsung)" w:date="2023-02-27T14:06:00Z">
        <w:r w:rsidR="00C87C00">
          <w:t>)</w:t>
        </w:r>
      </w:ins>
      <w:r>
        <w:t xml:space="preserve"> representing Frank access to a customized VIP consulting room. In this room, Bank R can provide consulting and financial services to Frank.</w:t>
      </w:r>
    </w:p>
    <w:p w14:paraId="5D4008D9" w14:textId="714A7F18" w:rsidR="007D166E" w:rsidRPr="001E77BE" w:rsidRDefault="007D166E" w:rsidP="007D166E">
      <w:pPr>
        <w:pStyle w:val="B1"/>
      </w:pPr>
      <w:r>
        <w:t>5.</w:t>
      </w:r>
      <w:r>
        <w:tab/>
        <w:t>After the authorization, the 5GS will increase automatically update the security mechanisms (such as</w:t>
      </w:r>
      <w:r w:rsidRPr="00031419">
        <w:t xml:space="preserve"> </w:t>
      </w:r>
      <w:r>
        <w:t>e</w:t>
      </w:r>
      <w:r w:rsidRPr="00031419">
        <w:t>ncryption algorithms</w:t>
      </w:r>
      <w:r>
        <w:t>) associated with the PDU session to guarantee the security of the communication services used to deliver this financial service.</w:t>
      </w:r>
    </w:p>
    <w:p w14:paraId="7CA04671" w14:textId="29AEA715" w:rsidR="007D166E" w:rsidRPr="000D6532" w:rsidRDefault="007D166E" w:rsidP="007D166E">
      <w:pPr>
        <w:pStyle w:val="Heading3"/>
      </w:pPr>
      <w:bookmarkStart w:id="3616" w:name="_Toc120013087"/>
      <w:bookmarkStart w:id="3617" w:name="_Toc120025205"/>
      <w:bookmarkStart w:id="3618" w:name="_Toc120025360"/>
      <w:bookmarkStart w:id="3619" w:name="_Toc120091438"/>
      <w:bookmarkStart w:id="3620" w:name="_Toc128498610"/>
      <w:r>
        <w:t>5</w:t>
      </w:r>
      <w:r w:rsidRPr="000D6532">
        <w:t>.</w:t>
      </w:r>
      <w:r>
        <w:t>18</w:t>
      </w:r>
      <w:r w:rsidRPr="000D6532">
        <w:t>.4</w:t>
      </w:r>
      <w:r w:rsidRPr="000D6532">
        <w:tab/>
        <w:t>Post-conditions</w:t>
      </w:r>
      <w:bookmarkEnd w:id="3616"/>
      <w:bookmarkEnd w:id="3617"/>
      <w:bookmarkEnd w:id="3618"/>
      <w:bookmarkEnd w:id="3619"/>
      <w:bookmarkEnd w:id="3620"/>
    </w:p>
    <w:p w14:paraId="2BBB668C" w14:textId="215A338A" w:rsidR="007D166E" w:rsidRPr="000D6532" w:rsidRDefault="007D166E" w:rsidP="007D166E">
      <w:pPr>
        <w:rPr>
          <w:rFonts w:eastAsia="Calibri"/>
        </w:rPr>
      </w:pPr>
      <w:r>
        <w:t xml:space="preserve">Frank had a safe and realistic experience using his </w:t>
      </w:r>
      <w:ins w:id="3621" w:author="S1-230774 Rapporteur (Samsung)" w:date="2023-02-27T14:07:00Z">
        <w:r w:rsidR="00C87C00">
          <w:t xml:space="preserve">digital representations (e.g. </w:t>
        </w:r>
      </w:ins>
      <w:r>
        <w:t>avatar</w:t>
      </w:r>
      <w:ins w:id="3622" w:author="S1-230774 Rapporteur (Samsung)" w:date="2023-02-27T14:07:00Z">
        <w:r w:rsidR="00C87C00">
          <w:t>)</w:t>
        </w:r>
      </w:ins>
      <w:r>
        <w:t xml:space="preserve"> in the virtual meeting room.</w:t>
      </w:r>
    </w:p>
    <w:p w14:paraId="4F59C853" w14:textId="18A542C5" w:rsidR="007D166E" w:rsidRPr="000D6532" w:rsidRDefault="007D166E" w:rsidP="007D166E">
      <w:pPr>
        <w:pStyle w:val="Heading3"/>
      </w:pPr>
      <w:bookmarkStart w:id="3623" w:name="_Toc120013088"/>
      <w:bookmarkStart w:id="3624" w:name="_Toc120025206"/>
      <w:bookmarkStart w:id="3625" w:name="_Toc120025361"/>
      <w:bookmarkStart w:id="3626" w:name="_Toc120091439"/>
      <w:bookmarkStart w:id="3627" w:name="_Toc128498611"/>
      <w:r>
        <w:t>5</w:t>
      </w:r>
      <w:r w:rsidRPr="000D6532">
        <w:t>.</w:t>
      </w:r>
      <w:r>
        <w:t>18</w:t>
      </w:r>
      <w:r w:rsidRPr="000D6532">
        <w:t>.5</w:t>
      </w:r>
      <w:r w:rsidRPr="000D6532">
        <w:tab/>
      </w:r>
      <w:r>
        <w:t>Existing</w:t>
      </w:r>
      <w:r w:rsidRPr="000D6532">
        <w:t xml:space="preserve"> </w:t>
      </w:r>
      <w:r>
        <w:t>features partly or fully covering the use case functionality</w:t>
      </w:r>
      <w:bookmarkEnd w:id="3623"/>
      <w:bookmarkEnd w:id="3624"/>
      <w:bookmarkEnd w:id="3625"/>
      <w:bookmarkEnd w:id="3626"/>
      <w:bookmarkEnd w:id="3627"/>
    </w:p>
    <w:p w14:paraId="4266EC39" w14:textId="77777777" w:rsidR="007D166E" w:rsidRPr="000D6532" w:rsidRDefault="007D166E" w:rsidP="007D166E">
      <w:pPr>
        <w:rPr>
          <w:rFonts w:eastAsia="Calibri"/>
        </w:rPr>
      </w:pPr>
      <w:r>
        <w:t>None.</w:t>
      </w:r>
    </w:p>
    <w:p w14:paraId="018118E8" w14:textId="7CC4219A" w:rsidR="007D166E" w:rsidRPr="000D6532" w:rsidRDefault="007D166E" w:rsidP="007D166E">
      <w:pPr>
        <w:pStyle w:val="Heading3"/>
      </w:pPr>
      <w:bookmarkStart w:id="3628" w:name="_Toc120013089"/>
      <w:bookmarkStart w:id="3629" w:name="_Toc120025207"/>
      <w:bookmarkStart w:id="3630" w:name="_Toc120025362"/>
      <w:bookmarkStart w:id="3631" w:name="_Toc120091440"/>
      <w:bookmarkStart w:id="3632" w:name="_Toc128498612"/>
      <w:r>
        <w:t>5</w:t>
      </w:r>
      <w:r w:rsidRPr="000D6532">
        <w:t>.</w:t>
      </w:r>
      <w:r>
        <w:t>18</w:t>
      </w:r>
      <w:r w:rsidRPr="000D6532">
        <w:t>.6</w:t>
      </w:r>
      <w:r w:rsidRPr="000D6532">
        <w:tab/>
      </w:r>
      <w:r>
        <w:t>Potential</w:t>
      </w:r>
      <w:r w:rsidRPr="000D6532">
        <w:t xml:space="preserve"> </w:t>
      </w:r>
      <w:r>
        <w:t xml:space="preserve">New </w:t>
      </w:r>
      <w:r w:rsidRPr="000D6532">
        <w:t>Requirements</w:t>
      </w:r>
      <w:r>
        <w:t xml:space="preserve"> needed to support the use case</w:t>
      </w:r>
      <w:bookmarkEnd w:id="3628"/>
      <w:bookmarkEnd w:id="3629"/>
      <w:bookmarkEnd w:id="3630"/>
      <w:bookmarkEnd w:id="3631"/>
      <w:bookmarkEnd w:id="3632"/>
    </w:p>
    <w:p w14:paraId="50A539B9" w14:textId="2ACB9AD8" w:rsidR="007D166E" w:rsidRDefault="007D166E" w:rsidP="007D166E">
      <w:r>
        <w:t xml:space="preserve">[PR 5.18.6-1] Subject to operator policy and national or regional regulation, the 5G system shall support identification of </w:t>
      </w:r>
      <w:ins w:id="3633" w:author="S1-230774 Rapporteur (Samsung)" w:date="2023-02-27T14:07:00Z">
        <w:r w:rsidR="00C87C00">
          <w:t xml:space="preserve">digital representations (e.g. </w:t>
        </w:r>
      </w:ins>
      <w:r>
        <w:t>avatars</w:t>
      </w:r>
      <w:ins w:id="3634" w:author="S1-230774 Rapporteur (Samsung)" w:date="2023-02-27T14:07:00Z">
        <w:r w:rsidR="00C87C00">
          <w:t>)</w:t>
        </w:r>
      </w:ins>
      <w:r>
        <w:t xml:space="preserve"> associated with users, for mobile metaverse services.</w:t>
      </w:r>
    </w:p>
    <w:p w14:paraId="6DA445F2" w14:textId="71869EDF" w:rsidR="007D166E" w:rsidRDefault="007D166E" w:rsidP="007D166E">
      <w:r>
        <w:t>[PR 5.18.6-2] Subject to operator policy and national or regional regulation, the 5G system shall support different communication security mechanisms according to the security requirements of different services.</w:t>
      </w:r>
    </w:p>
    <w:p w14:paraId="521C551E" w14:textId="16EF8320" w:rsidR="007D166E" w:rsidRPr="00A86266" w:rsidDel="00C87C00" w:rsidRDefault="007D166E" w:rsidP="007D166E">
      <w:pPr>
        <w:pStyle w:val="EditorsNote"/>
        <w:rPr>
          <w:del w:id="3635" w:author="S1-230774 Rapporteur (Samsung)" w:date="2023-02-27T14:07:00Z"/>
          <w:lang w:val="en-US"/>
        </w:rPr>
      </w:pPr>
      <w:del w:id="3636" w:author="S1-230774 Rapporteur (Samsung)" w:date="2023-02-27T14:07:00Z">
        <w:r w:rsidRPr="00A86266" w:rsidDel="00C87C00">
          <w:rPr>
            <w:lang w:val="en-US"/>
          </w:rPr>
          <w:delText xml:space="preserve">Editor’s Note: </w:delText>
        </w:r>
        <w:r w:rsidDel="00C87C00">
          <w:rPr>
            <w:lang w:val="en-US"/>
          </w:rPr>
          <w:delText>The alignment of usage on avatar will be FFS</w:delText>
        </w:r>
        <w:r w:rsidRPr="00A86266" w:rsidDel="00C87C00">
          <w:rPr>
            <w:lang w:val="en-US"/>
          </w:rPr>
          <w:delText>.</w:delText>
        </w:r>
      </w:del>
    </w:p>
    <w:p w14:paraId="13031E95" w14:textId="08CA8636" w:rsidR="007D166E" w:rsidRDefault="007D166E" w:rsidP="007D166E">
      <w:pPr>
        <w:pStyle w:val="Heading2"/>
      </w:pPr>
      <w:bookmarkStart w:id="3637" w:name="_Toc114573763"/>
      <w:bookmarkStart w:id="3638" w:name="_Toc120013090"/>
      <w:bookmarkStart w:id="3639" w:name="_Toc120025208"/>
      <w:bookmarkStart w:id="3640" w:name="_Toc120025363"/>
      <w:bookmarkStart w:id="3641" w:name="_Toc120091441"/>
      <w:bookmarkStart w:id="3642" w:name="_Toc128498613"/>
      <w:r>
        <w:t>5.19</w:t>
      </w:r>
      <w:r>
        <w:tab/>
      </w:r>
      <w:bookmarkEnd w:id="3637"/>
      <w:r>
        <w:t>Privacy-Aware Dynamic Network Exposure in Immersive Interactive Experiences</w:t>
      </w:r>
      <w:bookmarkEnd w:id="3638"/>
      <w:bookmarkEnd w:id="3639"/>
      <w:bookmarkEnd w:id="3640"/>
      <w:bookmarkEnd w:id="3641"/>
      <w:bookmarkEnd w:id="3642"/>
    </w:p>
    <w:p w14:paraId="79B8F10C" w14:textId="2556E025" w:rsidR="007D166E" w:rsidRDefault="007D166E" w:rsidP="007D166E">
      <w:pPr>
        <w:pStyle w:val="Heading3"/>
      </w:pPr>
      <w:bookmarkStart w:id="3643" w:name="_Toc114573764"/>
      <w:bookmarkStart w:id="3644" w:name="_Toc120013091"/>
      <w:bookmarkStart w:id="3645" w:name="_Toc120025209"/>
      <w:bookmarkStart w:id="3646" w:name="_Toc120025364"/>
      <w:bookmarkStart w:id="3647" w:name="_Toc120091442"/>
      <w:bookmarkStart w:id="3648" w:name="_Toc128498614"/>
      <w:r>
        <w:t>5.19.1</w:t>
      </w:r>
      <w:r>
        <w:tab/>
        <w:t>Description</w:t>
      </w:r>
      <w:bookmarkEnd w:id="3643"/>
      <w:bookmarkEnd w:id="3644"/>
      <w:bookmarkEnd w:id="3645"/>
      <w:bookmarkEnd w:id="3646"/>
      <w:bookmarkEnd w:id="3647"/>
      <w:bookmarkEnd w:id="3648"/>
    </w:p>
    <w:p w14:paraId="47045F08" w14:textId="77777777" w:rsidR="007D166E" w:rsidRDefault="007D166E" w:rsidP="007D166E">
      <w:r>
        <w:t xml:space="preserve">With the proliferation of APIs in existing mobile applications already creating an extensive market for application exposure, API integration in emerging Metaverse applications and features is likely to emerge as a major functionality for enhancing experiences across extended reality functions that builds upon already-existing API development. Given the importance of consistent, reliable network access and the low-latency connections necessary to generate and maintain immersive experiences in Metaverse immersive experiences, one could reasonably expect the development of APIs supporting network exposure for configuring and optimizing network features for a diverse array of emerging functions in extended reality interactions. As 5G begins to support VR, AR, and MR interactions through the cellular network, questions surrounding the efficiency and trustworthiness of network exposure to application developers abound. </w:t>
      </w:r>
    </w:p>
    <w:p w14:paraId="0DBE918C" w14:textId="36E04920" w:rsidR="007D166E" w:rsidRDefault="007D166E" w:rsidP="007D166E">
      <w:r>
        <w:t>In particular, the exposure of network characteristics through and the development of network-focused applications raises important questions around the privacy of user data with respect to the use of sensitive data around their internet usage, which could potentially reveal personally identifiable information about their location, environment, behaviour, or specific activities through such exposure. This concern extends beyond industry best practices and into emerging requirements from regulations such as the GDPR [52], CCPA [</w:t>
      </w:r>
      <w:r w:rsidR="001902F2">
        <w:t>53</w:t>
      </w:r>
      <w:r>
        <w:t xml:space="preserve">], and other emerging national and international privacy regulation frameworks which specify the right of individuals to privacy across the lifecycle of data that could reveal personally identifiable information across a broad specification of contexts. It is thus incumbent on this body to </w:t>
      </w:r>
      <w:r>
        <w:lastRenderedPageBreak/>
        <w:t xml:space="preserve">proactively standardize the privacy features of the emerging 5GS in the context of APIs to ensure that such network exposure in application contexts does not expose providers or users to undue risks or liability. </w:t>
      </w:r>
    </w:p>
    <w:p w14:paraId="62E260F4" w14:textId="41BB2AF6" w:rsidR="007D166E" w:rsidRDefault="007D166E" w:rsidP="007D166E">
      <w:pPr>
        <w:pStyle w:val="Heading3"/>
      </w:pPr>
      <w:bookmarkStart w:id="3649" w:name="_Toc114573765"/>
      <w:bookmarkStart w:id="3650" w:name="_Toc120013092"/>
      <w:bookmarkStart w:id="3651" w:name="_Toc120025210"/>
      <w:bookmarkStart w:id="3652" w:name="_Toc120025365"/>
      <w:bookmarkStart w:id="3653" w:name="_Toc120091443"/>
      <w:bookmarkStart w:id="3654" w:name="_Toc128498615"/>
      <w:r>
        <w:t>5.19.2</w:t>
      </w:r>
      <w:r>
        <w:tab/>
        <w:t>Pre-conditions</w:t>
      </w:r>
      <w:bookmarkEnd w:id="3649"/>
      <w:bookmarkEnd w:id="3650"/>
      <w:bookmarkEnd w:id="3651"/>
      <w:bookmarkEnd w:id="3652"/>
      <w:bookmarkEnd w:id="3653"/>
      <w:bookmarkEnd w:id="3654"/>
    </w:p>
    <w:p w14:paraId="21AE5A37" w14:textId="77777777" w:rsidR="007D166E" w:rsidRDefault="007D166E" w:rsidP="007D166E">
      <w:r>
        <w:t>The following pre-conditions and assumptions apply to this use case:</w:t>
      </w:r>
    </w:p>
    <w:p w14:paraId="38C7C733" w14:textId="3DB0C7B0" w:rsidR="007D166E" w:rsidRPr="007D166E" w:rsidRDefault="007D166E" w:rsidP="007D166E">
      <w:pPr>
        <w:pStyle w:val="B1"/>
      </w:pPr>
      <w:r>
        <w:t>1.</w:t>
      </w:r>
      <w:r>
        <w:tab/>
      </w:r>
      <w:r w:rsidRPr="007D166E">
        <w:t>Jenna is developing an application that uses potentially personally identifiable information.</w:t>
      </w:r>
    </w:p>
    <w:p w14:paraId="6331B37C" w14:textId="421B2827" w:rsidR="007D166E" w:rsidRPr="007D166E" w:rsidRDefault="007D166E" w:rsidP="007D166E">
      <w:pPr>
        <w:pStyle w:val="B1"/>
      </w:pPr>
      <w:r>
        <w:t>2.</w:t>
      </w:r>
      <w:r>
        <w:tab/>
      </w:r>
      <w:r w:rsidRPr="007D166E">
        <w:t xml:space="preserve">Jenna is aware of the existence and relevance of tuneable network characteristics to improve or augment an immersive experience, e.g., sufficient tools exist to modify characteristics like streaming bitrate in immersive contexts. </w:t>
      </w:r>
    </w:p>
    <w:p w14:paraId="04BF9296" w14:textId="0CB4285E" w:rsidR="007D166E" w:rsidRPr="007D166E" w:rsidRDefault="007D166E" w:rsidP="007D166E">
      <w:pPr>
        <w:pStyle w:val="B1"/>
      </w:pPr>
      <w:r>
        <w:t>3.</w:t>
      </w:r>
      <w:r>
        <w:tab/>
      </w:r>
      <w:r w:rsidRPr="007D166E">
        <w:t>Jenna has access to exposed APIs allowing her to deploy these features in relevant experiences for immersive interaction.</w:t>
      </w:r>
    </w:p>
    <w:p w14:paraId="4467459B" w14:textId="39E99F5E" w:rsidR="007D166E" w:rsidRDefault="007D166E" w:rsidP="007D166E">
      <w:pPr>
        <w:pStyle w:val="Heading3"/>
      </w:pPr>
      <w:bookmarkStart w:id="3655" w:name="_Toc114573766"/>
      <w:bookmarkStart w:id="3656" w:name="_Toc120013093"/>
      <w:bookmarkStart w:id="3657" w:name="_Toc120025211"/>
      <w:bookmarkStart w:id="3658" w:name="_Toc120025366"/>
      <w:bookmarkStart w:id="3659" w:name="_Toc120091444"/>
      <w:bookmarkStart w:id="3660" w:name="_Toc128498616"/>
      <w:r>
        <w:t>5.19.3</w:t>
      </w:r>
      <w:r>
        <w:tab/>
        <w:t>Service Flows</w:t>
      </w:r>
      <w:bookmarkEnd w:id="3655"/>
      <w:bookmarkEnd w:id="3656"/>
      <w:bookmarkEnd w:id="3657"/>
      <w:bookmarkEnd w:id="3658"/>
      <w:bookmarkEnd w:id="3659"/>
      <w:bookmarkEnd w:id="3660"/>
    </w:p>
    <w:p w14:paraId="48E61F3A" w14:textId="00B92C45" w:rsidR="007D166E" w:rsidRPr="007D166E" w:rsidRDefault="007D166E" w:rsidP="007D166E">
      <w:pPr>
        <w:pStyle w:val="B1"/>
      </w:pPr>
      <w:r>
        <w:t>1.</w:t>
      </w:r>
      <w:r>
        <w:tab/>
      </w:r>
      <w:r w:rsidRPr="007D166E">
        <w:t xml:space="preserve">Jenna develops an application that uses sensitive data, e.g., an application that uses the real-time location and/or environmental features of users’ appearance and surroundings to generate a personal </w:t>
      </w:r>
      <w:ins w:id="3661" w:author="S1-230774 Rapporteur (Samsung)" w:date="2023-02-27T14:08:00Z">
        <w:r w:rsidR="00C87C00">
          <w:t xml:space="preserve">digital representation (e.g. </w:t>
        </w:r>
      </w:ins>
      <w:r w:rsidRPr="007D166E">
        <w:t>avatar</w:t>
      </w:r>
      <w:ins w:id="3662" w:author="S1-230774 Rapporteur (Samsung)" w:date="2023-02-27T14:08:00Z">
        <w:r w:rsidR="00C87C00">
          <w:t>)</w:t>
        </w:r>
      </w:ins>
      <w:r w:rsidRPr="007D166E">
        <w:t xml:space="preserve"> in a </w:t>
      </w:r>
      <w:del w:id="3663" w:author="S1-230774 Rapporteur (Samsung)" w:date="2023-02-27T14:07:00Z">
        <w:r w:rsidRPr="007D166E" w:rsidDel="00C87C00">
          <w:delText xml:space="preserve">Metaverse </w:delText>
        </w:r>
      </w:del>
      <w:ins w:id="3664" w:author="S1-230774 Rapporteur (Samsung)" w:date="2023-02-27T14:07:00Z">
        <w:r w:rsidR="00C87C00">
          <w:t>mobile metaverse service</w:t>
        </w:r>
        <w:r w:rsidR="00C87C00" w:rsidRPr="007D166E">
          <w:t xml:space="preserve"> </w:t>
        </w:r>
      </w:ins>
      <w:r w:rsidRPr="007D166E">
        <w:t>activity.</w:t>
      </w:r>
    </w:p>
    <w:p w14:paraId="3F48DEB2" w14:textId="10F45089" w:rsidR="007D166E" w:rsidRPr="007D166E" w:rsidRDefault="007D166E" w:rsidP="007D166E">
      <w:pPr>
        <w:pStyle w:val="B1"/>
      </w:pPr>
      <w:r>
        <w:t>2.</w:t>
      </w:r>
      <w:r>
        <w:tab/>
      </w:r>
      <w:r w:rsidRPr="007D166E">
        <w:t>Jenna uses an API exposing tuneable network characteristics to carry out some function,</w:t>
      </w:r>
      <w:r w:rsidRPr="007D166E" w:rsidDel="00335575">
        <w:t xml:space="preserve"> </w:t>
      </w:r>
      <w:r w:rsidRPr="007D166E">
        <w:t xml:space="preserve">e.g., dynamically adjust the streaming resolution of </w:t>
      </w:r>
      <w:del w:id="3665" w:author="S1-230774 Rapporteur (Samsung)" w:date="2023-02-27T14:08:00Z">
        <w:r w:rsidRPr="007D166E" w:rsidDel="00C87C00">
          <w:delText xml:space="preserve">a </w:delText>
        </w:r>
      </w:del>
      <w:r w:rsidRPr="007D166E">
        <w:t xml:space="preserve">generated </w:t>
      </w:r>
      <w:ins w:id="3666" w:author="S1-230774 Rapporteur (Samsung)" w:date="2023-02-27T14:08:00Z">
        <w:r w:rsidR="00C87C00">
          <w:t xml:space="preserve">mobile metaverse media (e.g. </w:t>
        </w:r>
      </w:ins>
      <w:r w:rsidRPr="007D166E">
        <w:t>avatar/hologram,</w:t>
      </w:r>
      <w:ins w:id="3667" w:author="S1-230774 Rapporteur (Samsung)" w:date="2023-02-27T14:08:00Z">
        <w:r w:rsidR="00C87C00">
          <w:t>)</w:t>
        </w:r>
      </w:ins>
      <w:r w:rsidRPr="007D166E">
        <w:t xml:space="preserve"> or the streaming bitrate of the </w:t>
      </w:r>
      <w:ins w:id="3668" w:author="S1-230774 Rapporteur (Samsung)" w:date="2023-02-27T14:09:00Z">
        <w:r w:rsidR="00C87C00">
          <w:t xml:space="preserve">mobile metaverse media (e.g. </w:t>
        </w:r>
      </w:ins>
      <w:r w:rsidRPr="007D166E">
        <w:t>avatar</w:t>
      </w:r>
      <w:ins w:id="3669" w:author="S1-230774 Rapporteur (Samsung)" w:date="2023-02-27T14:09:00Z">
        <w:r w:rsidR="00C87C00">
          <w:t>)</w:t>
        </w:r>
      </w:ins>
      <w:r w:rsidRPr="007D166E">
        <w:t xml:space="preserve"> in motion, based on higher-level network characteristics accessible in real time through the API.</w:t>
      </w:r>
    </w:p>
    <w:p w14:paraId="69941858" w14:textId="7F063842" w:rsidR="007D166E" w:rsidRPr="001902F2" w:rsidRDefault="007D166E" w:rsidP="007D166E">
      <w:pPr>
        <w:pStyle w:val="B1"/>
      </w:pPr>
      <w:r>
        <w:t>3.</w:t>
      </w:r>
      <w:r>
        <w:tab/>
      </w:r>
      <w:r w:rsidRPr="007D166E">
        <w:t>Jenna develops an application that sends user information through the application to the network provider. Jenna does so in a way that is compliant with existing privacy transmission, sto</w:t>
      </w:r>
      <w:r w:rsidRPr="001902F2">
        <w:t>rage, and processing standards.</w:t>
      </w:r>
      <w:ins w:id="3670" w:author="S1-230774 Rapporteur (Samsung)" w:date="2023-02-27T14:08:00Z">
        <w:r w:rsidR="00C87C00">
          <w:t xml:space="preserve"> </w:t>
        </w:r>
      </w:ins>
      <w:r w:rsidRPr="001902F2">
        <w:t>This means that Jenna’s application considers relevant privacy-preserving features such as informed consent to process, transmit, store, and appropriately delete any personally identifiable information collected and ingested during the flow.</w:t>
      </w:r>
    </w:p>
    <w:p w14:paraId="7176E552" w14:textId="0768E3DD" w:rsidR="007D166E" w:rsidRPr="007D166E" w:rsidRDefault="007D166E" w:rsidP="007D166E">
      <w:pPr>
        <w:pStyle w:val="B1"/>
      </w:pPr>
      <w:r>
        <w:t>4.</w:t>
      </w:r>
      <w:r>
        <w:tab/>
      </w:r>
      <w:r w:rsidRPr="007D166E">
        <w:t xml:space="preserve">The application uses this information to optimize a network-level feature such as streaming bitrate corresponding to a tuneable knob through the API. The network provider also considers relevant privacy-preserving features ingested as part of the data exchanged during this process. </w:t>
      </w:r>
    </w:p>
    <w:p w14:paraId="79487691" w14:textId="7D108008" w:rsidR="007D166E" w:rsidRPr="001902F2" w:rsidRDefault="007D166E" w:rsidP="007D166E">
      <w:pPr>
        <w:pStyle w:val="B1"/>
      </w:pPr>
      <w:r>
        <w:t>5.</w:t>
      </w:r>
      <w:r>
        <w:tab/>
      </w:r>
      <w:r w:rsidRPr="007D166E">
        <w:t>When ingesting potential personally identifiable information at the network and/or application level, application provider, user, and network provider receive transparent, verifiable guarantees that data has bee</w:t>
      </w:r>
      <w:r w:rsidRPr="001902F2">
        <w:t>n processed, stored, and transited in compliance with existing regulations within the user’s jurisdiction</w:t>
      </w:r>
    </w:p>
    <w:p w14:paraId="6BF99B93" w14:textId="2F2D1D82" w:rsidR="007D166E" w:rsidRDefault="007D166E" w:rsidP="007D166E">
      <w:pPr>
        <w:pStyle w:val="Heading3"/>
      </w:pPr>
      <w:bookmarkStart w:id="3671" w:name="_Toc114573767"/>
      <w:bookmarkStart w:id="3672" w:name="_Toc120013094"/>
      <w:bookmarkStart w:id="3673" w:name="_Toc120025212"/>
      <w:bookmarkStart w:id="3674" w:name="_Toc120025367"/>
      <w:bookmarkStart w:id="3675" w:name="_Toc120091445"/>
      <w:bookmarkStart w:id="3676" w:name="_Toc128498617"/>
      <w:r>
        <w:t>5.19.4</w:t>
      </w:r>
      <w:r>
        <w:tab/>
        <w:t>Post-conditions</w:t>
      </w:r>
      <w:bookmarkEnd w:id="3671"/>
      <w:bookmarkEnd w:id="3672"/>
      <w:bookmarkEnd w:id="3673"/>
      <w:bookmarkEnd w:id="3674"/>
      <w:bookmarkEnd w:id="3675"/>
      <w:bookmarkEnd w:id="3676"/>
    </w:p>
    <w:p w14:paraId="61D23CD4" w14:textId="20EFC3F2" w:rsidR="007D166E" w:rsidRPr="007D166E" w:rsidRDefault="007D166E" w:rsidP="007D166E">
      <w:pPr>
        <w:pStyle w:val="B1"/>
      </w:pPr>
      <w:r>
        <w:t>1.</w:t>
      </w:r>
      <w:r>
        <w:tab/>
      </w:r>
      <w:r w:rsidRPr="007D166E">
        <w:t xml:space="preserve">Jenna’s </w:t>
      </w:r>
      <w:ins w:id="3677" w:author="S1-230774 Rapporteur (Samsung)" w:date="2023-02-27T14:09:00Z">
        <w:r w:rsidR="00C87C00">
          <w:t xml:space="preserve">digital representations (e.g. </w:t>
        </w:r>
      </w:ins>
      <w:r w:rsidRPr="007D166E">
        <w:t>avatars</w:t>
      </w:r>
      <w:ins w:id="3678" w:author="S1-230774 Rapporteur (Samsung)" w:date="2023-02-27T14:09:00Z">
        <w:r w:rsidR="00C87C00">
          <w:t>) and other personally identifiable information</w:t>
        </w:r>
      </w:ins>
      <w:r w:rsidRPr="007D166E">
        <w:t xml:space="preserve"> generated through her application are able to safely exchange information through network exposure APIs without compromising the privacy of users or the network. </w:t>
      </w:r>
    </w:p>
    <w:p w14:paraId="5974768B" w14:textId="3E0F82CC" w:rsidR="007D166E" w:rsidRPr="007D166E" w:rsidRDefault="007D166E" w:rsidP="007D166E">
      <w:pPr>
        <w:pStyle w:val="B1"/>
      </w:pPr>
      <w:r>
        <w:t>2.</w:t>
      </w:r>
      <w:r>
        <w:tab/>
      </w:r>
      <w:r w:rsidRPr="007D166E">
        <w:t>Network providers remain compliant with existing privacy regulations and best practices.</w:t>
      </w:r>
    </w:p>
    <w:p w14:paraId="63F4910E" w14:textId="04B94B1C" w:rsidR="007D166E" w:rsidRDefault="007D166E" w:rsidP="007D166E">
      <w:pPr>
        <w:pStyle w:val="Heading3"/>
      </w:pPr>
      <w:bookmarkStart w:id="3679" w:name="_Toc114573768"/>
      <w:bookmarkStart w:id="3680" w:name="_Toc120013095"/>
      <w:bookmarkStart w:id="3681" w:name="_Toc120025213"/>
      <w:bookmarkStart w:id="3682" w:name="_Toc120025368"/>
      <w:bookmarkStart w:id="3683" w:name="_Toc120091446"/>
      <w:bookmarkStart w:id="3684" w:name="_Toc128498618"/>
      <w:r>
        <w:t>5.19.5</w:t>
      </w:r>
      <w:r>
        <w:tab/>
        <w:t>Existing feature partly or fully covering use case functionality</w:t>
      </w:r>
      <w:bookmarkEnd w:id="3679"/>
      <w:bookmarkEnd w:id="3680"/>
      <w:bookmarkEnd w:id="3681"/>
      <w:bookmarkEnd w:id="3682"/>
      <w:bookmarkEnd w:id="3683"/>
      <w:bookmarkEnd w:id="3684"/>
    </w:p>
    <w:p w14:paraId="386DA8C4" w14:textId="77777777" w:rsidR="007D166E" w:rsidRPr="00F5201E" w:rsidRDefault="007D166E" w:rsidP="007D166E">
      <w:bookmarkStart w:id="3685" w:name="_Toc114573769"/>
      <w:r>
        <w:t>Not applicable.</w:t>
      </w:r>
    </w:p>
    <w:p w14:paraId="4C6F1649" w14:textId="77777777" w:rsidR="00847881" w:rsidRDefault="00847881" w:rsidP="00847881">
      <w:pPr>
        <w:pStyle w:val="Heading3"/>
        <w:rPr>
          <w:ins w:id="3686" w:author="S1-230498 Rapporteur (Samsung) " w:date="2023-02-27T15:52:00Z"/>
        </w:rPr>
      </w:pPr>
      <w:bookmarkStart w:id="3687" w:name="_Toc128498619"/>
      <w:bookmarkStart w:id="3688" w:name="_Hlk125026443"/>
      <w:bookmarkEnd w:id="3685"/>
      <w:ins w:id="3689" w:author="S1-230498 Rapporteur (Samsung) " w:date="2023-02-27T15:52:00Z">
        <w:r>
          <w:t>5.19.6</w:t>
        </w:r>
        <w:r>
          <w:tab/>
          <w:t>Potential New Requirements needed to support the use case</w:t>
        </w:r>
        <w:bookmarkEnd w:id="3687"/>
      </w:ins>
    </w:p>
    <w:p w14:paraId="5CB6CB5B" w14:textId="77777777" w:rsidR="00847881" w:rsidRPr="005F1FC1" w:rsidDel="00E60CDF" w:rsidRDefault="00847881" w:rsidP="00847881">
      <w:pPr>
        <w:spacing w:after="0"/>
        <w:textAlignment w:val="center"/>
        <w:rPr>
          <w:ins w:id="3690" w:author="S1-230498 Rapporteur (Samsung) " w:date="2023-02-27T15:52:00Z"/>
          <w:del w:id="3691" w:author="Alice Li-1" w:date="2023-02-28T13:29:00Z"/>
        </w:rPr>
      </w:pPr>
      <w:ins w:id="3692" w:author="S1-230498 Rapporteur (Samsung) " w:date="2023-02-27T15:52:00Z">
        <w:r w:rsidRPr="0067371B">
          <w:t>[5.1</w:t>
        </w:r>
        <w:r>
          <w:t>9</w:t>
        </w:r>
        <w:r w:rsidRPr="0067371B">
          <w:t>.6-</w:t>
        </w:r>
        <w:r>
          <w:t>1</w:t>
        </w:r>
        <w:r w:rsidRPr="0067371B">
          <w:t xml:space="preserve">] </w:t>
        </w:r>
        <w:r>
          <w:rPr>
            <w:lang w:val="en-US"/>
          </w:rPr>
          <w:t xml:space="preserve">Subject to national/regional regulations, and user consent, the 5G System shall be able to process and expose information from UEs related to user’s location, user’s body, and </w:t>
        </w:r>
        <w:r w:rsidRPr="008E51E0">
          <w:rPr>
            <w:lang w:val="en-US"/>
          </w:rPr>
          <w:t>user’s environment, e.g., user’s home, user’s immediate vicinity</w:t>
        </w:r>
        <w:r>
          <w:rPr>
            <w:lang w:val="en-US"/>
          </w:rPr>
          <w:t>.</w:t>
        </w:r>
        <w:r w:rsidRPr="714C0E4E">
          <w:rPr>
            <w:lang w:val="en-US"/>
          </w:rPr>
          <w:t xml:space="preserve"> </w:t>
        </w:r>
      </w:ins>
    </w:p>
    <w:p w14:paraId="6BA43DEB" w14:textId="77777777" w:rsidR="00847881" w:rsidRDefault="00847881" w:rsidP="00847881">
      <w:pPr>
        <w:spacing w:after="0"/>
        <w:textAlignment w:val="center"/>
        <w:rPr>
          <w:ins w:id="3693" w:author="S1-230498 Rapporteur (Samsung) " w:date="2023-02-27T15:52:00Z"/>
          <w:lang w:val="en-US"/>
        </w:rPr>
      </w:pPr>
    </w:p>
    <w:p w14:paraId="16E854BD" w14:textId="77777777" w:rsidR="00847881" w:rsidRDefault="00847881" w:rsidP="00847881">
      <w:pPr>
        <w:pStyle w:val="NO"/>
        <w:overflowPunct w:val="0"/>
        <w:autoSpaceDE w:val="0"/>
        <w:autoSpaceDN w:val="0"/>
        <w:adjustRightInd w:val="0"/>
        <w:textAlignment w:val="baseline"/>
        <w:rPr>
          <w:ins w:id="3694" w:author="S1-230498 Rapporteur (Samsung) " w:date="2023-02-27T15:52:00Z"/>
          <w:lang w:val="en-US"/>
        </w:rPr>
      </w:pPr>
      <w:ins w:id="3695" w:author="S1-230498 Rapporteur (Samsung) " w:date="2023-02-27T15:52:00Z">
        <w:r w:rsidRPr="0086015F">
          <w:rPr>
            <w:lang w:val="en-US"/>
          </w:rPr>
          <w:t>NOTE:</w:t>
        </w:r>
        <w:r>
          <w:rPr>
            <w:lang w:val="en-US"/>
          </w:rPr>
          <w:tab/>
          <w:t>This requirement does not affect the ability of regulatory services, e.g., legal intercept service, to access such information without consent of the user.</w:t>
        </w:r>
      </w:ins>
    </w:p>
    <w:bookmarkEnd w:id="3688"/>
    <w:p w14:paraId="5A40E60E" w14:textId="3EB001B6" w:rsidR="007D166E" w:rsidDel="00847881" w:rsidRDefault="007D166E" w:rsidP="007D166E">
      <w:pPr>
        <w:spacing w:after="0"/>
        <w:textAlignment w:val="center"/>
        <w:rPr>
          <w:del w:id="3696" w:author="S1-230498 Rapporteur (Samsung) " w:date="2023-02-27T15:52:00Z"/>
          <w:lang w:val="en-US"/>
        </w:rPr>
      </w:pPr>
      <w:del w:id="3697" w:author="S1-230498 Rapporteur (Samsung) " w:date="2023-02-27T15:52:00Z">
        <w:r w:rsidRPr="0067371B" w:rsidDel="00847881">
          <w:lastRenderedPageBreak/>
          <w:delText>[5.1</w:delText>
        </w:r>
        <w:r w:rsidDel="00847881">
          <w:delText>9</w:delText>
        </w:r>
        <w:r w:rsidRPr="0067371B" w:rsidDel="00847881">
          <w:delText>.6-</w:delText>
        </w:r>
        <w:r w:rsidDel="00847881">
          <w:delText>1</w:delText>
        </w:r>
        <w:r w:rsidRPr="0067371B" w:rsidDel="00847881">
          <w:delText xml:space="preserve">] </w:delText>
        </w:r>
        <w:r w:rsidRPr="0067371B" w:rsidDel="00847881">
          <w:rPr>
            <w:lang w:val="en-US"/>
          </w:rPr>
          <w:delText>The 5GS shall provide suitable means and service support to properly store, transit, and manage all regulatory life-cycle requirements of relevant real-time or near-real-time user location, movement, and environmental data in compliance with existing privacy and security regulatory requirements and industry best practices.</w:delText>
        </w:r>
      </w:del>
    </w:p>
    <w:p w14:paraId="06C67B29" w14:textId="013E7219" w:rsidR="007D166E" w:rsidRPr="0067371B" w:rsidDel="00847881" w:rsidRDefault="007D166E" w:rsidP="007D166E">
      <w:pPr>
        <w:spacing w:after="0"/>
        <w:textAlignment w:val="center"/>
        <w:rPr>
          <w:del w:id="3698" w:author="S1-230498 Rapporteur (Samsung) " w:date="2023-02-27T15:52:00Z"/>
          <w:lang w:val="en-US"/>
        </w:rPr>
      </w:pPr>
    </w:p>
    <w:p w14:paraId="076F7FBB" w14:textId="7BA38D42" w:rsidR="007D166E" w:rsidDel="00847881" w:rsidRDefault="007D166E" w:rsidP="007D166E">
      <w:pPr>
        <w:rPr>
          <w:del w:id="3699" w:author="S1-230498 Rapporteur (Samsung) " w:date="2023-02-27T15:52:00Z"/>
          <w:lang w:val="en-US"/>
        </w:rPr>
      </w:pPr>
      <w:del w:id="3700" w:author="S1-230498 Rapporteur (Samsung) " w:date="2023-02-27T15:52:00Z">
        <w:r w:rsidDel="00847881">
          <w:delText xml:space="preserve">[5.19.6-2] </w:delText>
        </w:r>
        <w:r w:rsidRPr="714C0E4E" w:rsidDel="00847881">
          <w:rPr>
            <w:lang w:val="en-US"/>
          </w:rPr>
          <w:delText>The 5GS shall provide suitable guarantees that exposure of services associated with precise or approximate location in real time, near real time, or at an asynchronous rate will not allow third party services to access personally identifiable information outside of that agreed upon by the</w:delText>
        </w:r>
        <w:r w:rsidDel="00847881">
          <w:rPr>
            <w:lang w:val="en-US"/>
          </w:rPr>
          <w:delText xml:space="preserve"> user.</w:delText>
        </w:r>
        <w:r w:rsidRPr="714C0E4E" w:rsidDel="00847881">
          <w:rPr>
            <w:lang w:val="en-US"/>
          </w:rPr>
          <w:delText xml:space="preserve"> </w:delText>
        </w:r>
      </w:del>
    </w:p>
    <w:p w14:paraId="5B83E660" w14:textId="7027ACE4" w:rsidR="007D166E" w:rsidRPr="007D166E" w:rsidDel="00847881" w:rsidRDefault="007D166E" w:rsidP="007D166E">
      <w:pPr>
        <w:pStyle w:val="EditorsNote"/>
        <w:rPr>
          <w:del w:id="3701" w:author="S1-230498 Rapporteur (Samsung) " w:date="2023-02-27T15:51:00Z"/>
        </w:rPr>
      </w:pPr>
      <w:del w:id="3702" w:author="S1-230498 Rapporteur (Samsung) " w:date="2023-02-27T15:51:00Z">
        <w:r w:rsidRPr="007D166E" w:rsidDel="00847881">
          <w:delText>Editor’s note:</w:delText>
        </w:r>
        <w:r w:rsidRPr="007D166E" w:rsidDel="00847881">
          <w:tab/>
          <w:delText>The two requirements above should be revisited in order to make the language in the requirements clearer (and more SA1-ish).</w:delText>
        </w:r>
      </w:del>
    </w:p>
    <w:p w14:paraId="752822D5" w14:textId="05529874" w:rsidR="00C87C00" w:rsidRDefault="00C87C00" w:rsidP="00C87C00">
      <w:pPr>
        <w:pStyle w:val="Heading2"/>
        <w:rPr>
          <w:ins w:id="3703" w:author="S1-230743 Rapporteur (Samsung)" w:date="2023-02-27T14:14:00Z"/>
        </w:rPr>
      </w:pPr>
      <w:bookmarkStart w:id="3704" w:name="_Toc128498620"/>
      <w:ins w:id="3705" w:author="S1-230743 Rapporteur (Samsung)" w:date="2023-02-27T14:14:00Z">
        <w:r>
          <w:t>5.20</w:t>
        </w:r>
        <w:r>
          <w:tab/>
          <w:t>Immersive Tele-Operated Driving in Hazardous Environment</w:t>
        </w:r>
        <w:bookmarkEnd w:id="3704"/>
      </w:ins>
    </w:p>
    <w:p w14:paraId="1FCD327A" w14:textId="1649B471" w:rsidR="00C87C00" w:rsidRDefault="00C87C00" w:rsidP="00C87C00">
      <w:pPr>
        <w:pStyle w:val="Heading3"/>
        <w:rPr>
          <w:ins w:id="3706" w:author="S1-230743 Rapporteur (Samsung)" w:date="2023-02-27T14:14:00Z"/>
        </w:rPr>
      </w:pPr>
      <w:bookmarkStart w:id="3707" w:name="_Toc128498621"/>
      <w:ins w:id="3708" w:author="S1-230743 Rapporteur (Samsung)" w:date="2023-02-27T14:14:00Z">
        <w:r>
          <w:t>5.20.1</w:t>
        </w:r>
        <w:r>
          <w:tab/>
          <w:t>Description</w:t>
        </w:r>
        <w:bookmarkEnd w:id="3707"/>
      </w:ins>
    </w:p>
    <w:p w14:paraId="1E1637C8" w14:textId="77777777" w:rsidR="00C87C00" w:rsidRDefault="00C87C00" w:rsidP="00C87C00">
      <w:pPr>
        <w:jc w:val="both"/>
        <w:rPr>
          <w:ins w:id="3709" w:author="S1-230743 Rapporteur (Samsung)" w:date="2023-02-27T14:14:00Z"/>
        </w:rPr>
      </w:pPr>
      <w:ins w:id="3710" w:author="S1-230743 Rapporteur (Samsung)" w:date="2023-02-27T14:14:00Z">
        <w:r>
          <w:t>Operating vehicles, lifting devices, or machines in an industrial environment is hazardous when achieved manually and locally by a human. Depending on the environment, operators are exposed to dangerous material, toxic fumes, extreme temperatures, landslide risks, radioactivity, etc.</w:t>
        </w:r>
      </w:ins>
    </w:p>
    <w:p w14:paraId="5566B5BE" w14:textId="77777777" w:rsidR="00C87C00" w:rsidRDefault="00C87C00" w:rsidP="00C87C00">
      <w:pPr>
        <w:jc w:val="both"/>
        <w:rPr>
          <w:ins w:id="3711" w:author="S1-230743 Rapporteur (Samsung)" w:date="2023-02-27T14:14:00Z"/>
        </w:rPr>
      </w:pPr>
      <w:ins w:id="3712" w:author="S1-230743 Rapporteur (Samsung)" w:date="2023-02-27T14:14:00Z">
        <w:r>
          <w:t>AGVs already exist, although it is expected that human operators can take remote control to remotely operate such moving vehicles.</w:t>
        </w:r>
      </w:ins>
    </w:p>
    <w:p w14:paraId="60571BCE" w14:textId="77777777" w:rsidR="00C87C00" w:rsidRDefault="00C87C00" w:rsidP="00C87C00">
      <w:pPr>
        <w:jc w:val="both"/>
        <w:rPr>
          <w:ins w:id="3713" w:author="S1-230743 Rapporteur (Samsung)" w:date="2023-02-27T14:14:00Z"/>
        </w:rPr>
      </w:pPr>
      <w:ins w:id="3714" w:author="S1-230743 Rapporteur (Samsung)" w:date="2023-02-27T14:14:00Z">
        <w:r>
          <w:t>In this use case, it is proposed to leverage 5G to provide an end-to-end system in which a remote user controls a moving device (vehicle, lifting device, robot, etc.) with an immersive cockpit displayed on a virtual reality head-mounted display and haptic gloves for control. Furthermore, the cockpit is complemented with information from the digital twin of the place in where the user operates (e.g., sensors in a factory, type of material around, other moving vehicles or persons).</w:t>
        </w:r>
      </w:ins>
    </w:p>
    <w:p w14:paraId="08D28941" w14:textId="77777777" w:rsidR="00C87C00" w:rsidRDefault="00C87C00" w:rsidP="00C87C00">
      <w:pPr>
        <w:jc w:val="both"/>
        <w:rPr>
          <w:ins w:id="3715" w:author="S1-230743 Rapporteur (Samsung)" w:date="2023-02-27T14:14:00Z"/>
        </w:rPr>
      </w:pPr>
      <w:ins w:id="3716" w:author="S1-230743 Rapporteur (Samsung)" w:date="2023-02-27T14:14:00Z">
        <w:r>
          <w:t>The use case improves user safety and makes the operations even more accurate by merging additional information from a digital twin.</w:t>
        </w:r>
      </w:ins>
    </w:p>
    <w:p w14:paraId="0FE826CF" w14:textId="3EC4D105" w:rsidR="00C87C00" w:rsidRDefault="00C87C00" w:rsidP="00C87C00">
      <w:pPr>
        <w:pStyle w:val="Heading3"/>
        <w:rPr>
          <w:ins w:id="3717" w:author="S1-230743 Rapporteur (Samsung)" w:date="2023-02-27T14:14:00Z"/>
        </w:rPr>
      </w:pPr>
      <w:bookmarkStart w:id="3718" w:name="_Toc128498622"/>
      <w:ins w:id="3719" w:author="S1-230743 Rapporteur (Samsung)" w:date="2023-02-27T14:14:00Z">
        <w:r>
          <w:t>5.</w:t>
        </w:r>
      </w:ins>
      <w:ins w:id="3720" w:author="S1-230743 Rapporteur (Samsung)" w:date="2023-02-27T14:15:00Z">
        <w:r>
          <w:t>20</w:t>
        </w:r>
      </w:ins>
      <w:ins w:id="3721" w:author="S1-230743 Rapporteur (Samsung)" w:date="2023-02-27T14:14:00Z">
        <w:r>
          <w:t>.2</w:t>
        </w:r>
        <w:r>
          <w:tab/>
          <w:t>Pre-conditions</w:t>
        </w:r>
        <w:bookmarkEnd w:id="3718"/>
      </w:ins>
    </w:p>
    <w:p w14:paraId="58257C69" w14:textId="77777777" w:rsidR="00C87C00" w:rsidRDefault="00C87C00" w:rsidP="00C87C00">
      <w:pPr>
        <w:jc w:val="both"/>
        <w:rPr>
          <w:ins w:id="3722" w:author="S1-230743 Rapporteur (Samsung)" w:date="2023-02-27T14:14:00Z"/>
        </w:rPr>
      </w:pPr>
      <w:ins w:id="3723" w:author="S1-230743 Rapporteur (Samsung)" w:date="2023-02-27T14:14:00Z">
        <w:r>
          <w:t xml:space="preserve">Bob works in a seaport; he operates a lifting device. The place in which he is operating is surrounded by cranes, machines, containers, pipes, and barrels containing hazardous substances. </w:t>
        </w:r>
      </w:ins>
    </w:p>
    <w:p w14:paraId="31229E3D" w14:textId="77777777" w:rsidR="00C87C00" w:rsidRDefault="00C87C00" w:rsidP="00C87C00">
      <w:pPr>
        <w:jc w:val="both"/>
        <w:rPr>
          <w:ins w:id="3724" w:author="S1-230743 Rapporteur (Samsung)" w:date="2023-02-27T14:14:00Z"/>
        </w:rPr>
      </w:pPr>
      <w:ins w:id="3725" w:author="S1-230743 Rapporteur (Samsung)" w:date="2023-02-27T14:14:00Z">
        <w:r>
          <w:t xml:space="preserve">A new mobile metaverse service is available: instead of locally controlling the device, Bob is installed in a safe remote location from which he is working. The surrounding information is available through a digital twin of the seaport and can come from various sources (IoT sensors, CCTV cameras, connected machines, and other vehicles). </w:t>
        </w:r>
      </w:ins>
    </w:p>
    <w:p w14:paraId="181D58B0" w14:textId="77777777" w:rsidR="00C87C00" w:rsidRDefault="00C87C00" w:rsidP="00C87C00">
      <w:pPr>
        <w:jc w:val="both"/>
        <w:rPr>
          <w:ins w:id="3726" w:author="S1-230743 Rapporteur (Samsung)" w:date="2023-02-27T14:14:00Z"/>
        </w:rPr>
      </w:pPr>
      <w:ins w:id="3727" w:author="S1-230743 Rapporteur (Samsung)" w:date="2023-02-27T14:14:00Z">
        <w:r>
          <w:t>In order to maximize Bob’s efficiency, the metaverse service experience delivered by the system is real-time with non-noticeable latency. This use case includes both location related and location agnostic service experience examples.</w:t>
        </w:r>
      </w:ins>
    </w:p>
    <w:p w14:paraId="38E01933" w14:textId="77777777" w:rsidR="00C87C00" w:rsidRDefault="00C87C00" w:rsidP="00C87C00">
      <w:pPr>
        <w:pStyle w:val="B1"/>
        <w:ind w:left="0" w:firstLine="0"/>
        <w:rPr>
          <w:ins w:id="3728" w:author="S1-230743 Rapporteur (Samsung)" w:date="2023-02-27T14:14:00Z"/>
        </w:rPr>
      </w:pPr>
      <w:ins w:id="3729" w:author="S1-230743 Rapporteur (Samsung)" w:date="2023-02-27T14:14:00Z">
        <w:r>
          <w:t>The mobile metaverse service Bob uses for teleoperation is running on a mobile metaverse server. In addition, Bob is equipped with a head-mounted display and haptic gloves to remotely control the vehicle.</w:t>
        </w:r>
      </w:ins>
    </w:p>
    <w:p w14:paraId="08339B63" w14:textId="31CC930E" w:rsidR="00C87C00" w:rsidRDefault="00C87C00" w:rsidP="00C87C00">
      <w:pPr>
        <w:pStyle w:val="Heading3"/>
        <w:rPr>
          <w:ins w:id="3730" w:author="S1-230743 Rapporteur (Samsung)" w:date="2023-02-27T14:14:00Z"/>
        </w:rPr>
      </w:pPr>
      <w:bookmarkStart w:id="3731" w:name="_Toc128498623"/>
      <w:ins w:id="3732" w:author="S1-230743 Rapporteur (Samsung)" w:date="2023-02-27T14:14:00Z">
        <w:r>
          <w:t>5.</w:t>
        </w:r>
      </w:ins>
      <w:ins w:id="3733" w:author="S1-230743 Rapporteur (Samsung)" w:date="2023-02-27T14:15:00Z">
        <w:r>
          <w:t>20</w:t>
        </w:r>
      </w:ins>
      <w:ins w:id="3734" w:author="S1-230743 Rapporteur (Samsung)" w:date="2023-02-27T14:14:00Z">
        <w:r>
          <w:t>.3</w:t>
        </w:r>
        <w:r>
          <w:tab/>
          <w:t>Service Flows</w:t>
        </w:r>
        <w:bookmarkEnd w:id="3731"/>
      </w:ins>
    </w:p>
    <w:p w14:paraId="3EDCE0FC" w14:textId="6CF1539B" w:rsidR="00C87C00" w:rsidRPr="00066483" w:rsidRDefault="00066483" w:rsidP="00066483">
      <w:pPr>
        <w:pStyle w:val="B1"/>
        <w:rPr>
          <w:ins w:id="3735" w:author="S1-230743 Rapporteur (Samsung)" w:date="2023-02-27T14:14:00Z"/>
        </w:rPr>
      </w:pPr>
      <w:ins w:id="3736" w:author="Rapporteur (Samsung) rev4" w:date="2023-03-01T12:17:00Z">
        <w:r>
          <w:t>1.</w:t>
        </w:r>
        <w:r>
          <w:tab/>
        </w:r>
      </w:ins>
      <w:ins w:id="3737" w:author="S1-230743 Rapporteur (Samsung)" w:date="2023-02-27T14:14:00Z">
        <w:r w:rsidR="00C87C00" w:rsidRPr="00066483">
          <w:t>This morning, Bob stayed home as his boss informed him about a potential hazard at the factory that was identified through some sensor on a pipe. Unfortunately, the exact nature and location of the hazard on the pipe are not known. So, Bob decides to remotely inspect the factory before his boss and local public authorities arrive to check.</w:t>
        </w:r>
      </w:ins>
    </w:p>
    <w:p w14:paraId="3AAFE9FB" w14:textId="3FBD2267" w:rsidR="00C87C00" w:rsidRPr="00066483" w:rsidRDefault="00066483" w:rsidP="00066483">
      <w:pPr>
        <w:pStyle w:val="B1"/>
        <w:rPr>
          <w:ins w:id="3738" w:author="S1-230743 Rapporteur (Samsung)" w:date="2023-02-27T14:14:00Z"/>
        </w:rPr>
      </w:pPr>
      <w:ins w:id="3739" w:author="Rapporteur (Samsung) rev4" w:date="2023-03-01T12:17:00Z">
        <w:r>
          <w:t>2.</w:t>
        </w:r>
        <w:r>
          <w:tab/>
        </w:r>
      </w:ins>
      <w:ins w:id="3740" w:author="S1-230743 Rapporteur (Samsung)" w:date="2023-02-27T14:14:00Z">
        <w:r w:rsidR="00C87C00" w:rsidRPr="00066483">
          <w:t>He puts on his head-mounted display on which a cockpit environment is displayed from the mobile metaverse server: a virtual control panel appears in front of him. He can see his hands and the control panel in the cockpit. Bob’s application is connected to the mobile metaverse server which enables him to use the service.</w:t>
        </w:r>
      </w:ins>
    </w:p>
    <w:p w14:paraId="09B01223" w14:textId="29298944" w:rsidR="00C87C00" w:rsidRPr="00066483" w:rsidRDefault="00066483" w:rsidP="00066483">
      <w:pPr>
        <w:pStyle w:val="B1"/>
        <w:rPr>
          <w:ins w:id="3741" w:author="S1-230743 Rapporteur (Samsung)" w:date="2023-02-27T14:14:00Z"/>
        </w:rPr>
      </w:pPr>
      <w:ins w:id="3742" w:author="Rapporteur (Samsung) rev4" w:date="2023-03-01T12:17:00Z">
        <w:r>
          <w:t>3.</w:t>
        </w:r>
        <w:r>
          <w:tab/>
        </w:r>
      </w:ins>
      <w:ins w:id="3743" w:author="S1-230743 Rapporteur (Samsung)" w:date="2023-02-27T14:14:00Z">
        <w:r w:rsidR="00C87C00" w:rsidRPr="00066483">
          <w:t xml:space="preserve">Bob can tell the mobile metaverse server to configure which surrounding information from the digital twin he wants to monitor. He decides to focus on the 3D representation of the pipe and get real-time sensor information from it, as well as live data from the ambient temperature and gas sensors. The mobile metaverse media displays </w:t>
        </w:r>
        <w:r w:rsidR="00C87C00" w:rsidRPr="00066483">
          <w:lastRenderedPageBreak/>
          <w:t>additional predicted data that temperature is growing, gas concentration is increasing, and that there is a high risk of explosion in less than 10min if this continues. This surrounding information is integrated with other display elements in the cockpit, but he can anchor it in his FOV.</w:t>
        </w:r>
      </w:ins>
    </w:p>
    <w:p w14:paraId="42B474EC" w14:textId="60670EBB" w:rsidR="00C87C00" w:rsidRPr="00066483" w:rsidRDefault="00066483" w:rsidP="00066483">
      <w:pPr>
        <w:pStyle w:val="B1"/>
        <w:rPr>
          <w:ins w:id="3744" w:author="S1-230743 Rapporteur (Samsung)" w:date="2023-02-27T14:14:00Z"/>
        </w:rPr>
      </w:pPr>
      <w:ins w:id="3745" w:author="Rapporteur (Samsung) rev4" w:date="2023-03-01T12:17:00Z">
        <w:r>
          <w:t>4.</w:t>
        </w:r>
        <w:r>
          <w:tab/>
        </w:r>
      </w:ins>
      <w:ins w:id="3746" w:author="S1-230743 Rapporteur (Samsung)" w:date="2023-02-27T14:14:00Z">
        <w:r w:rsidR="00C87C00" w:rsidRPr="00066483">
          <w:t>While driving along the seaport by remotely controlling the lifting device via its digital twin in the metaverse server, Bob can also see the (hidden) content of other pipes.</w:t>
        </w:r>
      </w:ins>
    </w:p>
    <w:p w14:paraId="1FF66205" w14:textId="643595BC" w:rsidR="00C87C00" w:rsidRDefault="00C87C00" w:rsidP="00C87C00">
      <w:pPr>
        <w:pStyle w:val="Heading3"/>
        <w:rPr>
          <w:ins w:id="3747" w:author="S1-230743 Rapporteur (Samsung)" w:date="2023-02-27T14:14:00Z"/>
        </w:rPr>
      </w:pPr>
      <w:bookmarkStart w:id="3748" w:name="_Toc128498624"/>
      <w:ins w:id="3749" w:author="S1-230743 Rapporteur (Samsung)" w:date="2023-02-27T14:14:00Z">
        <w:r>
          <w:t>5.</w:t>
        </w:r>
      </w:ins>
      <w:ins w:id="3750" w:author="S1-230743 Rapporteur (Samsung)" w:date="2023-02-27T14:15:00Z">
        <w:r>
          <w:t>20</w:t>
        </w:r>
      </w:ins>
      <w:ins w:id="3751" w:author="S1-230743 Rapporteur (Samsung)" w:date="2023-02-27T14:14:00Z">
        <w:r>
          <w:t>.4</w:t>
        </w:r>
        <w:r>
          <w:tab/>
          <w:t>Post-conditions</w:t>
        </w:r>
        <w:bookmarkEnd w:id="3748"/>
      </w:ins>
    </w:p>
    <w:p w14:paraId="4A1B1CF4" w14:textId="77777777" w:rsidR="00C87C00" w:rsidRPr="008D54C4" w:rsidRDefault="00C87C00" w:rsidP="00C87C00">
      <w:pPr>
        <w:jc w:val="both"/>
        <w:rPr>
          <w:ins w:id="3752" w:author="S1-230743 Rapporteur (Samsung)" w:date="2023-02-27T14:14:00Z"/>
        </w:rPr>
      </w:pPr>
      <w:ins w:id="3753" w:author="S1-230743 Rapporteur (Samsung)" w:date="2023-02-27T14:14:00Z">
        <w:r>
          <w:t>Thanks to the 5G mobile metaverse “Tele-operated Driving” service, Bob has been able to drive the vehicle remotely in a reactive way avoiding dangers and finding the leak with the help of the information provided via the digital twins.</w:t>
        </w:r>
      </w:ins>
    </w:p>
    <w:p w14:paraId="0D328CE4" w14:textId="3EB6CE18" w:rsidR="00C87C00" w:rsidRDefault="00C87C00" w:rsidP="00C87C00">
      <w:pPr>
        <w:pStyle w:val="Heading3"/>
        <w:rPr>
          <w:ins w:id="3754" w:author="S1-230743 Rapporteur (Samsung)" w:date="2023-02-27T14:14:00Z"/>
        </w:rPr>
      </w:pPr>
      <w:bookmarkStart w:id="3755" w:name="_Toc128498625"/>
      <w:ins w:id="3756" w:author="S1-230743 Rapporteur (Samsung)" w:date="2023-02-27T14:14:00Z">
        <w:r>
          <w:t>5.</w:t>
        </w:r>
      </w:ins>
      <w:ins w:id="3757" w:author="S1-230743 Rapporteur (Samsung)" w:date="2023-02-27T14:15:00Z">
        <w:r>
          <w:t>20</w:t>
        </w:r>
      </w:ins>
      <w:ins w:id="3758" w:author="S1-230743 Rapporteur (Samsung)" w:date="2023-02-27T14:14:00Z">
        <w:r>
          <w:t>.5</w:t>
        </w:r>
        <w:r>
          <w:tab/>
          <w:t>Existing feature partly or fully covering use case functionality</w:t>
        </w:r>
        <w:bookmarkEnd w:id="3755"/>
      </w:ins>
    </w:p>
    <w:p w14:paraId="6753CEE8" w14:textId="77777777" w:rsidR="00C87C00" w:rsidRDefault="00C87C00" w:rsidP="00C87C00">
      <w:pPr>
        <w:rPr>
          <w:ins w:id="3759" w:author="S1-230743 Rapporteur (Samsung)" w:date="2023-02-27T14:14:00Z"/>
        </w:rPr>
      </w:pPr>
      <w:ins w:id="3760" w:author="S1-230743 Rapporteur (Samsung)" w:date="2023-02-27T14:14:00Z">
        <w:r>
          <w:t>The use case related to traffic flow simulation in clause 5.2 already provides requirements and KPIs related to the operation of a moving UE, similar to an AGV. However, that use case does not envision the use of remote control, e.g., using haptic devices and HMD, which trigger new requirements.</w:t>
        </w:r>
      </w:ins>
    </w:p>
    <w:p w14:paraId="15359072" w14:textId="77777777" w:rsidR="00C87C00" w:rsidRPr="00F5201E" w:rsidRDefault="00C87C00" w:rsidP="00C87C00">
      <w:pPr>
        <w:rPr>
          <w:ins w:id="3761" w:author="S1-230743 Rapporteur (Samsung)" w:date="2023-02-27T14:14:00Z"/>
        </w:rPr>
      </w:pPr>
      <w:ins w:id="3762" w:author="S1-230743 Rapporteur (Samsung)" w:date="2023-02-27T14:14:00Z">
        <w:r>
          <w:t>The use case related to critical healthcare services in clause 5.10 captures the usage of HMD and haptic devices with related requirements and KPIs, which can be generalized to industrial operations. However, this use case does not consider time-critical decisions based on surrounding moving objects in an open area. Neither it relies on real-time digital twin updates to track the characteristics of the environment (e.g., information about pipe content, etc.)</w:t>
        </w:r>
      </w:ins>
    </w:p>
    <w:p w14:paraId="42F32A0C" w14:textId="134CABBE" w:rsidR="00C87C00" w:rsidRDefault="00C87C00" w:rsidP="00C87C00">
      <w:pPr>
        <w:pStyle w:val="Heading3"/>
        <w:rPr>
          <w:ins w:id="3763" w:author="S1-230743 Rapporteur (Samsung)" w:date="2023-02-27T14:14:00Z"/>
        </w:rPr>
      </w:pPr>
      <w:bookmarkStart w:id="3764" w:name="_Toc128498626"/>
      <w:ins w:id="3765" w:author="S1-230743 Rapporteur (Samsung)" w:date="2023-02-27T14:14:00Z">
        <w:r>
          <w:t>5.</w:t>
        </w:r>
      </w:ins>
      <w:ins w:id="3766" w:author="S1-230743 Rapporteur (Samsung)" w:date="2023-02-27T14:15:00Z">
        <w:r>
          <w:t>20</w:t>
        </w:r>
      </w:ins>
      <w:ins w:id="3767" w:author="S1-230743 Rapporteur (Samsung)" w:date="2023-02-27T14:14:00Z">
        <w:r>
          <w:t>.6</w:t>
        </w:r>
        <w:r>
          <w:tab/>
          <w:t>Potential New Requirements needed to support the use case</w:t>
        </w:r>
        <w:bookmarkEnd w:id="3764"/>
      </w:ins>
    </w:p>
    <w:p w14:paraId="05A0F6E3" w14:textId="7D93AA53" w:rsidR="00C87C00" w:rsidRDefault="00C87C00" w:rsidP="00C87C00">
      <w:pPr>
        <w:rPr>
          <w:ins w:id="3768" w:author="S1-230743 Rapporteur (Samsung)" w:date="2023-02-27T14:14:00Z"/>
          <w:lang w:val="en-US"/>
        </w:rPr>
      </w:pPr>
      <w:ins w:id="3769" w:author="S1-230743 Rapporteur (Samsung)" w:date="2023-02-27T14:14:00Z">
        <w:r w:rsidRPr="00E2740F">
          <w:t xml:space="preserve">[PR </w:t>
        </w:r>
        <w:r w:rsidRPr="00CC11DC">
          <w:t>5.</w:t>
        </w:r>
        <w:r>
          <w:t>20</w:t>
        </w:r>
        <w:r w:rsidRPr="005E3FC8">
          <w:t xml:space="preserve">.6-1] </w:t>
        </w:r>
        <w:r w:rsidRPr="00E2740F">
          <w:rPr>
            <w:lang w:val="en-US"/>
          </w:rPr>
          <w:t>The</w:t>
        </w:r>
        <w:r w:rsidRPr="79C29F7A">
          <w:rPr>
            <w:lang w:val="en-US"/>
          </w:rPr>
          <w:t xml:space="preserve"> 5G system shall be able to provide</w:t>
        </w:r>
        <w:r>
          <w:rPr>
            <w:lang w:val="en-US"/>
          </w:rPr>
          <w:t xml:space="preserve"> a</w:t>
        </w:r>
        <w:r w:rsidRPr="79C29F7A">
          <w:rPr>
            <w:lang w:val="en-US"/>
          </w:rPr>
          <w:t xml:space="preserve"> means to </w:t>
        </w:r>
        <w:r>
          <w:rPr>
            <w:lang w:val="en-US"/>
          </w:rPr>
          <w:t xml:space="preserve">associate </w:t>
        </w:r>
        <w:r w:rsidRPr="79C29F7A">
          <w:rPr>
            <w:lang w:val="en-US"/>
          </w:rPr>
          <w:t>data</w:t>
        </w:r>
        <w:r>
          <w:rPr>
            <w:lang w:val="en-US"/>
          </w:rPr>
          <w:t xml:space="preserve"> flows</w:t>
        </w:r>
        <w:r w:rsidRPr="79C29F7A">
          <w:rPr>
            <w:lang w:val="en-US"/>
          </w:rPr>
          <w:t xml:space="preserve"> </w:t>
        </w:r>
        <w:r>
          <w:rPr>
            <w:lang w:val="en-US"/>
          </w:rPr>
          <w:t>related to one or multiple UEs with a single</w:t>
        </w:r>
        <w:r w:rsidRPr="79C29F7A">
          <w:rPr>
            <w:lang w:val="en-US"/>
          </w:rPr>
          <w:t xml:space="preserve"> digital twin </w:t>
        </w:r>
        <w:r>
          <w:rPr>
            <w:lang w:val="en-US"/>
          </w:rPr>
          <w:t>maintained by</w:t>
        </w:r>
        <w:r w:rsidRPr="79C29F7A">
          <w:rPr>
            <w:lang w:val="en-US"/>
          </w:rPr>
          <w:t xml:space="preserve"> the </w:t>
        </w:r>
        <w:r>
          <w:rPr>
            <w:lang w:val="en-US"/>
          </w:rPr>
          <w:t xml:space="preserve">mobile </w:t>
        </w:r>
        <w:r w:rsidRPr="79C29F7A">
          <w:rPr>
            <w:lang w:val="en-US"/>
          </w:rPr>
          <w:t>metaverse service.</w:t>
        </w:r>
      </w:ins>
    </w:p>
    <w:p w14:paraId="0B2C24DB" w14:textId="0D6A1F3C" w:rsidR="00C87C00" w:rsidRDefault="00C87C00" w:rsidP="00C87C00">
      <w:pPr>
        <w:rPr>
          <w:ins w:id="3770" w:author="S1-230743 Rapporteur (Samsung)" w:date="2023-02-27T14:14:00Z"/>
          <w:lang w:val="en-US"/>
        </w:rPr>
      </w:pPr>
      <w:ins w:id="3771" w:author="S1-230743 Rapporteur (Samsung)" w:date="2023-02-27T14:14:00Z">
        <w:r w:rsidRPr="00E2740F">
          <w:t xml:space="preserve">[PR </w:t>
        </w:r>
        <w:r>
          <w:t>5.</w:t>
        </w:r>
      </w:ins>
      <w:ins w:id="3772" w:author="S1-230743 Rapporteur (Samsung)" w:date="2023-02-27T14:15:00Z">
        <w:r>
          <w:t>20</w:t>
        </w:r>
      </w:ins>
      <w:ins w:id="3773" w:author="S1-230743 Rapporteur (Samsung)" w:date="2023-02-27T14:14:00Z">
        <w:r w:rsidRPr="005E3FC8">
          <w:t>.6-</w:t>
        </w:r>
        <w:r>
          <w:t>2</w:t>
        </w:r>
        <w:r w:rsidRPr="005E3FC8">
          <w:t xml:space="preserve">] </w:t>
        </w:r>
        <w:r w:rsidRPr="00E2740F">
          <w:rPr>
            <w:lang w:val="en-US"/>
          </w:rPr>
          <w:t>The</w:t>
        </w:r>
        <w:r w:rsidRPr="79C29F7A">
          <w:rPr>
            <w:lang w:val="en-US"/>
          </w:rPr>
          <w:t xml:space="preserve"> 5G system shall be able to provide </w:t>
        </w:r>
        <w:r>
          <w:rPr>
            <w:lang w:val="en-US"/>
          </w:rPr>
          <w:t>a</w:t>
        </w:r>
        <w:r w:rsidRPr="79C29F7A">
          <w:rPr>
            <w:lang w:val="en-US"/>
          </w:rPr>
          <w:t xml:space="preserve"> means t</w:t>
        </w:r>
        <w:r>
          <w:rPr>
            <w:lang w:val="en-US"/>
          </w:rPr>
          <w:t xml:space="preserve">o support </w:t>
        </w:r>
        <w:r w:rsidRPr="79C29F7A">
          <w:rPr>
            <w:lang w:val="en-US"/>
          </w:rPr>
          <w:t>data</w:t>
        </w:r>
        <w:r>
          <w:rPr>
            <w:lang w:val="en-US"/>
          </w:rPr>
          <w:t xml:space="preserve"> flows</w:t>
        </w:r>
        <w:r w:rsidRPr="79C29F7A">
          <w:rPr>
            <w:lang w:val="en-US"/>
          </w:rPr>
          <w:t xml:space="preserve"> </w:t>
        </w:r>
        <w:r>
          <w:rPr>
            <w:lang w:val="en-US"/>
          </w:rPr>
          <w:t>from one or multiple UEs to update a</w:t>
        </w:r>
        <w:r w:rsidRPr="79C29F7A">
          <w:rPr>
            <w:lang w:val="en-US"/>
          </w:rPr>
          <w:t xml:space="preserve"> digital twin </w:t>
        </w:r>
        <w:r>
          <w:rPr>
            <w:lang w:val="en-US"/>
          </w:rPr>
          <w:t>maintained by</w:t>
        </w:r>
        <w:r w:rsidRPr="79C29F7A">
          <w:rPr>
            <w:lang w:val="en-US"/>
          </w:rPr>
          <w:t xml:space="preserve"> the </w:t>
        </w:r>
        <w:r>
          <w:rPr>
            <w:lang w:val="en-US"/>
          </w:rPr>
          <w:t xml:space="preserve">mobile </w:t>
        </w:r>
        <w:r w:rsidRPr="79C29F7A">
          <w:rPr>
            <w:lang w:val="en-US"/>
          </w:rPr>
          <w:t>metaverse service.</w:t>
        </w:r>
      </w:ins>
    </w:p>
    <w:p w14:paraId="378E967D" w14:textId="72774662" w:rsidR="00C87C00" w:rsidRDefault="00C87C00" w:rsidP="00C87C00">
      <w:pPr>
        <w:rPr>
          <w:ins w:id="3774" w:author="S1-230743 Rapporteur (Samsung)" w:date="2023-02-27T14:14:00Z"/>
          <w:lang w:val="en-US"/>
        </w:rPr>
      </w:pPr>
      <w:ins w:id="3775" w:author="S1-230743 Rapporteur (Samsung)" w:date="2023-02-27T14:14:00Z">
        <w:r>
          <w:t>[PR 5.20</w:t>
        </w:r>
        <w:r w:rsidRPr="00D67DD7">
          <w:t>.6-</w:t>
        </w:r>
        <w:r>
          <w:t>3</w:t>
        </w:r>
        <w:r w:rsidRPr="00D67DD7">
          <w:t xml:space="preserve">] </w:t>
        </w:r>
        <w:r w:rsidRPr="007468FE">
          <w:rPr>
            <w:lang w:eastAsia="zh-CN"/>
          </w:rPr>
          <w:t>Subject to regulatory requirements</w:t>
        </w:r>
        <w:r>
          <w:rPr>
            <w:lang w:eastAsia="zh-CN"/>
          </w:rPr>
          <w:t xml:space="preserve"> and operator’s policy</w:t>
        </w:r>
        <w:r w:rsidRPr="007468FE">
          <w:rPr>
            <w:lang w:eastAsia="zh-CN"/>
          </w:rPr>
          <w:t xml:space="preserve">, </w:t>
        </w:r>
        <w:r>
          <w:rPr>
            <w:lang w:val="en-US"/>
          </w:rPr>
          <w:t>the</w:t>
        </w:r>
        <w:r w:rsidRPr="00D67DD7">
          <w:rPr>
            <w:lang w:val="en-US"/>
          </w:rPr>
          <w:t xml:space="preserve"> 5G system shall be able to </w:t>
        </w:r>
        <w:r>
          <w:rPr>
            <w:lang w:val="en-US"/>
          </w:rPr>
          <w:t xml:space="preserve">support </w:t>
        </w:r>
        <w:r w:rsidRPr="79C29F7A">
          <w:rPr>
            <w:lang w:val="en-US"/>
          </w:rPr>
          <w:t>data</w:t>
        </w:r>
        <w:r>
          <w:rPr>
            <w:lang w:val="en-US"/>
          </w:rPr>
          <w:t xml:space="preserve"> flows</w:t>
        </w:r>
        <w:r w:rsidRPr="79C29F7A">
          <w:rPr>
            <w:lang w:val="en-US"/>
          </w:rPr>
          <w:t xml:space="preserve"> </w:t>
        </w:r>
        <w:r>
          <w:rPr>
            <w:lang w:val="en-US"/>
          </w:rPr>
          <w:t>directed towards one or multiple UEs</w:t>
        </w:r>
        <w:r w:rsidRPr="00D67DD7">
          <w:rPr>
            <w:lang w:val="en-US"/>
          </w:rPr>
          <w:t xml:space="preserve"> </w:t>
        </w:r>
        <w:r>
          <w:rPr>
            <w:lang w:val="en-US"/>
          </w:rPr>
          <w:t>as a result of a</w:t>
        </w:r>
        <w:r w:rsidRPr="79C29F7A">
          <w:rPr>
            <w:lang w:val="en-US"/>
          </w:rPr>
          <w:t xml:space="preserve"> </w:t>
        </w:r>
        <w:r>
          <w:rPr>
            <w:lang w:val="en-US"/>
          </w:rPr>
          <w:t xml:space="preserve">change in a </w:t>
        </w:r>
        <w:r w:rsidRPr="00D67DD7">
          <w:rPr>
            <w:lang w:val="en-US"/>
          </w:rPr>
          <w:t>digital twin</w:t>
        </w:r>
        <w:r>
          <w:rPr>
            <w:lang w:val="en-US"/>
          </w:rPr>
          <w:t xml:space="preserve"> maintained by the mobile metaverse service, so that physical objects could be affected via actuators</w:t>
        </w:r>
        <w:r w:rsidRPr="00D67DD7">
          <w:rPr>
            <w:lang w:val="en-US"/>
          </w:rPr>
          <w:t>.</w:t>
        </w:r>
      </w:ins>
    </w:p>
    <w:p w14:paraId="74300456" w14:textId="77777777" w:rsidR="00C87C00" w:rsidRDefault="00C87C00" w:rsidP="00C87C00">
      <w:pPr>
        <w:pStyle w:val="NO"/>
        <w:rPr>
          <w:ins w:id="3776" w:author="S1-230743 Rapporteur (Samsung)" w:date="2023-02-27T14:14:00Z"/>
        </w:rPr>
      </w:pPr>
      <w:ins w:id="3777" w:author="S1-230743 Rapporteur (Samsung)" w:date="2023-02-27T14:14:00Z">
        <w:r>
          <w:rPr>
            <w:lang w:val="en-US"/>
          </w:rPr>
          <w:t xml:space="preserve">NOTE 1: How </w:t>
        </w:r>
        <w:r>
          <w:t>an application actually operates on physical objects upon receiving a command via the mobile metaverse service, e.g. using actuators, changing environmental controls configuration, etc is out of scope of the 5G system. In addition, regulations and/or other standards could apply to remote operations (e.g. based on a specific industry).</w:t>
        </w:r>
      </w:ins>
    </w:p>
    <w:p w14:paraId="712349A8" w14:textId="33AC6419" w:rsidR="00C87C00" w:rsidRPr="005D467C" w:rsidRDefault="00C87C00" w:rsidP="00C87C00">
      <w:pPr>
        <w:jc w:val="both"/>
        <w:rPr>
          <w:ins w:id="3778" w:author="S1-230743 Rapporteur (Samsung)" w:date="2023-02-27T14:14:00Z"/>
        </w:rPr>
      </w:pPr>
      <w:ins w:id="3779" w:author="S1-230743 Rapporteur (Samsung)" w:date="2023-02-27T14:14:00Z">
        <w:r>
          <w:rPr>
            <w:lang w:eastAsia="zh-CN"/>
          </w:rPr>
          <w:t>[PR 5.20</w:t>
        </w:r>
        <w:r w:rsidRPr="79C29F7A">
          <w:rPr>
            <w:lang w:eastAsia="zh-CN"/>
          </w:rPr>
          <w:t>.6-</w:t>
        </w:r>
        <w:r>
          <w:rPr>
            <w:lang w:eastAsia="zh-CN"/>
          </w:rPr>
          <w:t>4</w:t>
        </w:r>
        <w:r w:rsidRPr="79C29F7A">
          <w:rPr>
            <w:lang w:eastAsia="zh-CN"/>
          </w:rPr>
          <w:t xml:space="preserve">] </w:t>
        </w:r>
        <w:r>
          <w:t>The 5G system shall be able to support the following KPIs for remotely controlling physical objects via the mobile metaverse service.</w:t>
        </w:r>
      </w:ins>
    </w:p>
    <w:p w14:paraId="71CD99F4" w14:textId="77777777" w:rsidR="00C87C00" w:rsidRPr="005D467C" w:rsidRDefault="00C87C00" w:rsidP="00C87C00">
      <w:pPr>
        <w:jc w:val="both"/>
        <w:rPr>
          <w:ins w:id="3780" w:author="S1-230743 Rapporteur (Samsung)" w:date="2023-02-27T14:14:00Z"/>
        </w:rPr>
      </w:pPr>
    </w:p>
    <w:tbl>
      <w:tblPr>
        <w:tblpPr w:leftFromText="181" w:rightFromText="181" w:vertAnchor="text" w:tblpY="1"/>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6"/>
        <w:gridCol w:w="986"/>
        <w:gridCol w:w="986"/>
        <w:gridCol w:w="1007"/>
        <w:gridCol w:w="822"/>
        <w:gridCol w:w="1057"/>
        <w:gridCol w:w="352"/>
        <w:gridCol w:w="729"/>
        <w:gridCol w:w="939"/>
        <w:gridCol w:w="1385"/>
        <w:gridCol w:w="1059"/>
        <w:gridCol w:w="602"/>
      </w:tblGrid>
      <w:tr w:rsidR="00C87C00" w:rsidRPr="0013767D" w14:paraId="5EF6688A" w14:textId="77777777" w:rsidTr="00C87C00">
        <w:trPr>
          <w:trHeight w:val="171"/>
          <w:tblHeader/>
          <w:ins w:id="3781" w:author="S1-230743 Rapporteur (Samsung)" w:date="2023-02-27T14:14:00Z"/>
        </w:trPr>
        <w:tc>
          <w:tcPr>
            <w:tcW w:w="986" w:type="dxa"/>
            <w:vMerge w:val="restart"/>
          </w:tcPr>
          <w:p w14:paraId="77982371" w14:textId="77777777" w:rsidR="00C87C00" w:rsidRPr="0013767D" w:rsidRDefault="00C87C00" w:rsidP="00C87C00">
            <w:pPr>
              <w:keepNext/>
              <w:keepLines/>
              <w:spacing w:after="0"/>
              <w:jc w:val="center"/>
              <w:rPr>
                <w:ins w:id="3782" w:author="S1-230743 Rapporteur (Samsung)" w:date="2023-02-27T14:14:00Z"/>
                <w:rFonts w:ascii="Arial" w:hAnsi="Arial"/>
                <w:b/>
                <w:sz w:val="16"/>
              </w:rPr>
            </w:pPr>
            <w:ins w:id="3783" w:author="S1-230743 Rapporteur (Samsung)" w:date="2023-02-27T14:14:00Z">
              <w:r w:rsidRPr="0013767D">
                <w:rPr>
                  <w:rFonts w:ascii="Arial" w:hAnsi="Arial" w:hint="eastAsia"/>
                  <w:b/>
                  <w:sz w:val="16"/>
                </w:rPr>
                <w:lastRenderedPageBreak/>
                <w:t>Use Cases</w:t>
              </w:r>
            </w:ins>
          </w:p>
        </w:tc>
        <w:tc>
          <w:tcPr>
            <w:tcW w:w="3801" w:type="dxa"/>
            <w:gridSpan w:val="4"/>
          </w:tcPr>
          <w:p w14:paraId="2294A55B" w14:textId="77777777" w:rsidR="00C87C00" w:rsidRPr="0013767D" w:rsidRDefault="00C87C00" w:rsidP="00C87C00">
            <w:pPr>
              <w:keepNext/>
              <w:keepLines/>
              <w:spacing w:after="0"/>
              <w:jc w:val="center"/>
              <w:rPr>
                <w:ins w:id="3784" w:author="S1-230743 Rapporteur (Samsung)" w:date="2023-02-27T14:14:00Z"/>
                <w:rFonts w:ascii="Arial" w:hAnsi="Arial"/>
                <w:b/>
                <w:sz w:val="16"/>
              </w:rPr>
            </w:pPr>
            <w:ins w:id="3785" w:author="S1-230743 Rapporteur (Samsung)" w:date="2023-02-27T14:14:00Z">
              <w:r w:rsidRPr="0013767D">
                <w:rPr>
                  <w:rFonts w:ascii="Arial" w:hAnsi="Arial"/>
                  <w:b/>
                  <w:sz w:val="16"/>
                </w:rPr>
                <w:t>Characteristic parameter (KPI)</w:t>
              </w:r>
            </w:ins>
          </w:p>
        </w:tc>
        <w:tc>
          <w:tcPr>
            <w:tcW w:w="1057" w:type="dxa"/>
          </w:tcPr>
          <w:p w14:paraId="3B985EEA" w14:textId="77777777" w:rsidR="00C87C00" w:rsidRPr="0013767D" w:rsidRDefault="00C87C00" w:rsidP="00C87C00">
            <w:pPr>
              <w:keepNext/>
              <w:keepLines/>
              <w:spacing w:after="0"/>
              <w:jc w:val="center"/>
              <w:rPr>
                <w:ins w:id="3786" w:author="S1-230743 Rapporteur (Samsung)" w:date="2023-02-27T14:14:00Z"/>
                <w:rFonts w:ascii="Arial" w:hAnsi="Arial"/>
                <w:b/>
                <w:sz w:val="16"/>
              </w:rPr>
            </w:pPr>
          </w:p>
        </w:tc>
        <w:tc>
          <w:tcPr>
            <w:tcW w:w="4464" w:type="dxa"/>
            <w:gridSpan w:val="5"/>
          </w:tcPr>
          <w:p w14:paraId="5F7DFC17" w14:textId="77777777" w:rsidR="00C87C00" w:rsidRPr="0013767D" w:rsidRDefault="00C87C00" w:rsidP="00C87C00">
            <w:pPr>
              <w:keepNext/>
              <w:keepLines/>
              <w:spacing w:after="0"/>
              <w:jc w:val="center"/>
              <w:rPr>
                <w:ins w:id="3787" w:author="S1-230743 Rapporteur (Samsung)" w:date="2023-02-27T14:14:00Z"/>
                <w:rFonts w:ascii="Arial" w:hAnsi="Arial"/>
                <w:b/>
                <w:sz w:val="16"/>
              </w:rPr>
            </w:pPr>
            <w:ins w:id="3788" w:author="S1-230743 Rapporteur (Samsung)" w:date="2023-02-27T14:14:00Z">
              <w:r w:rsidRPr="0013767D">
                <w:rPr>
                  <w:rFonts w:ascii="Arial" w:hAnsi="Arial"/>
                  <w:b/>
                  <w:sz w:val="16"/>
                </w:rPr>
                <w:t>Influence quantity</w:t>
              </w:r>
            </w:ins>
          </w:p>
        </w:tc>
        <w:tc>
          <w:tcPr>
            <w:tcW w:w="602" w:type="dxa"/>
          </w:tcPr>
          <w:p w14:paraId="7F3CEA53" w14:textId="77777777" w:rsidR="00C87C00" w:rsidRPr="0013767D" w:rsidRDefault="00C87C00" w:rsidP="00C87C00">
            <w:pPr>
              <w:keepNext/>
              <w:keepLines/>
              <w:spacing w:after="0"/>
              <w:jc w:val="center"/>
              <w:rPr>
                <w:ins w:id="3789" w:author="S1-230743 Rapporteur (Samsung)" w:date="2023-02-27T14:14:00Z"/>
                <w:rFonts w:ascii="Arial" w:hAnsi="Arial"/>
                <w:b/>
                <w:sz w:val="16"/>
              </w:rPr>
            </w:pPr>
          </w:p>
        </w:tc>
      </w:tr>
      <w:tr w:rsidR="00C87C00" w:rsidRPr="0013767D" w14:paraId="4023C7A5" w14:textId="77777777" w:rsidTr="00C87C00">
        <w:trPr>
          <w:trHeight w:val="722"/>
          <w:tblHeader/>
          <w:ins w:id="3790" w:author="S1-230743 Rapporteur (Samsung)" w:date="2023-02-27T14:14:00Z"/>
        </w:trPr>
        <w:tc>
          <w:tcPr>
            <w:tcW w:w="986" w:type="dxa"/>
            <w:vMerge/>
          </w:tcPr>
          <w:p w14:paraId="2E154FAC" w14:textId="77777777" w:rsidR="00C87C00" w:rsidRPr="0013767D" w:rsidRDefault="00C87C00" w:rsidP="00C87C00">
            <w:pPr>
              <w:keepNext/>
              <w:keepLines/>
              <w:spacing w:after="0"/>
              <w:jc w:val="center"/>
              <w:rPr>
                <w:ins w:id="3791" w:author="S1-230743 Rapporteur (Samsung)" w:date="2023-02-27T14:14:00Z"/>
                <w:rFonts w:ascii="Arial" w:eastAsia="Calibri" w:hAnsi="Arial"/>
                <w:b/>
                <w:sz w:val="18"/>
              </w:rPr>
            </w:pPr>
          </w:p>
        </w:tc>
        <w:tc>
          <w:tcPr>
            <w:tcW w:w="986" w:type="dxa"/>
          </w:tcPr>
          <w:p w14:paraId="029E55A6" w14:textId="77777777" w:rsidR="00C87C00" w:rsidRPr="0013767D" w:rsidRDefault="00C87C00" w:rsidP="00C87C00">
            <w:pPr>
              <w:keepNext/>
              <w:keepLines/>
              <w:spacing w:after="0"/>
              <w:jc w:val="center"/>
              <w:rPr>
                <w:ins w:id="3792" w:author="S1-230743 Rapporteur (Samsung)" w:date="2023-02-27T14:14:00Z"/>
                <w:rFonts w:ascii="Arial" w:hAnsi="Arial"/>
                <w:b/>
                <w:sz w:val="16"/>
              </w:rPr>
            </w:pPr>
            <w:ins w:id="3793" w:author="S1-230743 Rapporteur (Samsung)" w:date="2023-02-27T14:14:00Z">
              <w:r w:rsidRPr="0013767D">
                <w:rPr>
                  <w:rFonts w:ascii="Arial" w:hAnsi="Arial"/>
                  <w:b/>
                  <w:sz w:val="16"/>
                </w:rPr>
                <w:t>Max allowed end-to-end latency</w:t>
              </w:r>
            </w:ins>
          </w:p>
        </w:tc>
        <w:tc>
          <w:tcPr>
            <w:tcW w:w="986" w:type="dxa"/>
          </w:tcPr>
          <w:p w14:paraId="0F4884D2" w14:textId="77777777" w:rsidR="00C87C00" w:rsidRPr="0013767D" w:rsidRDefault="00C87C00" w:rsidP="00C87C00">
            <w:pPr>
              <w:keepNext/>
              <w:keepLines/>
              <w:spacing w:after="0"/>
              <w:jc w:val="center"/>
              <w:rPr>
                <w:ins w:id="3794" w:author="S1-230743 Rapporteur (Samsung)" w:date="2023-02-27T14:14:00Z"/>
                <w:rFonts w:ascii="Arial" w:hAnsi="Arial"/>
                <w:b/>
                <w:sz w:val="16"/>
              </w:rPr>
            </w:pPr>
            <w:ins w:id="3795" w:author="S1-230743 Rapporteur (Samsung)" w:date="2023-02-27T14:14:00Z">
              <w:r w:rsidRPr="0013767D">
                <w:rPr>
                  <w:rFonts w:ascii="Arial" w:hAnsi="Arial"/>
                  <w:b/>
                  <w:sz w:val="16"/>
                </w:rPr>
                <w:t>Service bit rate: user-experienced data rate</w:t>
              </w:r>
            </w:ins>
          </w:p>
        </w:tc>
        <w:tc>
          <w:tcPr>
            <w:tcW w:w="1007" w:type="dxa"/>
          </w:tcPr>
          <w:p w14:paraId="6C1C12A7" w14:textId="77777777" w:rsidR="00C87C00" w:rsidRPr="0013767D" w:rsidRDefault="00C87C00" w:rsidP="00C87C00">
            <w:pPr>
              <w:keepNext/>
              <w:keepLines/>
              <w:spacing w:after="0"/>
              <w:jc w:val="center"/>
              <w:rPr>
                <w:ins w:id="3796" w:author="S1-230743 Rapporteur (Samsung)" w:date="2023-02-27T14:14:00Z"/>
                <w:rFonts w:ascii="Arial" w:hAnsi="Arial"/>
                <w:b/>
                <w:sz w:val="16"/>
              </w:rPr>
            </w:pPr>
            <w:ins w:id="3797" w:author="S1-230743 Rapporteur (Samsung)" w:date="2023-02-27T14:14:00Z">
              <w:r w:rsidRPr="0013767D">
                <w:rPr>
                  <w:rFonts w:ascii="Arial" w:hAnsi="Arial"/>
                  <w:b/>
                  <w:sz w:val="16"/>
                </w:rPr>
                <w:t>Reliability</w:t>
              </w:r>
            </w:ins>
          </w:p>
        </w:tc>
        <w:tc>
          <w:tcPr>
            <w:tcW w:w="822" w:type="dxa"/>
          </w:tcPr>
          <w:p w14:paraId="0C048183" w14:textId="77777777" w:rsidR="00C87C00" w:rsidRPr="0013767D" w:rsidRDefault="00C87C00" w:rsidP="00C87C00">
            <w:pPr>
              <w:keepNext/>
              <w:keepLines/>
              <w:spacing w:after="0"/>
              <w:jc w:val="center"/>
              <w:rPr>
                <w:ins w:id="3798" w:author="S1-230743 Rapporteur (Samsung)" w:date="2023-02-27T14:14:00Z"/>
                <w:rFonts w:ascii="Arial" w:hAnsi="Arial"/>
                <w:b/>
                <w:sz w:val="16"/>
              </w:rPr>
            </w:pPr>
            <w:ins w:id="3799" w:author="S1-230743 Rapporteur (Samsung)" w:date="2023-02-27T14:14:00Z">
              <w:r w:rsidRPr="0013767D">
                <w:rPr>
                  <w:rFonts w:ascii="Arial" w:hAnsi="Arial"/>
                  <w:b/>
                  <w:sz w:val="16"/>
                </w:rPr>
                <w:t>Area Traffic capacity</w:t>
              </w:r>
            </w:ins>
          </w:p>
        </w:tc>
        <w:tc>
          <w:tcPr>
            <w:tcW w:w="1409" w:type="dxa"/>
            <w:gridSpan w:val="2"/>
          </w:tcPr>
          <w:p w14:paraId="23E94759" w14:textId="77777777" w:rsidR="00C87C00" w:rsidRPr="0008021A" w:rsidRDefault="00C87C00" w:rsidP="00C87C00">
            <w:pPr>
              <w:keepNext/>
              <w:keepLines/>
              <w:spacing w:after="0"/>
              <w:jc w:val="center"/>
              <w:rPr>
                <w:ins w:id="3800" w:author="S1-230743 Rapporteur (Samsung)" w:date="2023-02-27T14:14:00Z"/>
                <w:rFonts w:ascii="Arial" w:hAnsi="Arial"/>
                <w:b/>
                <w:sz w:val="16"/>
              </w:rPr>
            </w:pPr>
            <w:ins w:id="3801" w:author="S1-230743 Rapporteur (Samsung)" w:date="2023-02-27T14:14:00Z">
              <w:r w:rsidRPr="0008021A">
                <w:rPr>
                  <w:rFonts w:ascii="Arial" w:hAnsi="Arial"/>
                  <w:b/>
                  <w:sz w:val="16"/>
                </w:rPr>
                <w:t>Message Data Volume (bits)</w:t>
              </w:r>
            </w:ins>
          </w:p>
        </w:tc>
        <w:tc>
          <w:tcPr>
            <w:tcW w:w="729" w:type="dxa"/>
          </w:tcPr>
          <w:p w14:paraId="4762E31E" w14:textId="77777777" w:rsidR="00C87C00" w:rsidRPr="0013767D" w:rsidRDefault="00C87C00" w:rsidP="00C87C00">
            <w:pPr>
              <w:keepNext/>
              <w:keepLines/>
              <w:spacing w:after="0"/>
              <w:jc w:val="center"/>
              <w:rPr>
                <w:ins w:id="3802" w:author="S1-230743 Rapporteur (Samsung)" w:date="2023-02-27T14:14:00Z"/>
                <w:rFonts w:ascii="Arial" w:hAnsi="Arial"/>
                <w:b/>
                <w:sz w:val="16"/>
                <w:lang w:eastAsia="zh-CN"/>
              </w:rPr>
            </w:pPr>
            <w:ins w:id="3803" w:author="S1-230743 Rapporteur (Samsung)" w:date="2023-02-27T14:14:00Z">
              <w:r>
                <w:rPr>
                  <w:rFonts w:ascii="Arial" w:hAnsi="Arial"/>
                  <w:b/>
                  <w:sz w:val="16"/>
                </w:rPr>
                <w:t>Transfer interval</w:t>
              </w:r>
            </w:ins>
          </w:p>
        </w:tc>
        <w:tc>
          <w:tcPr>
            <w:tcW w:w="939" w:type="dxa"/>
          </w:tcPr>
          <w:p w14:paraId="37AFE22C" w14:textId="77777777" w:rsidR="00C87C00" w:rsidRDefault="00C87C00" w:rsidP="00C87C00">
            <w:pPr>
              <w:keepNext/>
              <w:keepLines/>
              <w:spacing w:after="0"/>
              <w:jc w:val="center"/>
              <w:rPr>
                <w:ins w:id="3804" w:author="S1-230743 Rapporteur (Samsung)" w:date="2023-02-27T14:14:00Z"/>
                <w:rFonts w:ascii="Arial" w:hAnsi="Arial"/>
                <w:b/>
                <w:sz w:val="16"/>
              </w:rPr>
            </w:pPr>
            <w:ins w:id="3805" w:author="S1-230743 Rapporteur (Samsung)" w:date="2023-02-27T14:14:00Z">
              <w:r>
                <w:rPr>
                  <w:rFonts w:ascii="Arial" w:hAnsi="Arial"/>
                  <w:b/>
                  <w:sz w:val="16"/>
                </w:rPr>
                <w:t>Position accuracy</w:t>
              </w:r>
            </w:ins>
          </w:p>
        </w:tc>
        <w:tc>
          <w:tcPr>
            <w:tcW w:w="1385" w:type="dxa"/>
          </w:tcPr>
          <w:p w14:paraId="71847784" w14:textId="77777777" w:rsidR="00C87C00" w:rsidRPr="0013767D" w:rsidRDefault="00C87C00" w:rsidP="00C87C00">
            <w:pPr>
              <w:keepNext/>
              <w:keepLines/>
              <w:spacing w:after="0"/>
              <w:jc w:val="center"/>
              <w:rPr>
                <w:ins w:id="3806" w:author="S1-230743 Rapporteur (Samsung)" w:date="2023-02-27T14:14:00Z"/>
                <w:rFonts w:ascii="Arial" w:hAnsi="Arial"/>
                <w:b/>
                <w:sz w:val="16"/>
              </w:rPr>
            </w:pPr>
            <w:ins w:id="3807" w:author="S1-230743 Rapporteur (Samsung)" w:date="2023-02-27T14:14:00Z">
              <w:r>
                <w:rPr>
                  <w:rFonts w:ascii="Arial" w:hAnsi="Arial"/>
                  <w:b/>
                  <w:sz w:val="16"/>
                </w:rPr>
                <w:t>UE speed</w:t>
              </w:r>
            </w:ins>
          </w:p>
        </w:tc>
        <w:tc>
          <w:tcPr>
            <w:tcW w:w="1059" w:type="dxa"/>
          </w:tcPr>
          <w:p w14:paraId="01E9F260" w14:textId="77777777" w:rsidR="00C87C00" w:rsidRPr="0013767D" w:rsidRDefault="00C87C00" w:rsidP="00C87C00">
            <w:pPr>
              <w:keepNext/>
              <w:keepLines/>
              <w:spacing w:after="0"/>
              <w:jc w:val="center"/>
              <w:rPr>
                <w:ins w:id="3808" w:author="S1-230743 Rapporteur (Samsung)" w:date="2023-02-27T14:14:00Z"/>
                <w:rFonts w:ascii="Arial" w:hAnsi="Arial"/>
                <w:b/>
                <w:sz w:val="16"/>
              </w:rPr>
            </w:pPr>
            <w:ins w:id="3809" w:author="S1-230743 Rapporteur (Samsung)" w:date="2023-02-27T14:14:00Z">
              <w:r w:rsidRPr="0013767D">
                <w:rPr>
                  <w:rFonts w:ascii="Arial" w:hAnsi="Arial"/>
                  <w:b/>
                  <w:sz w:val="16"/>
                </w:rPr>
                <w:t>Service Area</w:t>
              </w:r>
            </w:ins>
          </w:p>
        </w:tc>
        <w:tc>
          <w:tcPr>
            <w:tcW w:w="602" w:type="dxa"/>
          </w:tcPr>
          <w:p w14:paraId="07040440" w14:textId="77777777" w:rsidR="00C87C00" w:rsidRPr="0013767D" w:rsidRDefault="00C87C00" w:rsidP="00C87C00">
            <w:pPr>
              <w:keepNext/>
              <w:keepLines/>
              <w:spacing w:after="0"/>
              <w:jc w:val="center"/>
              <w:rPr>
                <w:ins w:id="3810" w:author="S1-230743 Rapporteur (Samsung)" w:date="2023-02-27T14:14:00Z"/>
                <w:rFonts w:ascii="Arial" w:hAnsi="Arial"/>
                <w:b/>
                <w:sz w:val="16"/>
              </w:rPr>
            </w:pPr>
            <w:ins w:id="3811" w:author="S1-230743 Rapporteur (Samsung)" w:date="2023-02-27T14:14:00Z">
              <w:r>
                <w:rPr>
                  <w:rFonts w:ascii="Arial" w:hAnsi="Arial"/>
                  <w:b/>
                  <w:sz w:val="16"/>
                </w:rPr>
                <w:t>Remarks</w:t>
              </w:r>
            </w:ins>
          </w:p>
        </w:tc>
      </w:tr>
      <w:tr w:rsidR="00C87C00" w:rsidRPr="0013767D" w14:paraId="4362FF3C" w14:textId="77777777" w:rsidTr="00C87C00">
        <w:trPr>
          <w:trHeight w:val="2138"/>
          <w:tblHeader/>
          <w:ins w:id="3812" w:author="S1-230743 Rapporteur (Samsung)" w:date="2023-02-27T14:14:00Z"/>
        </w:trPr>
        <w:tc>
          <w:tcPr>
            <w:tcW w:w="986" w:type="dxa"/>
            <w:vMerge w:val="restart"/>
          </w:tcPr>
          <w:p w14:paraId="37AEDED9" w14:textId="77777777" w:rsidR="00C87C00" w:rsidRPr="0013767D" w:rsidRDefault="00C87C00" w:rsidP="00C87C00">
            <w:pPr>
              <w:keepNext/>
              <w:keepLines/>
              <w:spacing w:after="0"/>
              <w:rPr>
                <w:ins w:id="3813" w:author="S1-230743 Rapporteur (Samsung)" w:date="2023-02-27T14:14:00Z"/>
                <w:rFonts w:ascii="Arial" w:hAnsi="Arial"/>
                <w:sz w:val="16"/>
              </w:rPr>
            </w:pPr>
            <w:ins w:id="3814" w:author="S1-230743 Rapporteur (Samsung)" w:date="2023-02-27T14:14:00Z">
              <w:r>
                <w:rPr>
                  <w:rFonts w:ascii="Arial" w:hAnsi="Arial"/>
                  <w:sz w:val="16"/>
                </w:rPr>
                <w:t>Metaverse-based Tele-Operated Driving</w:t>
              </w:r>
            </w:ins>
          </w:p>
        </w:tc>
        <w:tc>
          <w:tcPr>
            <w:tcW w:w="986" w:type="dxa"/>
          </w:tcPr>
          <w:p w14:paraId="4AA7F430" w14:textId="77777777" w:rsidR="00C87C00" w:rsidRPr="00D67DD7" w:rsidRDefault="00C87C00" w:rsidP="00C87C00">
            <w:pPr>
              <w:keepNext/>
              <w:keepLines/>
              <w:spacing w:after="0"/>
              <w:jc w:val="center"/>
              <w:rPr>
                <w:ins w:id="3815" w:author="S1-230743 Rapporteur (Samsung)" w:date="2023-02-27T14:14:00Z"/>
                <w:rFonts w:ascii="Arial" w:hAnsi="Arial"/>
                <w:sz w:val="16"/>
              </w:rPr>
            </w:pPr>
            <w:ins w:id="3816" w:author="S1-230743 Rapporteur (Samsung)" w:date="2023-02-27T14:14:00Z">
              <w:r w:rsidRPr="00D67DD7">
                <w:rPr>
                  <w:rFonts w:ascii="Arial" w:hAnsi="Arial"/>
                  <w:sz w:val="16"/>
                </w:rPr>
                <w:t xml:space="preserve">[100] </w:t>
              </w:r>
              <w:r w:rsidRPr="00D67DD7">
                <w:rPr>
                  <w:rFonts w:ascii="Arial" w:hAnsi="Arial" w:hint="eastAsia"/>
                  <w:sz w:val="16"/>
                </w:rPr>
                <w:t>ms</w:t>
              </w:r>
              <w:r w:rsidRPr="00D67DD7">
                <w:rPr>
                  <w:rFonts w:ascii="Arial" w:hAnsi="Arial"/>
                  <w:sz w:val="16"/>
                </w:rPr>
                <w:t xml:space="preserve"> [25] (NOTE 1)</w:t>
              </w:r>
            </w:ins>
          </w:p>
          <w:p w14:paraId="284FA89C" w14:textId="77777777" w:rsidR="00C87C00" w:rsidRPr="00D67DD7" w:rsidRDefault="00C87C00" w:rsidP="00C87C00">
            <w:pPr>
              <w:keepNext/>
              <w:keepLines/>
              <w:spacing w:after="0"/>
              <w:jc w:val="center"/>
              <w:rPr>
                <w:ins w:id="3817" w:author="S1-230743 Rapporteur (Samsung)" w:date="2023-02-27T14:14:00Z"/>
                <w:rFonts w:ascii="Arial" w:hAnsi="Arial"/>
                <w:sz w:val="16"/>
              </w:rPr>
            </w:pPr>
          </w:p>
          <w:p w14:paraId="130433FA" w14:textId="77777777" w:rsidR="00C87C00" w:rsidRPr="00D67DD7" w:rsidRDefault="00C87C00" w:rsidP="00C87C00">
            <w:pPr>
              <w:keepNext/>
              <w:keepLines/>
              <w:spacing w:after="0"/>
              <w:jc w:val="center"/>
              <w:rPr>
                <w:ins w:id="3818" w:author="S1-230743 Rapporteur (Samsung)" w:date="2023-02-27T14:14:00Z"/>
                <w:rFonts w:ascii="Arial" w:hAnsi="Arial"/>
                <w:sz w:val="16"/>
              </w:rPr>
            </w:pPr>
          </w:p>
          <w:p w14:paraId="234AC65A" w14:textId="77777777" w:rsidR="00C87C00" w:rsidRPr="00D67DD7" w:rsidRDefault="00C87C00" w:rsidP="00C87C00">
            <w:pPr>
              <w:keepNext/>
              <w:keepLines/>
              <w:spacing w:after="0"/>
              <w:jc w:val="center"/>
              <w:rPr>
                <w:ins w:id="3819" w:author="S1-230743 Rapporteur (Samsung)" w:date="2023-02-27T14:14:00Z"/>
                <w:rFonts w:ascii="Arial" w:hAnsi="Arial"/>
                <w:sz w:val="16"/>
              </w:rPr>
            </w:pPr>
          </w:p>
        </w:tc>
        <w:tc>
          <w:tcPr>
            <w:tcW w:w="986" w:type="dxa"/>
          </w:tcPr>
          <w:p w14:paraId="06A83DF2" w14:textId="77777777" w:rsidR="00C87C00" w:rsidRDefault="00C87C00" w:rsidP="00C87C00">
            <w:pPr>
              <w:keepNext/>
              <w:keepLines/>
              <w:spacing w:after="0"/>
              <w:rPr>
                <w:ins w:id="3820" w:author="S1-230743 Rapporteur (Samsung)" w:date="2023-02-27T14:14:00Z"/>
                <w:rFonts w:ascii="Arial" w:hAnsi="Arial"/>
                <w:sz w:val="16"/>
              </w:rPr>
            </w:pPr>
            <w:ins w:id="3821" w:author="S1-230743 Rapporteur (Samsung)" w:date="2023-02-27T14:14:00Z">
              <w:r w:rsidRPr="0013767D">
                <w:rPr>
                  <w:rFonts w:ascii="Arial" w:hAnsi="Arial"/>
                  <w:sz w:val="16"/>
                </w:rPr>
                <w:t>[10~</w:t>
              </w:r>
              <w:r>
                <w:rPr>
                  <w:rFonts w:ascii="Arial" w:hAnsi="Arial"/>
                  <w:sz w:val="16"/>
                </w:rPr>
                <w:t>5</w:t>
              </w:r>
              <w:r w:rsidRPr="0013767D">
                <w:rPr>
                  <w:rFonts w:ascii="Arial" w:hAnsi="Arial"/>
                  <w:sz w:val="16"/>
                </w:rPr>
                <w:t xml:space="preserve">0 Mbit/s] </w:t>
              </w:r>
              <w:r>
                <w:rPr>
                  <w:rFonts w:ascii="Arial" w:hAnsi="Arial"/>
                  <w:sz w:val="16"/>
                </w:rPr>
                <w:t xml:space="preserve">[25] </w:t>
              </w:r>
            </w:ins>
          </w:p>
          <w:p w14:paraId="7F5D18D2" w14:textId="77777777" w:rsidR="00C87C00" w:rsidRDefault="00C87C00" w:rsidP="00C87C00">
            <w:pPr>
              <w:keepNext/>
              <w:keepLines/>
              <w:spacing w:after="0"/>
              <w:rPr>
                <w:ins w:id="3822" w:author="S1-230743 Rapporteur (Samsung)" w:date="2023-02-27T14:14:00Z"/>
                <w:rFonts w:ascii="Arial" w:hAnsi="Arial"/>
                <w:sz w:val="16"/>
              </w:rPr>
            </w:pPr>
          </w:p>
          <w:p w14:paraId="318E1B10" w14:textId="77777777" w:rsidR="00C87C00" w:rsidRPr="0013767D" w:rsidRDefault="00C87C00" w:rsidP="00C87C00">
            <w:pPr>
              <w:keepNext/>
              <w:keepLines/>
              <w:spacing w:after="0"/>
              <w:rPr>
                <w:ins w:id="3823" w:author="S1-230743 Rapporteur (Samsung)" w:date="2023-02-27T14:14:00Z"/>
                <w:rFonts w:ascii="Arial" w:hAnsi="Arial"/>
                <w:sz w:val="16"/>
                <w:lang w:val="en-US" w:eastAsia="zh-CN"/>
              </w:rPr>
            </w:pPr>
          </w:p>
        </w:tc>
        <w:tc>
          <w:tcPr>
            <w:tcW w:w="1007" w:type="dxa"/>
          </w:tcPr>
          <w:p w14:paraId="33B10882" w14:textId="77777777" w:rsidR="00C87C00" w:rsidRDefault="00C87C00" w:rsidP="00C87C00">
            <w:pPr>
              <w:keepNext/>
              <w:keepLines/>
              <w:spacing w:after="0"/>
              <w:ind w:firstLineChars="100" w:firstLine="160"/>
              <w:rPr>
                <w:ins w:id="3824" w:author="S1-230743 Rapporteur (Samsung)" w:date="2023-02-27T14:14:00Z"/>
                <w:rFonts w:ascii="Arial" w:hAnsi="Arial"/>
                <w:sz w:val="16"/>
              </w:rPr>
            </w:pPr>
            <w:ins w:id="3825" w:author="S1-230743 Rapporteur (Samsung)" w:date="2023-02-27T14:14:00Z">
              <w:r>
                <w:rPr>
                  <w:rFonts w:ascii="Arial" w:hAnsi="Arial"/>
                  <w:sz w:val="16"/>
                </w:rPr>
                <w:t>99%</w:t>
              </w:r>
            </w:ins>
          </w:p>
          <w:p w14:paraId="29A038F2" w14:textId="77777777" w:rsidR="00C87C00" w:rsidRPr="0013767D" w:rsidRDefault="00C87C00" w:rsidP="00C87C00">
            <w:pPr>
              <w:keepNext/>
              <w:keepLines/>
              <w:spacing w:after="0"/>
              <w:ind w:firstLineChars="100" w:firstLine="160"/>
              <w:rPr>
                <w:ins w:id="3826" w:author="S1-230743 Rapporteur (Samsung)" w:date="2023-02-27T14:14:00Z"/>
                <w:rFonts w:ascii="Arial" w:hAnsi="Arial"/>
                <w:sz w:val="16"/>
              </w:rPr>
            </w:pPr>
            <w:ins w:id="3827" w:author="S1-230743 Rapporteur (Samsung)" w:date="2023-02-27T14:14:00Z">
              <w:r>
                <w:rPr>
                  <w:rFonts w:ascii="Arial" w:hAnsi="Arial"/>
                  <w:sz w:val="16"/>
                </w:rPr>
                <w:t xml:space="preserve"> [25]</w:t>
              </w:r>
            </w:ins>
          </w:p>
        </w:tc>
        <w:tc>
          <w:tcPr>
            <w:tcW w:w="822" w:type="dxa"/>
            <w:shd w:val="clear" w:color="auto" w:fill="auto"/>
          </w:tcPr>
          <w:p w14:paraId="02B56DF7" w14:textId="77777777" w:rsidR="00C87C00" w:rsidRPr="00590B18" w:rsidRDefault="00C87C00" w:rsidP="00C87C00">
            <w:pPr>
              <w:keepNext/>
              <w:keepLines/>
              <w:spacing w:after="0"/>
              <w:rPr>
                <w:ins w:id="3828" w:author="S1-230743 Rapporteur (Samsung)" w:date="2023-02-27T14:14:00Z"/>
                <w:rFonts w:ascii="Arial" w:hAnsi="Arial"/>
                <w:sz w:val="16"/>
              </w:rPr>
            </w:pPr>
            <w:ins w:id="3829" w:author="S1-230743 Rapporteur (Samsung)" w:date="2023-02-27T14:14:00Z">
              <w:r w:rsidRPr="00590B18">
                <w:rPr>
                  <w:rFonts w:ascii="Arial" w:hAnsi="Arial"/>
                  <w:sz w:val="16"/>
                </w:rPr>
                <w:t>[~3</w:t>
              </w:r>
              <w:r>
                <w:rPr>
                  <w:rFonts w:ascii="Arial" w:hAnsi="Arial"/>
                  <w:sz w:val="16"/>
                </w:rPr>
                <w:t>6</w:t>
              </w:r>
              <w:r w:rsidRPr="00590B18">
                <w:rPr>
                  <w:rFonts w:ascii="Arial" w:hAnsi="Arial"/>
                  <w:sz w:val="16"/>
                </w:rPr>
                <w:t>0 Mbit/s/km</w:t>
              </w:r>
              <w:r w:rsidRPr="00590B18">
                <w:rPr>
                  <w:rFonts w:ascii="Arial" w:hAnsi="Arial"/>
                  <w:sz w:val="16"/>
                  <w:vertAlign w:val="superscript"/>
                </w:rPr>
                <w:t>2</w:t>
              </w:r>
              <w:r w:rsidRPr="00590B18">
                <w:rPr>
                  <w:rFonts w:ascii="Arial" w:hAnsi="Arial"/>
                  <w:sz w:val="16"/>
                </w:rPr>
                <w:t xml:space="preserve"> ] </w:t>
              </w:r>
            </w:ins>
          </w:p>
          <w:p w14:paraId="05484C3D" w14:textId="77777777" w:rsidR="00C87C00" w:rsidRPr="0013767D" w:rsidRDefault="00C87C00" w:rsidP="00C87C00">
            <w:pPr>
              <w:keepNext/>
              <w:keepLines/>
              <w:spacing w:after="0"/>
              <w:rPr>
                <w:ins w:id="3830" w:author="S1-230743 Rapporteur (Samsung)" w:date="2023-02-27T14:14:00Z"/>
                <w:rFonts w:ascii="Arial" w:hAnsi="Arial"/>
                <w:sz w:val="16"/>
              </w:rPr>
            </w:pPr>
            <w:ins w:id="3831" w:author="S1-230743 Rapporteur (Samsung)" w:date="2023-02-27T14:14:00Z">
              <w:r w:rsidRPr="00590B18">
                <w:rPr>
                  <w:rFonts w:ascii="Arial" w:hAnsi="Arial"/>
                  <w:sz w:val="16"/>
                </w:rPr>
                <w:t xml:space="preserve">(NOTE </w:t>
              </w:r>
              <w:r>
                <w:rPr>
                  <w:rFonts w:ascii="Arial" w:hAnsi="Arial"/>
                  <w:sz w:val="16"/>
                </w:rPr>
                <w:t>4</w:t>
              </w:r>
              <w:r w:rsidRPr="00590B18">
                <w:rPr>
                  <w:rFonts w:ascii="Arial" w:hAnsi="Arial"/>
                  <w:sz w:val="16"/>
                </w:rPr>
                <w:t>)</w:t>
              </w:r>
            </w:ins>
          </w:p>
        </w:tc>
        <w:tc>
          <w:tcPr>
            <w:tcW w:w="1409" w:type="dxa"/>
            <w:gridSpan w:val="2"/>
          </w:tcPr>
          <w:p w14:paraId="41A179C8" w14:textId="77777777" w:rsidR="00C87C00" w:rsidRPr="00044F7A" w:rsidRDefault="00C87C00" w:rsidP="00C87C00">
            <w:pPr>
              <w:keepNext/>
              <w:keepLines/>
              <w:spacing w:after="0"/>
              <w:rPr>
                <w:ins w:id="3832" w:author="S1-230743 Rapporteur (Samsung)" w:date="2023-02-27T14:14:00Z"/>
                <w:rFonts w:ascii="Arial" w:hAnsi="Arial"/>
                <w:sz w:val="16"/>
              </w:rPr>
            </w:pPr>
            <w:ins w:id="3833" w:author="S1-230743 Rapporteur (Samsung)" w:date="2023-02-27T14:14:00Z">
              <w:r w:rsidRPr="00044F7A">
                <w:rPr>
                  <w:rFonts w:ascii="Arial" w:hAnsi="Arial"/>
                  <w:sz w:val="16"/>
                </w:rPr>
                <w:t xml:space="preserve"> ~8Mbps video stream. Four cameras </w:t>
              </w:r>
              <w:r>
                <w:rPr>
                  <w:rFonts w:ascii="Arial" w:hAnsi="Arial"/>
                  <w:sz w:val="16"/>
                </w:rPr>
                <w:t>per vehicle</w:t>
              </w:r>
              <w:r w:rsidRPr="00044F7A">
                <w:rPr>
                  <w:rFonts w:ascii="Arial" w:hAnsi="Arial"/>
                  <w:sz w:val="16"/>
                </w:rPr>
                <w:t xml:space="preserve"> (one for each side): 4*8=32Mbps. </w:t>
              </w:r>
            </w:ins>
          </w:p>
          <w:p w14:paraId="6AC9D246" w14:textId="77777777" w:rsidR="00C87C00" w:rsidRPr="00044F7A" w:rsidRDefault="00C87C00" w:rsidP="00C87C00">
            <w:pPr>
              <w:keepNext/>
              <w:keepLines/>
              <w:spacing w:after="0"/>
              <w:rPr>
                <w:ins w:id="3834" w:author="S1-230743 Rapporteur (Samsung)" w:date="2023-02-27T14:14:00Z"/>
                <w:rFonts w:ascii="Arial" w:hAnsi="Arial"/>
                <w:sz w:val="16"/>
              </w:rPr>
            </w:pPr>
          </w:p>
          <w:p w14:paraId="5B94B62C" w14:textId="77777777" w:rsidR="00C87C00" w:rsidRDefault="00C87C00" w:rsidP="00C87C00">
            <w:pPr>
              <w:keepNext/>
              <w:keepLines/>
              <w:spacing w:after="0"/>
              <w:rPr>
                <w:ins w:id="3835" w:author="S1-230743 Rapporteur (Samsung)" w:date="2023-02-27T14:14:00Z"/>
                <w:rFonts w:ascii="Arial" w:hAnsi="Arial"/>
                <w:sz w:val="16"/>
              </w:rPr>
            </w:pPr>
            <w:ins w:id="3836" w:author="S1-230743 Rapporteur (Samsung)" w:date="2023-02-27T14:14:00Z">
              <w:r w:rsidRPr="00044F7A">
                <w:rPr>
                  <w:rFonts w:ascii="Arial" w:hAnsi="Arial"/>
                  <w:sz w:val="16"/>
                </w:rPr>
                <w:t>Sensor data (interpreted objects).</w:t>
              </w:r>
            </w:ins>
          </w:p>
          <w:p w14:paraId="731DA1CE" w14:textId="77777777" w:rsidR="00C87C00" w:rsidRPr="0013767D" w:rsidRDefault="00C87C00" w:rsidP="00C87C00">
            <w:pPr>
              <w:keepNext/>
              <w:keepLines/>
              <w:spacing w:after="0"/>
              <w:rPr>
                <w:ins w:id="3837" w:author="S1-230743 Rapporteur (Samsung)" w:date="2023-02-27T14:14:00Z"/>
                <w:rFonts w:ascii="Arial" w:hAnsi="Arial"/>
                <w:sz w:val="16"/>
              </w:rPr>
            </w:pPr>
            <w:ins w:id="3838" w:author="S1-230743 Rapporteur (Samsung)" w:date="2023-02-27T14:14:00Z">
              <w:r w:rsidRPr="00044F7A">
                <w:rPr>
                  <w:rFonts w:ascii="Arial" w:hAnsi="Arial"/>
                  <w:sz w:val="16"/>
                </w:rPr>
                <w:t>Assuming 1 kB/object/100 ms and 50 objects</w:t>
              </w:r>
              <w:r>
                <w:rPr>
                  <w:rFonts w:ascii="Arial" w:hAnsi="Arial"/>
                  <w:sz w:val="16"/>
                </w:rPr>
                <w:t>:</w:t>
              </w:r>
              <w:r w:rsidRPr="00044F7A">
                <w:rPr>
                  <w:rFonts w:ascii="Arial" w:hAnsi="Arial"/>
                  <w:sz w:val="16"/>
                </w:rPr>
                <w:t xml:space="preserve"> 4 Mbps</w:t>
              </w:r>
              <w:r w:rsidRPr="0013767D">
                <w:rPr>
                  <w:rFonts w:ascii="Arial" w:hAnsi="Arial"/>
                  <w:sz w:val="16"/>
                </w:rPr>
                <w:t xml:space="preserve"> </w:t>
              </w:r>
              <w:r>
                <w:rPr>
                  <w:rFonts w:ascii="Arial" w:hAnsi="Arial"/>
                  <w:sz w:val="16"/>
                </w:rPr>
                <w:t>[25]</w:t>
              </w:r>
            </w:ins>
          </w:p>
        </w:tc>
        <w:tc>
          <w:tcPr>
            <w:tcW w:w="729" w:type="dxa"/>
          </w:tcPr>
          <w:p w14:paraId="52D54449" w14:textId="77777777" w:rsidR="00C87C00" w:rsidRPr="0013767D" w:rsidRDefault="00C87C00" w:rsidP="00C87C00">
            <w:pPr>
              <w:keepNext/>
              <w:keepLines/>
              <w:spacing w:after="0"/>
              <w:jc w:val="center"/>
              <w:rPr>
                <w:ins w:id="3839" w:author="S1-230743 Rapporteur (Samsung)" w:date="2023-02-27T14:14:00Z"/>
                <w:rFonts w:ascii="Arial" w:hAnsi="Arial"/>
                <w:sz w:val="16"/>
              </w:rPr>
            </w:pPr>
            <w:ins w:id="3840" w:author="S1-230743 Rapporteur (Samsung)" w:date="2023-02-27T14:14:00Z">
              <w:r>
                <w:rPr>
                  <w:rFonts w:ascii="Arial" w:hAnsi="Arial"/>
                  <w:sz w:val="16"/>
                </w:rPr>
                <w:t>2</w:t>
              </w:r>
              <w:r w:rsidRPr="0013767D">
                <w:rPr>
                  <w:rFonts w:ascii="Arial" w:hAnsi="Arial"/>
                  <w:sz w:val="16"/>
                </w:rPr>
                <w:t>0~</w:t>
              </w:r>
              <w:r>
                <w:rPr>
                  <w:rFonts w:ascii="Arial" w:hAnsi="Arial"/>
                  <w:sz w:val="16"/>
                </w:rPr>
                <w:t>10</w:t>
              </w:r>
              <w:r w:rsidRPr="0013767D">
                <w:rPr>
                  <w:rFonts w:ascii="Arial" w:hAnsi="Arial"/>
                  <w:sz w:val="16"/>
                </w:rPr>
                <w:t>0</w:t>
              </w:r>
              <w:r>
                <w:rPr>
                  <w:rFonts w:ascii="Arial" w:hAnsi="Arial"/>
                  <w:sz w:val="16"/>
                </w:rPr>
                <w:t xml:space="preserve"> ms [25]</w:t>
              </w:r>
            </w:ins>
          </w:p>
          <w:p w14:paraId="5AA98673" w14:textId="77777777" w:rsidR="00C87C00" w:rsidRPr="0013767D" w:rsidRDefault="00C87C00" w:rsidP="00C87C00">
            <w:pPr>
              <w:keepNext/>
              <w:keepLines/>
              <w:spacing w:after="0"/>
              <w:jc w:val="center"/>
              <w:rPr>
                <w:ins w:id="3841" w:author="S1-230743 Rapporteur (Samsung)" w:date="2023-02-27T14:14:00Z"/>
                <w:rFonts w:ascii="Arial" w:hAnsi="Arial"/>
                <w:sz w:val="16"/>
                <w:lang w:eastAsia="zh-CN"/>
              </w:rPr>
            </w:pPr>
            <w:ins w:id="3842" w:author="S1-230743 Rapporteur (Samsung)" w:date="2023-02-27T14:14:00Z">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2</w:t>
              </w:r>
              <w:r w:rsidRPr="0013767D">
                <w:rPr>
                  <w:rFonts w:ascii="Arial" w:hAnsi="Arial"/>
                  <w:sz w:val="16"/>
                  <w:lang w:eastAsia="zh-CN"/>
                </w:rPr>
                <w:t>)</w:t>
              </w:r>
            </w:ins>
          </w:p>
        </w:tc>
        <w:tc>
          <w:tcPr>
            <w:tcW w:w="939" w:type="dxa"/>
          </w:tcPr>
          <w:p w14:paraId="3497D321" w14:textId="77777777" w:rsidR="00C87C00" w:rsidRDefault="00C87C00" w:rsidP="00C87C00">
            <w:pPr>
              <w:keepNext/>
              <w:keepLines/>
              <w:spacing w:after="0"/>
              <w:jc w:val="center"/>
              <w:rPr>
                <w:ins w:id="3843" w:author="S1-230743 Rapporteur (Samsung)" w:date="2023-02-27T14:14:00Z"/>
                <w:rFonts w:ascii="Arial" w:hAnsi="Arial"/>
                <w:sz w:val="16"/>
                <w:lang w:eastAsia="zh-CN"/>
              </w:rPr>
            </w:pPr>
            <w:ins w:id="3844" w:author="S1-230743 Rapporteur (Samsung)" w:date="2023-02-27T14:14:00Z">
              <w:r>
                <w:rPr>
                  <w:rFonts w:ascii="Arial" w:hAnsi="Arial"/>
                  <w:sz w:val="16"/>
                  <w:lang w:eastAsia="zh-CN"/>
                </w:rPr>
                <w:t>[10] cm [25]</w:t>
              </w:r>
            </w:ins>
          </w:p>
        </w:tc>
        <w:tc>
          <w:tcPr>
            <w:tcW w:w="1385" w:type="dxa"/>
          </w:tcPr>
          <w:p w14:paraId="3F8B5B4D" w14:textId="77777777" w:rsidR="00C87C00" w:rsidRDefault="00C87C00" w:rsidP="00C87C00">
            <w:pPr>
              <w:keepNext/>
              <w:keepLines/>
              <w:spacing w:after="0"/>
              <w:jc w:val="center"/>
              <w:rPr>
                <w:ins w:id="3845" w:author="S1-230743 Rapporteur (Samsung)" w:date="2023-02-27T14:14:00Z"/>
                <w:rFonts w:ascii="Arial" w:hAnsi="Arial"/>
                <w:sz w:val="16"/>
                <w:lang w:eastAsia="zh-CN"/>
              </w:rPr>
            </w:pPr>
            <w:ins w:id="3846" w:author="S1-230743 Rapporteur (Samsung)" w:date="2023-02-27T14:14:00Z">
              <w:r>
                <w:rPr>
                  <w:rFonts w:ascii="Arial" w:hAnsi="Arial"/>
                  <w:sz w:val="16"/>
                  <w:lang w:eastAsia="zh-CN"/>
                </w:rPr>
                <w:t>[10-50] km/h (vehicle) [25]</w:t>
              </w:r>
            </w:ins>
          </w:p>
          <w:p w14:paraId="603A694B" w14:textId="77777777" w:rsidR="00C87C00" w:rsidRDefault="00C87C00" w:rsidP="00C87C00">
            <w:pPr>
              <w:keepNext/>
              <w:keepLines/>
              <w:spacing w:after="0"/>
              <w:jc w:val="center"/>
              <w:rPr>
                <w:ins w:id="3847" w:author="S1-230743 Rapporteur (Samsung)" w:date="2023-02-27T14:14:00Z"/>
                <w:rFonts w:ascii="Arial" w:hAnsi="Arial"/>
                <w:sz w:val="16"/>
                <w:lang w:eastAsia="zh-CN"/>
              </w:rPr>
            </w:pPr>
          </w:p>
          <w:p w14:paraId="3BE657A9" w14:textId="77777777" w:rsidR="00C87C00" w:rsidRDefault="00C87C00" w:rsidP="00C87C00">
            <w:pPr>
              <w:keepNext/>
              <w:keepLines/>
              <w:spacing w:after="0"/>
              <w:jc w:val="center"/>
              <w:rPr>
                <w:ins w:id="3848" w:author="S1-230743 Rapporteur (Samsung)" w:date="2023-02-27T14:14:00Z"/>
                <w:rFonts w:ascii="Arial" w:hAnsi="Arial"/>
                <w:sz w:val="16"/>
                <w:lang w:eastAsia="zh-CN"/>
              </w:rPr>
            </w:pPr>
            <w:ins w:id="3849" w:author="S1-230743 Rapporteur (Samsung)" w:date="2023-02-27T14:14:00Z">
              <w:r>
                <w:rPr>
                  <w:rFonts w:ascii="Arial" w:hAnsi="Arial"/>
                  <w:sz w:val="16"/>
                  <w:lang w:eastAsia="zh-CN"/>
                </w:rPr>
                <w:t>Stationary/Pedestrian (user)</w:t>
              </w:r>
            </w:ins>
          </w:p>
        </w:tc>
        <w:tc>
          <w:tcPr>
            <w:tcW w:w="1059" w:type="dxa"/>
          </w:tcPr>
          <w:p w14:paraId="0EBDBA13" w14:textId="77777777" w:rsidR="00C87C00" w:rsidRDefault="00C87C00" w:rsidP="00C87C00">
            <w:pPr>
              <w:keepNext/>
              <w:keepLines/>
              <w:spacing w:after="0"/>
              <w:jc w:val="center"/>
              <w:rPr>
                <w:ins w:id="3850" w:author="S1-230743 Rapporteur (Samsung)" w:date="2023-02-27T14:14:00Z"/>
                <w:rFonts w:ascii="Arial" w:hAnsi="Arial"/>
                <w:sz w:val="16"/>
                <w:lang w:eastAsia="zh-CN"/>
              </w:rPr>
            </w:pPr>
            <w:ins w:id="3851" w:author="S1-230743 Rapporteur (Samsung)" w:date="2023-02-27T14:14:00Z">
              <w:r>
                <w:rPr>
                  <w:rFonts w:ascii="Arial" w:hAnsi="Arial"/>
                  <w:sz w:val="16"/>
                  <w:lang w:eastAsia="zh-CN"/>
                </w:rPr>
                <w:t>Up to 10km radius [25]</w:t>
              </w:r>
            </w:ins>
          </w:p>
          <w:p w14:paraId="1F982FEA" w14:textId="77777777" w:rsidR="00C87C00" w:rsidRDefault="00C87C00" w:rsidP="00C87C00">
            <w:pPr>
              <w:keepNext/>
              <w:keepLines/>
              <w:spacing w:after="0"/>
              <w:jc w:val="center"/>
              <w:rPr>
                <w:ins w:id="3852" w:author="S1-230743 Rapporteur (Samsung)" w:date="2023-02-27T14:14:00Z"/>
                <w:rFonts w:ascii="Arial" w:hAnsi="Arial"/>
                <w:sz w:val="16"/>
                <w:lang w:eastAsia="zh-CN"/>
              </w:rPr>
            </w:pPr>
          </w:p>
          <w:p w14:paraId="2C72E2A6" w14:textId="77777777" w:rsidR="00C87C00" w:rsidRPr="0013767D" w:rsidRDefault="00C87C00" w:rsidP="00C87C00">
            <w:pPr>
              <w:keepNext/>
              <w:keepLines/>
              <w:spacing w:after="0"/>
              <w:jc w:val="center"/>
              <w:rPr>
                <w:ins w:id="3853" w:author="S1-230743 Rapporteur (Samsung)" w:date="2023-02-27T14:14:00Z"/>
                <w:rFonts w:ascii="Arial" w:hAnsi="Arial"/>
                <w:sz w:val="16"/>
              </w:rPr>
            </w:pPr>
            <w:ins w:id="3854" w:author="S1-230743 Rapporteur (Samsung)" w:date="2023-02-27T14:14:00Z">
              <w:r w:rsidRPr="0013767D">
                <w:rPr>
                  <w:rFonts w:ascii="Arial" w:hAnsi="Arial"/>
                  <w:sz w:val="16"/>
                </w:rPr>
                <w:t xml:space="preserve">(NOTE </w:t>
              </w:r>
              <w:r>
                <w:rPr>
                  <w:rFonts w:ascii="Arial" w:hAnsi="Arial"/>
                  <w:sz w:val="16"/>
                </w:rPr>
                <w:t>3</w:t>
              </w:r>
              <w:r w:rsidRPr="0013767D">
                <w:rPr>
                  <w:rFonts w:ascii="Arial" w:hAnsi="Arial"/>
                  <w:sz w:val="16"/>
                </w:rPr>
                <w:t>)</w:t>
              </w:r>
            </w:ins>
          </w:p>
        </w:tc>
        <w:tc>
          <w:tcPr>
            <w:tcW w:w="602" w:type="dxa"/>
          </w:tcPr>
          <w:p w14:paraId="4E6DCE73" w14:textId="77777777" w:rsidR="00C87C00" w:rsidRPr="0013767D" w:rsidRDefault="00C87C00" w:rsidP="00C87C00">
            <w:pPr>
              <w:keepNext/>
              <w:keepLines/>
              <w:spacing w:after="0"/>
              <w:rPr>
                <w:ins w:id="3855" w:author="S1-230743 Rapporteur (Samsung)" w:date="2023-02-27T14:14:00Z"/>
                <w:rFonts w:ascii="Arial" w:hAnsi="Arial"/>
                <w:sz w:val="16"/>
                <w:lang w:val="en-US" w:eastAsia="zh-CN"/>
              </w:rPr>
            </w:pPr>
            <w:ins w:id="3856" w:author="S1-230743 Rapporteur (Samsung)" w:date="2023-02-27T14:14:00Z">
              <w:r>
                <w:rPr>
                  <w:rFonts w:ascii="Arial" w:hAnsi="Arial"/>
                  <w:sz w:val="16"/>
                  <w:lang w:eastAsia="zh-CN"/>
                </w:rPr>
                <w:t xml:space="preserve">UL </w:t>
              </w:r>
              <w:r>
                <w:rPr>
                  <w:rFonts w:ascii="Arial" w:hAnsi="Arial"/>
                  <w:sz w:val="16"/>
                  <w:lang w:val="en-US" w:eastAsia="zh-CN"/>
                </w:rPr>
                <w:t>(</w:t>
              </w:r>
              <w:r w:rsidRPr="0013767D">
                <w:rPr>
                  <w:rFonts w:ascii="Arial" w:hAnsi="Arial"/>
                  <w:sz w:val="16"/>
                  <w:lang w:val="en-US" w:eastAsia="zh-CN"/>
                </w:rPr>
                <w:t xml:space="preserve">NOTE </w:t>
              </w:r>
              <w:r>
                <w:rPr>
                  <w:rFonts w:ascii="Arial" w:hAnsi="Arial"/>
                  <w:sz w:val="16"/>
                  <w:lang w:val="en-US" w:eastAsia="zh-CN"/>
                </w:rPr>
                <w:t>5)</w:t>
              </w:r>
            </w:ins>
          </w:p>
          <w:p w14:paraId="6595EAF1" w14:textId="77777777" w:rsidR="00C87C00" w:rsidRDefault="00C87C00" w:rsidP="00C87C00">
            <w:pPr>
              <w:keepNext/>
              <w:keepLines/>
              <w:spacing w:after="0"/>
              <w:jc w:val="center"/>
              <w:rPr>
                <w:ins w:id="3857" w:author="S1-230743 Rapporteur (Samsung)" w:date="2023-02-27T14:14:00Z"/>
                <w:rFonts w:ascii="Arial" w:hAnsi="Arial"/>
                <w:sz w:val="16"/>
                <w:lang w:eastAsia="zh-CN"/>
              </w:rPr>
            </w:pPr>
          </w:p>
        </w:tc>
      </w:tr>
      <w:tr w:rsidR="00C87C00" w:rsidRPr="0013767D" w14:paraId="6314ED95" w14:textId="77777777" w:rsidTr="00C87C00">
        <w:trPr>
          <w:trHeight w:val="1007"/>
          <w:tblHeader/>
          <w:ins w:id="3858" w:author="S1-230743 Rapporteur (Samsung)" w:date="2023-02-27T14:14:00Z"/>
        </w:trPr>
        <w:tc>
          <w:tcPr>
            <w:tcW w:w="986" w:type="dxa"/>
            <w:vMerge/>
          </w:tcPr>
          <w:p w14:paraId="47E678EA" w14:textId="77777777" w:rsidR="00C87C00" w:rsidRDefault="00C87C00" w:rsidP="00C87C00">
            <w:pPr>
              <w:keepNext/>
              <w:keepLines/>
              <w:spacing w:after="0"/>
              <w:rPr>
                <w:ins w:id="3859" w:author="S1-230743 Rapporteur (Samsung)" w:date="2023-02-27T14:14:00Z"/>
                <w:rFonts w:ascii="Arial" w:hAnsi="Arial"/>
                <w:sz w:val="16"/>
              </w:rPr>
            </w:pPr>
          </w:p>
        </w:tc>
        <w:tc>
          <w:tcPr>
            <w:tcW w:w="986" w:type="dxa"/>
          </w:tcPr>
          <w:p w14:paraId="6FB973DC" w14:textId="77777777" w:rsidR="00C87C00" w:rsidRPr="00D67DD7" w:rsidRDefault="00C87C00" w:rsidP="00C87C00">
            <w:pPr>
              <w:keepNext/>
              <w:keepLines/>
              <w:spacing w:after="0"/>
              <w:jc w:val="center"/>
              <w:rPr>
                <w:ins w:id="3860" w:author="S1-230743 Rapporteur (Samsung)" w:date="2023-02-27T14:14:00Z"/>
                <w:rFonts w:ascii="Arial" w:hAnsi="Arial"/>
                <w:sz w:val="16"/>
              </w:rPr>
            </w:pPr>
            <w:ins w:id="3861" w:author="S1-230743 Rapporteur (Samsung)" w:date="2023-02-27T14:14:00Z">
              <w:r w:rsidRPr="00D67DD7">
                <w:rPr>
                  <w:rFonts w:ascii="Arial" w:hAnsi="Arial"/>
                  <w:sz w:val="16"/>
                </w:rPr>
                <w:t>[20] ms</w:t>
              </w:r>
              <w:r>
                <w:rPr>
                  <w:rFonts w:ascii="Arial" w:hAnsi="Arial"/>
                  <w:sz w:val="16"/>
                </w:rPr>
                <w:t xml:space="preserve"> [25]</w:t>
              </w:r>
            </w:ins>
          </w:p>
          <w:p w14:paraId="389EAA5F" w14:textId="77777777" w:rsidR="00C87C00" w:rsidRPr="00D67DD7" w:rsidRDefault="00C87C00" w:rsidP="00C87C00">
            <w:pPr>
              <w:keepNext/>
              <w:keepLines/>
              <w:spacing w:after="0"/>
              <w:jc w:val="center"/>
              <w:rPr>
                <w:ins w:id="3862" w:author="S1-230743 Rapporteur (Samsung)" w:date="2023-02-27T14:14:00Z"/>
                <w:rFonts w:ascii="Arial" w:hAnsi="Arial"/>
                <w:sz w:val="16"/>
              </w:rPr>
            </w:pPr>
          </w:p>
        </w:tc>
        <w:tc>
          <w:tcPr>
            <w:tcW w:w="986" w:type="dxa"/>
          </w:tcPr>
          <w:p w14:paraId="39FAC445" w14:textId="77777777" w:rsidR="00C87C00" w:rsidRDefault="00C87C00" w:rsidP="00C87C00">
            <w:pPr>
              <w:keepNext/>
              <w:keepLines/>
              <w:spacing w:after="0"/>
              <w:rPr>
                <w:ins w:id="3863" w:author="S1-230743 Rapporteur (Samsung)" w:date="2023-02-27T14:14:00Z"/>
                <w:rFonts w:ascii="Arial" w:hAnsi="Arial"/>
                <w:sz w:val="16"/>
              </w:rPr>
            </w:pPr>
            <w:ins w:id="3864" w:author="S1-230743 Rapporteur (Samsung)" w:date="2023-02-27T14:14:00Z">
              <w:r w:rsidRPr="0013767D">
                <w:rPr>
                  <w:rFonts w:ascii="Arial" w:hAnsi="Arial"/>
                  <w:sz w:val="16"/>
                </w:rPr>
                <w:t>[</w:t>
              </w:r>
              <w:r>
                <w:rPr>
                  <w:rFonts w:ascii="Arial" w:hAnsi="Arial"/>
                  <w:sz w:val="16"/>
                </w:rPr>
                <w:t>0.1</w:t>
              </w:r>
              <w:r w:rsidRPr="0013767D">
                <w:rPr>
                  <w:rFonts w:ascii="Arial" w:hAnsi="Arial"/>
                  <w:sz w:val="16"/>
                </w:rPr>
                <w:t>~</w:t>
              </w:r>
              <w:r>
                <w:rPr>
                  <w:rFonts w:ascii="Arial" w:hAnsi="Arial"/>
                  <w:sz w:val="16"/>
                </w:rPr>
                <w:t>0.4</w:t>
              </w:r>
              <w:r w:rsidRPr="0013767D">
                <w:rPr>
                  <w:rFonts w:ascii="Arial" w:hAnsi="Arial"/>
                  <w:sz w:val="16"/>
                </w:rPr>
                <w:t xml:space="preserve"> Mbit/s] </w:t>
              </w:r>
              <w:r>
                <w:rPr>
                  <w:rFonts w:ascii="Arial" w:hAnsi="Arial"/>
                  <w:sz w:val="16"/>
                </w:rPr>
                <w:t>[25]</w:t>
              </w:r>
            </w:ins>
          </w:p>
          <w:p w14:paraId="64486906" w14:textId="77777777" w:rsidR="00C87C00" w:rsidRDefault="00C87C00" w:rsidP="00C87C00">
            <w:pPr>
              <w:keepNext/>
              <w:keepLines/>
              <w:spacing w:after="0"/>
              <w:rPr>
                <w:ins w:id="3865" w:author="S1-230743 Rapporteur (Samsung)" w:date="2023-02-27T14:14:00Z"/>
                <w:rFonts w:ascii="Arial" w:hAnsi="Arial"/>
                <w:sz w:val="16"/>
              </w:rPr>
            </w:pPr>
          </w:p>
        </w:tc>
        <w:tc>
          <w:tcPr>
            <w:tcW w:w="1007" w:type="dxa"/>
          </w:tcPr>
          <w:p w14:paraId="48F202D7" w14:textId="77777777" w:rsidR="00C87C00" w:rsidRDefault="00C87C00" w:rsidP="00C87C00">
            <w:pPr>
              <w:keepNext/>
              <w:keepLines/>
              <w:spacing w:after="0"/>
              <w:ind w:firstLineChars="100" w:firstLine="160"/>
              <w:rPr>
                <w:ins w:id="3866" w:author="S1-230743 Rapporteur (Samsung)" w:date="2023-02-27T14:14:00Z"/>
                <w:rFonts w:ascii="Arial" w:hAnsi="Arial"/>
                <w:sz w:val="16"/>
              </w:rPr>
            </w:pPr>
            <w:ins w:id="3867" w:author="S1-230743 Rapporteur (Samsung)" w:date="2023-02-27T14:14:00Z">
              <w:r>
                <w:rPr>
                  <w:rFonts w:ascii="Arial" w:hAnsi="Arial"/>
                  <w:sz w:val="16"/>
                </w:rPr>
                <w:t>99,999% [25]</w:t>
              </w:r>
            </w:ins>
          </w:p>
          <w:p w14:paraId="0763CF05" w14:textId="77777777" w:rsidR="00C87C00" w:rsidRDefault="00C87C00" w:rsidP="00C87C00">
            <w:pPr>
              <w:keepNext/>
              <w:keepLines/>
              <w:spacing w:after="0"/>
              <w:ind w:firstLineChars="100" w:firstLine="160"/>
              <w:rPr>
                <w:ins w:id="3868" w:author="S1-230743 Rapporteur (Samsung)" w:date="2023-02-27T14:14:00Z"/>
                <w:rFonts w:ascii="Arial" w:hAnsi="Arial"/>
                <w:sz w:val="16"/>
              </w:rPr>
            </w:pPr>
          </w:p>
        </w:tc>
        <w:tc>
          <w:tcPr>
            <w:tcW w:w="822" w:type="dxa"/>
            <w:shd w:val="clear" w:color="auto" w:fill="auto"/>
          </w:tcPr>
          <w:p w14:paraId="1B09AF49" w14:textId="77777777" w:rsidR="00C87C00" w:rsidRPr="00590B18" w:rsidRDefault="00C87C00" w:rsidP="00C87C00">
            <w:pPr>
              <w:keepNext/>
              <w:keepLines/>
              <w:spacing w:after="0"/>
              <w:rPr>
                <w:ins w:id="3869" w:author="S1-230743 Rapporteur (Samsung)" w:date="2023-02-27T14:14:00Z"/>
                <w:rFonts w:ascii="Arial" w:hAnsi="Arial"/>
                <w:sz w:val="16"/>
              </w:rPr>
            </w:pPr>
            <w:ins w:id="3870" w:author="S1-230743 Rapporteur (Samsung)" w:date="2023-02-27T14:14:00Z">
              <w:r w:rsidRPr="00590B18">
                <w:rPr>
                  <w:rFonts w:ascii="Arial" w:hAnsi="Arial"/>
                  <w:sz w:val="16"/>
                </w:rPr>
                <w:t>[~</w:t>
              </w:r>
              <w:r>
                <w:rPr>
                  <w:rFonts w:ascii="Arial" w:hAnsi="Arial"/>
                  <w:sz w:val="16"/>
                </w:rPr>
                <w:t>4</w:t>
              </w:r>
              <w:r w:rsidRPr="00590B18">
                <w:rPr>
                  <w:rFonts w:ascii="Arial" w:hAnsi="Arial"/>
                  <w:sz w:val="16"/>
                </w:rPr>
                <w:t xml:space="preserve"> Mbit/s/km</w:t>
              </w:r>
              <w:r w:rsidRPr="00590B18">
                <w:rPr>
                  <w:rFonts w:ascii="Arial" w:hAnsi="Arial"/>
                  <w:sz w:val="16"/>
                  <w:vertAlign w:val="superscript"/>
                </w:rPr>
                <w:t>2</w:t>
              </w:r>
              <w:r w:rsidRPr="00590B18">
                <w:rPr>
                  <w:rFonts w:ascii="Arial" w:hAnsi="Arial"/>
                  <w:sz w:val="16"/>
                </w:rPr>
                <w:t xml:space="preserve"> ] </w:t>
              </w:r>
            </w:ins>
          </w:p>
          <w:p w14:paraId="5D964D66" w14:textId="77777777" w:rsidR="00C87C00" w:rsidRPr="00590B18" w:rsidRDefault="00C87C00" w:rsidP="00C87C00">
            <w:pPr>
              <w:keepNext/>
              <w:keepLines/>
              <w:spacing w:after="0"/>
              <w:rPr>
                <w:ins w:id="3871" w:author="S1-230743 Rapporteur (Samsung)" w:date="2023-02-27T14:14:00Z"/>
                <w:rFonts w:ascii="Arial" w:hAnsi="Arial"/>
                <w:sz w:val="16"/>
              </w:rPr>
            </w:pPr>
            <w:ins w:id="3872" w:author="S1-230743 Rapporteur (Samsung)" w:date="2023-02-27T14:14:00Z">
              <w:r w:rsidRPr="00590B18">
                <w:rPr>
                  <w:rFonts w:ascii="Arial" w:hAnsi="Arial"/>
                  <w:sz w:val="16"/>
                </w:rPr>
                <w:t xml:space="preserve">(NOTE </w:t>
              </w:r>
              <w:r>
                <w:rPr>
                  <w:rFonts w:ascii="Arial" w:hAnsi="Arial"/>
                  <w:sz w:val="16"/>
                </w:rPr>
                <w:t>4</w:t>
              </w:r>
              <w:r w:rsidRPr="00590B18">
                <w:rPr>
                  <w:rFonts w:ascii="Arial" w:hAnsi="Arial"/>
                  <w:sz w:val="16"/>
                </w:rPr>
                <w:t>)</w:t>
              </w:r>
            </w:ins>
          </w:p>
        </w:tc>
        <w:tc>
          <w:tcPr>
            <w:tcW w:w="1409" w:type="dxa"/>
            <w:gridSpan w:val="2"/>
          </w:tcPr>
          <w:p w14:paraId="6A241FA3" w14:textId="77777777" w:rsidR="00C87C00" w:rsidRPr="004929A2" w:rsidRDefault="00C87C00" w:rsidP="00C87C00">
            <w:pPr>
              <w:keepNext/>
              <w:keepLines/>
              <w:spacing w:after="0"/>
              <w:rPr>
                <w:ins w:id="3873" w:author="S1-230743 Rapporteur (Samsung)" w:date="2023-02-27T14:14:00Z"/>
                <w:rFonts w:ascii="Arial" w:hAnsi="Arial"/>
                <w:sz w:val="16"/>
              </w:rPr>
            </w:pPr>
            <w:ins w:id="3874" w:author="S1-230743 Rapporteur (Samsung)" w:date="2023-02-27T14:14:00Z">
              <w:r w:rsidRPr="004929A2">
                <w:rPr>
                  <w:rFonts w:ascii="Arial" w:hAnsi="Arial"/>
                  <w:sz w:val="16"/>
                </w:rPr>
                <w:t xml:space="preserve">Up to </w:t>
              </w:r>
              <w:r>
                <w:rPr>
                  <w:rFonts w:ascii="Arial" w:hAnsi="Arial"/>
                  <w:sz w:val="16"/>
                </w:rPr>
                <w:t>8Kb</w:t>
              </w:r>
              <w:r w:rsidRPr="004929A2">
                <w:rPr>
                  <w:rFonts w:ascii="Arial" w:hAnsi="Arial"/>
                  <w:sz w:val="16"/>
                </w:rPr>
                <w:t xml:space="preserve"> </w:t>
              </w:r>
            </w:ins>
          </w:p>
          <w:p w14:paraId="06DEAB67" w14:textId="77777777" w:rsidR="00C87C00" w:rsidRPr="00044F7A" w:rsidRDefault="00C87C00" w:rsidP="00C87C00">
            <w:pPr>
              <w:keepNext/>
              <w:keepLines/>
              <w:spacing w:after="0"/>
              <w:rPr>
                <w:ins w:id="3875" w:author="S1-230743 Rapporteur (Samsung)" w:date="2023-02-27T14:14:00Z"/>
                <w:rFonts w:ascii="Arial" w:hAnsi="Arial"/>
                <w:sz w:val="16"/>
              </w:rPr>
            </w:pPr>
            <w:ins w:id="3876" w:author="S1-230743 Rapporteur (Samsung)" w:date="2023-02-27T14:14:00Z">
              <w:r w:rsidRPr="004929A2">
                <w:rPr>
                  <w:rFonts w:ascii="Arial" w:hAnsi="Arial"/>
                  <w:sz w:val="16"/>
                </w:rPr>
                <w:t xml:space="preserve">per message </w:t>
              </w:r>
              <w:r>
                <w:rPr>
                  <w:rFonts w:ascii="Arial" w:hAnsi="Arial"/>
                  <w:sz w:val="16"/>
                </w:rPr>
                <w:t>[25]</w:t>
              </w:r>
            </w:ins>
          </w:p>
        </w:tc>
        <w:tc>
          <w:tcPr>
            <w:tcW w:w="729" w:type="dxa"/>
          </w:tcPr>
          <w:p w14:paraId="27623336" w14:textId="77777777" w:rsidR="00C87C00" w:rsidRPr="0013767D" w:rsidRDefault="00C87C00" w:rsidP="00C87C00">
            <w:pPr>
              <w:keepNext/>
              <w:keepLines/>
              <w:spacing w:after="0"/>
              <w:jc w:val="center"/>
              <w:rPr>
                <w:ins w:id="3877" w:author="S1-230743 Rapporteur (Samsung)" w:date="2023-02-27T14:14:00Z"/>
                <w:rFonts w:ascii="Arial" w:hAnsi="Arial"/>
                <w:sz w:val="16"/>
              </w:rPr>
            </w:pPr>
            <w:ins w:id="3878" w:author="S1-230743 Rapporteur (Samsung)" w:date="2023-02-27T14:14:00Z">
              <w:r>
                <w:rPr>
                  <w:rFonts w:ascii="Arial" w:hAnsi="Arial"/>
                  <w:sz w:val="16"/>
                </w:rPr>
                <w:t>2</w:t>
              </w:r>
              <w:r w:rsidRPr="0013767D">
                <w:rPr>
                  <w:rFonts w:ascii="Arial" w:hAnsi="Arial"/>
                  <w:sz w:val="16"/>
                </w:rPr>
                <w:t>0</w:t>
              </w:r>
              <w:r>
                <w:rPr>
                  <w:rFonts w:ascii="Arial" w:hAnsi="Arial"/>
                  <w:sz w:val="16"/>
                </w:rPr>
                <w:t xml:space="preserve"> ms [25]</w:t>
              </w:r>
            </w:ins>
          </w:p>
          <w:p w14:paraId="7D535935" w14:textId="77777777" w:rsidR="00C87C00" w:rsidRDefault="00C87C00" w:rsidP="00C87C00">
            <w:pPr>
              <w:keepNext/>
              <w:keepLines/>
              <w:spacing w:after="0"/>
              <w:jc w:val="center"/>
              <w:rPr>
                <w:ins w:id="3879" w:author="S1-230743 Rapporteur (Samsung)" w:date="2023-02-27T14:14:00Z"/>
                <w:rFonts w:ascii="Arial" w:hAnsi="Arial"/>
                <w:sz w:val="16"/>
              </w:rPr>
            </w:pPr>
            <w:ins w:id="3880" w:author="S1-230743 Rapporteur (Samsung)" w:date="2023-02-27T14:14:00Z">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2</w:t>
              </w:r>
              <w:r w:rsidRPr="0013767D">
                <w:rPr>
                  <w:rFonts w:ascii="Arial" w:hAnsi="Arial"/>
                  <w:sz w:val="16"/>
                  <w:lang w:eastAsia="zh-CN"/>
                </w:rPr>
                <w:t>)</w:t>
              </w:r>
            </w:ins>
          </w:p>
        </w:tc>
        <w:tc>
          <w:tcPr>
            <w:tcW w:w="939" w:type="dxa"/>
          </w:tcPr>
          <w:p w14:paraId="0192481C" w14:textId="77777777" w:rsidR="00C87C00" w:rsidRDefault="00C87C00" w:rsidP="00C87C00">
            <w:pPr>
              <w:keepNext/>
              <w:keepLines/>
              <w:spacing w:after="0"/>
              <w:jc w:val="center"/>
              <w:rPr>
                <w:ins w:id="3881" w:author="S1-230743 Rapporteur (Samsung)" w:date="2023-02-27T14:14:00Z"/>
                <w:rFonts w:ascii="Arial" w:hAnsi="Arial"/>
                <w:sz w:val="16"/>
                <w:lang w:eastAsia="zh-CN"/>
              </w:rPr>
            </w:pPr>
            <w:ins w:id="3882" w:author="S1-230743 Rapporteur (Samsung)" w:date="2023-02-27T14:14:00Z">
              <w:r>
                <w:rPr>
                  <w:rFonts w:ascii="Arial" w:hAnsi="Arial"/>
                  <w:sz w:val="16"/>
                  <w:lang w:eastAsia="zh-CN"/>
                </w:rPr>
                <w:t>[10] cm [25]</w:t>
              </w:r>
            </w:ins>
          </w:p>
        </w:tc>
        <w:tc>
          <w:tcPr>
            <w:tcW w:w="1385" w:type="dxa"/>
          </w:tcPr>
          <w:p w14:paraId="63E50567" w14:textId="77777777" w:rsidR="00C87C00" w:rsidRDefault="00C87C00" w:rsidP="00C87C00">
            <w:pPr>
              <w:keepNext/>
              <w:keepLines/>
              <w:spacing w:after="0"/>
              <w:jc w:val="center"/>
              <w:rPr>
                <w:ins w:id="3883" w:author="S1-230743 Rapporteur (Samsung)" w:date="2023-02-27T14:14:00Z"/>
                <w:rFonts w:ascii="Arial" w:hAnsi="Arial"/>
                <w:sz w:val="16"/>
                <w:lang w:eastAsia="zh-CN"/>
              </w:rPr>
            </w:pPr>
            <w:ins w:id="3884" w:author="S1-230743 Rapporteur (Samsung)" w:date="2023-02-27T14:14:00Z">
              <w:r>
                <w:rPr>
                  <w:rFonts w:ascii="Arial" w:hAnsi="Arial"/>
                  <w:sz w:val="16"/>
                  <w:lang w:eastAsia="zh-CN"/>
                </w:rPr>
                <w:t>[10-50] km/h (vehicle) [25]</w:t>
              </w:r>
            </w:ins>
          </w:p>
          <w:p w14:paraId="640D3934" w14:textId="77777777" w:rsidR="00C87C00" w:rsidRDefault="00C87C00" w:rsidP="00C87C00">
            <w:pPr>
              <w:keepNext/>
              <w:keepLines/>
              <w:spacing w:after="0"/>
              <w:jc w:val="center"/>
              <w:rPr>
                <w:ins w:id="3885" w:author="S1-230743 Rapporteur (Samsung)" w:date="2023-02-27T14:14:00Z"/>
                <w:rFonts w:ascii="Arial" w:hAnsi="Arial"/>
                <w:sz w:val="16"/>
                <w:lang w:eastAsia="zh-CN"/>
              </w:rPr>
            </w:pPr>
          </w:p>
          <w:p w14:paraId="6A585DB3" w14:textId="77777777" w:rsidR="00C87C00" w:rsidRDefault="00C87C00" w:rsidP="00C87C00">
            <w:pPr>
              <w:keepNext/>
              <w:keepLines/>
              <w:spacing w:after="0"/>
              <w:jc w:val="center"/>
              <w:rPr>
                <w:ins w:id="3886" w:author="S1-230743 Rapporteur (Samsung)" w:date="2023-02-27T14:14:00Z"/>
                <w:rFonts w:ascii="Arial" w:hAnsi="Arial"/>
                <w:sz w:val="16"/>
                <w:lang w:eastAsia="zh-CN"/>
              </w:rPr>
            </w:pPr>
            <w:ins w:id="3887" w:author="S1-230743 Rapporteur (Samsung)" w:date="2023-02-27T14:14:00Z">
              <w:r>
                <w:rPr>
                  <w:rFonts w:ascii="Arial" w:hAnsi="Arial"/>
                  <w:sz w:val="16"/>
                  <w:lang w:eastAsia="zh-CN"/>
                </w:rPr>
                <w:t>Stationary/Pedestrian (user)</w:t>
              </w:r>
            </w:ins>
          </w:p>
        </w:tc>
        <w:tc>
          <w:tcPr>
            <w:tcW w:w="1059" w:type="dxa"/>
          </w:tcPr>
          <w:p w14:paraId="5B0F85C0" w14:textId="77777777" w:rsidR="00C87C00" w:rsidRDefault="00C87C00" w:rsidP="00C87C00">
            <w:pPr>
              <w:keepNext/>
              <w:keepLines/>
              <w:spacing w:after="0"/>
              <w:jc w:val="center"/>
              <w:rPr>
                <w:ins w:id="3888" w:author="S1-230743 Rapporteur (Samsung)" w:date="2023-02-27T14:14:00Z"/>
                <w:rFonts w:ascii="Arial" w:hAnsi="Arial"/>
                <w:sz w:val="16"/>
                <w:lang w:eastAsia="zh-CN"/>
              </w:rPr>
            </w:pPr>
            <w:ins w:id="3889" w:author="S1-230743 Rapporteur (Samsung)" w:date="2023-02-27T14:14:00Z">
              <w:r>
                <w:rPr>
                  <w:rFonts w:ascii="Arial" w:hAnsi="Arial"/>
                  <w:sz w:val="16"/>
                  <w:lang w:eastAsia="zh-CN"/>
                </w:rPr>
                <w:t>Up to 10km radius [25]</w:t>
              </w:r>
            </w:ins>
          </w:p>
          <w:p w14:paraId="7D8AFBE6" w14:textId="77777777" w:rsidR="00C87C00" w:rsidRDefault="00C87C00" w:rsidP="00C87C00">
            <w:pPr>
              <w:keepNext/>
              <w:keepLines/>
              <w:spacing w:after="0"/>
              <w:jc w:val="center"/>
              <w:rPr>
                <w:ins w:id="3890" w:author="S1-230743 Rapporteur (Samsung)" w:date="2023-02-27T14:14:00Z"/>
                <w:rFonts w:ascii="Arial" w:hAnsi="Arial"/>
                <w:sz w:val="16"/>
                <w:lang w:eastAsia="zh-CN"/>
              </w:rPr>
            </w:pPr>
          </w:p>
          <w:p w14:paraId="57EEAEFF" w14:textId="77777777" w:rsidR="00C87C00" w:rsidRDefault="00C87C00" w:rsidP="00C87C00">
            <w:pPr>
              <w:keepNext/>
              <w:keepLines/>
              <w:spacing w:after="0"/>
              <w:jc w:val="center"/>
              <w:rPr>
                <w:ins w:id="3891" w:author="S1-230743 Rapporteur (Samsung)" w:date="2023-02-27T14:14:00Z"/>
                <w:rFonts w:ascii="Arial" w:hAnsi="Arial"/>
                <w:sz w:val="16"/>
                <w:lang w:eastAsia="zh-CN"/>
              </w:rPr>
            </w:pPr>
            <w:ins w:id="3892" w:author="S1-230743 Rapporteur (Samsung)" w:date="2023-02-27T14:14:00Z">
              <w:r w:rsidRPr="0013767D">
                <w:rPr>
                  <w:rFonts w:ascii="Arial" w:hAnsi="Arial"/>
                  <w:sz w:val="16"/>
                </w:rPr>
                <w:t xml:space="preserve">(NOTE </w:t>
              </w:r>
              <w:r>
                <w:rPr>
                  <w:rFonts w:ascii="Arial" w:hAnsi="Arial"/>
                  <w:sz w:val="16"/>
                </w:rPr>
                <w:t>3</w:t>
              </w:r>
              <w:r w:rsidRPr="0013767D">
                <w:rPr>
                  <w:rFonts w:ascii="Arial" w:hAnsi="Arial"/>
                  <w:sz w:val="16"/>
                </w:rPr>
                <w:t>)</w:t>
              </w:r>
            </w:ins>
          </w:p>
        </w:tc>
        <w:tc>
          <w:tcPr>
            <w:tcW w:w="602" w:type="dxa"/>
          </w:tcPr>
          <w:p w14:paraId="7ABC63FF" w14:textId="77777777" w:rsidR="00C87C00" w:rsidRPr="0013767D" w:rsidRDefault="00C87C00" w:rsidP="00C87C00">
            <w:pPr>
              <w:keepNext/>
              <w:keepLines/>
              <w:spacing w:after="0"/>
              <w:rPr>
                <w:ins w:id="3893" w:author="S1-230743 Rapporteur (Samsung)" w:date="2023-02-27T14:14:00Z"/>
                <w:rFonts w:ascii="Arial" w:hAnsi="Arial"/>
                <w:sz w:val="16"/>
                <w:lang w:val="en-US" w:eastAsia="zh-CN"/>
              </w:rPr>
            </w:pPr>
            <w:ins w:id="3894" w:author="S1-230743 Rapporteur (Samsung)" w:date="2023-02-27T14:14:00Z">
              <w:r>
                <w:rPr>
                  <w:rFonts w:ascii="Arial" w:hAnsi="Arial"/>
                  <w:sz w:val="16"/>
                  <w:lang w:eastAsia="zh-CN"/>
                </w:rPr>
                <w:t xml:space="preserve">DL </w:t>
              </w:r>
              <w:r>
                <w:rPr>
                  <w:rFonts w:ascii="Arial" w:hAnsi="Arial"/>
                  <w:sz w:val="16"/>
                  <w:lang w:val="en-US" w:eastAsia="zh-CN"/>
                </w:rPr>
                <w:t>(</w:t>
              </w:r>
              <w:r w:rsidRPr="0013767D">
                <w:rPr>
                  <w:rFonts w:ascii="Arial" w:hAnsi="Arial"/>
                  <w:sz w:val="16"/>
                  <w:lang w:val="en-US" w:eastAsia="zh-CN"/>
                </w:rPr>
                <w:t xml:space="preserve">NOTE </w:t>
              </w:r>
              <w:r>
                <w:rPr>
                  <w:rFonts w:ascii="Arial" w:hAnsi="Arial"/>
                  <w:sz w:val="16"/>
                  <w:lang w:val="en-US" w:eastAsia="zh-CN"/>
                </w:rPr>
                <w:t>5)</w:t>
              </w:r>
            </w:ins>
          </w:p>
          <w:p w14:paraId="2855150A" w14:textId="77777777" w:rsidR="00C87C00" w:rsidRDefault="00C87C00" w:rsidP="00C87C00">
            <w:pPr>
              <w:keepNext/>
              <w:keepLines/>
              <w:spacing w:after="0"/>
              <w:jc w:val="center"/>
              <w:rPr>
                <w:ins w:id="3895" w:author="S1-230743 Rapporteur (Samsung)" w:date="2023-02-27T14:14:00Z"/>
                <w:rFonts w:ascii="Arial" w:hAnsi="Arial"/>
                <w:sz w:val="16"/>
                <w:lang w:eastAsia="zh-CN"/>
              </w:rPr>
            </w:pPr>
          </w:p>
        </w:tc>
      </w:tr>
      <w:tr w:rsidR="00C87C00" w:rsidRPr="0013767D" w14:paraId="08604E21" w14:textId="77777777" w:rsidTr="00C87C00">
        <w:trPr>
          <w:trHeight w:val="2138"/>
          <w:tblHeader/>
          <w:ins w:id="3896" w:author="S1-230743 Rapporteur (Samsung)" w:date="2023-02-27T14:14:00Z"/>
        </w:trPr>
        <w:tc>
          <w:tcPr>
            <w:tcW w:w="986" w:type="dxa"/>
            <w:vMerge/>
          </w:tcPr>
          <w:p w14:paraId="34EB5BE0" w14:textId="77777777" w:rsidR="00C87C00" w:rsidRDefault="00C87C00" w:rsidP="00C87C00">
            <w:pPr>
              <w:keepNext/>
              <w:keepLines/>
              <w:spacing w:after="0"/>
              <w:rPr>
                <w:ins w:id="3897" w:author="S1-230743 Rapporteur (Samsung)" w:date="2023-02-27T14:14:00Z"/>
                <w:rFonts w:ascii="Arial" w:hAnsi="Arial"/>
                <w:sz w:val="16"/>
              </w:rPr>
            </w:pPr>
          </w:p>
        </w:tc>
        <w:tc>
          <w:tcPr>
            <w:tcW w:w="986" w:type="dxa"/>
          </w:tcPr>
          <w:p w14:paraId="443065AF" w14:textId="77777777" w:rsidR="00C87C00" w:rsidRDefault="00C87C00" w:rsidP="00C87C00">
            <w:pPr>
              <w:keepNext/>
              <w:keepLines/>
              <w:spacing w:after="0"/>
              <w:jc w:val="center"/>
              <w:rPr>
                <w:ins w:id="3898" w:author="S1-230743 Rapporteur (Samsung)" w:date="2023-02-27T14:14:00Z"/>
                <w:rFonts w:ascii="Arial" w:hAnsi="Arial"/>
                <w:sz w:val="16"/>
              </w:rPr>
            </w:pPr>
            <w:ins w:id="3899" w:author="S1-230743 Rapporteur (Samsung)" w:date="2023-02-27T14:14:00Z">
              <w:r w:rsidRPr="007D4506">
                <w:rPr>
                  <w:rFonts w:ascii="Arial" w:hAnsi="Arial"/>
                  <w:sz w:val="16"/>
                </w:rPr>
                <w:t>1-20ms</w:t>
              </w:r>
            </w:ins>
          </w:p>
          <w:p w14:paraId="0FB9C517" w14:textId="77777777" w:rsidR="00C87C00" w:rsidRPr="00D67DD7" w:rsidRDefault="00C87C00" w:rsidP="00C87C00">
            <w:pPr>
              <w:keepNext/>
              <w:keepLines/>
              <w:spacing w:after="0"/>
              <w:jc w:val="center"/>
              <w:rPr>
                <w:ins w:id="3900" w:author="S1-230743 Rapporteur (Samsung)" w:date="2023-02-27T14:14:00Z"/>
                <w:rFonts w:ascii="Arial" w:hAnsi="Arial"/>
                <w:sz w:val="16"/>
              </w:rPr>
            </w:pPr>
            <w:ins w:id="3901" w:author="S1-230743 Rapporteur (Samsung)" w:date="2023-02-27T14:14:00Z">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6</w:t>
              </w:r>
              <w:r w:rsidRPr="0013767D">
                <w:rPr>
                  <w:rFonts w:ascii="Arial" w:hAnsi="Arial"/>
                  <w:sz w:val="16"/>
                  <w:lang w:eastAsia="zh-CN"/>
                </w:rPr>
                <w:t>)</w:t>
              </w:r>
            </w:ins>
          </w:p>
        </w:tc>
        <w:tc>
          <w:tcPr>
            <w:tcW w:w="986" w:type="dxa"/>
          </w:tcPr>
          <w:p w14:paraId="64CAC704" w14:textId="77777777" w:rsidR="00C87C00" w:rsidRPr="007D4506" w:rsidRDefault="00C87C00" w:rsidP="00C87C00">
            <w:pPr>
              <w:keepNext/>
              <w:keepLines/>
              <w:spacing w:after="0"/>
              <w:rPr>
                <w:ins w:id="3902" w:author="S1-230743 Rapporteur (Samsung)" w:date="2023-02-27T14:14:00Z"/>
                <w:rFonts w:ascii="Arial" w:hAnsi="Arial"/>
                <w:sz w:val="16"/>
              </w:rPr>
            </w:pPr>
            <w:ins w:id="3903" w:author="S1-230743 Rapporteur (Samsung)" w:date="2023-02-27T14:14:00Z">
              <w:r w:rsidRPr="007D4506">
                <w:rPr>
                  <w:rFonts w:ascii="Arial" w:hAnsi="Arial"/>
                  <w:sz w:val="16"/>
                </w:rPr>
                <w:t>16 kbit/s -2 Mbit/s</w:t>
              </w:r>
            </w:ins>
          </w:p>
          <w:p w14:paraId="5241BF1E" w14:textId="77777777" w:rsidR="00C87C00" w:rsidRPr="007D4506" w:rsidRDefault="00C87C00" w:rsidP="00C87C00">
            <w:pPr>
              <w:keepNext/>
              <w:keepLines/>
              <w:spacing w:after="0"/>
              <w:rPr>
                <w:ins w:id="3904" w:author="S1-230743 Rapporteur (Samsung)" w:date="2023-02-27T14:14:00Z"/>
                <w:rFonts w:ascii="Arial" w:hAnsi="Arial"/>
                <w:sz w:val="16"/>
              </w:rPr>
            </w:pPr>
            <w:ins w:id="3905" w:author="S1-230743 Rapporteur (Samsung)" w:date="2023-02-27T14:14:00Z">
              <w:r w:rsidRPr="007D4506">
                <w:rPr>
                  <w:rFonts w:ascii="Arial" w:hAnsi="Arial"/>
                  <w:sz w:val="16"/>
                </w:rPr>
                <w:t>(without haptic compression encoding);</w:t>
              </w:r>
            </w:ins>
          </w:p>
          <w:p w14:paraId="3F4DB37F" w14:textId="77777777" w:rsidR="00C87C00" w:rsidRPr="007D4506" w:rsidRDefault="00C87C00" w:rsidP="00C87C00">
            <w:pPr>
              <w:keepNext/>
              <w:keepLines/>
              <w:spacing w:after="0"/>
              <w:rPr>
                <w:ins w:id="3906" w:author="S1-230743 Rapporteur (Samsung)" w:date="2023-02-27T14:14:00Z"/>
                <w:rFonts w:ascii="Arial" w:hAnsi="Arial"/>
                <w:sz w:val="16"/>
              </w:rPr>
            </w:pPr>
          </w:p>
          <w:p w14:paraId="22EBE18F" w14:textId="77777777" w:rsidR="00C87C00" w:rsidRPr="007D4506" w:rsidRDefault="00C87C00" w:rsidP="00C87C00">
            <w:pPr>
              <w:keepNext/>
              <w:keepLines/>
              <w:spacing w:after="0"/>
              <w:rPr>
                <w:ins w:id="3907" w:author="S1-230743 Rapporteur (Samsung)" w:date="2023-02-27T14:14:00Z"/>
                <w:rFonts w:ascii="Arial" w:hAnsi="Arial"/>
                <w:sz w:val="16"/>
              </w:rPr>
            </w:pPr>
            <w:ins w:id="3908" w:author="S1-230743 Rapporteur (Samsung)" w:date="2023-02-27T14:14:00Z">
              <w:r w:rsidRPr="007D4506">
                <w:rPr>
                  <w:rFonts w:ascii="Arial" w:hAnsi="Arial"/>
                  <w:sz w:val="16"/>
                </w:rPr>
                <w:t xml:space="preserve">0.8 - 200 kbit/s </w:t>
              </w:r>
            </w:ins>
          </w:p>
          <w:p w14:paraId="4E38FD4B" w14:textId="77777777" w:rsidR="00C87C00" w:rsidRDefault="00C87C00" w:rsidP="00C87C00">
            <w:pPr>
              <w:keepNext/>
              <w:keepLines/>
              <w:spacing w:after="0"/>
              <w:rPr>
                <w:ins w:id="3909" w:author="S1-230743 Rapporteur (Samsung)" w:date="2023-02-27T14:14:00Z"/>
                <w:rFonts w:ascii="Arial" w:hAnsi="Arial"/>
                <w:sz w:val="16"/>
              </w:rPr>
            </w:pPr>
            <w:ins w:id="3910" w:author="S1-230743 Rapporteur (Samsung)" w:date="2023-02-27T14:14:00Z">
              <w:r w:rsidRPr="007D4506">
                <w:rPr>
                  <w:rFonts w:ascii="Arial" w:hAnsi="Arial"/>
                  <w:sz w:val="16"/>
                </w:rPr>
                <w:t>(with haptic compression encoding)</w:t>
              </w:r>
            </w:ins>
          </w:p>
          <w:p w14:paraId="7B5A17FC" w14:textId="77777777" w:rsidR="00C87C00" w:rsidRDefault="00C87C00" w:rsidP="00C87C00">
            <w:pPr>
              <w:keepNext/>
              <w:keepLines/>
              <w:spacing w:after="0"/>
              <w:rPr>
                <w:ins w:id="3911" w:author="S1-230743 Rapporteur (Samsung)" w:date="2023-02-27T14:14:00Z"/>
                <w:rFonts w:ascii="Arial" w:hAnsi="Arial"/>
                <w:sz w:val="16"/>
              </w:rPr>
            </w:pPr>
            <w:ins w:id="3912" w:author="S1-230743 Rapporteur (Samsung)" w:date="2023-02-27T14:14:00Z">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6</w:t>
              </w:r>
              <w:r w:rsidRPr="0013767D">
                <w:rPr>
                  <w:rFonts w:ascii="Arial" w:hAnsi="Arial"/>
                  <w:sz w:val="16"/>
                  <w:lang w:eastAsia="zh-CN"/>
                </w:rPr>
                <w:t>)</w:t>
              </w:r>
            </w:ins>
          </w:p>
        </w:tc>
        <w:tc>
          <w:tcPr>
            <w:tcW w:w="1007" w:type="dxa"/>
          </w:tcPr>
          <w:p w14:paraId="4A571469" w14:textId="77777777" w:rsidR="00C87C00" w:rsidRPr="007D4506" w:rsidRDefault="00C87C00" w:rsidP="00C87C00">
            <w:pPr>
              <w:keepNext/>
              <w:keepLines/>
              <w:spacing w:after="0"/>
              <w:rPr>
                <w:ins w:id="3913" w:author="S1-230743 Rapporteur (Samsung)" w:date="2023-02-27T14:14:00Z"/>
                <w:rFonts w:ascii="Arial" w:hAnsi="Arial"/>
                <w:sz w:val="16"/>
              </w:rPr>
            </w:pPr>
            <w:ins w:id="3914" w:author="S1-230743 Rapporteur (Samsung)" w:date="2023-02-27T14:14:00Z">
              <w:r w:rsidRPr="007D4506">
                <w:rPr>
                  <w:rFonts w:ascii="Arial" w:hAnsi="Arial"/>
                  <w:sz w:val="16"/>
                </w:rPr>
                <w:t>99.999%</w:t>
              </w:r>
            </w:ins>
          </w:p>
          <w:p w14:paraId="09B6CF59" w14:textId="77777777" w:rsidR="00C87C00" w:rsidRDefault="00C87C00" w:rsidP="00C87C00">
            <w:pPr>
              <w:keepNext/>
              <w:keepLines/>
              <w:spacing w:after="0"/>
              <w:rPr>
                <w:ins w:id="3915" w:author="S1-230743 Rapporteur (Samsung)" w:date="2023-02-27T14:14:00Z"/>
                <w:rFonts w:ascii="Arial" w:hAnsi="Arial"/>
                <w:sz w:val="16"/>
              </w:rPr>
            </w:pPr>
            <w:ins w:id="3916" w:author="S1-230743 Rapporteur (Samsung)" w:date="2023-02-27T14:14:00Z">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6</w:t>
              </w:r>
              <w:r w:rsidRPr="0013767D">
                <w:rPr>
                  <w:rFonts w:ascii="Arial" w:hAnsi="Arial"/>
                  <w:sz w:val="16"/>
                  <w:lang w:eastAsia="zh-CN"/>
                </w:rPr>
                <w:t>)</w:t>
              </w:r>
            </w:ins>
          </w:p>
        </w:tc>
        <w:tc>
          <w:tcPr>
            <w:tcW w:w="822" w:type="dxa"/>
            <w:shd w:val="clear" w:color="auto" w:fill="auto"/>
          </w:tcPr>
          <w:p w14:paraId="453D3C95" w14:textId="77777777" w:rsidR="00C87C00" w:rsidRPr="00590B18" w:rsidRDefault="00C87C00" w:rsidP="00C87C00">
            <w:pPr>
              <w:keepNext/>
              <w:keepLines/>
              <w:spacing w:after="0"/>
              <w:rPr>
                <w:ins w:id="3917" w:author="S1-230743 Rapporteur (Samsung)" w:date="2023-02-27T14:14:00Z"/>
                <w:rFonts w:ascii="Arial" w:hAnsi="Arial"/>
                <w:sz w:val="16"/>
              </w:rPr>
            </w:pPr>
            <w:ins w:id="3918" w:author="S1-230743 Rapporteur (Samsung)" w:date="2023-02-27T14:14:00Z">
              <w:r w:rsidRPr="00590B18">
                <w:rPr>
                  <w:rFonts w:ascii="Arial" w:hAnsi="Arial"/>
                  <w:sz w:val="16"/>
                </w:rPr>
                <w:t>[~</w:t>
              </w:r>
              <w:r>
                <w:rPr>
                  <w:rFonts w:ascii="Arial" w:hAnsi="Arial"/>
                  <w:sz w:val="16"/>
                </w:rPr>
                <w:t>2</w:t>
              </w:r>
              <w:r w:rsidRPr="00590B18">
                <w:rPr>
                  <w:rFonts w:ascii="Arial" w:hAnsi="Arial"/>
                  <w:sz w:val="16"/>
                </w:rPr>
                <w:t>0 Mbit/s/km</w:t>
              </w:r>
              <w:r w:rsidRPr="00590B18">
                <w:rPr>
                  <w:rFonts w:ascii="Arial" w:hAnsi="Arial"/>
                  <w:sz w:val="16"/>
                  <w:vertAlign w:val="superscript"/>
                </w:rPr>
                <w:t>2</w:t>
              </w:r>
              <w:r w:rsidRPr="00590B18">
                <w:rPr>
                  <w:rFonts w:ascii="Arial" w:hAnsi="Arial"/>
                  <w:sz w:val="16"/>
                </w:rPr>
                <w:t xml:space="preserve"> ] </w:t>
              </w:r>
            </w:ins>
          </w:p>
          <w:p w14:paraId="594A0342" w14:textId="77777777" w:rsidR="00C87C00" w:rsidRPr="00590B18" w:rsidRDefault="00C87C00" w:rsidP="00C87C00">
            <w:pPr>
              <w:keepNext/>
              <w:keepLines/>
              <w:spacing w:after="0"/>
              <w:rPr>
                <w:ins w:id="3919" w:author="S1-230743 Rapporteur (Samsung)" w:date="2023-02-27T14:14:00Z"/>
                <w:rFonts w:ascii="Arial" w:hAnsi="Arial"/>
                <w:sz w:val="16"/>
              </w:rPr>
            </w:pPr>
            <w:ins w:id="3920" w:author="S1-230743 Rapporteur (Samsung)" w:date="2023-02-27T14:14:00Z">
              <w:r w:rsidRPr="00590B18">
                <w:rPr>
                  <w:rFonts w:ascii="Arial" w:hAnsi="Arial"/>
                  <w:sz w:val="16"/>
                </w:rPr>
                <w:t xml:space="preserve">(NOTE </w:t>
              </w:r>
              <w:r>
                <w:rPr>
                  <w:rFonts w:ascii="Arial" w:hAnsi="Arial"/>
                  <w:sz w:val="16"/>
                </w:rPr>
                <w:t>4</w:t>
              </w:r>
              <w:r w:rsidRPr="00590B18">
                <w:rPr>
                  <w:rFonts w:ascii="Arial" w:hAnsi="Arial"/>
                  <w:sz w:val="16"/>
                </w:rPr>
                <w:t>)</w:t>
              </w:r>
            </w:ins>
          </w:p>
        </w:tc>
        <w:tc>
          <w:tcPr>
            <w:tcW w:w="1409" w:type="dxa"/>
            <w:gridSpan w:val="2"/>
          </w:tcPr>
          <w:p w14:paraId="076BE0BC" w14:textId="77777777" w:rsidR="00C87C00" w:rsidRPr="00044F7A" w:rsidRDefault="00C87C00" w:rsidP="00C87C00">
            <w:pPr>
              <w:keepNext/>
              <w:keepLines/>
              <w:spacing w:after="0"/>
              <w:rPr>
                <w:ins w:id="3921" w:author="S1-230743 Rapporteur (Samsung)" w:date="2023-02-27T14:14:00Z"/>
                <w:rFonts w:ascii="Arial" w:hAnsi="Arial"/>
                <w:sz w:val="16"/>
              </w:rPr>
            </w:pPr>
            <w:ins w:id="3922" w:author="S1-230743 Rapporteur (Samsung)" w:date="2023-02-27T14:14:00Z">
              <w:r w:rsidRPr="007D4506">
                <w:rPr>
                  <w:rFonts w:ascii="Arial" w:hAnsi="Arial"/>
                  <w:sz w:val="16"/>
                </w:rPr>
                <w:t>2-8 (1 DoF)</w:t>
              </w:r>
              <w:r>
                <w:rPr>
                  <w:rFonts w:ascii="Arial" w:hAnsi="Arial"/>
                  <w:sz w:val="16"/>
                </w:rPr>
                <w:t xml:space="preserve"> </w:t>
              </w: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6</w:t>
              </w:r>
              <w:r w:rsidRPr="0013767D">
                <w:rPr>
                  <w:rFonts w:ascii="Arial" w:hAnsi="Arial"/>
                  <w:sz w:val="16"/>
                  <w:lang w:eastAsia="zh-CN"/>
                </w:rPr>
                <w:t>)</w:t>
              </w:r>
            </w:ins>
          </w:p>
        </w:tc>
        <w:tc>
          <w:tcPr>
            <w:tcW w:w="729" w:type="dxa"/>
          </w:tcPr>
          <w:p w14:paraId="50993309" w14:textId="77777777" w:rsidR="00C87C00" w:rsidRDefault="00C87C00" w:rsidP="00C87C00">
            <w:pPr>
              <w:keepNext/>
              <w:keepLines/>
              <w:spacing w:after="0"/>
              <w:jc w:val="center"/>
              <w:rPr>
                <w:ins w:id="3923" w:author="S1-230743 Rapporteur (Samsung)" w:date="2023-02-27T14:14:00Z"/>
                <w:rFonts w:ascii="Arial" w:hAnsi="Arial"/>
                <w:sz w:val="16"/>
              </w:rPr>
            </w:pPr>
          </w:p>
        </w:tc>
        <w:tc>
          <w:tcPr>
            <w:tcW w:w="939" w:type="dxa"/>
          </w:tcPr>
          <w:p w14:paraId="2047B697" w14:textId="77777777" w:rsidR="00C87C00" w:rsidRDefault="00C87C00" w:rsidP="00C87C00">
            <w:pPr>
              <w:keepNext/>
              <w:keepLines/>
              <w:spacing w:after="0"/>
              <w:jc w:val="center"/>
              <w:rPr>
                <w:ins w:id="3924" w:author="S1-230743 Rapporteur (Samsung)" w:date="2023-02-27T14:14:00Z"/>
                <w:rFonts w:ascii="Arial" w:hAnsi="Arial"/>
                <w:sz w:val="16"/>
                <w:lang w:eastAsia="zh-CN"/>
              </w:rPr>
            </w:pPr>
          </w:p>
        </w:tc>
        <w:tc>
          <w:tcPr>
            <w:tcW w:w="1385" w:type="dxa"/>
          </w:tcPr>
          <w:p w14:paraId="7A347BEB" w14:textId="77777777" w:rsidR="00C87C00" w:rsidRDefault="00C87C00" w:rsidP="00C87C00">
            <w:pPr>
              <w:keepNext/>
              <w:keepLines/>
              <w:spacing w:after="0"/>
              <w:jc w:val="center"/>
              <w:rPr>
                <w:ins w:id="3925" w:author="S1-230743 Rapporteur (Samsung)" w:date="2023-02-27T14:14:00Z"/>
                <w:rFonts w:ascii="Arial" w:hAnsi="Arial"/>
                <w:sz w:val="16"/>
                <w:lang w:eastAsia="zh-CN"/>
              </w:rPr>
            </w:pPr>
            <w:ins w:id="3926" w:author="S1-230743 Rapporteur (Samsung)" w:date="2023-02-27T14:14:00Z">
              <w:r>
                <w:rPr>
                  <w:rFonts w:ascii="Arial" w:hAnsi="Arial"/>
                  <w:sz w:val="16"/>
                  <w:lang w:eastAsia="zh-CN"/>
                </w:rPr>
                <w:t>Stationary/Pedestrian (user)</w:t>
              </w:r>
            </w:ins>
          </w:p>
        </w:tc>
        <w:tc>
          <w:tcPr>
            <w:tcW w:w="1059" w:type="dxa"/>
          </w:tcPr>
          <w:p w14:paraId="4A82E7FF" w14:textId="77777777" w:rsidR="00C87C00" w:rsidRDefault="00C87C00" w:rsidP="00C87C00">
            <w:pPr>
              <w:keepNext/>
              <w:keepLines/>
              <w:spacing w:after="0"/>
              <w:jc w:val="center"/>
              <w:rPr>
                <w:ins w:id="3927" w:author="S1-230743 Rapporteur (Samsung)" w:date="2023-02-27T14:14:00Z"/>
                <w:rFonts w:ascii="Arial" w:hAnsi="Arial"/>
                <w:sz w:val="16"/>
                <w:lang w:eastAsia="zh-CN"/>
              </w:rPr>
            </w:pPr>
            <w:ins w:id="3928" w:author="S1-230743 Rapporteur (Samsung)" w:date="2023-02-27T14:14:00Z">
              <w:r>
                <w:rPr>
                  <w:rFonts w:ascii="Arial" w:hAnsi="Arial"/>
                  <w:sz w:val="16"/>
                  <w:lang w:eastAsia="zh-CN"/>
                </w:rPr>
                <w:t>Up to 10km radius [25]</w:t>
              </w:r>
            </w:ins>
          </w:p>
          <w:p w14:paraId="1B0B04C5" w14:textId="77777777" w:rsidR="00C87C00" w:rsidRDefault="00C87C00" w:rsidP="00C87C00">
            <w:pPr>
              <w:keepNext/>
              <w:keepLines/>
              <w:spacing w:after="0"/>
              <w:jc w:val="center"/>
              <w:rPr>
                <w:ins w:id="3929" w:author="S1-230743 Rapporteur (Samsung)" w:date="2023-02-27T14:14:00Z"/>
                <w:rFonts w:ascii="Arial" w:hAnsi="Arial"/>
                <w:sz w:val="16"/>
                <w:lang w:eastAsia="zh-CN"/>
              </w:rPr>
            </w:pPr>
          </w:p>
          <w:p w14:paraId="10C2B8F5" w14:textId="77777777" w:rsidR="00C87C00" w:rsidRDefault="00C87C00" w:rsidP="00C87C00">
            <w:pPr>
              <w:keepNext/>
              <w:keepLines/>
              <w:spacing w:after="0"/>
              <w:jc w:val="center"/>
              <w:rPr>
                <w:ins w:id="3930" w:author="S1-230743 Rapporteur (Samsung)" w:date="2023-02-27T14:14:00Z"/>
                <w:rFonts w:ascii="Arial" w:hAnsi="Arial"/>
                <w:sz w:val="16"/>
                <w:lang w:eastAsia="zh-CN"/>
              </w:rPr>
            </w:pPr>
            <w:ins w:id="3931" w:author="S1-230743 Rapporteur (Samsung)" w:date="2023-02-27T14:14:00Z">
              <w:r w:rsidRPr="0013767D">
                <w:rPr>
                  <w:rFonts w:ascii="Arial" w:hAnsi="Arial"/>
                  <w:sz w:val="16"/>
                </w:rPr>
                <w:t xml:space="preserve">(NOTE </w:t>
              </w:r>
              <w:r>
                <w:rPr>
                  <w:rFonts w:ascii="Arial" w:hAnsi="Arial"/>
                  <w:sz w:val="16"/>
                </w:rPr>
                <w:t>3</w:t>
              </w:r>
              <w:r w:rsidRPr="0013767D">
                <w:rPr>
                  <w:rFonts w:ascii="Arial" w:hAnsi="Arial"/>
                  <w:sz w:val="16"/>
                </w:rPr>
                <w:t>)</w:t>
              </w:r>
            </w:ins>
          </w:p>
        </w:tc>
        <w:tc>
          <w:tcPr>
            <w:tcW w:w="602" w:type="dxa"/>
          </w:tcPr>
          <w:p w14:paraId="193E5C1C" w14:textId="77777777" w:rsidR="00C87C00" w:rsidRDefault="00C87C00" w:rsidP="00C87C00">
            <w:pPr>
              <w:keepNext/>
              <w:keepLines/>
              <w:spacing w:after="0"/>
              <w:rPr>
                <w:ins w:id="3932" w:author="S1-230743 Rapporteur (Samsung)" w:date="2023-02-27T14:14:00Z"/>
                <w:rFonts w:ascii="Arial" w:hAnsi="Arial"/>
                <w:sz w:val="16"/>
                <w:lang w:eastAsia="zh-CN"/>
              </w:rPr>
            </w:pPr>
            <w:ins w:id="3933" w:author="S1-230743 Rapporteur (Samsung)" w:date="2023-02-27T14:14:00Z">
              <w:r>
                <w:rPr>
                  <w:rFonts w:ascii="Arial" w:hAnsi="Arial"/>
                  <w:sz w:val="16"/>
                  <w:lang w:eastAsia="zh-CN"/>
                </w:rPr>
                <w:t>Haptic feedback</w:t>
              </w:r>
            </w:ins>
          </w:p>
        </w:tc>
      </w:tr>
      <w:tr w:rsidR="00DC6AA1" w:rsidRPr="0013767D" w14:paraId="12975A82" w14:textId="77777777" w:rsidTr="00DC6AA1">
        <w:trPr>
          <w:trHeight w:val="2434"/>
          <w:tblHeader/>
          <w:ins w:id="3934" w:author="S1-230743 Rapporteur (Samsung)" w:date="2023-02-27T14:14:00Z"/>
        </w:trPr>
        <w:tc>
          <w:tcPr>
            <w:tcW w:w="10910" w:type="dxa"/>
            <w:gridSpan w:val="12"/>
          </w:tcPr>
          <w:p w14:paraId="030702FC" w14:textId="5C925371" w:rsidR="00DC6AA1" w:rsidRPr="0013767D" w:rsidRDefault="00DC6AA1" w:rsidP="00C87C00">
            <w:pPr>
              <w:pStyle w:val="TAN"/>
              <w:rPr>
                <w:ins w:id="3935" w:author="S1-230743 Rapporteur (Samsung)" w:date="2023-02-27T14:14:00Z"/>
                <w:sz w:val="16"/>
                <w:szCs w:val="16"/>
              </w:rPr>
            </w:pPr>
            <w:ins w:id="3936" w:author="S1-230743 Rapporteur (Samsung)" w:date="2023-02-27T14:14:00Z">
              <w:r w:rsidRPr="79C29F7A">
                <w:rPr>
                  <w:sz w:val="16"/>
                  <w:szCs w:val="16"/>
                </w:rPr>
                <w:t xml:space="preserve">NOTE 1:   </w:t>
              </w:r>
              <w:r>
                <w:t xml:space="preserve">  </w:t>
              </w:r>
              <w:r w:rsidRPr="79C29F7A">
                <w:rPr>
                  <w:sz w:val="16"/>
                  <w:szCs w:val="16"/>
                </w:rPr>
                <w:t>The</w:t>
              </w:r>
              <w:r w:rsidRPr="79C29F7A">
                <w:rPr>
                  <w:sz w:val="16"/>
                  <w:szCs w:val="16"/>
                  <w:lang w:val="en-US" w:eastAsia="zh-CN"/>
                </w:rPr>
                <w:t xml:space="preserve"> end-to-end</w:t>
              </w:r>
              <w:r w:rsidRPr="79C29F7A">
                <w:rPr>
                  <w:sz w:val="16"/>
                  <w:szCs w:val="16"/>
                </w:rPr>
                <w:t xml:space="preserve"> latency refers to the transmission delay between a UE and the mobile metaverse server</w:t>
              </w:r>
              <w:r>
                <w:rPr>
                  <w:sz w:val="16"/>
                  <w:szCs w:val="16"/>
                </w:rPr>
                <w:t xml:space="preserve"> or vice-versa</w:t>
              </w:r>
              <w:r w:rsidRPr="79C29F7A">
                <w:rPr>
                  <w:sz w:val="16"/>
                  <w:szCs w:val="16"/>
                </w:rPr>
                <w:t xml:space="preserve">, not including sensor acquisition </w:t>
              </w:r>
              <w:r>
                <w:rPr>
                  <w:sz w:val="16"/>
                  <w:szCs w:val="16"/>
                </w:rPr>
                <w:t xml:space="preserve">or actuator control </w:t>
              </w:r>
              <w:r w:rsidRPr="79C29F7A">
                <w:rPr>
                  <w:sz w:val="16"/>
                  <w:szCs w:val="16"/>
                </w:rPr>
                <w:t>on the vehicle side, processing, and rendering on the user side (estimated additional 100ms total). Target e2e user experienced max delay depends on reaction time of the remote driver (e</w:t>
              </w:r>
            </w:ins>
            <w:ins w:id="3937" w:author="Alice Li-1" w:date="2023-02-28T13:13:00Z">
              <w:r w:rsidR="00414EEB">
                <w:rPr>
                  <w:sz w:val="16"/>
                  <w:szCs w:val="16"/>
                </w:rPr>
                <w:t>.</w:t>
              </w:r>
            </w:ins>
            <w:ins w:id="3938" w:author="S1-230743 Rapporteur (Samsung)" w:date="2023-02-27T14:14:00Z">
              <w:r w:rsidRPr="79C29F7A">
                <w:rPr>
                  <w:sz w:val="16"/>
                  <w:szCs w:val="16"/>
                </w:rPr>
                <w:t>g</w:t>
              </w:r>
            </w:ins>
            <w:ins w:id="3939" w:author="Alice Li-1" w:date="2023-02-28T13:13:00Z">
              <w:r w:rsidR="00414EEB">
                <w:rPr>
                  <w:sz w:val="16"/>
                  <w:szCs w:val="16"/>
                </w:rPr>
                <w:t>.</w:t>
              </w:r>
            </w:ins>
            <w:ins w:id="3940" w:author="S1-230743 Rapporteur (Samsung)" w:date="2023-02-27T14:14:00Z">
              <w:r w:rsidRPr="79C29F7A">
                <w:rPr>
                  <w:sz w:val="16"/>
                  <w:szCs w:val="16"/>
                </w:rPr>
                <w:t xml:space="preserve"> at 50km/h, 20ms means 27cm of remote vehicle movement). </w:t>
              </w:r>
            </w:ins>
          </w:p>
          <w:p w14:paraId="3F0A3F42" w14:textId="77777777" w:rsidR="00DC6AA1" w:rsidRPr="0013767D" w:rsidRDefault="00DC6AA1" w:rsidP="00C87C00">
            <w:pPr>
              <w:pStyle w:val="TAN"/>
              <w:rPr>
                <w:ins w:id="3941" w:author="S1-230743 Rapporteur (Samsung)" w:date="2023-02-27T14:14:00Z"/>
                <w:sz w:val="16"/>
                <w:lang w:eastAsia="zh-CN"/>
              </w:rPr>
            </w:pPr>
            <w:ins w:id="3942" w:author="S1-230743 Rapporteur (Samsung)" w:date="2023-02-27T14:14:00Z">
              <w:r w:rsidRPr="0013767D">
                <w:rPr>
                  <w:rFonts w:hint="eastAsia"/>
                  <w:sz w:val="16"/>
                  <w:lang w:eastAsia="zh-CN"/>
                </w:rPr>
                <w:t>N</w:t>
              </w:r>
              <w:r w:rsidRPr="0013767D">
                <w:rPr>
                  <w:sz w:val="16"/>
                  <w:lang w:eastAsia="zh-CN"/>
                </w:rPr>
                <w:t xml:space="preserve">OTE </w:t>
              </w:r>
              <w:r>
                <w:rPr>
                  <w:sz w:val="16"/>
                  <w:lang w:eastAsia="zh-CN"/>
                </w:rPr>
                <w:t>2</w:t>
              </w:r>
              <w:r w:rsidRPr="0013767D">
                <w:rPr>
                  <w:sz w:val="16"/>
                  <w:lang w:eastAsia="zh-CN"/>
                </w:rPr>
                <w:t xml:space="preserve">:     </w:t>
              </w:r>
              <w:r>
                <w:rPr>
                  <w:sz w:val="16"/>
                </w:rPr>
                <w:t>UL data transfer interval around 20ms (video) to 100ms (sensor), DL data transfer interval (commands) around 20ms.</w:t>
              </w:r>
            </w:ins>
          </w:p>
          <w:p w14:paraId="0729AC49" w14:textId="77777777" w:rsidR="00DC6AA1" w:rsidRPr="0013767D" w:rsidRDefault="00DC6AA1" w:rsidP="00C87C00">
            <w:pPr>
              <w:pStyle w:val="TAN"/>
              <w:rPr>
                <w:ins w:id="3943" w:author="S1-230743 Rapporteur (Samsung)" w:date="2023-02-27T14:14:00Z"/>
                <w:sz w:val="16"/>
                <w:szCs w:val="16"/>
              </w:rPr>
            </w:pPr>
            <w:ins w:id="3944" w:author="S1-230743 Rapporteur (Samsung)" w:date="2023-02-27T14:14:00Z">
              <w:r w:rsidRPr="79C29F7A">
                <w:rPr>
                  <w:sz w:val="16"/>
                  <w:szCs w:val="16"/>
                </w:rPr>
                <w:t xml:space="preserve">NOTE 3:   </w:t>
              </w:r>
              <w:r>
                <w:t xml:space="preserve"> </w:t>
              </w:r>
              <w:r>
                <w:tab/>
              </w:r>
              <w:r w:rsidRPr="79C29F7A">
                <w:rPr>
                  <w:sz w:val="16"/>
                  <w:szCs w:val="16"/>
                </w:rPr>
                <w:t>The service area for teleoperation depends on the actual deployment; for example, it can be deployed for a warehouse, a factory, a transportation hub (seaport, airport etc.), or even a city district or city</w:t>
              </w:r>
              <w:del w:id="3945" w:author="S1-230433 Rapporteur (Samsung) " w:date="2023-02-27T17:38:00Z">
                <w:r w:rsidRPr="79C29F7A" w:rsidDel="00BB0C4B">
                  <w:rPr>
                    <w:sz w:val="16"/>
                    <w:szCs w:val="16"/>
                  </w:rPr>
                  <w:delText xml:space="preserve">.  </w:delText>
                </w:r>
              </w:del>
            </w:ins>
            <w:ins w:id="3946" w:author="S1-230433 Rapporteur (Samsung) " w:date="2023-02-27T17:38:00Z">
              <w:r>
                <w:rPr>
                  <w:sz w:val="16"/>
                  <w:szCs w:val="16"/>
                </w:rPr>
                <w:t xml:space="preserve">. </w:t>
              </w:r>
            </w:ins>
            <w:ins w:id="3947" w:author="S1-230743 Rapporteur (Samsung)" w:date="2023-02-27T14:14:00Z">
              <w:r w:rsidRPr="79C29F7A">
                <w:rPr>
                  <w:sz w:val="16"/>
                  <w:szCs w:val="16"/>
                </w:rPr>
                <w:t>In some cases, a local approach (e.g., the application servers are hosted at the network edge) is preferred to satisfy low latency and high-reliability requirements.</w:t>
              </w:r>
            </w:ins>
          </w:p>
          <w:p w14:paraId="64C326D0" w14:textId="77777777" w:rsidR="00DC6AA1" w:rsidRPr="0013767D" w:rsidRDefault="00DC6AA1" w:rsidP="00C87C00">
            <w:pPr>
              <w:pStyle w:val="TAN"/>
              <w:rPr>
                <w:ins w:id="3948" w:author="S1-230743 Rapporteur (Samsung)" w:date="2023-02-27T14:14:00Z"/>
                <w:sz w:val="16"/>
              </w:rPr>
            </w:pPr>
            <w:ins w:id="3949" w:author="S1-230743 Rapporteur (Samsung)" w:date="2023-02-27T14:14:00Z">
              <w:r w:rsidRPr="0013767D">
                <w:rPr>
                  <w:rFonts w:hint="eastAsia"/>
                  <w:sz w:val="16"/>
                </w:rPr>
                <w:t>N</w:t>
              </w:r>
              <w:r w:rsidRPr="0013767D">
                <w:rPr>
                  <w:sz w:val="16"/>
                </w:rPr>
                <w:t xml:space="preserve">OTE </w:t>
              </w:r>
              <w:r>
                <w:rPr>
                  <w:sz w:val="16"/>
                </w:rPr>
                <w:t>4</w:t>
              </w:r>
              <w:r w:rsidRPr="0013767D">
                <w:rPr>
                  <w:sz w:val="16"/>
                </w:rPr>
                <w:t xml:space="preserve">:     </w:t>
              </w:r>
              <w:r w:rsidRPr="00031F57">
                <w:rPr>
                  <w:sz w:val="16"/>
                </w:rPr>
                <w:t>The area traffic capacity is calculated for one 5G network, considering 4 cameras + sensors on each vehicle. Density is estimated to 10 vehicles/km2</w:t>
              </w:r>
              <w:r>
                <w:rPr>
                  <w:sz w:val="16"/>
                </w:rPr>
                <w:t>, each of the vehicles with one user controlling them</w:t>
              </w:r>
              <w:r w:rsidRPr="00031F57">
                <w:rPr>
                  <w:sz w:val="16"/>
                </w:rPr>
                <w:t>. [25]</w:t>
              </w:r>
            </w:ins>
          </w:p>
          <w:p w14:paraId="2DB4DF8B" w14:textId="77777777" w:rsidR="00DC6AA1" w:rsidRDefault="00DC6AA1" w:rsidP="00C87C00">
            <w:pPr>
              <w:pStyle w:val="TAN"/>
              <w:rPr>
                <w:ins w:id="3950" w:author="S1-230743 Rapporteur (Samsung)" w:date="2023-02-27T14:14:00Z"/>
                <w:sz w:val="16"/>
                <w:szCs w:val="16"/>
              </w:rPr>
            </w:pPr>
            <w:ins w:id="3951" w:author="S1-230743 Rapporteur (Samsung)" w:date="2023-02-27T14:14:00Z">
              <w:r w:rsidRPr="79C29F7A">
                <w:rPr>
                  <w:sz w:val="16"/>
                  <w:szCs w:val="16"/>
                </w:rPr>
                <w:t xml:space="preserve">NOTE 5:     Based on </w:t>
              </w:r>
              <w:r>
                <w:rPr>
                  <w:sz w:val="16"/>
                  <w:szCs w:val="16"/>
                </w:rPr>
                <w:t>[25]</w:t>
              </w:r>
              <w:r w:rsidRPr="79C29F7A">
                <w:rPr>
                  <w:sz w:val="16"/>
                  <w:szCs w:val="16"/>
                </w:rPr>
                <w:t>. UL is real-time vehicle data (video streaming and/or sensor data), DL is control traffic (commands from the remote driver)</w:t>
              </w:r>
            </w:ins>
          </w:p>
          <w:p w14:paraId="74B65993" w14:textId="0EF09324" w:rsidR="00DC6AA1" w:rsidRPr="79C29F7A" w:rsidRDefault="00DC6AA1" w:rsidP="00C87C00">
            <w:pPr>
              <w:pStyle w:val="TAN"/>
              <w:rPr>
                <w:ins w:id="3952" w:author="S1-230743 Rapporteur (Samsung)" w:date="2023-02-27T14:14:00Z"/>
                <w:sz w:val="16"/>
                <w:szCs w:val="16"/>
              </w:rPr>
            </w:pPr>
            <w:ins w:id="3953" w:author="S1-230743 Rapporteur (Samsung)" w:date="2023-02-27T14:14:00Z">
              <w:r>
                <w:rPr>
                  <w:sz w:val="16"/>
                </w:rPr>
                <w:t>NOTE 6:     KPI comes from [5] cl 7.11 “remote control robot” use case</w:t>
              </w:r>
            </w:ins>
          </w:p>
        </w:tc>
      </w:tr>
    </w:tbl>
    <w:p w14:paraId="5377FBAD" w14:textId="0C135332" w:rsidR="00C87C00" w:rsidRDefault="00C87C00" w:rsidP="00C87C00">
      <w:pPr>
        <w:pStyle w:val="TF"/>
        <w:rPr>
          <w:ins w:id="3954" w:author="S1-230743 Rapporteur (Samsung)" w:date="2023-02-27T14:14:00Z"/>
        </w:rPr>
      </w:pPr>
      <w:ins w:id="3955" w:author="S1-230743 Rapporteur (Samsung)" w:date="2023-02-27T14:14:00Z">
        <w:r>
          <w:t>Table</w:t>
        </w:r>
        <w:r w:rsidRPr="004D481C">
          <w:t>-</w:t>
        </w:r>
        <w:r>
          <w:t>5.</w:t>
        </w:r>
      </w:ins>
      <w:ins w:id="3956" w:author="S1-230743 Rapporteur (Samsung)" w:date="2023-02-27T14:15:00Z">
        <w:r>
          <w:t>20</w:t>
        </w:r>
      </w:ins>
      <w:ins w:id="3957" w:author="S1-230743 Rapporteur (Samsung)" w:date="2023-02-27T14:14:00Z">
        <w:r w:rsidRPr="004D481C">
          <w:t>.</w:t>
        </w:r>
        <w:r>
          <w:t>6</w:t>
        </w:r>
        <w:r w:rsidRPr="004D481C">
          <w:t>-</w:t>
        </w:r>
        <w:r>
          <w:t>1</w:t>
        </w:r>
        <w:r w:rsidRPr="004D481C">
          <w:t xml:space="preserve">: </w:t>
        </w:r>
        <w:r>
          <w:t>Key Performance Indicator (KPI) for mobile metaverse Tele-Operated Driving</w:t>
        </w:r>
      </w:ins>
    </w:p>
    <w:p w14:paraId="3B97A1DF" w14:textId="77777777" w:rsidR="007E72A3" w:rsidRPr="00823E6E" w:rsidRDefault="007E72A3" w:rsidP="007E72A3">
      <w:pPr>
        <w:pStyle w:val="Heading2"/>
        <w:rPr>
          <w:ins w:id="3958" w:author="S1-230766 Rapporteur (Samsung)" w:date="2023-02-27T14:54:00Z"/>
          <w:color w:val="000000" w:themeColor="text1"/>
        </w:rPr>
      </w:pPr>
      <w:bookmarkStart w:id="3959" w:name="_Toc128498627"/>
      <w:bookmarkStart w:id="3960" w:name="_Toc120013097"/>
      <w:bookmarkStart w:id="3961" w:name="_Toc120025215"/>
      <w:bookmarkStart w:id="3962" w:name="_Toc120025370"/>
      <w:bookmarkStart w:id="3963" w:name="_Toc120091448"/>
      <w:ins w:id="3964" w:author="S1-230766 Rapporteur (Samsung)" w:date="2023-02-27T14:54:00Z">
        <w:r w:rsidRPr="00823E6E">
          <w:rPr>
            <w:color w:val="000000" w:themeColor="text1"/>
          </w:rPr>
          <w:t>5.</w:t>
        </w:r>
      </w:ins>
      <w:ins w:id="3965" w:author="S1-230766 Rapporteur (Samsung)" w:date="2023-02-27T14:57:00Z">
        <w:r>
          <w:rPr>
            <w:color w:val="000000" w:themeColor="text1"/>
          </w:rPr>
          <w:t>21</w:t>
        </w:r>
      </w:ins>
      <w:ins w:id="3966" w:author="S1-230766 Rapporteur (Samsung)" w:date="2023-02-27T14:54:00Z">
        <w:r w:rsidRPr="00823E6E">
          <w:rPr>
            <w:color w:val="000000" w:themeColor="text1"/>
          </w:rPr>
          <w:tab/>
        </w:r>
        <w:r>
          <w:rPr>
            <w:color w:val="000000" w:themeColor="text1"/>
          </w:rPr>
          <w:t>Use Case on Virtual Emergency Drill</w:t>
        </w:r>
        <w:r w:rsidRPr="00823E6E">
          <w:rPr>
            <w:color w:val="000000" w:themeColor="text1"/>
          </w:rPr>
          <w:t xml:space="preserve"> o</w:t>
        </w:r>
        <w:r>
          <w:rPr>
            <w:color w:val="000000" w:themeColor="text1"/>
          </w:rPr>
          <w:t>ver</w:t>
        </w:r>
        <w:r w:rsidRPr="00823E6E">
          <w:rPr>
            <w:color w:val="000000" w:themeColor="text1"/>
          </w:rPr>
          <w:t xml:space="preserve"> </w:t>
        </w:r>
        <w:r>
          <w:rPr>
            <w:color w:val="000000" w:themeColor="text1"/>
          </w:rPr>
          <w:t>5G Metaverse</w:t>
        </w:r>
        <w:bookmarkEnd w:id="3959"/>
      </w:ins>
    </w:p>
    <w:p w14:paraId="4329B424" w14:textId="77777777" w:rsidR="007E72A3" w:rsidRPr="00025CFA" w:rsidRDefault="007E72A3" w:rsidP="007E72A3">
      <w:pPr>
        <w:pStyle w:val="Heading3"/>
        <w:rPr>
          <w:ins w:id="3967" w:author="S1-230766 Rapporteur (Samsung)" w:date="2023-02-27T14:54:00Z"/>
        </w:rPr>
      </w:pPr>
      <w:bookmarkStart w:id="3968" w:name="_Toc128498628"/>
      <w:ins w:id="3969" w:author="S1-230766 Rapporteur (Samsung)" w:date="2023-02-27T14:54:00Z">
        <w:r w:rsidRPr="00025CFA">
          <w:t>5.</w:t>
        </w:r>
      </w:ins>
      <w:ins w:id="3970" w:author="S1-230766 Rapporteur (Samsung)" w:date="2023-02-27T14:57:00Z">
        <w:r>
          <w:t>21</w:t>
        </w:r>
      </w:ins>
      <w:ins w:id="3971" w:author="S1-230766 Rapporteur (Samsung)" w:date="2023-02-27T14:54:00Z">
        <w:r w:rsidRPr="00025CFA">
          <w:t>.1</w:t>
        </w:r>
        <w:r w:rsidRPr="00025CFA">
          <w:tab/>
        </w:r>
        <w:r>
          <w:t>Description</w:t>
        </w:r>
        <w:bookmarkEnd w:id="3968"/>
      </w:ins>
    </w:p>
    <w:p w14:paraId="31F09189" w14:textId="77777777" w:rsidR="007E72A3" w:rsidRPr="00DF6763" w:rsidRDefault="007E72A3" w:rsidP="007E72A3">
      <w:pPr>
        <w:rPr>
          <w:ins w:id="3972" w:author="S1-230766 Rapporteur (Samsung)" w:date="2023-02-27T14:54:00Z"/>
        </w:rPr>
      </w:pPr>
      <w:ins w:id="3973" w:author="S1-230766 Rapporteur (Samsung)" w:date="2023-02-27T14:54:00Z">
        <w:r w:rsidRPr="00DF6763">
          <w:t>An Emergency Drill is a crucial activity for governments, local municipalities, and citizens to prepare for potential disasters such as earthquakes, fires, and floods. To make the drills more effective, it is important for a wide range of people, organizations, and government entities to participate and create simulations that are as close to real-life disaster scenarios as possible. The use of a metaverse environment is expected to significantly enhance the value of these drills. With the ability to provide a more realistic experience, the Emergency Drill in the metaverse is expected to not only improve response to direct damage from emergencies, but also provide valuable data on human thoughts, decisions, and actions in actual crisis situations.</w:t>
        </w:r>
      </w:ins>
    </w:p>
    <w:p w14:paraId="750C010B" w14:textId="77777777" w:rsidR="007E72A3" w:rsidRPr="00DF6763" w:rsidRDefault="007E72A3" w:rsidP="007E72A3">
      <w:pPr>
        <w:rPr>
          <w:ins w:id="3974" w:author="S1-230766 Rapporteur (Samsung)" w:date="2023-02-27T14:54:00Z"/>
        </w:rPr>
      </w:pPr>
      <w:ins w:id="3975" w:author="S1-230766 Rapporteur (Samsung)" w:date="2023-02-27T14:54:00Z">
        <w:r w:rsidRPr="00DF6763">
          <w:lastRenderedPageBreak/>
          <w:t>It is also important for mobile operators to anticipate traffic patterns related to confirming people's safety or evacuation actions during an emergency, and take measures to address potential data traffic congestion, overload, or failure of base stations or network equipment. The mobile network operator should be prepared not only for disasters but also large-scale network failures. They must be able to quickly and accurately assess the extent of damage and impact and take timely action to recover their networks.</w:t>
        </w:r>
      </w:ins>
    </w:p>
    <w:p w14:paraId="6890FFC0" w14:textId="77777777" w:rsidR="007E72A3" w:rsidRPr="000D6532" w:rsidRDefault="007E72A3" w:rsidP="007E72A3">
      <w:pPr>
        <w:pStyle w:val="Heading3"/>
        <w:rPr>
          <w:ins w:id="3976" w:author="S1-230766 Rapporteur (Samsung)" w:date="2023-02-27T14:54:00Z"/>
        </w:rPr>
      </w:pPr>
      <w:bookmarkStart w:id="3977" w:name="_Toc128498629"/>
      <w:ins w:id="3978" w:author="S1-230766 Rapporteur (Samsung)" w:date="2023-02-27T14:54:00Z">
        <w:r>
          <w:t>5.</w:t>
        </w:r>
      </w:ins>
      <w:ins w:id="3979" w:author="S1-230766 Rapporteur (Samsung)" w:date="2023-02-27T14:57:00Z">
        <w:r>
          <w:t>21</w:t>
        </w:r>
      </w:ins>
      <w:ins w:id="3980" w:author="S1-230766 Rapporteur (Samsung)" w:date="2023-02-27T14:54:00Z">
        <w:r w:rsidRPr="000D6532">
          <w:t>.2</w:t>
        </w:r>
        <w:r w:rsidRPr="000D6532">
          <w:tab/>
          <w:t>Pre-conditions</w:t>
        </w:r>
        <w:bookmarkEnd w:id="3977"/>
      </w:ins>
    </w:p>
    <w:p w14:paraId="1DB0533A" w14:textId="77777777" w:rsidR="007E72A3" w:rsidRPr="00DF6763" w:rsidRDefault="007E72A3" w:rsidP="007E72A3">
      <w:pPr>
        <w:rPr>
          <w:ins w:id="3981" w:author="S1-230766 Rapporteur (Samsung)" w:date="2023-02-27T14:54:00Z"/>
        </w:rPr>
      </w:pPr>
      <w:ins w:id="3982" w:author="S1-230766 Rapporteur (Samsung)" w:date="2023-02-27T14:54:00Z">
        <w:r w:rsidRPr="00DF6763">
          <w:t>City A, known for its beautiful beaches, attracts many visitors each year. However, it is located near the sea and is at risk of suffering significant tsunami damage in the event of a major earthquake. With the challenges of providing rapid evacuation guidance for residents, saving lives, and restoring infrastructure, City A holds an annual comprehensive emergency drill. Although the drill is typically held on a holiday, the number of participants has been decreasing in recent years due to work, leisure, or COVID-19. This year, City A has decided to conduct the emergency drill in the metaverse environment to address this issue.</w:t>
        </w:r>
      </w:ins>
    </w:p>
    <w:p w14:paraId="10758FD2" w14:textId="77777777" w:rsidR="007E72A3" w:rsidRDefault="007E72A3" w:rsidP="007E72A3">
      <w:pPr>
        <w:pStyle w:val="Heading3"/>
        <w:rPr>
          <w:ins w:id="3983" w:author="S1-230766 Rapporteur (Samsung)" w:date="2023-02-27T14:54:00Z"/>
        </w:rPr>
      </w:pPr>
      <w:bookmarkStart w:id="3984" w:name="_Toc128498630"/>
      <w:ins w:id="3985" w:author="S1-230766 Rapporteur (Samsung)" w:date="2023-02-27T14:54:00Z">
        <w:r w:rsidRPr="00662618">
          <w:t>5.</w:t>
        </w:r>
      </w:ins>
      <w:ins w:id="3986" w:author="S1-230766 Rapporteur (Samsung)" w:date="2023-02-27T14:57:00Z">
        <w:r>
          <w:t>21</w:t>
        </w:r>
      </w:ins>
      <w:ins w:id="3987" w:author="S1-230766 Rapporteur (Samsung)" w:date="2023-02-27T14:54:00Z">
        <w:r w:rsidRPr="00662618">
          <w:t>.3</w:t>
        </w:r>
        <w:r w:rsidRPr="00662618">
          <w:tab/>
          <w:t>Service Flows</w:t>
        </w:r>
        <w:bookmarkEnd w:id="3984"/>
      </w:ins>
    </w:p>
    <w:p w14:paraId="091B242A" w14:textId="77777777" w:rsidR="007E72A3" w:rsidRPr="00AF5A54" w:rsidRDefault="007E72A3" w:rsidP="007E72A3">
      <w:pPr>
        <w:rPr>
          <w:ins w:id="3988" w:author="S1-230766 Rapporteur (Samsung)" w:date="2023-02-27T14:54:00Z"/>
        </w:rPr>
      </w:pPr>
      <w:ins w:id="3989" w:author="S1-230766 Rapporteur (Samsung)" w:date="2023-02-27T14:54:00Z">
        <w:r>
          <w:rPr>
            <w:noProof/>
            <w:lang w:val="en-US" w:eastAsia="ko-KR"/>
          </w:rPr>
          <w:drawing>
            <wp:inline distT="0" distB="0" distL="0" distR="0" wp14:anchorId="030A8119" wp14:editId="45075E8B">
              <wp:extent cx="6088586" cy="3309272"/>
              <wp:effectExtent l="0" t="0" r="7620" b="5715"/>
              <wp:docPr id="39"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00162" cy="3315564"/>
                      </a:xfrm>
                      <a:prstGeom prst="rect">
                        <a:avLst/>
                      </a:prstGeom>
                      <a:noFill/>
                      <a:ln>
                        <a:noFill/>
                      </a:ln>
                    </pic:spPr>
                  </pic:pic>
                </a:graphicData>
              </a:graphic>
            </wp:inline>
          </w:drawing>
        </w:r>
      </w:ins>
    </w:p>
    <w:p w14:paraId="71470D90" w14:textId="0B957E36" w:rsidR="007E72A3" w:rsidRPr="00066483" w:rsidRDefault="00066483" w:rsidP="00066483">
      <w:pPr>
        <w:pStyle w:val="B1"/>
        <w:rPr>
          <w:ins w:id="3990" w:author="S1-230766 Rapporteur (Samsung)" w:date="2023-02-27T14:54:00Z"/>
        </w:rPr>
      </w:pPr>
      <w:ins w:id="3991" w:author="Rapporteur (Samsung) rev4" w:date="2023-03-01T12:18:00Z">
        <w:r>
          <w:t>1.</w:t>
        </w:r>
        <w:r>
          <w:tab/>
        </w:r>
      </w:ins>
      <w:ins w:id="3992" w:author="S1-230766 Rapporteur (Samsung)" w:date="2023-02-27T14:54:00Z">
        <w:r w:rsidR="007E72A3" w:rsidRPr="00066483">
          <w:t>City A is planning a virtual emergency drill that participants can access from any location, such as their office, home, or even the beach.</w:t>
        </w:r>
      </w:ins>
    </w:p>
    <w:p w14:paraId="4DE030E4" w14:textId="403C17CE" w:rsidR="007E72A3" w:rsidRPr="00066483" w:rsidRDefault="00066483" w:rsidP="00066483">
      <w:pPr>
        <w:pStyle w:val="B1"/>
        <w:rPr>
          <w:ins w:id="3993" w:author="S1-230766 Rapporteur (Samsung)" w:date="2023-02-27T14:54:00Z"/>
        </w:rPr>
      </w:pPr>
      <w:ins w:id="3994" w:author="Rapporteur (Samsung) rev4" w:date="2023-03-01T12:18:00Z">
        <w:r>
          <w:t>2.</w:t>
        </w:r>
        <w:r>
          <w:tab/>
        </w:r>
      </w:ins>
      <w:ins w:id="3995" w:author="S1-230766 Rapporteur (Samsung)" w:date="2023-02-27T14:54:00Z">
        <w:r w:rsidR="007E72A3" w:rsidRPr="00066483">
          <w:t>Mobile operator B will provide the 5G system and anticipated operational and maintenance data for the emergency drill in the metaverse environment.</w:t>
        </w:r>
      </w:ins>
    </w:p>
    <w:p w14:paraId="2CC0841B" w14:textId="69EA845F" w:rsidR="007E72A3" w:rsidRPr="00066483" w:rsidRDefault="00066483" w:rsidP="00066483">
      <w:pPr>
        <w:pStyle w:val="B1"/>
        <w:rPr>
          <w:ins w:id="3996" w:author="S1-230766 Rapporteur (Samsung)" w:date="2023-02-27T14:54:00Z"/>
        </w:rPr>
      </w:pPr>
      <w:ins w:id="3997" w:author="Rapporteur (Samsung) rev4" w:date="2023-03-01T12:18:00Z">
        <w:r>
          <w:t>3.</w:t>
        </w:r>
        <w:r>
          <w:tab/>
        </w:r>
      </w:ins>
      <w:ins w:id="3998" w:author="S1-230766 Rapporteur (Samsung)" w:date="2023-02-27T14:54:00Z">
        <w:r w:rsidR="007E72A3" w:rsidRPr="00066483">
          <w:t>In the metaverse environment, a virtual disaster, such as an explosion of Mt. Fuji, is simulated, and participants, including citizens, organizations, and governments, will immediately respond by assessing the damage, conducting evacuation and rescue activities, and taking other necessary actions in the virtual space.</w:t>
        </w:r>
      </w:ins>
    </w:p>
    <w:p w14:paraId="7098BB26" w14:textId="089903A9" w:rsidR="007E72A3" w:rsidRPr="00066483" w:rsidRDefault="00066483" w:rsidP="00066483">
      <w:pPr>
        <w:pStyle w:val="B1"/>
        <w:rPr>
          <w:ins w:id="3999" w:author="S1-230766 Rapporteur (Samsung)" w:date="2023-02-27T14:54:00Z"/>
        </w:rPr>
      </w:pPr>
      <w:ins w:id="4000" w:author="Rapporteur (Samsung) rev4" w:date="2023-03-01T12:18:00Z">
        <w:r>
          <w:t>4.</w:t>
        </w:r>
        <w:r>
          <w:tab/>
        </w:r>
      </w:ins>
      <w:ins w:id="4001" w:author="S1-230766 Rapporteur (Samsung)" w:date="2023-02-27T14:54:00Z">
        <w:r w:rsidR="007E72A3" w:rsidRPr="00066483">
          <w:t xml:space="preserve">City A and designated organizations will collect various types of data during the emergency drill. </w:t>
        </w:r>
      </w:ins>
    </w:p>
    <w:p w14:paraId="2E509B9D" w14:textId="56202AF1" w:rsidR="007E72A3" w:rsidRPr="00066483" w:rsidRDefault="00066483" w:rsidP="00066483">
      <w:pPr>
        <w:pStyle w:val="B1"/>
        <w:rPr>
          <w:ins w:id="4002" w:author="S1-230766 Rapporteur (Samsung)" w:date="2023-02-27T14:54:00Z"/>
        </w:rPr>
      </w:pPr>
      <w:ins w:id="4003" w:author="Rapporteur (Samsung) rev4" w:date="2023-03-01T12:18:00Z">
        <w:r>
          <w:t>5.</w:t>
        </w:r>
        <w:r>
          <w:tab/>
        </w:r>
      </w:ins>
      <w:ins w:id="4004" w:author="S1-230766 Rapporteur (Samsung)" w:date="2023-02-27T14:54:00Z">
        <w:r w:rsidR="007E72A3" w:rsidRPr="00066483">
          <w:t>Additionally, Mobile operator A will collect data in the virtual network environment, taking into account actual operational and maintenance data from the real environment, such as UE mobility, overload, and out of coverage, to evaluate the impact of the network in the event of a disaster and implement necessary countermeasures in the virtual environment.</w:t>
        </w:r>
      </w:ins>
    </w:p>
    <w:p w14:paraId="656EA4C8" w14:textId="77777777" w:rsidR="007E72A3" w:rsidRPr="009740E8" w:rsidRDefault="007E72A3" w:rsidP="007E72A3">
      <w:pPr>
        <w:pStyle w:val="Heading3"/>
        <w:rPr>
          <w:ins w:id="4005" w:author="S1-230766 Rapporteur (Samsung)" w:date="2023-02-27T14:54:00Z"/>
        </w:rPr>
      </w:pPr>
      <w:bookmarkStart w:id="4006" w:name="_Toc128498631"/>
      <w:ins w:id="4007" w:author="S1-230766 Rapporteur (Samsung)" w:date="2023-02-27T14:54:00Z">
        <w:r w:rsidRPr="009740E8">
          <w:lastRenderedPageBreak/>
          <w:t>5.</w:t>
        </w:r>
      </w:ins>
      <w:ins w:id="4008" w:author="S1-230766 Rapporteur (Samsung)" w:date="2023-02-27T14:57:00Z">
        <w:r>
          <w:t>21</w:t>
        </w:r>
      </w:ins>
      <w:ins w:id="4009" w:author="S1-230766 Rapporteur (Samsung)" w:date="2023-02-27T14:54:00Z">
        <w:r w:rsidRPr="009740E8">
          <w:t>.4</w:t>
        </w:r>
        <w:r w:rsidRPr="009740E8">
          <w:tab/>
          <w:t>Post-conditions</w:t>
        </w:r>
        <w:bookmarkEnd w:id="4006"/>
      </w:ins>
    </w:p>
    <w:p w14:paraId="60B4892F" w14:textId="77777777" w:rsidR="007E72A3" w:rsidRDefault="007E72A3" w:rsidP="007E72A3">
      <w:pPr>
        <w:rPr>
          <w:ins w:id="4010" w:author="S1-230766 Rapporteur (Samsung)" w:date="2023-02-27T14:54:00Z"/>
          <w:lang w:val="en-US"/>
        </w:rPr>
      </w:pPr>
      <w:ins w:id="4011" w:author="S1-230766 Rapporteur (Samsung)" w:date="2023-02-27T14:54:00Z">
        <w:r w:rsidRPr="00CD2F8C">
          <w:rPr>
            <w:lang w:val="en-US"/>
          </w:rPr>
          <w:t>By participating in emergency drills, citizens and organizations learn how to respond to disaster scenarios, such as evacuations and rescues, and this information can be incorporated into local government disaster preparedness plans. Additionally, mobile operators can take effective measures to counteract potential network failures and other adverse impacts.</w:t>
        </w:r>
      </w:ins>
    </w:p>
    <w:p w14:paraId="08FFCBEF" w14:textId="77777777" w:rsidR="007E72A3" w:rsidRPr="00DF6763" w:rsidRDefault="007E72A3" w:rsidP="007E72A3">
      <w:pPr>
        <w:pStyle w:val="Heading3"/>
        <w:rPr>
          <w:ins w:id="4012" w:author="S1-230766 Rapporteur (Samsung)" w:date="2023-02-27T14:54:00Z"/>
        </w:rPr>
      </w:pPr>
      <w:bookmarkStart w:id="4013" w:name="_Toc128498632"/>
      <w:bookmarkStart w:id="4014" w:name="_Hlk128089785"/>
      <w:ins w:id="4015" w:author="S1-230766 Rapporteur (Samsung)" w:date="2023-02-27T14:54:00Z">
        <w:r w:rsidRPr="009740E8">
          <w:t>5.</w:t>
        </w:r>
      </w:ins>
      <w:ins w:id="4016" w:author="S1-230766 Rapporteur (Samsung)" w:date="2023-02-27T14:57:00Z">
        <w:r>
          <w:t>21</w:t>
        </w:r>
      </w:ins>
      <w:ins w:id="4017" w:author="S1-230766 Rapporteur (Samsung)" w:date="2023-02-27T14:54:00Z">
        <w:r w:rsidRPr="009740E8">
          <w:t>.5</w:t>
        </w:r>
        <w:r w:rsidRPr="009740E8">
          <w:tab/>
          <w:t>Existing features partly or fully covering the use case functionality</w:t>
        </w:r>
        <w:bookmarkEnd w:id="4013"/>
      </w:ins>
    </w:p>
    <w:p w14:paraId="583F4CF7" w14:textId="77777777" w:rsidR="007E72A3" w:rsidRPr="00DF6763" w:rsidRDefault="007E72A3" w:rsidP="002115EE">
      <w:pPr>
        <w:rPr>
          <w:ins w:id="4018" w:author="S1-230766 Rapporteur (Samsung)" w:date="2023-02-27T14:54:00Z"/>
          <w:noProof/>
          <w:lang w:eastAsia="ja-JP"/>
        </w:rPr>
      </w:pPr>
      <w:ins w:id="4019" w:author="S1-230766 Rapporteur (Samsung)" w:date="2023-02-27T14:54:00Z">
        <w:r w:rsidRPr="00DF6763">
          <w:rPr>
            <w:noProof/>
            <w:lang w:eastAsia="ja-JP"/>
          </w:rPr>
          <w:t>Cloud Native Virtualized Network Functions (TR28.834) and Network and Service Operations for Energy Utilities(TS28.829) can be partly applied to this use case</w:t>
        </w:r>
      </w:ins>
    </w:p>
    <w:p w14:paraId="0F7881F7" w14:textId="77777777" w:rsidR="007E72A3" w:rsidRDefault="007E72A3" w:rsidP="007E72A3">
      <w:pPr>
        <w:pStyle w:val="EditorsNote"/>
        <w:rPr>
          <w:ins w:id="4020" w:author="S1-230766 Rapporteur (Samsung)" w:date="2023-02-27T14:55:00Z"/>
          <w:noProof/>
          <w:lang w:eastAsia="ja-JP"/>
        </w:rPr>
      </w:pPr>
      <w:ins w:id="4021" w:author="S1-230766 Rapporteur (Samsung)" w:date="2023-02-27T14:54:00Z">
        <w:r w:rsidRPr="00DF6763">
          <w:rPr>
            <w:noProof/>
            <w:lang w:eastAsia="ja-JP"/>
          </w:rPr>
          <w:t>Editor's Note: The gap analysis is FFS.</w:t>
        </w:r>
      </w:ins>
      <w:bookmarkEnd w:id="4014"/>
    </w:p>
    <w:p w14:paraId="1D1E993B" w14:textId="77777777" w:rsidR="007E72A3" w:rsidRPr="00DF6763" w:rsidRDefault="007E72A3" w:rsidP="007E72A3">
      <w:pPr>
        <w:pStyle w:val="Heading3"/>
        <w:rPr>
          <w:ins w:id="4022" w:author="S1-230766 Rapporteur (Samsung)" w:date="2023-02-27T14:54:00Z"/>
        </w:rPr>
      </w:pPr>
      <w:bookmarkStart w:id="4023" w:name="_Toc128498633"/>
      <w:ins w:id="4024" w:author="S1-230766 Rapporteur (Samsung)" w:date="2023-02-27T14:54:00Z">
        <w:r w:rsidRPr="00DF6763">
          <w:t>5.</w:t>
        </w:r>
      </w:ins>
      <w:ins w:id="4025" w:author="S1-230766 Rapporteur (Samsung)" w:date="2023-02-27T14:58:00Z">
        <w:r>
          <w:t>21</w:t>
        </w:r>
      </w:ins>
      <w:ins w:id="4026" w:author="S1-230766 Rapporteur (Samsung)" w:date="2023-02-27T14:54:00Z">
        <w:r w:rsidRPr="00DF6763">
          <w:t>.6</w:t>
        </w:r>
        <w:r w:rsidRPr="00DF6763">
          <w:tab/>
          <w:t>Potential New Requirements needed to support the use case</w:t>
        </w:r>
        <w:bookmarkStart w:id="4027" w:name="_Hlk128081799"/>
        <w:bookmarkEnd w:id="4023"/>
      </w:ins>
    </w:p>
    <w:p w14:paraId="39E91E43" w14:textId="3A3EA135" w:rsidR="007E72A3" w:rsidRPr="00DF6763" w:rsidRDefault="007E72A3" w:rsidP="007E72A3">
      <w:pPr>
        <w:rPr>
          <w:ins w:id="4028" w:author="S1-230766 Rapporteur (Samsung)" w:date="2023-02-27T14:54:00Z"/>
          <w:noProof/>
          <w:lang w:eastAsia="ja-JP"/>
        </w:rPr>
      </w:pPr>
      <w:bookmarkStart w:id="4029" w:name="_Hlk128089640"/>
      <w:ins w:id="4030" w:author="S1-230766 Rapporteur (Samsung)" w:date="2023-02-27T14:54:00Z">
        <w:r w:rsidRPr="00DF6763">
          <w:t>[PR 5.</w:t>
        </w:r>
      </w:ins>
      <w:ins w:id="4031" w:author="S1-230766 Rapporteur (Samsung)" w:date="2023-02-27T14:58:00Z">
        <w:r>
          <w:t>21</w:t>
        </w:r>
      </w:ins>
      <w:ins w:id="4032" w:author="S1-230766 Rapporteur (Samsung)" w:date="2023-02-27T14:54:00Z">
        <w:r w:rsidRPr="00DF6763">
          <w:t>.6-1] Subject to the operator’s policy, 5G system shall be able to provide the means for the authorized third party to provide the input data about specific virtual event(s) e.g. failure of the NW equipment, burst traffic on the virtual 5G system(s)</w:t>
        </w:r>
        <w:del w:id="4033" w:author="Alice Li-1" w:date="2023-02-28T13:16:00Z">
          <w:r w:rsidRPr="00DF6763" w:rsidDel="00414EEB">
            <w:delText xml:space="preserve"> </w:delText>
          </w:r>
        </w:del>
        <w:r w:rsidRPr="00DF6763">
          <w:t xml:space="preserve"> for the mobile Metaverse service.</w:t>
        </w:r>
      </w:ins>
    </w:p>
    <w:p w14:paraId="3F3AC229" w14:textId="76A53066" w:rsidR="007E72A3" w:rsidRPr="00DF6763" w:rsidRDefault="007E72A3" w:rsidP="007E72A3">
      <w:pPr>
        <w:rPr>
          <w:ins w:id="4034" w:author="S1-230766 Rapporteur (Samsung)" w:date="2023-02-27T14:54:00Z"/>
          <w:lang w:eastAsia="zh-CN"/>
        </w:rPr>
      </w:pPr>
      <w:ins w:id="4035" w:author="S1-230766 Rapporteur (Samsung)" w:date="2023-02-27T14:54:00Z">
        <w:r w:rsidRPr="00DF6763">
          <w:rPr>
            <w:lang w:eastAsia="zh-CN"/>
          </w:rPr>
          <w:t>[PR 5.</w:t>
        </w:r>
      </w:ins>
      <w:ins w:id="4036" w:author="S1-230766 Rapporteur (Samsung)" w:date="2023-02-27T14:58:00Z">
        <w:r>
          <w:rPr>
            <w:lang w:eastAsia="zh-CN"/>
          </w:rPr>
          <w:t>21</w:t>
        </w:r>
      </w:ins>
      <w:ins w:id="4037" w:author="S1-230766 Rapporteur (Samsung)" w:date="2023-02-27T14:54:00Z">
        <w:r w:rsidRPr="00DF6763">
          <w:rPr>
            <w:lang w:eastAsia="zh-CN"/>
          </w:rPr>
          <w:t xml:space="preserve">.6-2] </w:t>
        </w:r>
        <w:r w:rsidRPr="00DF6763">
          <w:t xml:space="preserve">Subject to the operator’s policy, </w:t>
        </w:r>
        <w:r w:rsidRPr="00DF6763">
          <w:rPr>
            <w:lang w:eastAsia="zh-CN"/>
          </w:rPr>
          <w:t>5G system shall be able to provide</w:t>
        </w:r>
        <w:r w:rsidRPr="00DF6763">
          <w:t xml:space="preserve"> the means to</w:t>
        </w:r>
        <w:r w:rsidRPr="00DF6763">
          <w:rPr>
            <w:lang w:eastAsia="zh-CN"/>
          </w:rPr>
          <w:t xml:space="preserve"> provide the output data calculated or analyzed with the operator specific data</w:t>
        </w:r>
        <w:del w:id="4038" w:author="Alice Li-1" w:date="2023-02-28T13:16:00Z">
          <w:r w:rsidRPr="00DF6763" w:rsidDel="00414EEB">
            <w:rPr>
              <w:lang w:eastAsia="zh-CN"/>
            </w:rPr>
            <w:delText xml:space="preserve"> </w:delText>
          </w:r>
        </w:del>
        <w:r w:rsidRPr="00DF6763">
          <w:rPr>
            <w:lang w:eastAsia="zh-CN"/>
          </w:rPr>
          <w:t xml:space="preserve"> from the virtual 5G system(s) to the authorized third parties.</w:t>
        </w:r>
      </w:ins>
    </w:p>
    <w:p w14:paraId="4C378638" w14:textId="19B32B78" w:rsidR="007E72A3" w:rsidRDefault="007E72A3" w:rsidP="002115EE">
      <w:pPr>
        <w:pStyle w:val="EditorsNote"/>
      </w:pPr>
      <w:ins w:id="4039" w:author="S1-230766 Rapporteur (Samsung)" w:date="2023-02-27T14:54:00Z">
        <w:r w:rsidRPr="002115EE">
          <w:t xml:space="preserve">Editor's Note: </w:t>
        </w:r>
      </w:ins>
      <w:bookmarkEnd w:id="4027"/>
      <w:bookmarkEnd w:id="4029"/>
      <w:ins w:id="4040" w:author="S1-230766 Rapporteur (Samsung)" w:date="2023-02-27T15:00:00Z">
        <w:r w:rsidRPr="002115EE">
          <w:t>The above requirements are FFS.</w:t>
        </w:r>
      </w:ins>
    </w:p>
    <w:p w14:paraId="09974C5A" w14:textId="77777777" w:rsidR="002115EE" w:rsidRPr="002115EE" w:rsidDel="00DF6763" w:rsidRDefault="002115EE" w:rsidP="002115EE">
      <w:pPr>
        <w:rPr>
          <w:del w:id="4041" w:author="S1-230766 Rapporteur (Samsung)" w:date="2023-02-27T14:58:00Z"/>
        </w:rPr>
      </w:pPr>
    </w:p>
    <w:p w14:paraId="0924FEB2" w14:textId="77777777" w:rsidR="007E72A3" w:rsidRPr="002115EE" w:rsidRDefault="007E72A3" w:rsidP="002115EE">
      <w:pPr>
        <w:pStyle w:val="Heading2"/>
        <w:rPr>
          <w:ins w:id="4042" w:author="S1-230491 Rapporteur (Samsung)" w:date="2023-02-27T15:02:00Z"/>
          <w:color w:val="000000" w:themeColor="text1"/>
        </w:rPr>
      </w:pPr>
      <w:bookmarkStart w:id="4043" w:name="_Toc128498634"/>
      <w:ins w:id="4044" w:author="S1-230491 Rapporteur (Samsung)" w:date="2023-02-27T15:02:00Z">
        <w:r w:rsidRPr="002115EE">
          <w:rPr>
            <w:color w:val="000000" w:themeColor="text1"/>
          </w:rPr>
          <w:t>5.</w:t>
        </w:r>
      </w:ins>
      <w:ins w:id="4045" w:author="S1-230491 Rapporteur (Samsung)" w:date="2023-02-27T15:08:00Z">
        <w:r w:rsidRPr="002115EE">
          <w:rPr>
            <w:color w:val="000000" w:themeColor="text1"/>
          </w:rPr>
          <w:t>22</w:t>
        </w:r>
      </w:ins>
      <w:ins w:id="4046" w:author="S1-230491 Rapporteur (Samsung)" w:date="2023-02-27T15:02:00Z">
        <w:r w:rsidRPr="002115EE">
          <w:rPr>
            <w:color w:val="000000" w:themeColor="text1"/>
          </w:rPr>
          <w:tab/>
          <w:t>Use case of Mobile Metaverse Live Concert</w:t>
        </w:r>
        <w:bookmarkEnd w:id="4043"/>
      </w:ins>
    </w:p>
    <w:p w14:paraId="6B4B98CD" w14:textId="77777777" w:rsidR="007E72A3" w:rsidRPr="000F5287" w:rsidRDefault="007E72A3" w:rsidP="002115EE">
      <w:pPr>
        <w:pStyle w:val="Heading3"/>
        <w:rPr>
          <w:ins w:id="4047" w:author="S1-230491 Rapporteur (Samsung)" w:date="2023-02-27T15:02:00Z"/>
        </w:rPr>
      </w:pPr>
      <w:bookmarkStart w:id="4048" w:name="_Toc128498635"/>
      <w:ins w:id="4049" w:author="S1-230491 Rapporteur (Samsung)" w:date="2023-02-27T15:02:00Z">
        <w:r w:rsidRPr="000F5287">
          <w:t>5.</w:t>
        </w:r>
      </w:ins>
      <w:ins w:id="4050" w:author="S1-230491 Rapporteur (Samsung)" w:date="2023-02-27T15:08:00Z">
        <w:r>
          <w:t>22</w:t>
        </w:r>
      </w:ins>
      <w:ins w:id="4051" w:author="S1-230491 Rapporteur (Samsung)" w:date="2023-02-27T15:02:00Z">
        <w:r w:rsidRPr="000F5287">
          <w:t>.1</w:t>
        </w:r>
        <w:r w:rsidRPr="000F5287">
          <w:tab/>
          <w:t>Description</w:t>
        </w:r>
        <w:bookmarkEnd w:id="4048"/>
      </w:ins>
    </w:p>
    <w:p w14:paraId="4E31DBC5" w14:textId="77777777" w:rsidR="007E72A3" w:rsidRDefault="007E72A3" w:rsidP="007E72A3">
      <w:pPr>
        <w:jc w:val="both"/>
        <w:rPr>
          <w:ins w:id="4052" w:author="S1-230491 Rapporteur (Samsung)" w:date="2023-02-27T15:02:00Z"/>
          <w:noProof/>
          <w:lang w:eastAsia="zh-CN"/>
        </w:rPr>
      </w:pPr>
      <w:ins w:id="4053" w:author="S1-230491 Rapporteur (Samsung)" w:date="2023-02-27T15:02:00Z">
        <w:r>
          <w:rPr>
            <w:rFonts w:hint="eastAsia"/>
            <w:noProof/>
            <w:lang w:eastAsia="zh-CN"/>
          </w:rPr>
          <w:t>M</w:t>
        </w:r>
        <w:r>
          <w:rPr>
            <w:noProof/>
            <w:lang w:eastAsia="zh-CN"/>
          </w:rPr>
          <w:t>obile metaverse services allow</w:t>
        </w:r>
        <w:del w:id="4054" w:author="Samsung ." w:date="2023-02-15T17:22:00Z">
          <w:r w:rsidDel="00CD2D16">
            <w:rPr>
              <w:noProof/>
              <w:lang w:eastAsia="zh-CN"/>
            </w:rPr>
            <w:delText>s</w:delText>
          </w:r>
        </w:del>
        <w:r>
          <w:rPr>
            <w:noProof/>
            <w:lang w:eastAsia="zh-CN"/>
          </w:rPr>
          <w:t xml:space="preserve"> people to enjoy an online digital concert with their avatars beyond the limitation of time and space. In order to provide immersive interactive location agnostic service experience to mobile metaverse service customers, large amount of computing resouces is needed to perform real-time processing for audio, video, and interactive data, etc. The thing to realise here is that different customers will use terminals e.g. XR glasess with different brands and different processing capabilities, some of the glasses will not have enough computing resources to perform the real-time rendering. Through split rendering, most of the computing work task can offload to the network, t</w:t>
        </w:r>
        <w:r w:rsidRPr="00D77BF7">
          <w:rPr>
            <w:noProof/>
            <w:lang w:eastAsia="zh-CN"/>
          </w:rPr>
          <w:t xml:space="preserve">he high speed and low </w:t>
        </w:r>
        <w:r>
          <w:rPr>
            <w:noProof/>
            <w:lang w:eastAsia="zh-CN"/>
          </w:rPr>
          <w:t>latency</w:t>
        </w:r>
        <w:r w:rsidRPr="00D77BF7">
          <w:rPr>
            <w:noProof/>
            <w:lang w:eastAsia="zh-CN"/>
          </w:rPr>
          <w:t xml:space="preserve"> transmission provided by 5G</w:t>
        </w:r>
        <w:r>
          <w:rPr>
            <w:noProof/>
            <w:lang w:eastAsia="zh-CN"/>
          </w:rPr>
          <w:t xml:space="preserve"> system</w:t>
        </w:r>
        <w:r w:rsidRPr="00D77BF7">
          <w:rPr>
            <w:noProof/>
            <w:lang w:eastAsia="zh-CN"/>
          </w:rPr>
          <w:t xml:space="preserve"> can cooperate with the edge cloud side for real-time rendering, and combine with the local optimized rendering of the XR terminal side to provide the immersive and unbounded XR experience.</w:t>
        </w:r>
        <w:r>
          <w:rPr>
            <w:noProof/>
            <w:lang w:eastAsia="zh-CN"/>
          </w:rPr>
          <w:t xml:space="preserve"> In addition to this, similar to the real world, people are more likely to watch a concert together with their friends, further, the mobile metaverse live concert service is also provides private boxs for group of avatars to enjoy the concert privately, and different types of social authority can be provided in the private box on demand.</w:t>
        </w:r>
      </w:ins>
    </w:p>
    <w:p w14:paraId="69C8F299" w14:textId="77777777" w:rsidR="007E72A3" w:rsidRDefault="007E72A3" w:rsidP="002115EE">
      <w:pPr>
        <w:pStyle w:val="Heading3"/>
        <w:rPr>
          <w:ins w:id="4055" w:author="S1-230491 Rapporteur (Samsung)" w:date="2023-02-27T15:02:00Z"/>
        </w:rPr>
      </w:pPr>
      <w:bookmarkStart w:id="4056" w:name="_Toc128498636"/>
      <w:ins w:id="4057" w:author="S1-230491 Rapporteur (Samsung)" w:date="2023-02-27T15:02:00Z">
        <w:r w:rsidRPr="000F5287">
          <w:t>5.</w:t>
        </w:r>
      </w:ins>
      <w:ins w:id="4058" w:author="S1-230491 Rapporteur (Samsung)" w:date="2023-02-27T15:08:00Z">
        <w:r>
          <w:t>22</w:t>
        </w:r>
      </w:ins>
      <w:ins w:id="4059" w:author="S1-230491 Rapporteur (Samsung)" w:date="2023-02-27T15:02:00Z">
        <w:r w:rsidRPr="000F5287">
          <w:t>.</w:t>
        </w:r>
        <w:r>
          <w:t>2</w:t>
        </w:r>
        <w:r w:rsidRPr="000F5287">
          <w:tab/>
        </w:r>
        <w:r>
          <w:t>Pre-conditions</w:t>
        </w:r>
        <w:bookmarkEnd w:id="4056"/>
      </w:ins>
    </w:p>
    <w:p w14:paraId="5D0FD636" w14:textId="77777777" w:rsidR="007E72A3" w:rsidRDefault="007E72A3" w:rsidP="007E72A3">
      <w:pPr>
        <w:jc w:val="both"/>
        <w:rPr>
          <w:ins w:id="4060" w:author="S1-230491 Rapporteur (Samsung)" w:date="2023-02-27T15:02:00Z"/>
          <w:lang w:eastAsia="zh-CN"/>
        </w:rPr>
      </w:pPr>
      <w:ins w:id="4061" w:author="S1-230491 Rapporteur (Samsung)" w:date="2023-02-27T15:02:00Z">
        <w:r>
          <w:rPr>
            <w:lang w:eastAsia="zh-CN"/>
          </w:rPr>
          <w:t>1) Alex</w:t>
        </w:r>
        <w:r>
          <w:rPr>
            <w:rFonts w:hint="eastAsia"/>
            <w:lang w:eastAsia="zh-CN"/>
          </w:rPr>
          <w:t>,</w:t>
        </w:r>
        <w:r>
          <w:rPr>
            <w:lang w:eastAsia="zh-CN"/>
          </w:rPr>
          <w:t xml:space="preserve"> Bob and </w:t>
        </w:r>
        <w:r>
          <w:rPr>
            <w:rFonts w:hint="eastAsia"/>
            <w:lang w:eastAsia="zh-CN"/>
          </w:rPr>
          <w:t>Carey</w:t>
        </w:r>
        <w:r>
          <w:rPr>
            <w:lang w:eastAsia="zh-CN"/>
          </w:rPr>
          <w:t xml:space="preserve"> are good friends live in different cities, they agree to watch the mobile metaverse live concert together.</w:t>
        </w:r>
      </w:ins>
    </w:p>
    <w:p w14:paraId="4399AE68" w14:textId="77777777" w:rsidR="007E72A3" w:rsidRDefault="007E72A3" w:rsidP="007E72A3">
      <w:pPr>
        <w:jc w:val="both"/>
        <w:rPr>
          <w:ins w:id="4062" w:author="S1-230491 Rapporteur (Samsung)" w:date="2023-02-27T15:02:00Z"/>
          <w:lang w:eastAsia="zh-CN"/>
        </w:rPr>
      </w:pPr>
      <w:ins w:id="4063" w:author="S1-230491 Rapporteur (Samsung)" w:date="2023-02-27T15:02:00Z">
        <w:r>
          <w:rPr>
            <w:rFonts w:hint="eastAsia"/>
            <w:lang w:eastAsia="zh-CN"/>
          </w:rPr>
          <w:t>2</w:t>
        </w:r>
        <w:r>
          <w:rPr>
            <w:lang w:eastAsia="zh-CN"/>
          </w:rPr>
          <w:t>)</w:t>
        </w:r>
        <w:r w:rsidRPr="00FA20C3">
          <w:rPr>
            <w:lang w:eastAsia="zh-CN"/>
          </w:rPr>
          <w:t xml:space="preserve"> </w:t>
        </w:r>
        <w:r>
          <w:rPr>
            <w:lang w:eastAsia="zh-CN"/>
          </w:rPr>
          <w:t>Alex, Bob and Carey are equipment with XR glasses and tactile, the equipment can capture their voice, facial expression, pose information to generate avatars and interact with the whole live concert.</w:t>
        </w:r>
      </w:ins>
    </w:p>
    <w:p w14:paraId="79C4AEFC" w14:textId="77777777" w:rsidR="007E72A3" w:rsidRDefault="007E72A3" w:rsidP="007E72A3">
      <w:pPr>
        <w:jc w:val="both"/>
        <w:rPr>
          <w:ins w:id="4064" w:author="S1-230491 Rapporteur (Samsung)" w:date="2023-02-27T15:02:00Z"/>
          <w:lang w:eastAsia="zh-CN"/>
        </w:rPr>
      </w:pPr>
      <w:ins w:id="4065" w:author="S1-230491 Rapporteur (Samsung)" w:date="2023-02-27T15:02:00Z">
        <w:r>
          <w:rPr>
            <w:rFonts w:hint="eastAsia"/>
            <w:lang w:eastAsia="zh-CN"/>
          </w:rPr>
          <w:t>3</w:t>
        </w:r>
        <w:r>
          <w:rPr>
            <w:lang w:eastAsia="zh-CN"/>
          </w:rPr>
          <w:t xml:space="preserve">) Enough computing resources can be provided to the mobile metaverse live concert service and the 5G network is capable of providing sufficiently high throughput and low latency network transmission. </w:t>
        </w:r>
      </w:ins>
    </w:p>
    <w:p w14:paraId="0979E646" w14:textId="77777777" w:rsidR="007E72A3" w:rsidRDefault="007E72A3" w:rsidP="002115EE">
      <w:pPr>
        <w:pStyle w:val="Heading3"/>
        <w:rPr>
          <w:ins w:id="4066" w:author="S1-230491 Rapporteur (Samsung)" w:date="2023-02-27T15:02:00Z"/>
        </w:rPr>
      </w:pPr>
      <w:bookmarkStart w:id="4067" w:name="_Toc128498637"/>
      <w:ins w:id="4068" w:author="S1-230491 Rapporteur (Samsung)" w:date="2023-02-27T15:02:00Z">
        <w:r w:rsidRPr="000F5287">
          <w:t>5.</w:t>
        </w:r>
      </w:ins>
      <w:ins w:id="4069" w:author="S1-230491 Rapporteur (Samsung)" w:date="2023-02-27T15:08:00Z">
        <w:r>
          <w:t>22</w:t>
        </w:r>
      </w:ins>
      <w:ins w:id="4070" w:author="S1-230491 Rapporteur (Samsung)" w:date="2023-02-27T15:02:00Z">
        <w:r w:rsidRPr="000F5287">
          <w:t>.</w:t>
        </w:r>
        <w:r>
          <w:t>3</w:t>
        </w:r>
        <w:r w:rsidRPr="000F5287">
          <w:tab/>
        </w:r>
        <w:r>
          <w:t>Service Flows</w:t>
        </w:r>
        <w:bookmarkEnd w:id="4067"/>
      </w:ins>
    </w:p>
    <w:p w14:paraId="2483AE20" w14:textId="77777777" w:rsidR="007E72A3" w:rsidRDefault="007E72A3" w:rsidP="002115EE">
      <w:pPr>
        <w:rPr>
          <w:ins w:id="4071" w:author="S1-230491 Rapporteur (Samsung)" w:date="2023-02-27T15:02:00Z"/>
          <w:lang w:eastAsia="zh-CN"/>
        </w:rPr>
      </w:pPr>
      <w:ins w:id="4072" w:author="S1-230491 Rapporteur (Samsung)" w:date="2023-02-27T15:02:00Z">
        <w:r>
          <w:rPr>
            <w:rFonts w:hint="eastAsia"/>
            <w:lang w:eastAsia="zh-CN"/>
          </w:rPr>
          <w:t>1</w:t>
        </w:r>
        <w:r>
          <w:rPr>
            <w:lang w:eastAsia="zh-CN"/>
          </w:rPr>
          <w:t>. Alex, Bob and Carey’s subscribe  to the mobile metaverse live concert services and order a “private box” which can only be used by themselves. Alex, Bob and Carey will be represented at the virtual concert event by their avatars.</w:t>
        </w:r>
      </w:ins>
    </w:p>
    <w:p w14:paraId="6ABBB8EB" w14:textId="7700C0BA" w:rsidR="007E72A3" w:rsidRDefault="007E72A3" w:rsidP="002115EE">
      <w:pPr>
        <w:rPr>
          <w:ins w:id="4073" w:author="S1-230491 Rapporteur (Samsung)" w:date="2023-02-27T15:02:00Z"/>
          <w:lang w:eastAsia="zh-CN"/>
        </w:rPr>
      </w:pPr>
      <w:ins w:id="4074" w:author="S1-230491 Rapporteur (Samsung)" w:date="2023-02-27T15:02:00Z">
        <w:r>
          <w:rPr>
            <w:rFonts w:hint="eastAsia"/>
            <w:lang w:eastAsia="zh-CN"/>
          </w:rPr>
          <w:lastRenderedPageBreak/>
          <w:t>2</w:t>
        </w:r>
        <w:r>
          <w:rPr>
            <w:lang w:eastAsia="zh-CN"/>
          </w:rPr>
          <w:t>. Due to extensive computing resource requirement for image rendering in the interactive live concert, and Alex and Carey’s glasses are not strong enough to perform this processing, the UEs negotiate with the mobile network operator to offload the rendering service to the edge cloud. Carey's glasses can only receive the rendered image and show it in the field of view. Bob’s glass is more advanced, which can render the image itself</w:t>
        </w:r>
        <w:del w:id="4075" w:author="S1-230433 Rapporteur (Samsung) " w:date="2023-02-27T17:38:00Z">
          <w:r w:rsidDel="00BB0C4B">
            <w:rPr>
              <w:lang w:eastAsia="zh-CN"/>
            </w:rPr>
            <w:delText xml:space="preserve">.  </w:delText>
          </w:r>
        </w:del>
      </w:ins>
      <w:ins w:id="4076" w:author="S1-230433 Rapporteur (Samsung) " w:date="2023-02-27T17:38:00Z">
        <w:r w:rsidR="00BB0C4B">
          <w:rPr>
            <w:lang w:eastAsia="zh-CN"/>
          </w:rPr>
          <w:t xml:space="preserve">. </w:t>
        </w:r>
      </w:ins>
    </w:p>
    <w:p w14:paraId="3EB21186" w14:textId="77777777" w:rsidR="007E72A3" w:rsidRDefault="007E72A3" w:rsidP="002115EE">
      <w:pPr>
        <w:rPr>
          <w:ins w:id="4077" w:author="S1-230491 Rapporteur (Samsung)" w:date="2023-02-27T15:02:00Z"/>
          <w:lang w:eastAsia="zh-CN"/>
        </w:rPr>
      </w:pPr>
      <w:ins w:id="4078" w:author="S1-230491 Rapporteur (Samsung)" w:date="2023-02-27T15:02:00Z">
        <w:r>
          <w:rPr>
            <w:lang w:eastAsia="zh-CN"/>
          </w:rPr>
          <w:t>3. The concert begins and the three friends access the mobile metaverse service. The live singer is presented to the audience as her own avatar. During the show, t</w:t>
        </w:r>
        <w:r w:rsidRPr="00170B75">
          <w:rPr>
            <w:lang w:eastAsia="zh-CN"/>
          </w:rPr>
          <w:t xml:space="preserve">he singer and all the audience will be </w:t>
        </w:r>
        <w:r>
          <w:rPr>
            <w:lang w:eastAsia="zh-CN"/>
          </w:rPr>
          <w:t>represented by</w:t>
        </w:r>
        <w:r w:rsidRPr="00170B75">
          <w:rPr>
            <w:lang w:eastAsia="zh-CN"/>
          </w:rPr>
          <w:t xml:space="preserve"> the</w:t>
        </w:r>
        <w:r>
          <w:rPr>
            <w:lang w:eastAsia="zh-CN"/>
          </w:rPr>
          <w:t xml:space="preserve">ir own avatars </w:t>
        </w:r>
        <w:r w:rsidRPr="00170B75">
          <w:rPr>
            <w:lang w:eastAsia="zh-CN"/>
          </w:rPr>
          <w:t xml:space="preserve">in the </w:t>
        </w:r>
        <w:r>
          <w:rPr>
            <w:lang w:eastAsia="zh-CN"/>
          </w:rPr>
          <w:t>virtual</w:t>
        </w:r>
        <w:r w:rsidRPr="00170B75">
          <w:rPr>
            <w:lang w:eastAsia="zh-CN"/>
          </w:rPr>
          <w:t xml:space="preserve"> space. </w:t>
        </w:r>
        <w:r>
          <w:rPr>
            <w:lang w:eastAsia="zh-CN"/>
          </w:rPr>
          <w:t>Alex, Bob and Carey</w:t>
        </w:r>
        <w:r w:rsidRPr="00170B75">
          <w:rPr>
            <w:lang w:eastAsia="zh-CN"/>
          </w:rPr>
          <w:t xml:space="preserve"> can adjust their own </w:t>
        </w:r>
        <w:r>
          <w:rPr>
            <w:lang w:eastAsia="zh-CN"/>
          </w:rPr>
          <w:t xml:space="preserve">visual </w:t>
        </w:r>
        <w:r w:rsidRPr="00170B75">
          <w:rPr>
            <w:lang w:eastAsia="zh-CN"/>
          </w:rPr>
          <w:t>perspectiv</w:t>
        </w:r>
        <w:r>
          <w:rPr>
            <w:lang w:eastAsia="zh-CN"/>
          </w:rPr>
          <w:t>e</w:t>
        </w:r>
        <w:r w:rsidRPr="00170B75">
          <w:rPr>
            <w:lang w:eastAsia="zh-CN"/>
          </w:rPr>
          <w:t xml:space="preserve">, such as panoramic view, close range or even backstage. At the same time, they can also </w:t>
        </w:r>
        <w:r>
          <w:rPr>
            <w:lang w:eastAsia="zh-CN"/>
          </w:rPr>
          <w:t>view</w:t>
        </w:r>
        <w:r w:rsidRPr="00170B75">
          <w:rPr>
            <w:lang w:eastAsia="zh-CN"/>
          </w:rPr>
          <w:t xml:space="preserve"> the singer's voice and movement</w:t>
        </w:r>
        <w:r>
          <w:rPr>
            <w:lang w:eastAsia="zh-CN"/>
          </w:rPr>
          <w:t>, and immerse themselves in the concert.</w:t>
        </w:r>
      </w:ins>
    </w:p>
    <w:p w14:paraId="505708B6" w14:textId="4043BE02" w:rsidR="007E72A3" w:rsidRDefault="007E72A3" w:rsidP="002115EE">
      <w:ins w:id="4079" w:author="S1-230491 Rapporteur (Samsung)" w:date="2023-02-27T15:02:00Z">
        <w:r w:rsidRPr="003A2B0C">
          <w:rPr>
            <w:rFonts w:hint="eastAsia"/>
          </w:rPr>
          <w:t>4</w:t>
        </w:r>
        <w:r w:rsidRPr="003A2B0C">
          <w:t xml:space="preserve">. At the same time, extra VIP services can be provided in the “private box”, e.g. to chat with other audience members in the private box without being overheard. The virtual singer may also enter the </w:t>
        </w:r>
      </w:ins>
      <w:ins w:id="4080" w:author="S1-230491 Rapporteur (Samsung)" w:date="2023-02-27T15:06:00Z">
        <w:r>
          <w:t>"</w:t>
        </w:r>
      </w:ins>
      <w:ins w:id="4081" w:author="S1-230491 Rapporteur (Samsung)" w:date="2023-02-27T15:02:00Z">
        <w:r w:rsidRPr="003A2B0C">
          <w:t>private box</w:t>
        </w:r>
      </w:ins>
      <w:ins w:id="4082" w:author="S1-230491 Rapporteur (Samsung)" w:date="2023-02-27T15:06:00Z">
        <w:r>
          <w:t>"</w:t>
        </w:r>
      </w:ins>
      <w:ins w:id="4083" w:author="S1-230491 Rapporteur (Samsung)" w:date="2023-02-27T15:02:00Z">
        <w:r w:rsidRPr="003A2B0C">
          <w:t xml:space="preserve"> to hold a personal meeting with her selected fans.</w:t>
        </w:r>
      </w:ins>
    </w:p>
    <w:p w14:paraId="01DD3569" w14:textId="77777777" w:rsidR="002115EE" w:rsidRPr="002115EE" w:rsidDel="00704016" w:rsidRDefault="002115EE" w:rsidP="002115EE">
      <w:pPr>
        <w:rPr>
          <w:ins w:id="4084" w:author="S1-230491 Rapporteur (Samsung)" w:date="2023-02-27T15:02:00Z"/>
          <w:del w:id="4085" w:author="Xiaowen Sun" w:date="2023-02-22T20:04:00Z"/>
        </w:rPr>
      </w:pPr>
    </w:p>
    <w:p w14:paraId="3BBB86BE" w14:textId="77777777" w:rsidR="007E72A3" w:rsidRDefault="007E72A3" w:rsidP="002115EE">
      <w:pPr>
        <w:pStyle w:val="Heading3"/>
        <w:rPr>
          <w:ins w:id="4086" w:author="S1-230491 Rapporteur (Samsung)" w:date="2023-02-27T15:02:00Z"/>
        </w:rPr>
      </w:pPr>
      <w:bookmarkStart w:id="4087" w:name="_Toc128498638"/>
      <w:ins w:id="4088" w:author="S1-230491 Rapporteur (Samsung)" w:date="2023-02-27T15:02:00Z">
        <w:r w:rsidRPr="000F5287">
          <w:t>5.</w:t>
        </w:r>
      </w:ins>
      <w:ins w:id="4089" w:author="S1-230491 Rapporteur (Samsung)" w:date="2023-02-27T15:08:00Z">
        <w:r>
          <w:t>22</w:t>
        </w:r>
      </w:ins>
      <w:ins w:id="4090" w:author="S1-230491 Rapporteur (Samsung)" w:date="2023-02-27T15:02:00Z">
        <w:r w:rsidRPr="000F5287">
          <w:t>.</w:t>
        </w:r>
        <w:r>
          <w:t>4</w:t>
        </w:r>
        <w:r w:rsidRPr="000F5287">
          <w:tab/>
        </w:r>
        <w:r>
          <w:t>Post-conditions</w:t>
        </w:r>
        <w:bookmarkEnd w:id="4087"/>
      </w:ins>
    </w:p>
    <w:p w14:paraId="242D0A4E" w14:textId="77777777" w:rsidR="007E72A3" w:rsidRDefault="007E72A3" w:rsidP="007E72A3">
      <w:pPr>
        <w:rPr>
          <w:ins w:id="4091" w:author="S1-230491 Rapporteur (Samsung)" w:date="2023-02-27T15:02:00Z"/>
          <w:lang w:eastAsia="zh-CN"/>
        </w:rPr>
      </w:pPr>
      <w:ins w:id="4092" w:author="S1-230491 Rapporteur (Samsung)" w:date="2023-02-27T15:02:00Z">
        <w:r>
          <w:rPr>
            <w:rFonts w:hint="eastAsia"/>
            <w:lang w:eastAsia="zh-CN"/>
          </w:rPr>
          <w:t>T</w:t>
        </w:r>
        <w:r>
          <w:rPr>
            <w:lang w:eastAsia="zh-CN"/>
          </w:rPr>
          <w:t xml:space="preserve">he consumers in the </w:t>
        </w:r>
      </w:ins>
      <w:ins w:id="4093" w:author="S1-230491 Rapporteur (Samsung)" w:date="2023-02-27T15:03:00Z">
        <w:r>
          <w:rPr>
            <w:lang w:eastAsia="zh-CN"/>
          </w:rPr>
          <w:t>m</w:t>
        </w:r>
      </w:ins>
      <w:ins w:id="4094" w:author="S1-230491 Rapporteur (Samsung)" w:date="2023-02-27T15:02:00Z">
        <w:r>
          <w:rPr>
            <w:lang w:eastAsia="zh-CN"/>
          </w:rPr>
          <w:t xml:space="preserve">obile </w:t>
        </w:r>
      </w:ins>
      <w:ins w:id="4095" w:author="S1-230491 Rapporteur (Samsung)" w:date="2023-02-27T15:03:00Z">
        <w:r>
          <w:rPr>
            <w:lang w:eastAsia="zh-CN"/>
          </w:rPr>
          <w:t>m</w:t>
        </w:r>
      </w:ins>
      <w:ins w:id="4096" w:author="S1-230491 Rapporteur (Samsung)" w:date="2023-02-27T15:02:00Z">
        <w:r>
          <w:rPr>
            <w:lang w:eastAsia="zh-CN"/>
          </w:rPr>
          <w:t xml:space="preserve">etaverse live concert </w:t>
        </w:r>
      </w:ins>
      <w:ins w:id="4097" w:author="S1-230491 Rapporteur (Samsung)" w:date="2023-02-27T15:03:00Z">
        <w:r>
          <w:rPr>
            <w:lang w:eastAsia="zh-CN"/>
          </w:rPr>
          <w:t xml:space="preserve">service </w:t>
        </w:r>
      </w:ins>
      <w:ins w:id="4098" w:author="S1-230491 Rapporteur (Samsung)" w:date="2023-02-27T15:02:00Z">
        <w:r>
          <w:rPr>
            <w:lang w:eastAsia="zh-CN"/>
          </w:rPr>
          <w:t>enjoy a great immersive experience and socialize</w:t>
        </w:r>
        <w:del w:id="4099" w:author="Samsung ." w:date="2023-02-15T17:37:00Z">
          <w:r w:rsidDel="009A5961">
            <w:rPr>
              <w:lang w:eastAsia="zh-CN"/>
            </w:rPr>
            <w:delText>d</w:delText>
          </w:r>
        </w:del>
        <w:r>
          <w:rPr>
            <w:lang w:eastAsia="zh-CN"/>
          </w:rPr>
          <w:t xml:space="preserve"> with their friends. </w:t>
        </w:r>
      </w:ins>
    </w:p>
    <w:p w14:paraId="6EF11FA9" w14:textId="77777777" w:rsidR="007E72A3" w:rsidRPr="003F6D34" w:rsidRDefault="007E72A3" w:rsidP="007E72A3">
      <w:pPr>
        <w:rPr>
          <w:ins w:id="4100" w:author="S1-230491 Rapporteur (Samsung)" w:date="2023-02-27T15:02:00Z"/>
          <w:lang w:eastAsia="zh-CN"/>
        </w:rPr>
      </w:pPr>
      <w:ins w:id="4101" w:author="S1-230491 Rapporteur (Samsung)" w:date="2023-02-27T15:02:00Z">
        <w:r>
          <w:rPr>
            <w:rFonts w:hint="eastAsia"/>
            <w:lang w:eastAsia="zh-CN"/>
          </w:rPr>
          <w:t>T</w:t>
        </w:r>
        <w:r>
          <w:rPr>
            <w:lang w:eastAsia="zh-CN"/>
          </w:rPr>
          <w:t xml:space="preserve">he 5G system is capable </w:t>
        </w:r>
        <w:del w:id="4102" w:author="Samsung ." w:date="2023-02-15T17:37:00Z">
          <w:r w:rsidDel="009A5961">
            <w:rPr>
              <w:lang w:eastAsia="zh-CN"/>
            </w:rPr>
            <w:delText>to</w:delText>
          </w:r>
        </w:del>
        <w:r>
          <w:rPr>
            <w:lang w:eastAsia="zh-CN"/>
          </w:rPr>
          <w:t xml:space="preserve">of supporting the communication </w:t>
        </w:r>
        <w:del w:id="4103" w:author="Samsung ." w:date="2023-02-15T17:37:00Z">
          <w:r w:rsidDel="009A5961">
            <w:rPr>
              <w:lang w:eastAsia="zh-CN"/>
            </w:rPr>
            <w:delText>of</w:delText>
          </w:r>
        </w:del>
        <w:r>
          <w:rPr>
            <w:lang w:eastAsia="zh-CN"/>
          </w:rPr>
          <w:t>required by the immersive mobile metaverse live concert service. Some extra edge computing services are also provided to some consumers whose equipment has insufficient computing capacity.</w:t>
        </w:r>
      </w:ins>
    </w:p>
    <w:p w14:paraId="3358819E" w14:textId="77777777" w:rsidR="007E72A3" w:rsidRDefault="007E72A3" w:rsidP="002115EE">
      <w:pPr>
        <w:pStyle w:val="Heading3"/>
        <w:rPr>
          <w:ins w:id="4104" w:author="S1-230491 Rapporteur (Samsung)" w:date="2023-02-27T15:02:00Z"/>
        </w:rPr>
      </w:pPr>
      <w:bookmarkStart w:id="4105" w:name="_Toc113265422"/>
      <w:bookmarkStart w:id="4106" w:name="_Toc128498639"/>
      <w:ins w:id="4107" w:author="S1-230491 Rapporteur (Samsung)" w:date="2023-02-27T15:02:00Z">
        <w:r w:rsidRPr="0053482E">
          <w:t>5.</w:t>
        </w:r>
      </w:ins>
      <w:ins w:id="4108" w:author="S1-230491 Rapporteur (Samsung)" w:date="2023-02-27T15:08:00Z">
        <w:r>
          <w:t>22</w:t>
        </w:r>
      </w:ins>
      <w:ins w:id="4109" w:author="S1-230491 Rapporteur (Samsung)" w:date="2023-02-27T15:02:00Z">
        <w:r w:rsidRPr="0053482E">
          <w:t>.5</w:t>
        </w:r>
        <w:r w:rsidRPr="0053482E">
          <w:tab/>
          <w:t>Existing feature partly or fully covering use case functionality</w:t>
        </w:r>
        <w:bookmarkEnd w:id="4105"/>
        <w:bookmarkEnd w:id="4106"/>
      </w:ins>
    </w:p>
    <w:p w14:paraId="6571618A" w14:textId="77777777" w:rsidR="007E72A3" w:rsidRDefault="007E72A3" w:rsidP="007E72A3">
      <w:pPr>
        <w:rPr>
          <w:ins w:id="4110" w:author="S1-230491 Rapporteur (Samsung)" w:date="2023-02-27T15:02:00Z"/>
        </w:rPr>
      </w:pPr>
      <w:ins w:id="4111" w:author="S1-230491 Rapporteur (Samsung)" w:date="2023-02-27T15:02:00Z">
        <w:r w:rsidRPr="00D3269A">
          <w:t xml:space="preserve">The functional and performance requirements for </w:t>
        </w:r>
        <w:r>
          <w:t>AR/VR</w:t>
        </w:r>
        <w:r w:rsidRPr="00D3269A">
          <w:t xml:space="preserve"> services ha</w:t>
        </w:r>
        <w:r>
          <w:t>ve</w:t>
        </w:r>
        <w:r w:rsidRPr="00D3269A">
          <w:t xml:space="preserve"> been captured in TS 22.261 clause 7.6.</w:t>
        </w:r>
      </w:ins>
    </w:p>
    <w:p w14:paraId="49B7CE7D" w14:textId="77777777" w:rsidR="007E72A3" w:rsidRPr="003A1D7B" w:rsidRDefault="007E72A3" w:rsidP="002115EE">
      <w:pPr>
        <w:pStyle w:val="Heading3"/>
        <w:rPr>
          <w:ins w:id="4112" w:author="S1-230491 Rapporteur (Samsung)" w:date="2023-02-27T15:02:00Z"/>
        </w:rPr>
      </w:pPr>
      <w:bookmarkStart w:id="4113" w:name="_Toc128498640"/>
      <w:ins w:id="4114" w:author="S1-230491 Rapporteur (Samsung)" w:date="2023-02-27T15:02:00Z">
        <w:r w:rsidRPr="00BB35E9">
          <w:t>5.</w:t>
        </w:r>
      </w:ins>
      <w:ins w:id="4115" w:author="S1-230491 Rapporteur (Samsung)" w:date="2023-02-27T15:08:00Z">
        <w:r>
          <w:t>22</w:t>
        </w:r>
      </w:ins>
      <w:ins w:id="4116" w:author="S1-230491 Rapporteur (Samsung)" w:date="2023-02-27T15:02:00Z">
        <w:r w:rsidRPr="00BB35E9">
          <w:t>.</w:t>
        </w:r>
        <w:r>
          <w:t>6</w:t>
        </w:r>
        <w:r w:rsidRPr="00BB35E9">
          <w:tab/>
        </w:r>
        <w:r w:rsidRPr="003A1D7B">
          <w:t>Potential New Requirements needed to support the use case</w:t>
        </w:r>
        <w:bookmarkEnd w:id="4113"/>
      </w:ins>
    </w:p>
    <w:p w14:paraId="2B7965B5" w14:textId="1AE1ABD5" w:rsidR="007E72A3" w:rsidRDefault="007E72A3" w:rsidP="002115EE">
      <w:ins w:id="4117" w:author="S1-230491 Rapporteur (Samsung)" w:date="2023-02-27T15:02:00Z">
        <w:r w:rsidRPr="00DD1BEC">
          <w:t>[PR 5.</w:t>
        </w:r>
      </w:ins>
      <w:ins w:id="4118" w:author="S1-230491 Rapporteur (Samsung)" w:date="2023-02-27T15:08:00Z">
        <w:r w:rsidRPr="00DD1BEC">
          <w:t>22</w:t>
        </w:r>
      </w:ins>
      <w:ins w:id="4119" w:author="S1-230491 Rapporteur (Samsung)" w:date="2023-02-27T15:02:00Z">
        <w:r w:rsidRPr="00DD1BEC">
          <w:t xml:space="preserve">.6-1] </w:t>
        </w:r>
        <w:r w:rsidRPr="00DD1BEC">
          <w:rPr>
            <w:rFonts w:hint="eastAsia"/>
          </w:rPr>
          <w:t>S</w:t>
        </w:r>
        <w:r w:rsidRPr="00DD1BEC">
          <w:t xml:space="preserve">ubject to operator policy, the 5G system shall </w:t>
        </w:r>
        <w:r w:rsidRPr="00DD1BEC">
          <w:rPr>
            <w:rFonts w:hint="eastAsia"/>
          </w:rPr>
          <w:t>b</w:t>
        </w:r>
        <w:r w:rsidRPr="00DD1BEC">
          <w:t xml:space="preserve">e able to </w:t>
        </w:r>
        <w:r w:rsidRPr="00DD1BEC">
          <w:rPr>
            <w:rFonts w:hint="eastAsia"/>
          </w:rPr>
          <w:t>support</w:t>
        </w:r>
        <w:r w:rsidRPr="00DD1BEC">
          <w:t xml:space="preserve"> </w:t>
        </w:r>
        <w:r w:rsidRPr="00DD1BEC">
          <w:rPr>
            <w:rFonts w:hint="eastAsia"/>
          </w:rPr>
          <w:t>avatar</w:t>
        </w:r>
        <w:r w:rsidRPr="00DD1BEC">
          <w:t>-</w:t>
        </w:r>
        <w:r w:rsidRPr="00DD1BEC">
          <w:rPr>
            <w:rFonts w:hint="eastAsia"/>
          </w:rPr>
          <w:t>based</w:t>
        </w:r>
        <w:r w:rsidRPr="00DD1BEC">
          <w:t xml:space="preserve"> </w:t>
        </w:r>
        <w:r w:rsidRPr="00DD1BEC">
          <w:rPr>
            <w:rFonts w:hint="eastAsia"/>
          </w:rPr>
          <w:t>multiparty</w:t>
        </w:r>
        <w:r w:rsidRPr="00DD1BEC">
          <w:t xml:space="preserve"> communication </w:t>
        </w:r>
        <w:del w:id="4120" w:author="Xiaowen Sun" w:date="2023-02-23T22:16:00Z">
          <w:r w:rsidRPr="00DD1BEC" w:rsidDel="00E226B7">
            <w:delText xml:space="preserve"> </w:delText>
          </w:r>
        </w:del>
        <w:r w:rsidRPr="00DD1BEC">
          <w:t>in mobile metaverse servic</w:t>
        </w:r>
      </w:ins>
      <w:ins w:id="4121" w:author="S1-230491 Rapporteur (Samsung)" w:date="2023-02-27T15:04:00Z">
        <w:r w:rsidRPr="00DD1BEC">
          <w:t>e</w:t>
        </w:r>
      </w:ins>
      <w:ins w:id="4122" w:author="S1-230491 Rapporteur (Samsung)" w:date="2023-02-27T15:02:00Z">
        <w:r w:rsidRPr="00DD1BEC">
          <w:t>.</w:t>
        </w:r>
      </w:ins>
    </w:p>
    <w:p w14:paraId="5E89BD8E" w14:textId="77777777" w:rsidR="002115EE" w:rsidRPr="002115EE" w:rsidDel="00682726" w:rsidRDefault="002115EE" w:rsidP="002115EE">
      <w:pPr>
        <w:rPr>
          <w:ins w:id="4123" w:author="S1-230491 Rapporteur (Samsung)" w:date="2023-02-27T15:02:00Z"/>
          <w:del w:id="4124" w:author="Xiaowen Sun" w:date="2023-02-23T17:21:00Z"/>
        </w:rPr>
      </w:pPr>
    </w:p>
    <w:p w14:paraId="6B3F917D" w14:textId="77777777" w:rsidR="007E72A3" w:rsidRDefault="007E72A3" w:rsidP="007E72A3">
      <w:pPr>
        <w:pStyle w:val="Heading2"/>
        <w:rPr>
          <w:ins w:id="4125" w:author="S1-230492 Rapporteur (Samsung) " w:date="2023-02-27T15:16:00Z"/>
        </w:rPr>
      </w:pPr>
      <w:bookmarkStart w:id="4126" w:name="_Toc128498641"/>
      <w:ins w:id="4127" w:author="S1-230492 Rapporteur (Samsung) " w:date="2023-02-27T15:16:00Z">
        <w:r>
          <w:t>5.23</w:t>
        </w:r>
        <w:r>
          <w:tab/>
          <w:t>Use case on cooperation between metaverse and network using interactive XR</w:t>
        </w:r>
        <w:bookmarkEnd w:id="4126"/>
      </w:ins>
    </w:p>
    <w:p w14:paraId="00BD6638" w14:textId="77777777" w:rsidR="007E72A3" w:rsidRDefault="007E72A3" w:rsidP="007E72A3">
      <w:pPr>
        <w:pStyle w:val="Heading3"/>
        <w:rPr>
          <w:ins w:id="4128" w:author="S1-230492 Rapporteur (Samsung) " w:date="2023-02-27T15:16:00Z"/>
          <w:lang w:eastAsia="zh-CN"/>
        </w:rPr>
      </w:pPr>
      <w:bookmarkStart w:id="4129" w:name="_Toc128498642"/>
      <w:ins w:id="4130" w:author="S1-230492 Rapporteur (Samsung) " w:date="2023-02-27T15:16:00Z">
        <w:r>
          <w:t>5.23</w:t>
        </w:r>
        <w:r>
          <w:rPr>
            <w:lang w:eastAsia="zh-CN"/>
          </w:rPr>
          <w:t>.1</w:t>
        </w:r>
        <w:r>
          <w:rPr>
            <w:lang w:eastAsia="zh-CN"/>
          </w:rPr>
          <w:tab/>
          <w:t>Description</w:t>
        </w:r>
        <w:bookmarkEnd w:id="4129"/>
      </w:ins>
    </w:p>
    <w:p w14:paraId="7D0724EB" w14:textId="77777777" w:rsidR="007E72A3" w:rsidRDefault="007E72A3" w:rsidP="007E72A3">
      <w:pPr>
        <w:rPr>
          <w:ins w:id="4131" w:author="S1-230492 Rapporteur (Samsung) " w:date="2023-02-27T15:16:00Z"/>
          <w:lang w:val="en-US" w:eastAsia="zh-CN"/>
        </w:rPr>
      </w:pPr>
      <w:ins w:id="4132" w:author="S1-230492 Rapporteur (Samsung) " w:date="2023-02-27T15:16:00Z">
        <w:r>
          <w:rPr>
            <w:lang w:val="en-US" w:eastAsia="zh-CN"/>
          </w:rPr>
          <w:t>The mobile meta</w:t>
        </w:r>
        <w:r>
          <w:rPr>
            <w:rFonts w:hint="eastAsia"/>
            <w:lang w:val="en-US" w:eastAsia="zh-CN"/>
          </w:rPr>
          <w:t>verse</w:t>
        </w:r>
        <w:r>
          <w:rPr>
            <w:lang w:val="en-US" w:eastAsia="zh-CN"/>
          </w:rPr>
          <w:t xml:space="preserve"> allows </w:t>
        </w:r>
        <w:r>
          <w:rPr>
            <w:rFonts w:hint="eastAsia"/>
            <w:lang w:val="en-US" w:eastAsia="zh-CN"/>
          </w:rPr>
          <w:t>users</w:t>
        </w:r>
        <w:r>
          <w:rPr>
            <w:lang w:val="en-US" w:eastAsia="zh-CN"/>
          </w:rPr>
          <w:t xml:space="preserve"> to access a</w:t>
        </w:r>
        <w:r>
          <w:rPr>
            <w:rFonts w:hint="eastAsia"/>
            <w:lang w:val="en-US" w:eastAsia="zh-CN"/>
          </w:rPr>
          <w:t xml:space="preserve">n </w:t>
        </w:r>
        <w:r>
          <w:rPr>
            <w:lang w:val="en-US" w:eastAsia="zh-CN"/>
          </w:rPr>
          <w:t xml:space="preserve">endless virtual world </w:t>
        </w:r>
        <w:r>
          <w:rPr>
            <w:rFonts w:hint="eastAsia"/>
            <w:lang w:val="en-US" w:eastAsia="zh-CN"/>
          </w:rPr>
          <w:t xml:space="preserve">at </w:t>
        </w:r>
        <w:r>
          <w:rPr>
            <w:lang w:val="en-US" w:eastAsia="zh-CN"/>
          </w:rPr>
          <w:t>anytime</w:t>
        </w:r>
        <w:r>
          <w:rPr>
            <w:rFonts w:hint="eastAsia"/>
            <w:lang w:val="en-US" w:eastAsia="zh-CN"/>
          </w:rPr>
          <w:t xml:space="preserve"> and </w:t>
        </w:r>
        <w:r>
          <w:rPr>
            <w:lang w:val="en-US" w:eastAsia="zh-CN"/>
          </w:rPr>
          <w:t>anywhere through their</w:t>
        </w:r>
        <w:r>
          <w:rPr>
            <w:rFonts w:hint="eastAsia"/>
            <w:lang w:val="en-US" w:eastAsia="zh-CN"/>
          </w:rPr>
          <w:t xml:space="preserve"> terminals</w:t>
        </w:r>
        <w:r>
          <w:rPr>
            <w:lang w:val="en-US" w:eastAsia="zh-CN"/>
          </w:rPr>
          <w:t xml:space="preserve">. </w:t>
        </w:r>
        <w:r>
          <w:rPr>
            <w:rFonts w:hint="eastAsia"/>
            <w:lang w:val="en-US" w:eastAsia="zh-CN"/>
          </w:rPr>
          <w:t xml:space="preserve">The </w:t>
        </w:r>
        <w:r>
          <w:rPr>
            <w:lang w:val="en-US" w:eastAsia="zh-CN"/>
          </w:rPr>
          <w:t xml:space="preserve">mobile </w:t>
        </w:r>
        <w:r>
          <w:rPr>
            <w:rFonts w:hint="eastAsia"/>
            <w:lang w:val="en-US" w:eastAsia="zh-CN"/>
          </w:rPr>
          <w:t xml:space="preserve">metaverse </w:t>
        </w:r>
        <w:r>
          <w:rPr>
            <w:lang w:val="en-US" w:eastAsia="zh-CN"/>
          </w:rPr>
          <w:t>are</w:t>
        </w:r>
        <w:r>
          <w:rPr>
            <w:rFonts w:hint="eastAsia"/>
            <w:lang w:val="en-US" w:eastAsia="zh-CN"/>
          </w:rPr>
          <w:t xml:space="preserve"> expected to behave as the real </w:t>
        </w:r>
        <w:r>
          <w:rPr>
            <w:lang w:val="en-US" w:eastAsia="zh-CN"/>
          </w:rPr>
          <w:t>world</w:t>
        </w:r>
        <w:r>
          <w:rPr>
            <w:rFonts w:hint="eastAsia"/>
            <w:lang w:val="en-US" w:eastAsia="zh-CN"/>
          </w:rPr>
          <w:t xml:space="preserve">, </w:t>
        </w:r>
        <w:r>
          <w:rPr>
            <w:lang w:val="en-US" w:eastAsia="zh-CN"/>
          </w:rPr>
          <w:t>which</w:t>
        </w:r>
        <w:r>
          <w:rPr>
            <w:rFonts w:hint="eastAsia"/>
            <w:lang w:val="en-US" w:eastAsia="zh-CN"/>
          </w:rPr>
          <w:t xml:space="preserve"> means i</w:t>
        </w:r>
        <w:r>
          <w:rPr>
            <w:lang w:val="en-US" w:eastAsia="zh-CN"/>
          </w:rPr>
          <w:t xml:space="preserve">n addition to </w:t>
        </w:r>
        <w:r>
          <w:rPr>
            <w:rFonts w:hint="eastAsia"/>
            <w:lang w:val="en-US" w:eastAsia="zh-CN"/>
          </w:rPr>
          <w:t>render</w:t>
        </w:r>
        <w:r>
          <w:rPr>
            <w:lang w:val="en-US" w:eastAsia="zh-CN"/>
          </w:rPr>
          <w:t>ing</w:t>
        </w:r>
        <w:r>
          <w:rPr>
            <w:rFonts w:hint="eastAsia"/>
            <w:lang w:val="en-US" w:eastAsia="zh-CN"/>
          </w:rPr>
          <w:t xml:space="preserve"> </w:t>
        </w:r>
        <w:r>
          <w:rPr>
            <w:lang w:val="en-US" w:eastAsia="zh-CN"/>
          </w:rPr>
          <w:t xml:space="preserve">a </w:t>
        </w:r>
        <w:r>
          <w:rPr>
            <w:rFonts w:hint="eastAsia"/>
            <w:lang w:val="en-US" w:eastAsia="zh-CN"/>
          </w:rPr>
          <w:t xml:space="preserve">virtual environment like the physical world, </w:t>
        </w:r>
        <w:r>
          <w:rPr>
            <w:lang w:val="en-US" w:eastAsia="zh-CN"/>
          </w:rPr>
          <w:t>the perceived spatial-temporal consistency is also the key</w:t>
        </w:r>
        <w:r>
          <w:rPr>
            <w:rFonts w:hint="eastAsia"/>
            <w:lang w:val="en-US" w:eastAsia="zh-CN"/>
          </w:rPr>
          <w:t xml:space="preserve"> point</w:t>
        </w:r>
        <w:r>
          <w:rPr>
            <w:lang w:val="en-US" w:eastAsia="zh-CN"/>
          </w:rPr>
          <w:t xml:space="preserve"> to </w:t>
        </w:r>
        <w:r>
          <w:rPr>
            <w:rFonts w:hint="eastAsia"/>
            <w:lang w:val="en-US" w:eastAsia="zh-CN"/>
          </w:rPr>
          <w:t xml:space="preserve">achieve </w:t>
        </w:r>
        <w:r>
          <w:rPr>
            <w:lang w:val="en-US" w:eastAsia="zh-CN"/>
          </w:rPr>
          <w:t>an</w:t>
        </w:r>
        <w:r>
          <w:rPr>
            <w:rFonts w:hint="eastAsia"/>
            <w:lang w:val="en-US" w:eastAsia="zh-CN"/>
          </w:rPr>
          <w:t xml:space="preserve"> </w:t>
        </w:r>
        <w:r>
          <w:rPr>
            <w:lang w:val="en-US" w:eastAsia="zh-CN"/>
          </w:rPr>
          <w:t>immersive location agnostic service experience</w:t>
        </w:r>
        <w:r>
          <w:rPr>
            <w:rFonts w:hint="eastAsia"/>
            <w:lang w:val="en-US" w:eastAsia="zh-CN"/>
          </w:rPr>
          <w:t>.</w:t>
        </w:r>
      </w:ins>
    </w:p>
    <w:p w14:paraId="16203C84" w14:textId="77777777" w:rsidR="007E72A3" w:rsidRDefault="007E72A3" w:rsidP="007E72A3">
      <w:pPr>
        <w:autoSpaceDE w:val="0"/>
        <w:autoSpaceDN w:val="0"/>
        <w:adjustRightInd w:val="0"/>
        <w:spacing w:after="0"/>
        <w:rPr>
          <w:ins w:id="4133" w:author="S1-230492 Rapporteur (Samsung) " w:date="2023-02-27T15:16:00Z"/>
          <w:lang w:eastAsia="zh-CN"/>
        </w:rPr>
      </w:pPr>
      <w:ins w:id="4134" w:author="S1-230492 Rapporteur (Samsung) " w:date="2023-02-27T15:16:00Z">
        <w:r>
          <w:rPr>
            <w:lang w:val="en-US" w:eastAsia="zh-CN"/>
          </w:rPr>
          <w:t>In mobile metaverse, spatial</w:t>
        </w:r>
        <w:r>
          <w:rPr>
            <w:rFonts w:hint="eastAsia"/>
            <w:lang w:val="en-US" w:eastAsia="zh-CN"/>
          </w:rPr>
          <w:t>-</w:t>
        </w:r>
        <w:r>
          <w:rPr>
            <w:lang w:val="en-US" w:eastAsia="zh-CN"/>
          </w:rPr>
          <w:t xml:space="preserve">temporal consistency for single </w:t>
        </w:r>
        <w:r>
          <w:rPr>
            <w:rFonts w:hint="eastAsia"/>
            <w:lang w:val="en-US" w:eastAsia="zh-CN"/>
          </w:rPr>
          <w:t>user</w:t>
        </w:r>
        <w:r>
          <w:rPr>
            <w:lang w:val="en-US" w:eastAsia="zh-CN"/>
          </w:rPr>
          <w:t xml:space="preserve"> could mean, for example, dropping a virtual pen</w:t>
        </w:r>
        <w:r>
          <w:rPr>
            <w:rFonts w:hint="eastAsia"/>
            <w:lang w:val="en-US" w:eastAsia="zh-CN"/>
          </w:rPr>
          <w:t xml:space="preserve"> and </w:t>
        </w:r>
        <w:r>
          <w:rPr>
            <w:lang w:val="en-US" w:eastAsia="zh-CN"/>
          </w:rPr>
          <w:t>seeing this pen fall subsequently</w:t>
        </w:r>
        <w:r>
          <w:rPr>
            <w:rFonts w:hint="eastAsia"/>
            <w:lang w:val="en-US" w:eastAsia="zh-CN"/>
          </w:rPr>
          <w:t>. While f</w:t>
        </w:r>
        <w:r>
          <w:rPr>
            <w:lang w:val="en-US" w:eastAsia="zh-CN"/>
          </w:rPr>
          <w:t>or multi</w:t>
        </w:r>
        <w:r>
          <w:rPr>
            <w:rFonts w:hint="eastAsia"/>
            <w:lang w:val="en-US" w:eastAsia="zh-CN"/>
          </w:rPr>
          <w:t>ple</w:t>
        </w:r>
        <w:r>
          <w:rPr>
            <w:lang w:val="en-US" w:eastAsia="zh-CN"/>
          </w:rPr>
          <w:t xml:space="preserve"> players, this consistency could mean, for example, that one person cuts down a tree and other people see the tree </w:t>
        </w:r>
        <w:r>
          <w:rPr>
            <w:rFonts w:hint="eastAsia"/>
            <w:lang w:val="en-US" w:eastAsia="zh-CN"/>
          </w:rPr>
          <w:t>falling down</w:t>
        </w:r>
        <w:r>
          <w:rPr>
            <w:lang w:val="en-US" w:eastAsia="zh-CN"/>
          </w:rPr>
          <w:t xml:space="preserve">. This user experience requires the </w:t>
        </w:r>
        <w:r>
          <w:t>motion-to-photon latency in the range of 7 ms to 15ms</w:t>
        </w:r>
        <w:r>
          <w:rPr>
            <w:rFonts w:hint="eastAsia"/>
            <w:lang w:eastAsia="zh-CN"/>
          </w:rPr>
          <w:t xml:space="preserve"> [</w:t>
        </w:r>
        <w:r>
          <w:rPr>
            <w:lang w:eastAsia="zh-CN"/>
          </w:rPr>
          <w:t>5</w:t>
        </w:r>
        <w:r>
          <w:rPr>
            <w:rFonts w:hint="eastAsia"/>
            <w:lang w:eastAsia="zh-CN"/>
          </w:rPr>
          <w:t>]</w:t>
        </w:r>
        <w:r w:rsidRPr="004F1A29">
          <w:rPr>
            <w:lang w:eastAsia="zh-CN"/>
          </w:rPr>
          <w:t xml:space="preserve"> </w:t>
        </w:r>
        <w:r>
          <w:rPr>
            <w:lang w:eastAsia="zh-CN"/>
          </w:rPr>
          <w:t>at least for a single user viewing the consequence of her own actions</w:t>
        </w:r>
        <w:r>
          <w:rPr>
            <w:rFonts w:hint="eastAsia"/>
            <w:lang w:eastAsia="zh-CN"/>
          </w:rPr>
          <w:t>. I</w:t>
        </w:r>
        <w:r>
          <w:rPr>
            <w:lang w:eastAsia="zh-CN"/>
          </w:rPr>
          <w:t>mmersive VR requires the delivery of massive</w:t>
        </w:r>
        <w:r>
          <w:rPr>
            <w:rFonts w:hint="eastAsia"/>
            <w:lang w:eastAsia="zh-CN"/>
          </w:rPr>
          <w:t xml:space="preserve"> </w:t>
        </w:r>
        <w:r>
          <w:rPr>
            <w:lang w:eastAsia="zh-CN"/>
          </w:rPr>
          <w:t>amount of data (in the order of Gigabyte) at ultra-low latency</w:t>
        </w:r>
        <w:r>
          <w:rPr>
            <w:rFonts w:hint="eastAsia"/>
            <w:lang w:eastAsia="zh-CN"/>
          </w:rPr>
          <w:t xml:space="preserve"> </w:t>
        </w:r>
        <w:r>
          <w:rPr>
            <w:lang w:eastAsia="zh-CN"/>
          </w:rPr>
          <w:t>(less than 20 ms</w:t>
        </w:r>
        <w:r>
          <w:rPr>
            <w:rFonts w:hint="eastAsia"/>
            <w:lang w:eastAsia="zh-CN"/>
          </w:rPr>
          <w:t>) [</w:t>
        </w:r>
      </w:ins>
      <w:ins w:id="4135" w:author="S1-230492 Rapporteur (Samsung) " w:date="2023-02-27T15:17:00Z">
        <w:r>
          <w:rPr>
            <w:lang w:eastAsia="zh-CN"/>
          </w:rPr>
          <w:t>54</w:t>
        </w:r>
      </w:ins>
      <w:ins w:id="4136" w:author="S1-230492 Rapporteur (Samsung) " w:date="2023-02-27T15:16:00Z">
        <w:r>
          <w:rPr>
            <w:rFonts w:hint="eastAsia"/>
            <w:lang w:eastAsia="zh-CN"/>
          </w:rPr>
          <w:t>].</w:t>
        </w:r>
      </w:ins>
    </w:p>
    <w:p w14:paraId="6DBE5D9B" w14:textId="77777777" w:rsidR="007E72A3" w:rsidRDefault="007E72A3" w:rsidP="007E72A3">
      <w:pPr>
        <w:autoSpaceDE w:val="0"/>
        <w:autoSpaceDN w:val="0"/>
        <w:adjustRightInd w:val="0"/>
        <w:spacing w:after="0"/>
        <w:rPr>
          <w:ins w:id="4137" w:author="S1-230492 Rapporteur (Samsung) " w:date="2023-02-27T15:16:00Z"/>
          <w:lang w:eastAsia="zh-CN"/>
        </w:rPr>
      </w:pPr>
    </w:p>
    <w:p w14:paraId="3B19F25A" w14:textId="77777777" w:rsidR="007E72A3" w:rsidRDefault="007E72A3" w:rsidP="007E72A3">
      <w:pPr>
        <w:pStyle w:val="NO"/>
        <w:rPr>
          <w:ins w:id="4138" w:author="S1-230492 Rapporteur (Samsung) " w:date="2023-02-27T15:16:00Z"/>
        </w:rPr>
      </w:pPr>
      <w:ins w:id="4139" w:author="S1-230492 Rapporteur (Samsung) " w:date="2023-02-27T15:16:00Z">
        <w:r>
          <w:t xml:space="preserve">NOTE: </w:t>
        </w:r>
        <w:r>
          <w:tab/>
          <w:t>For location agnostic service experience involving multiple users who are not in the same location, the requirements above do not apply, since the service can impose ordering and timing of representations of virtual events in an arbitrary manner.</w:t>
        </w:r>
      </w:ins>
    </w:p>
    <w:p w14:paraId="6D734806" w14:textId="29DBD7E2" w:rsidR="007E72A3" w:rsidRDefault="007E72A3" w:rsidP="007E72A3">
      <w:pPr>
        <w:rPr>
          <w:ins w:id="4140" w:author="S1-230492 Rapporteur (Samsung) " w:date="2023-02-27T15:16:00Z"/>
          <w:lang w:val="en-US" w:eastAsia="zh-CN"/>
        </w:rPr>
      </w:pPr>
      <w:ins w:id="4141" w:author="S1-230492 Rapporteur (Samsung) " w:date="2023-02-27T15:16:00Z">
        <w:r>
          <w:rPr>
            <w:lang w:val="en-US" w:eastAsia="zh-CN"/>
          </w:rPr>
          <w:t xml:space="preserve">It should be noted that the computation resources </w:t>
        </w:r>
        <w:r>
          <w:rPr>
            <w:rFonts w:hint="eastAsia"/>
            <w:lang w:val="en-US" w:eastAsia="zh-CN"/>
          </w:rPr>
          <w:t xml:space="preserve">for </w:t>
        </w:r>
        <w:r>
          <w:rPr>
            <w:lang w:val="en-US" w:eastAsia="zh-CN"/>
          </w:rPr>
          <w:t>rendering involved in the mobile meta</w:t>
        </w:r>
        <w:r>
          <w:rPr>
            <w:rFonts w:hint="eastAsia"/>
            <w:lang w:val="en-US" w:eastAsia="zh-CN"/>
          </w:rPr>
          <w:t>verse</w:t>
        </w:r>
        <w:r>
          <w:rPr>
            <w:lang w:val="en-US" w:eastAsia="zh-CN"/>
          </w:rPr>
          <w:t xml:space="preserve"> is different from the cloud gam</w:t>
        </w:r>
        <w:r>
          <w:rPr>
            <w:rFonts w:hint="eastAsia"/>
            <w:lang w:val="en-US" w:eastAsia="zh-CN"/>
          </w:rPr>
          <w:t>ing</w:t>
        </w:r>
        <w:r>
          <w:rPr>
            <w:lang w:val="en-US" w:eastAsia="zh-CN"/>
          </w:rPr>
          <w:t xml:space="preserve"> and traditional</w:t>
        </w:r>
        <w:r>
          <w:rPr>
            <w:rFonts w:hint="eastAsia"/>
            <w:lang w:val="en-US" w:eastAsia="zh-CN"/>
          </w:rPr>
          <w:t xml:space="preserve"> VR.</w:t>
        </w:r>
        <w:r>
          <w:t xml:space="preserve"> </w:t>
        </w:r>
        <w:r>
          <w:rPr>
            <w:rFonts w:hint="eastAsia"/>
            <w:lang w:eastAsia="zh-CN"/>
          </w:rPr>
          <w:t xml:space="preserve">For example, </w:t>
        </w:r>
        <w:r>
          <w:rPr>
            <w:lang w:val="en-US" w:eastAsia="zh-CN"/>
          </w:rPr>
          <w:t xml:space="preserve">running a typical </w:t>
        </w:r>
        <w:r w:rsidRPr="00B606EB">
          <w:rPr>
            <w:lang w:val="en-US" w:eastAsia="zh-CN"/>
          </w:rPr>
          <w:t>massively multiplayer online game</w:t>
        </w:r>
        <w:r>
          <w:rPr>
            <w:lang w:val="en-US" w:eastAsia="zh-CN"/>
          </w:rPr>
          <w:t xml:space="preserve"> today requires </w:t>
        </w:r>
        <w:r>
          <w:rPr>
            <w:lang w:val="en-US" w:eastAsia="zh-CN"/>
          </w:rPr>
          <w:lastRenderedPageBreak/>
          <w:t>multiple</w:t>
        </w:r>
        <w:r>
          <w:rPr>
            <w:rFonts w:hint="eastAsia"/>
            <w:lang w:val="en-US" w:eastAsia="zh-CN"/>
          </w:rPr>
          <w:t xml:space="preserve"> </w:t>
        </w:r>
        <w:r>
          <w:rPr>
            <w:lang w:val="en-US" w:eastAsia="zh-CN"/>
          </w:rPr>
          <w:t>tera</w:t>
        </w:r>
      </w:ins>
      <w:ins w:id="4142" w:author="Alice Li-1" w:date="2023-02-28T14:16:00Z">
        <w:r w:rsidR="00464CDE">
          <w:rPr>
            <w:lang w:val="en-US" w:eastAsia="zh-CN"/>
          </w:rPr>
          <w:t xml:space="preserve"> </w:t>
        </w:r>
      </w:ins>
      <w:ins w:id="4143" w:author="S1-230492 Rapporteur (Samsung) " w:date="2023-02-27T15:16:00Z">
        <w:r>
          <w:rPr>
            <w:lang w:val="en-US" w:eastAsia="zh-CN"/>
          </w:rPr>
          <w:t>FLOPS of</w:t>
        </w:r>
        <w:r>
          <w:rPr>
            <w:rFonts w:hint="eastAsia"/>
            <w:lang w:val="en-US" w:eastAsia="zh-CN"/>
          </w:rPr>
          <w:t xml:space="preserve"> </w:t>
        </w:r>
        <w:r>
          <w:rPr>
            <w:lang w:val="en-US" w:eastAsia="zh-CN"/>
          </w:rPr>
          <w:t>graphics horsepower, and the demand is expected to</w:t>
        </w:r>
        <w:r>
          <w:rPr>
            <w:rFonts w:hint="eastAsia"/>
            <w:lang w:val="en-US" w:eastAsia="zh-CN"/>
          </w:rPr>
          <w:t xml:space="preserve"> </w:t>
        </w:r>
        <w:r>
          <w:rPr>
            <w:lang w:val="en-US" w:eastAsia="zh-CN"/>
          </w:rPr>
          <w:t>grow by two orders of magnitude to create fully immersive</w:t>
        </w:r>
        <w:r>
          <w:rPr>
            <w:rFonts w:hint="eastAsia"/>
            <w:lang w:val="en-US" w:eastAsia="zh-CN"/>
          </w:rPr>
          <w:t xml:space="preserve"> </w:t>
        </w:r>
        <w:r>
          <w:rPr>
            <w:lang w:val="en-US" w:eastAsia="zh-CN"/>
          </w:rPr>
          <w:t>mobile metaverse experiences.</w:t>
        </w:r>
        <w:r>
          <w:rPr>
            <w:rFonts w:hint="eastAsia"/>
            <w:lang w:val="en-US" w:eastAsia="zh-CN"/>
          </w:rPr>
          <w:t xml:space="preserve"> </w:t>
        </w:r>
        <w:r>
          <w:rPr>
            <w:lang w:val="en-US" w:eastAsia="zh-CN"/>
          </w:rPr>
          <w:t>[</w:t>
        </w:r>
      </w:ins>
      <w:ins w:id="4144" w:author="S1-230492 Rapporteur (Samsung) " w:date="2023-02-27T15:17:00Z">
        <w:r>
          <w:rPr>
            <w:lang w:val="en-US" w:eastAsia="zh-CN"/>
          </w:rPr>
          <w:t>55</w:t>
        </w:r>
      </w:ins>
      <w:ins w:id="4145" w:author="S1-230492 Rapporteur (Samsung) " w:date="2023-02-27T15:16:00Z">
        <w:r>
          <w:rPr>
            <w:lang w:val="en-US" w:eastAsia="zh-CN"/>
          </w:rPr>
          <w:t>]</w:t>
        </w:r>
      </w:ins>
    </w:p>
    <w:p w14:paraId="7A9F0C81" w14:textId="77777777" w:rsidR="007E72A3" w:rsidRDefault="007E72A3" w:rsidP="007E72A3">
      <w:pPr>
        <w:rPr>
          <w:ins w:id="4146" w:author="S1-230492 Rapporteur (Samsung) " w:date="2023-02-27T15:16:00Z"/>
          <w:lang w:val="en-US" w:eastAsia="zh-CN"/>
        </w:rPr>
      </w:pPr>
      <w:ins w:id="4147" w:author="S1-230492 Rapporteur (Samsung) " w:date="2023-02-27T15:16:00Z">
        <w:r>
          <w:rPr>
            <w:rFonts w:hint="eastAsia"/>
            <w:lang w:val="en-US" w:eastAsia="zh-CN"/>
          </w:rPr>
          <w:t>For</w:t>
        </w:r>
        <w:r>
          <w:rPr>
            <w:lang w:val="en-US" w:eastAsia="zh-CN"/>
          </w:rPr>
          <w:t xml:space="preserve"> the mobile metaverse world, distributed computation is an inevitable processing mode, so the selection of </w:t>
        </w:r>
        <w:r>
          <w:rPr>
            <w:rFonts w:hint="eastAsia"/>
            <w:lang w:val="en-US" w:eastAsia="zh-CN"/>
          </w:rPr>
          <w:t xml:space="preserve">proper </w:t>
        </w:r>
        <w:r>
          <w:rPr>
            <w:lang w:val="en-US" w:eastAsia="zh-CN"/>
          </w:rPr>
          <w:t>servers and data centers should consider the requirements of network delay, processing delay</w:t>
        </w:r>
        <w:r>
          <w:rPr>
            <w:rFonts w:hint="eastAsia"/>
            <w:lang w:val="en-US" w:eastAsia="zh-CN"/>
          </w:rPr>
          <w:t>, storage</w:t>
        </w:r>
        <w:r>
          <w:rPr>
            <w:lang w:val="en-US" w:eastAsia="zh-CN"/>
          </w:rPr>
          <w:t xml:space="preserve"> and </w:t>
        </w:r>
        <w:r>
          <w:rPr>
            <w:rFonts w:hint="eastAsia"/>
            <w:lang w:val="en-US" w:eastAsia="zh-CN"/>
          </w:rPr>
          <w:t>computation resource</w:t>
        </w:r>
        <w:r>
          <w:rPr>
            <w:lang w:val="en-US" w:eastAsia="zh-CN"/>
          </w:rPr>
          <w:t>. The goal is to minimize the user's perception of delay.</w:t>
        </w:r>
      </w:ins>
    </w:p>
    <w:p w14:paraId="42AFBAA8" w14:textId="77777777" w:rsidR="007E72A3" w:rsidRDefault="007E72A3" w:rsidP="007E72A3">
      <w:pPr>
        <w:rPr>
          <w:ins w:id="4148" w:author="S1-230492 Rapporteur (Samsung) " w:date="2023-02-27T15:16:00Z"/>
          <w:lang w:val="en-US" w:eastAsia="zh-CN"/>
        </w:rPr>
      </w:pPr>
      <w:ins w:id="4149" w:author="S1-230492 Rapporteur (Samsung) " w:date="2023-02-27T15:16:00Z">
        <w:r>
          <w:rPr>
            <w:lang w:val="en-US" w:eastAsia="zh-CN"/>
          </w:rPr>
          <w:t>Therefore, in order to obtain consistent experience</w:t>
        </w:r>
        <w:r>
          <w:rPr>
            <w:rFonts w:hint="eastAsia"/>
            <w:lang w:val="en-US" w:eastAsia="zh-CN"/>
          </w:rPr>
          <w:t xml:space="preserve"> in mobile metaverse </w:t>
        </w:r>
        <w:r>
          <w:rPr>
            <w:lang w:val="en-US" w:eastAsia="zh-CN"/>
          </w:rPr>
          <w:t>service</w:t>
        </w:r>
        <w:r>
          <w:rPr>
            <w:rFonts w:hint="eastAsia"/>
            <w:lang w:val="en-US" w:eastAsia="zh-CN"/>
          </w:rPr>
          <w:t xml:space="preserve"> anytime and anywhere</w:t>
        </w:r>
        <w:r>
          <w:rPr>
            <w:lang w:val="en-US" w:eastAsia="zh-CN"/>
          </w:rPr>
          <w:t>, deep collaboration between mobile metaverse and 5G network is needed.</w:t>
        </w:r>
        <w:r>
          <w:rPr>
            <w:rFonts w:hint="eastAsia"/>
            <w:lang w:val="en-US" w:eastAsia="zh-CN"/>
          </w:rPr>
          <w:t xml:space="preserve"> The potential collaboration aspects may include caching location, computation location, communication path, traffic scheduling and resource allocation in </w:t>
        </w:r>
        <w:r>
          <w:rPr>
            <w:lang w:val="en-US" w:eastAsia="zh-CN"/>
          </w:rPr>
          <w:t>network</w:t>
        </w:r>
        <w:r>
          <w:rPr>
            <w:rFonts w:hint="eastAsia"/>
            <w:lang w:val="en-US" w:eastAsia="zh-CN"/>
          </w:rPr>
          <w:t xml:space="preserve">. </w:t>
        </w:r>
        <w:r>
          <w:rPr>
            <w:lang w:val="en-US" w:eastAsia="zh-CN"/>
          </w:rPr>
          <w:t>For example, when a service</w:t>
        </w:r>
        <w:r>
          <w:rPr>
            <w:rFonts w:hint="eastAsia"/>
            <w:lang w:val="en-US" w:eastAsia="zh-CN"/>
          </w:rPr>
          <w:t xml:space="preserve"> </w:t>
        </w:r>
        <w:r>
          <w:rPr>
            <w:lang w:val="en-US" w:eastAsia="zh-CN"/>
          </w:rPr>
          <w:t>request emerges, the network control policy needs</w:t>
        </w:r>
        <w:r>
          <w:rPr>
            <w:rFonts w:hint="eastAsia"/>
            <w:lang w:val="en-US" w:eastAsia="zh-CN"/>
          </w:rPr>
          <w:t xml:space="preserve"> </w:t>
        </w:r>
        <w:r>
          <w:rPr>
            <w:lang w:val="en-US" w:eastAsia="zh-CN"/>
          </w:rPr>
          <w:t>to coordinate the selection of (i) caching locations to</w:t>
        </w:r>
        <w:r>
          <w:rPr>
            <w:rFonts w:hint="eastAsia"/>
            <w:lang w:val="en-US" w:eastAsia="zh-CN"/>
          </w:rPr>
          <w:t xml:space="preserve"> </w:t>
        </w:r>
        <w:r>
          <w:rPr>
            <w:lang w:val="en-US" w:eastAsia="zh-CN"/>
          </w:rPr>
          <w:t>provide digital objects, (ii) computation locations to</w:t>
        </w:r>
        <w:r>
          <w:rPr>
            <w:rFonts w:hint="eastAsia"/>
            <w:lang w:val="en-US" w:eastAsia="zh-CN"/>
          </w:rPr>
          <w:t xml:space="preserve"> </w:t>
        </w:r>
        <w:r>
          <w:rPr>
            <w:lang w:val="en-US" w:eastAsia="zh-CN"/>
          </w:rPr>
          <w:t>execute service functions, and (iii) communication paths</w:t>
        </w:r>
        <w:r>
          <w:rPr>
            <w:rFonts w:hint="eastAsia"/>
            <w:lang w:val="en-US" w:eastAsia="zh-CN"/>
          </w:rPr>
          <w:t xml:space="preserve"> </w:t>
        </w:r>
        <w:r>
          <w:rPr>
            <w:lang w:val="en-US" w:eastAsia="zh-CN"/>
          </w:rPr>
          <w:t>to route all associated data streams, jointly optimized</w:t>
        </w:r>
        <w:r>
          <w:rPr>
            <w:rFonts w:hint="eastAsia"/>
            <w:lang w:val="en-US" w:eastAsia="zh-CN"/>
          </w:rPr>
          <w:t xml:space="preserve"> </w:t>
        </w:r>
        <w:r>
          <w:rPr>
            <w:lang w:val="en-US" w:eastAsia="zh-CN"/>
          </w:rPr>
          <w:t>with dynamic decisions on (iv) traffic scheduling and</w:t>
        </w:r>
        <w:r>
          <w:rPr>
            <w:rFonts w:hint="eastAsia"/>
            <w:lang w:val="en-US" w:eastAsia="zh-CN"/>
          </w:rPr>
          <w:t xml:space="preserve"> </w:t>
        </w:r>
        <w:r>
          <w:rPr>
            <w:lang w:val="en-US" w:eastAsia="zh-CN"/>
          </w:rPr>
          <w:t xml:space="preserve">(v) resource allocation at all network locations. </w:t>
        </w:r>
        <w:r>
          <w:rPr>
            <w:rFonts w:hint="eastAsia"/>
            <w:lang w:val="en-US" w:eastAsia="zh-CN"/>
          </w:rPr>
          <w:t>[</w:t>
        </w:r>
      </w:ins>
      <w:ins w:id="4150" w:author="S1-230492 Rapporteur (Samsung) " w:date="2023-02-27T15:17:00Z">
        <w:r>
          <w:rPr>
            <w:lang w:val="en-US" w:eastAsia="zh-CN"/>
          </w:rPr>
          <w:t>55</w:t>
        </w:r>
      </w:ins>
      <w:ins w:id="4151" w:author="S1-230492 Rapporteur (Samsung) " w:date="2023-02-27T15:16:00Z">
        <w:r>
          <w:rPr>
            <w:rFonts w:hint="eastAsia"/>
            <w:lang w:val="en-US" w:eastAsia="zh-CN"/>
          </w:rPr>
          <w:t>]</w:t>
        </w:r>
      </w:ins>
    </w:p>
    <w:p w14:paraId="6A989A5E" w14:textId="77777777" w:rsidR="007E72A3" w:rsidRDefault="007E72A3" w:rsidP="007E72A3">
      <w:pPr>
        <w:pStyle w:val="Heading3"/>
        <w:rPr>
          <w:ins w:id="4152" w:author="S1-230492 Rapporteur (Samsung) " w:date="2023-02-27T15:16:00Z"/>
        </w:rPr>
      </w:pPr>
      <w:bookmarkStart w:id="4153" w:name="_Toc128498643"/>
      <w:ins w:id="4154" w:author="S1-230492 Rapporteur (Samsung) " w:date="2023-02-27T15:16:00Z">
        <w:r>
          <w:t>5.</w:t>
        </w:r>
      </w:ins>
      <w:ins w:id="4155" w:author="S1-230492 Rapporteur (Samsung) " w:date="2023-02-27T15:18:00Z">
        <w:r>
          <w:t>23</w:t>
        </w:r>
      </w:ins>
      <w:ins w:id="4156" w:author="S1-230492 Rapporteur (Samsung) " w:date="2023-02-27T15:16:00Z">
        <w:r>
          <w:t>.2</w:t>
        </w:r>
        <w:r>
          <w:tab/>
          <w:t>Pre-conditions</w:t>
        </w:r>
        <w:bookmarkEnd w:id="4153"/>
      </w:ins>
    </w:p>
    <w:p w14:paraId="7B66F218" w14:textId="77777777" w:rsidR="007E72A3" w:rsidRDefault="007E72A3" w:rsidP="007E72A3">
      <w:pPr>
        <w:rPr>
          <w:ins w:id="4157" w:author="S1-230492 Rapporteur (Samsung) " w:date="2023-02-27T15:16:00Z"/>
          <w:lang w:eastAsia="zh-CN"/>
        </w:rPr>
      </w:pPr>
      <w:ins w:id="4158" w:author="S1-230492 Rapporteur (Samsung) " w:date="2023-02-27T15:16:00Z">
        <w:r>
          <w:rPr>
            <w:rFonts w:hint="eastAsia"/>
            <w:lang w:eastAsia="zh-CN"/>
          </w:rPr>
          <w:t>There are a</w:t>
        </w:r>
        <w:r>
          <w:rPr>
            <w:lang w:eastAsia="zh-CN"/>
          </w:rPr>
          <w:t xml:space="preserve">bout 12,000 players sign up for a popular game and appear simultaneously in a specific setting, such as Eve Online in 2021. Due to the limitations of the existing server processing, it is not possible to support such a large number of high concurrency, so the network and application server need to </w:t>
        </w:r>
        <w:r>
          <w:rPr>
            <w:rFonts w:hint="eastAsia"/>
            <w:lang w:eastAsia="zh-CN"/>
          </w:rPr>
          <w:t>cooperate to support</w:t>
        </w:r>
        <w:r>
          <w:rPr>
            <w:lang w:eastAsia="zh-CN"/>
          </w:rPr>
          <w:t xml:space="preserve"> the distribution of visitors to other servers while ensuring low latency requirement by XR applications.</w:t>
        </w:r>
      </w:ins>
    </w:p>
    <w:p w14:paraId="37627CC7" w14:textId="77777777" w:rsidR="007E72A3" w:rsidRDefault="007E72A3" w:rsidP="007E72A3">
      <w:pPr>
        <w:pStyle w:val="Heading3"/>
        <w:rPr>
          <w:ins w:id="4159" w:author="S1-230492 Rapporteur (Samsung) " w:date="2023-02-27T15:16:00Z"/>
        </w:rPr>
      </w:pPr>
      <w:bookmarkStart w:id="4160" w:name="_Toc128498644"/>
      <w:ins w:id="4161" w:author="S1-230492 Rapporteur (Samsung) " w:date="2023-02-27T15:16:00Z">
        <w:r>
          <w:t>5.</w:t>
        </w:r>
      </w:ins>
      <w:ins w:id="4162" w:author="S1-230492 Rapporteur (Samsung) " w:date="2023-02-27T15:18:00Z">
        <w:r>
          <w:t>23</w:t>
        </w:r>
      </w:ins>
      <w:ins w:id="4163" w:author="S1-230492 Rapporteur (Samsung) " w:date="2023-02-27T15:16:00Z">
        <w:r>
          <w:t>.3</w:t>
        </w:r>
        <w:r>
          <w:tab/>
          <w:t>Service Flows</w:t>
        </w:r>
        <w:bookmarkEnd w:id="4160"/>
      </w:ins>
    </w:p>
    <w:p w14:paraId="5859B416" w14:textId="77777777" w:rsidR="007E72A3" w:rsidRDefault="007E72A3" w:rsidP="007E72A3">
      <w:pPr>
        <w:rPr>
          <w:ins w:id="4164" w:author="S1-230492 Rapporteur (Samsung) " w:date="2023-02-27T15:16:00Z"/>
          <w:lang w:val="en-US" w:eastAsia="zh-CN"/>
        </w:rPr>
      </w:pPr>
      <w:ins w:id="4165" w:author="S1-230492 Rapporteur (Samsung) " w:date="2023-02-27T15:16:00Z">
        <w:r>
          <w:rPr>
            <w:lang w:val="en-US" w:eastAsia="zh-CN"/>
          </w:rPr>
          <w:t xml:space="preserve">1. Bob is a </w:t>
        </w:r>
        <w:r>
          <w:rPr>
            <w:rFonts w:hint="eastAsia"/>
            <w:lang w:val="en-US" w:eastAsia="zh-CN"/>
          </w:rPr>
          <w:t>player</w:t>
        </w:r>
        <w:r>
          <w:rPr>
            <w:lang w:val="en-US" w:eastAsia="zh-CN"/>
          </w:rPr>
          <w:t xml:space="preserve"> who </w:t>
        </w:r>
        <w:r>
          <w:rPr>
            <w:rFonts w:hint="eastAsia"/>
            <w:lang w:val="en-US" w:eastAsia="zh-CN"/>
          </w:rPr>
          <w:t>attends</w:t>
        </w:r>
        <w:r>
          <w:rPr>
            <w:lang w:val="en-US" w:eastAsia="zh-CN"/>
          </w:rPr>
          <w:t xml:space="preserve"> a popular AR interactive game and gathers with others in a shared environment, they are aware of each other’s action so that they need high synchronization.</w:t>
        </w:r>
      </w:ins>
    </w:p>
    <w:p w14:paraId="045E8903" w14:textId="77777777" w:rsidR="007E72A3" w:rsidRDefault="007E72A3" w:rsidP="007E72A3">
      <w:pPr>
        <w:rPr>
          <w:ins w:id="4166" w:author="S1-230492 Rapporteur (Samsung) " w:date="2023-02-27T15:16:00Z"/>
          <w:lang w:val="en-US" w:eastAsia="zh-CN"/>
        </w:rPr>
      </w:pPr>
      <w:ins w:id="4167" w:author="S1-230492 Rapporteur (Samsung) " w:date="2023-02-27T15:16:00Z">
        <w:r>
          <w:rPr>
            <w:lang w:val="en-US" w:eastAsia="zh-CN"/>
          </w:rPr>
          <w:t xml:space="preserve">2. The service provider will provide deployment information </w:t>
        </w:r>
        <w:r>
          <w:rPr>
            <w:rFonts w:hint="eastAsia"/>
            <w:lang w:val="en-US" w:eastAsia="zh-CN"/>
          </w:rPr>
          <w:t>of each server</w:t>
        </w:r>
        <w:r>
          <w:rPr>
            <w:lang w:val="en-US" w:eastAsia="zh-CN"/>
          </w:rPr>
          <w:t xml:space="preserve"> to the 5G network, and request the </w:t>
        </w:r>
        <w:r>
          <w:rPr>
            <w:rFonts w:hint="eastAsia"/>
            <w:lang w:val="en-US" w:eastAsia="zh-CN"/>
          </w:rPr>
          <w:t>Bob</w:t>
        </w:r>
        <w:r>
          <w:rPr>
            <w:lang w:val="en-US" w:eastAsia="zh-CN"/>
          </w:rPr>
          <w:t>’</w:t>
        </w:r>
        <w:r>
          <w:rPr>
            <w:rFonts w:hint="eastAsia"/>
            <w:lang w:val="en-US" w:eastAsia="zh-CN"/>
          </w:rPr>
          <w:t xml:space="preserve">s </w:t>
        </w:r>
        <w:r>
          <w:rPr>
            <w:lang w:val="en-US" w:eastAsia="zh-CN"/>
          </w:rPr>
          <w:t xml:space="preserve">physical location and transmission delay </w:t>
        </w:r>
        <w:r>
          <w:rPr>
            <w:rFonts w:hint="eastAsia"/>
            <w:lang w:val="en-US" w:eastAsia="zh-CN"/>
          </w:rPr>
          <w:t>in</w:t>
        </w:r>
        <w:r>
          <w:rPr>
            <w:lang w:val="en-US" w:eastAsia="zh-CN"/>
          </w:rPr>
          <w:t xml:space="preserve"> 5G network.</w:t>
        </w:r>
      </w:ins>
    </w:p>
    <w:p w14:paraId="39BAE379" w14:textId="77777777" w:rsidR="007E72A3" w:rsidRDefault="007E72A3" w:rsidP="007E72A3">
      <w:pPr>
        <w:rPr>
          <w:ins w:id="4168" w:author="S1-230492 Rapporteur (Samsung) " w:date="2023-02-27T15:16:00Z"/>
          <w:lang w:val="en-US" w:eastAsia="zh-CN"/>
        </w:rPr>
      </w:pPr>
      <w:ins w:id="4169" w:author="S1-230492 Rapporteur (Samsung) " w:date="2023-02-27T15:16:00Z">
        <w:r>
          <w:rPr>
            <w:lang w:val="en-US" w:eastAsia="zh-CN"/>
          </w:rPr>
          <w:t xml:space="preserve">3. According to the cooperation agreement with application, 5G network will </w:t>
        </w:r>
        <w:r>
          <w:rPr>
            <w:rFonts w:hint="eastAsia"/>
            <w:lang w:val="en-US" w:eastAsia="zh-CN"/>
          </w:rPr>
          <w:t>expose</w:t>
        </w:r>
        <w:r>
          <w:rPr>
            <w:lang w:val="en-US" w:eastAsia="zh-CN"/>
          </w:rPr>
          <w:t xml:space="preserve"> </w:t>
        </w:r>
        <w:r>
          <w:rPr>
            <w:rFonts w:hint="eastAsia"/>
            <w:lang w:val="en-US" w:eastAsia="zh-CN"/>
          </w:rPr>
          <w:t xml:space="preserve">information </w:t>
        </w:r>
        <w:r>
          <w:rPr>
            <w:lang w:val="en-US" w:eastAsia="zh-CN"/>
          </w:rPr>
          <w:t>to service providers</w:t>
        </w:r>
        <w:r>
          <w:rPr>
            <w:rFonts w:hint="eastAsia"/>
            <w:lang w:val="en-US" w:eastAsia="zh-CN"/>
          </w:rPr>
          <w:t>, including</w:t>
        </w:r>
        <w:r>
          <w:rPr>
            <w:lang w:val="en-US" w:eastAsia="zh-CN"/>
          </w:rPr>
          <w:t xml:space="preserve"> the physical location</w:t>
        </w:r>
        <w:r>
          <w:rPr>
            <w:rFonts w:hint="eastAsia"/>
            <w:lang w:val="en-US" w:eastAsia="zh-CN"/>
          </w:rPr>
          <w:t xml:space="preserve"> </w:t>
        </w:r>
        <w:r>
          <w:rPr>
            <w:lang w:val="en-US" w:eastAsia="zh-CN"/>
          </w:rPr>
          <w:t>and network delay of specific terminals or a group of terminals</w:t>
        </w:r>
        <w:r>
          <w:rPr>
            <w:rFonts w:hint="eastAsia"/>
            <w:lang w:val="en-US" w:eastAsia="zh-CN"/>
          </w:rPr>
          <w:t>.</w:t>
        </w:r>
        <w:r>
          <w:rPr>
            <w:lang w:val="en-US" w:eastAsia="zh-CN"/>
          </w:rPr>
          <w:t xml:space="preserve"> </w:t>
        </w:r>
        <w:r>
          <w:rPr>
            <w:rFonts w:hint="eastAsia"/>
            <w:lang w:val="en-US" w:eastAsia="zh-CN"/>
          </w:rPr>
          <w:t>The network delay i</w:t>
        </w:r>
        <w:r>
          <w:rPr>
            <w:lang w:val="en-US" w:eastAsia="zh-CN"/>
          </w:rPr>
          <w:t>nclud</w:t>
        </w:r>
        <w:r>
          <w:rPr>
            <w:rFonts w:hint="eastAsia"/>
            <w:lang w:val="en-US" w:eastAsia="zh-CN"/>
          </w:rPr>
          <w:t>es</w:t>
        </w:r>
        <w:r>
          <w:rPr>
            <w:lang w:val="en-US" w:eastAsia="zh-CN"/>
          </w:rPr>
          <w:t xml:space="preserve"> the delay inside 5G system (UE to PSA UPF) and the latency information between PSA UPF and some potential servers.</w:t>
        </w:r>
      </w:ins>
    </w:p>
    <w:p w14:paraId="51B57950" w14:textId="77777777" w:rsidR="007E72A3" w:rsidRDefault="007E72A3" w:rsidP="007E72A3">
      <w:pPr>
        <w:rPr>
          <w:ins w:id="4170" w:author="S1-230492 Rapporteur (Samsung) " w:date="2023-02-27T15:16:00Z"/>
          <w:lang w:val="en-US" w:eastAsia="zh-CN"/>
        </w:rPr>
      </w:pPr>
      <w:ins w:id="4171" w:author="S1-230492 Rapporteur (Samsung) " w:date="2023-02-27T15:16:00Z">
        <w:r>
          <w:rPr>
            <w:lang w:val="en-US" w:eastAsia="zh-CN"/>
          </w:rPr>
          <w:t xml:space="preserve">4. The new server </w:t>
        </w:r>
        <w:r>
          <w:rPr>
            <w:rFonts w:hint="eastAsia"/>
            <w:lang w:val="en-US" w:eastAsia="zh-CN"/>
          </w:rPr>
          <w:t xml:space="preserve">is </w:t>
        </w:r>
        <w:r>
          <w:rPr>
            <w:lang w:val="en-US" w:eastAsia="zh-CN"/>
          </w:rPr>
          <w:t xml:space="preserve">selected by the service provider according to the </w:t>
        </w:r>
        <w:r>
          <w:rPr>
            <w:rFonts w:hint="eastAsia"/>
            <w:lang w:val="en-US" w:eastAsia="zh-CN"/>
          </w:rPr>
          <w:t xml:space="preserve">UE </w:t>
        </w:r>
        <w:r>
          <w:rPr>
            <w:lang w:val="en-US" w:eastAsia="zh-CN"/>
          </w:rPr>
          <w:t>location</w:t>
        </w:r>
        <w:r>
          <w:rPr>
            <w:rFonts w:hint="eastAsia"/>
            <w:lang w:val="en-US" w:eastAsia="zh-CN"/>
          </w:rPr>
          <w:t>, network</w:t>
        </w:r>
        <w:r>
          <w:rPr>
            <w:lang w:val="en-US" w:eastAsia="zh-CN"/>
          </w:rPr>
          <w:t xml:space="preserve"> delay, business requirements, </w:t>
        </w:r>
        <w:r>
          <w:rPr>
            <w:rFonts w:hint="eastAsia"/>
            <w:lang w:val="en-US" w:eastAsia="zh-CN"/>
          </w:rPr>
          <w:t xml:space="preserve">computation </w:t>
        </w:r>
        <w:r>
          <w:rPr>
            <w:lang w:val="en-US" w:eastAsia="zh-CN"/>
          </w:rPr>
          <w:t>resource</w:t>
        </w:r>
        <w:r>
          <w:rPr>
            <w:rFonts w:hint="eastAsia"/>
            <w:lang w:val="en-US" w:eastAsia="zh-CN"/>
          </w:rPr>
          <w:t xml:space="preserve"> and </w:t>
        </w:r>
        <w:r>
          <w:rPr>
            <w:lang w:val="en-US" w:eastAsia="zh-CN"/>
          </w:rPr>
          <w:t>storage resource of application servers</w:t>
        </w:r>
        <w:r>
          <w:rPr>
            <w:rFonts w:hint="eastAsia"/>
            <w:lang w:val="en-US" w:eastAsia="zh-CN"/>
          </w:rPr>
          <w:t>. T</w:t>
        </w:r>
        <w:r>
          <w:rPr>
            <w:lang w:val="en-US" w:eastAsia="zh-CN"/>
          </w:rPr>
          <w:t xml:space="preserve">he decision result will be </w:t>
        </w:r>
        <w:r>
          <w:rPr>
            <w:rFonts w:hint="eastAsia"/>
            <w:lang w:val="en-US" w:eastAsia="zh-CN"/>
          </w:rPr>
          <w:t>sent</w:t>
        </w:r>
        <w:r>
          <w:rPr>
            <w:lang w:val="en-US" w:eastAsia="zh-CN"/>
          </w:rPr>
          <w:t xml:space="preserve"> back to</w:t>
        </w:r>
        <w:r>
          <w:rPr>
            <w:rFonts w:hint="eastAsia"/>
            <w:lang w:val="en-US" w:eastAsia="zh-CN"/>
          </w:rPr>
          <w:t xml:space="preserve"> </w:t>
        </w:r>
        <w:r>
          <w:rPr>
            <w:lang w:val="en-US" w:eastAsia="zh-CN"/>
          </w:rPr>
          <w:t>5G network.</w:t>
        </w:r>
        <w:r>
          <w:rPr>
            <w:rFonts w:hint="eastAsia"/>
            <w:lang w:val="en-US" w:eastAsia="zh-CN"/>
          </w:rPr>
          <w:t xml:space="preserve"> Then the</w:t>
        </w:r>
        <w:r>
          <w:rPr>
            <w:lang w:val="en-US" w:eastAsia="zh-CN"/>
          </w:rPr>
          <w:t xml:space="preserve"> 5G network can then formulate corresponding policies for the service flow</w:t>
        </w:r>
        <w:r>
          <w:rPr>
            <w:rFonts w:hint="eastAsia"/>
            <w:lang w:val="en-US" w:eastAsia="zh-CN"/>
          </w:rPr>
          <w:t>s</w:t>
        </w:r>
        <w:r>
          <w:rPr>
            <w:lang w:val="en-US" w:eastAsia="zh-CN"/>
          </w:rPr>
          <w:t>.</w:t>
        </w:r>
      </w:ins>
    </w:p>
    <w:p w14:paraId="39FBE288" w14:textId="77777777" w:rsidR="007E72A3" w:rsidRDefault="007E72A3" w:rsidP="007E72A3">
      <w:pPr>
        <w:rPr>
          <w:ins w:id="4172" w:author="S1-230492 Rapporteur (Samsung) " w:date="2023-02-27T15:16:00Z"/>
          <w:lang w:val="en-US" w:eastAsia="zh-CN"/>
        </w:rPr>
      </w:pPr>
      <w:ins w:id="4173" w:author="S1-230492 Rapporteur (Samsung) " w:date="2023-02-27T15:16:00Z">
        <w:r>
          <w:rPr>
            <w:lang w:val="en-US" w:eastAsia="zh-CN"/>
          </w:rPr>
          <w:t xml:space="preserve">5. </w:t>
        </w:r>
        <w:r>
          <w:rPr>
            <w:rFonts w:hint="eastAsia"/>
            <w:lang w:val="en-US" w:eastAsia="zh-CN"/>
          </w:rPr>
          <w:t xml:space="preserve">The </w:t>
        </w:r>
        <w:r>
          <w:rPr>
            <w:lang w:val="en-US" w:eastAsia="zh-CN"/>
          </w:rPr>
          <w:t>content information will</w:t>
        </w:r>
        <w:r>
          <w:rPr>
            <w:rFonts w:hint="eastAsia"/>
            <w:lang w:val="en-US" w:eastAsia="zh-CN"/>
          </w:rPr>
          <w:t xml:space="preserve"> be synchronized </w:t>
        </w:r>
        <w:r>
          <w:rPr>
            <w:lang w:val="en-US" w:eastAsia="zh-CN"/>
          </w:rPr>
          <w:t xml:space="preserve">to the new server in real time. 5G network </w:t>
        </w:r>
        <w:r>
          <w:rPr>
            <w:rFonts w:hint="eastAsia"/>
            <w:lang w:val="en-US" w:eastAsia="zh-CN"/>
          </w:rPr>
          <w:t xml:space="preserve">should support the </w:t>
        </w:r>
        <w:r>
          <w:rPr>
            <w:lang w:val="en-US" w:eastAsia="zh-CN"/>
          </w:rPr>
          <w:t>ultra-low latency data transmission, potentially</w:t>
        </w:r>
        <w:r>
          <w:rPr>
            <w:rFonts w:hint="eastAsia"/>
            <w:lang w:val="en-US" w:eastAsia="zh-CN"/>
          </w:rPr>
          <w:t xml:space="preserve"> among multiple operators.</w:t>
        </w:r>
      </w:ins>
    </w:p>
    <w:p w14:paraId="0F2E4789" w14:textId="77777777" w:rsidR="007E72A3" w:rsidRDefault="007E72A3" w:rsidP="007E72A3">
      <w:pPr>
        <w:pStyle w:val="Heading3"/>
        <w:rPr>
          <w:ins w:id="4174" w:author="S1-230492 Rapporteur (Samsung) " w:date="2023-02-27T15:16:00Z"/>
        </w:rPr>
      </w:pPr>
      <w:bookmarkStart w:id="4175" w:name="_Toc128498645"/>
      <w:ins w:id="4176" w:author="S1-230492 Rapporteur (Samsung) " w:date="2023-02-27T15:16:00Z">
        <w:r>
          <w:t>5.</w:t>
        </w:r>
      </w:ins>
      <w:ins w:id="4177" w:author="S1-230492 Rapporteur (Samsung) " w:date="2023-02-27T15:18:00Z">
        <w:r>
          <w:t>23</w:t>
        </w:r>
      </w:ins>
      <w:ins w:id="4178" w:author="S1-230492 Rapporteur (Samsung) " w:date="2023-02-27T15:16:00Z">
        <w:r>
          <w:t>.4</w:t>
        </w:r>
        <w:r>
          <w:tab/>
          <w:t>Post-conditions</w:t>
        </w:r>
        <w:bookmarkEnd w:id="4175"/>
      </w:ins>
    </w:p>
    <w:p w14:paraId="7D7B1B39" w14:textId="77777777" w:rsidR="007E72A3" w:rsidRPr="00953988" w:rsidRDefault="007E72A3" w:rsidP="00953988">
      <w:pPr>
        <w:rPr>
          <w:ins w:id="4179" w:author="S1-230492 Rapporteur (Samsung) " w:date="2023-02-27T15:16:00Z"/>
        </w:rPr>
      </w:pPr>
      <w:ins w:id="4180" w:author="S1-230492 Rapporteur (Samsung) " w:date="2023-02-27T15:16:00Z">
        <w:r w:rsidRPr="00953988">
          <w:t>Bob will have a good experience in this interactive AR game</w:t>
        </w:r>
        <w:r w:rsidRPr="00953988">
          <w:rPr>
            <w:rFonts w:hint="eastAsia"/>
          </w:rPr>
          <w:t>.</w:t>
        </w:r>
      </w:ins>
    </w:p>
    <w:p w14:paraId="76D04C58" w14:textId="77777777" w:rsidR="007E72A3" w:rsidRDefault="007E72A3" w:rsidP="007E72A3">
      <w:pPr>
        <w:pStyle w:val="Heading3"/>
        <w:rPr>
          <w:ins w:id="4181" w:author="S1-230492 Rapporteur (Samsung) " w:date="2023-02-27T15:16:00Z"/>
        </w:rPr>
      </w:pPr>
      <w:bookmarkStart w:id="4182" w:name="_Toc128498646"/>
      <w:ins w:id="4183" w:author="S1-230492 Rapporteur (Samsung) " w:date="2023-02-27T15:16:00Z">
        <w:r>
          <w:t>5.</w:t>
        </w:r>
      </w:ins>
      <w:ins w:id="4184" w:author="S1-230492 Rapporteur (Samsung) " w:date="2023-02-27T15:18:00Z">
        <w:r>
          <w:t>23</w:t>
        </w:r>
      </w:ins>
      <w:ins w:id="4185" w:author="S1-230492 Rapporteur (Samsung) " w:date="2023-02-27T15:16:00Z">
        <w:r>
          <w:t>.5</w:t>
        </w:r>
        <w:r>
          <w:tab/>
          <w:t>Existing features partly or fully covering the use case functionality</w:t>
        </w:r>
        <w:bookmarkEnd w:id="4182"/>
      </w:ins>
    </w:p>
    <w:p w14:paraId="300DC8E0" w14:textId="77777777" w:rsidR="007E72A3" w:rsidRDefault="007E72A3" w:rsidP="007E72A3">
      <w:pPr>
        <w:rPr>
          <w:ins w:id="4186" w:author="S1-230492 Rapporteur (Samsung) " w:date="2023-02-27T15:16:00Z"/>
          <w:lang w:val="en-US" w:eastAsia="zh-CN"/>
        </w:rPr>
      </w:pPr>
      <w:ins w:id="4187" w:author="S1-230492 Rapporteur (Samsung) " w:date="2023-02-27T15:16:00Z">
        <w:r>
          <w:rPr>
            <w:lang w:val="en-US" w:eastAsia="zh-CN"/>
          </w:rPr>
          <w:t xml:space="preserve">3GPP started the work of edge computing from R15 to R18. In R15, AF influence mechanism is </w:t>
        </w:r>
        <w:r>
          <w:rPr>
            <w:rFonts w:hint="eastAsia"/>
            <w:lang w:val="en-US" w:eastAsia="zh-CN"/>
          </w:rPr>
          <w:t>introduced</w:t>
        </w:r>
        <w:r>
          <w:rPr>
            <w:lang w:val="en-US" w:eastAsia="zh-CN"/>
          </w:rPr>
          <w:t xml:space="preserve"> to inform the 5G network of the application deployment </w:t>
        </w:r>
        <w:r>
          <w:rPr>
            <w:rFonts w:hint="eastAsia"/>
            <w:lang w:val="en-US" w:eastAsia="zh-CN"/>
          </w:rPr>
          <w:t>information</w:t>
        </w:r>
        <w:r>
          <w:rPr>
            <w:lang w:val="en-US" w:eastAsia="zh-CN"/>
          </w:rPr>
          <w:t xml:space="preserve"> to assist UPF selection. </w:t>
        </w:r>
        <w:r>
          <w:rPr>
            <w:rFonts w:hint="eastAsia"/>
            <w:lang w:val="en-US" w:eastAsia="zh-CN"/>
          </w:rPr>
          <w:t xml:space="preserve">In </w:t>
        </w:r>
        <w:r>
          <w:rPr>
            <w:lang w:val="en-US" w:eastAsia="zh-CN"/>
          </w:rPr>
          <w:t>R16</w:t>
        </w:r>
        <w:r>
          <w:rPr>
            <w:rFonts w:hint="eastAsia"/>
            <w:lang w:val="en-US" w:eastAsia="zh-CN"/>
          </w:rPr>
          <w:t>,</w:t>
        </w:r>
        <w:r>
          <w:rPr>
            <w:lang w:val="en-US" w:eastAsia="zh-CN"/>
          </w:rPr>
          <w:t xml:space="preserve"> 5G system supports QoS monitoring mechanism for end-to-end delay monitoring </w:t>
        </w:r>
        <w:r>
          <w:rPr>
            <w:rFonts w:hint="eastAsia"/>
            <w:lang w:val="en-US" w:eastAsia="zh-CN"/>
          </w:rPr>
          <w:t>for</w:t>
        </w:r>
        <w:r>
          <w:rPr>
            <w:lang w:val="en-US" w:eastAsia="zh-CN"/>
          </w:rPr>
          <w:t xml:space="preserve"> URLLC services. </w:t>
        </w:r>
        <w:r>
          <w:rPr>
            <w:rFonts w:hint="eastAsia"/>
            <w:lang w:val="en-US" w:eastAsia="zh-CN"/>
          </w:rPr>
          <w:t xml:space="preserve">In </w:t>
        </w:r>
        <w:r>
          <w:rPr>
            <w:lang w:val="en-US" w:eastAsia="zh-CN"/>
          </w:rPr>
          <w:t>R17</w:t>
        </w:r>
        <w:r>
          <w:rPr>
            <w:rFonts w:hint="eastAsia"/>
            <w:lang w:val="en-US" w:eastAsia="zh-CN"/>
          </w:rPr>
          <w:t>, 5GS supports to</w:t>
        </w:r>
        <w:r>
          <w:rPr>
            <w:lang w:val="en-US" w:eastAsia="zh-CN"/>
          </w:rPr>
          <w:t xml:space="preserve"> solv</w:t>
        </w:r>
        <w:r>
          <w:rPr>
            <w:rFonts w:hint="eastAsia"/>
            <w:lang w:val="en-US" w:eastAsia="zh-CN"/>
          </w:rPr>
          <w:t>e</w:t>
        </w:r>
        <w:r>
          <w:rPr>
            <w:lang w:val="en-US" w:eastAsia="zh-CN"/>
          </w:rPr>
          <w:t xml:space="preserve"> the problem of edge DNS selection and service migration </w:t>
        </w:r>
        <w:r>
          <w:rPr>
            <w:rFonts w:hint="eastAsia"/>
            <w:lang w:val="en-US" w:eastAsia="zh-CN"/>
          </w:rPr>
          <w:t xml:space="preserve">between different edge </w:t>
        </w:r>
        <w:r>
          <w:rPr>
            <w:lang w:val="en-US" w:eastAsia="zh-CN"/>
          </w:rPr>
          <w:t>platforms. In R18</w:t>
        </w:r>
        <w:r>
          <w:rPr>
            <w:rFonts w:hint="eastAsia"/>
            <w:lang w:val="en-US" w:eastAsia="zh-CN"/>
          </w:rPr>
          <w:t>,</w:t>
        </w:r>
        <w:r>
          <w:rPr>
            <w:lang w:val="en-US" w:eastAsia="zh-CN"/>
          </w:rPr>
          <w:t xml:space="preserve"> </w:t>
        </w:r>
        <w:r>
          <w:rPr>
            <w:rFonts w:hint="eastAsia"/>
            <w:lang w:val="en-US" w:eastAsia="zh-CN"/>
          </w:rPr>
          <w:t xml:space="preserve">the work </w:t>
        </w:r>
        <w:r>
          <w:rPr>
            <w:lang w:val="en-US" w:eastAsia="zh-CN"/>
          </w:rPr>
          <w:t>focuses on the edge computing platform access</w:t>
        </w:r>
        <w:r>
          <w:rPr>
            <w:rFonts w:hint="eastAsia"/>
            <w:lang w:val="en-US" w:eastAsia="zh-CN"/>
          </w:rPr>
          <w:t xml:space="preserve"> from other operator network,</w:t>
        </w:r>
        <w:r>
          <w:rPr>
            <w:lang w:val="en-US" w:eastAsia="zh-CN"/>
          </w:rPr>
          <w:t xml:space="preserve"> and the distribution of network policies</w:t>
        </w:r>
        <w:r>
          <w:rPr>
            <w:rFonts w:hint="eastAsia"/>
            <w:lang w:val="en-US" w:eastAsia="zh-CN"/>
          </w:rPr>
          <w:t xml:space="preserve"> for a </w:t>
        </w:r>
        <w:r>
          <w:rPr>
            <w:lang w:val="en-US" w:eastAsia="zh-CN"/>
          </w:rPr>
          <w:t>group</w:t>
        </w:r>
        <w:r>
          <w:rPr>
            <w:rFonts w:hint="eastAsia"/>
            <w:lang w:val="en-US" w:eastAsia="zh-CN"/>
          </w:rPr>
          <w:t xml:space="preserve"> of local UEs</w:t>
        </w:r>
        <w:r>
          <w:rPr>
            <w:lang w:val="en-US" w:eastAsia="zh-CN"/>
          </w:rPr>
          <w:t>.</w:t>
        </w:r>
      </w:ins>
    </w:p>
    <w:p w14:paraId="1BE00B6D" w14:textId="77777777" w:rsidR="007E72A3" w:rsidRDefault="007E72A3" w:rsidP="007E72A3">
      <w:pPr>
        <w:pStyle w:val="Heading3"/>
        <w:rPr>
          <w:ins w:id="4188" w:author="S1-230492 Rapporteur (Samsung) " w:date="2023-02-27T15:16:00Z"/>
        </w:rPr>
      </w:pPr>
      <w:bookmarkStart w:id="4189" w:name="_Toc128498647"/>
      <w:ins w:id="4190" w:author="S1-230492 Rapporteur (Samsung) " w:date="2023-02-27T15:16:00Z">
        <w:r>
          <w:t>5.</w:t>
        </w:r>
      </w:ins>
      <w:ins w:id="4191" w:author="S1-230492 Rapporteur (Samsung) " w:date="2023-02-27T15:18:00Z">
        <w:r>
          <w:t>23</w:t>
        </w:r>
      </w:ins>
      <w:ins w:id="4192" w:author="S1-230492 Rapporteur (Samsung) " w:date="2023-02-27T15:16:00Z">
        <w:r>
          <w:t>.6</w:t>
        </w:r>
        <w:r>
          <w:tab/>
          <w:t>Potential New Requirements needed to support the use case</w:t>
        </w:r>
        <w:bookmarkEnd w:id="4189"/>
      </w:ins>
    </w:p>
    <w:p w14:paraId="7D230419" w14:textId="77777777" w:rsidR="007E72A3" w:rsidRDefault="007E72A3" w:rsidP="007E72A3">
      <w:pPr>
        <w:rPr>
          <w:ins w:id="4193" w:author="S1-230492 Rapporteur (Samsung) " w:date="2023-02-27T15:16:00Z"/>
          <w:rFonts w:eastAsiaTheme="minorEastAsia"/>
          <w:lang w:eastAsia="zh-CN"/>
        </w:rPr>
      </w:pPr>
      <w:ins w:id="4194" w:author="S1-230492 Rapporteur (Samsung) " w:date="2023-02-27T15:16:00Z">
        <w:r w:rsidRPr="009607B2">
          <w:t xml:space="preserve">[PR </w:t>
        </w:r>
        <w:r>
          <w:t>5.</w:t>
        </w:r>
      </w:ins>
      <w:ins w:id="4195" w:author="S1-230492 Rapporteur (Samsung) " w:date="2023-02-27T15:18:00Z">
        <w:r>
          <w:t>23</w:t>
        </w:r>
      </w:ins>
      <w:ins w:id="4196" w:author="S1-230492 Rapporteur (Samsung) " w:date="2023-02-27T15:16:00Z">
        <w:r w:rsidRPr="009607B2">
          <w:t xml:space="preserve">.6-1] </w:t>
        </w:r>
        <w:r>
          <w:t xml:space="preserve">Subject to operators’ policy, </w:t>
        </w:r>
        <w:r>
          <w:rPr>
            <w:rFonts w:eastAsiaTheme="minorEastAsia"/>
            <w:lang w:eastAsia="zh-CN"/>
          </w:rPr>
          <w:t>upon request from the</w:t>
        </w:r>
        <w:r w:rsidRPr="00B74703">
          <w:t xml:space="preserve"> </w:t>
        </w:r>
        <w:r w:rsidRPr="00B74703">
          <w:rPr>
            <w:rFonts w:eastAsiaTheme="minorEastAsia"/>
            <w:lang w:eastAsia="zh-CN"/>
          </w:rPr>
          <w:t>mobile metaverse service</w:t>
        </w:r>
        <w:r>
          <w:rPr>
            <w:rFonts w:eastAsiaTheme="minorEastAsia"/>
            <w:lang w:eastAsia="zh-CN"/>
          </w:rPr>
          <w:t>, the 5G system shall be able to expose the communication</w:t>
        </w:r>
        <w:r w:rsidRPr="00BA6F53">
          <w:rPr>
            <w:rFonts w:eastAsiaTheme="minorEastAsia"/>
            <w:lang w:eastAsia="zh-CN"/>
          </w:rPr>
          <w:t xml:space="preserve"> latency</w:t>
        </w:r>
        <w:r>
          <w:rPr>
            <w:rFonts w:eastAsiaTheme="minorEastAsia"/>
            <w:lang w:eastAsia="zh-CN"/>
          </w:rPr>
          <w:t xml:space="preserve"> information to the </w:t>
        </w:r>
        <w:r w:rsidRPr="00B74703">
          <w:rPr>
            <w:rFonts w:eastAsiaTheme="minorEastAsia"/>
            <w:lang w:eastAsia="zh-CN"/>
          </w:rPr>
          <w:t>mobile metaverse service</w:t>
        </w:r>
        <w:r>
          <w:rPr>
            <w:rFonts w:eastAsiaTheme="minorEastAsia"/>
            <w:lang w:eastAsia="zh-CN"/>
          </w:rPr>
          <w:t xml:space="preserve">. </w:t>
        </w:r>
      </w:ins>
    </w:p>
    <w:p w14:paraId="4361396E" w14:textId="3089E411" w:rsidR="007E72A3" w:rsidRPr="00E95AB3" w:rsidRDefault="007E72A3" w:rsidP="007E72A3">
      <w:pPr>
        <w:pStyle w:val="NO"/>
        <w:rPr>
          <w:ins w:id="4197" w:author="S1-230492 Rapporteur (Samsung) " w:date="2023-02-27T15:16:00Z"/>
          <w:lang w:eastAsia="ja-JP"/>
        </w:rPr>
      </w:pPr>
      <w:ins w:id="4198" w:author="S1-230492 Rapporteur (Samsung) " w:date="2023-02-27T15:16:00Z">
        <w:r>
          <w:rPr>
            <w:lang w:eastAsia="ja-JP"/>
          </w:rPr>
          <w:lastRenderedPageBreak/>
          <w:t>N</w:t>
        </w:r>
        <w:del w:id="4199" w:author="Alice Li-1" w:date="2023-02-28T13:21:00Z">
          <w:r w:rsidDel="00E60CDF">
            <w:rPr>
              <w:lang w:eastAsia="ja-JP"/>
            </w:rPr>
            <w:delText>ote</w:delText>
          </w:r>
        </w:del>
      </w:ins>
      <w:ins w:id="4200" w:author="Alice Li-1" w:date="2023-02-28T13:21:00Z">
        <w:r w:rsidR="00E60CDF">
          <w:rPr>
            <w:lang w:eastAsia="ja-JP"/>
          </w:rPr>
          <w:t>OTE</w:t>
        </w:r>
      </w:ins>
      <w:ins w:id="4201" w:author="S1-230492 Rapporteur (Samsung) " w:date="2023-02-27T15:16:00Z">
        <w:r>
          <w:rPr>
            <w:lang w:eastAsia="ja-JP"/>
          </w:rPr>
          <w:t xml:space="preserve">: </w:t>
        </w:r>
        <w:r>
          <w:rPr>
            <w:lang w:eastAsia="zh-CN"/>
          </w:rPr>
          <w:t>Communication</w:t>
        </w:r>
        <w:r w:rsidRPr="00BA6F53">
          <w:rPr>
            <w:lang w:eastAsia="zh-CN"/>
          </w:rPr>
          <w:t xml:space="preserve"> latency</w:t>
        </w:r>
        <w:r>
          <w:rPr>
            <w:lang w:eastAsia="zh-CN"/>
          </w:rPr>
          <w:t xml:space="preserve"> information refer to the latency 5G system can acquire directly (e.g. end-to-end latency) or latency information 5G system can acquire assisted by other mechanisms (e.g. between UPF and specific server, etc.)</w:t>
        </w:r>
      </w:ins>
      <w:ins w:id="4202" w:author="S1-230433 Rapporteur (Samsung) " w:date="2023-02-27T17:38:00Z">
        <w:r w:rsidR="00BB0C4B">
          <w:rPr>
            <w:lang w:eastAsia="zh-CN"/>
          </w:rPr>
          <w:t xml:space="preserve">. </w:t>
        </w:r>
      </w:ins>
      <w:ins w:id="4203" w:author="S1-230492 Rapporteur (Samsung) " w:date="2023-02-27T15:16:00Z">
        <w:r>
          <w:rPr>
            <w:lang w:eastAsia="ja-JP"/>
          </w:rPr>
          <w:t>This information might be used by 3rd party, for example to suggest a suitable QoS and server.</w:t>
        </w:r>
      </w:ins>
    </w:p>
    <w:p w14:paraId="03E4FEAA" w14:textId="7A2BE4EA" w:rsidR="007E72A3" w:rsidRDefault="007E72A3" w:rsidP="007E72A3">
      <w:pPr>
        <w:pStyle w:val="EditorsNote"/>
        <w:rPr>
          <w:ins w:id="4204" w:author="S1-230767 Rapporteur (Samsung) " w:date="2023-02-27T15:22:00Z"/>
        </w:rPr>
      </w:pPr>
      <w:ins w:id="4205" w:author="S1-230492 Rapporteur (Samsung) " w:date="2023-02-27T15:16:00Z">
        <w:r>
          <w:t>Editor's Note: This potential requirement is FFS.</w:t>
        </w:r>
      </w:ins>
    </w:p>
    <w:p w14:paraId="4AD928CD" w14:textId="69E18C14" w:rsidR="00212321" w:rsidRDefault="00212321" w:rsidP="00212321">
      <w:pPr>
        <w:pStyle w:val="Heading2"/>
        <w:rPr>
          <w:ins w:id="4206" w:author="S1-230767 Rapporteur (Samsung) " w:date="2023-02-27T15:22:00Z"/>
          <w:lang w:val="en-US" w:eastAsia="zh-CN"/>
        </w:rPr>
      </w:pPr>
      <w:bookmarkStart w:id="4207" w:name="_Toc128498648"/>
      <w:ins w:id="4208" w:author="S1-230767 Rapporteur (Samsung) " w:date="2023-02-27T15:22:00Z">
        <w:r>
          <w:t>5.</w:t>
        </w:r>
      </w:ins>
      <w:ins w:id="4209" w:author="S1-230767 Rapporteur (Samsung) " w:date="2023-02-27T15:23:00Z">
        <w:r>
          <w:t>24</w:t>
        </w:r>
      </w:ins>
      <w:ins w:id="4210" w:author="S1-230767 Rapporteur (Samsung) " w:date="2023-02-27T15:22:00Z">
        <w:r>
          <w:tab/>
        </w:r>
        <w:r>
          <w:rPr>
            <w:lang w:val="en-US"/>
          </w:rPr>
          <w:t>Authorization of A</w:t>
        </w:r>
        <w:r>
          <w:t>vatar</w:t>
        </w:r>
        <w:r>
          <w:rPr>
            <w:lang w:val="en-US"/>
          </w:rPr>
          <w:t xml:space="preserve"> Usage rights</w:t>
        </w:r>
        <w:bookmarkEnd w:id="4207"/>
        <w:r>
          <w:rPr>
            <w:lang w:val="en-US"/>
          </w:rPr>
          <w:t xml:space="preserve"> </w:t>
        </w:r>
      </w:ins>
    </w:p>
    <w:p w14:paraId="07FF15E5" w14:textId="66C7F3CD" w:rsidR="00212321" w:rsidRDefault="00212321" w:rsidP="00212321">
      <w:pPr>
        <w:pStyle w:val="Heading3"/>
        <w:rPr>
          <w:ins w:id="4211" w:author="S1-230767 Rapporteur (Samsung) " w:date="2023-02-27T15:22:00Z"/>
        </w:rPr>
      </w:pPr>
      <w:bookmarkStart w:id="4212" w:name="_Toc128498649"/>
      <w:ins w:id="4213" w:author="S1-230767 Rapporteur (Samsung) " w:date="2023-02-27T15:22:00Z">
        <w:r>
          <w:t>5.</w:t>
        </w:r>
      </w:ins>
      <w:ins w:id="4214" w:author="S1-230767 Rapporteur (Samsung) " w:date="2023-02-27T15:24:00Z">
        <w:r>
          <w:t>24</w:t>
        </w:r>
      </w:ins>
      <w:ins w:id="4215" w:author="S1-230767 Rapporteur (Samsung) " w:date="2023-02-27T15:22:00Z">
        <w:r>
          <w:t>.1</w:t>
        </w:r>
        <w:r>
          <w:tab/>
          <w:t>Description</w:t>
        </w:r>
        <w:bookmarkEnd w:id="4212"/>
      </w:ins>
    </w:p>
    <w:p w14:paraId="5FF7A85D" w14:textId="327810DA" w:rsidR="00212321" w:rsidRDefault="00212321" w:rsidP="00212321">
      <w:pPr>
        <w:widowControl w:val="0"/>
        <w:rPr>
          <w:ins w:id="4216" w:author="S1-230767 Rapporteur (Samsung) " w:date="2023-02-27T15:22:00Z"/>
          <w:lang w:val="en-US" w:eastAsia="zh-CN"/>
        </w:rPr>
      </w:pPr>
      <w:ins w:id="4217" w:author="S1-230767 Rapporteur (Samsung) " w:date="2023-02-27T15:22:00Z">
        <w:r>
          <w:rPr>
            <w:rFonts w:hint="eastAsia"/>
            <w:lang w:val="en-US" w:eastAsia="zh-CN"/>
          </w:rPr>
          <w:t>In</w:t>
        </w:r>
        <w:r>
          <w:rPr>
            <w:lang w:val="en-US" w:eastAsia="zh-CN"/>
          </w:rPr>
          <w:t xml:space="preserve"> metaverse</w:t>
        </w:r>
        <w:r>
          <w:rPr>
            <w:rFonts w:hint="eastAsia"/>
            <w:lang w:val="en-US" w:eastAsia="zh-CN"/>
          </w:rPr>
          <w:t xml:space="preserve">, digital </w:t>
        </w:r>
        <w:r>
          <w:rPr>
            <w:lang w:val="en-US" w:eastAsia="zh-CN"/>
          </w:rPr>
          <w:t>humans</w:t>
        </w:r>
        <w:r>
          <w:rPr>
            <w:rFonts w:eastAsia="DengXian" w:hint="eastAsia"/>
            <w:lang w:val="en-US" w:eastAsia="zh-CN"/>
          </w:rPr>
          <w:t xml:space="preserve"> </w:t>
        </w:r>
        <w:r>
          <w:rPr>
            <w:lang w:val="en-US" w:eastAsia="zh-CN"/>
          </w:rPr>
          <w:t>(avatar</w:t>
        </w:r>
      </w:ins>
      <w:ins w:id="4218" w:author="S1-230767 Rapporteur (Samsung) " w:date="2023-02-27T15:23:00Z">
        <w:r>
          <w:rPr>
            <w:lang w:val="en-US" w:eastAsia="zh-CN"/>
          </w:rPr>
          <w:t>s</w:t>
        </w:r>
      </w:ins>
      <w:ins w:id="4219" w:author="S1-230767 Rapporteur (Samsung) " w:date="2023-02-27T15:22:00Z">
        <w:r>
          <w:rPr>
            <w:lang w:val="en-US" w:eastAsia="zh-CN"/>
          </w:rPr>
          <w:t>)</w:t>
        </w:r>
        <w:r>
          <w:rPr>
            <w:rFonts w:hint="eastAsia"/>
            <w:lang w:val="en-US" w:eastAsia="zh-CN"/>
          </w:rPr>
          <w:t xml:space="preserve"> are </w:t>
        </w:r>
        <w:r>
          <w:rPr>
            <w:lang w:val="en-US" w:eastAsia="zh-CN"/>
          </w:rPr>
          <w:t xml:space="preserve">widely </w:t>
        </w:r>
        <w:r>
          <w:rPr>
            <w:rFonts w:hint="eastAsia"/>
            <w:lang w:val="en-US" w:eastAsia="zh-CN"/>
          </w:rPr>
          <w:t>used</w:t>
        </w:r>
        <w:r>
          <w:rPr>
            <w:lang w:val="en-US" w:eastAsia="zh-CN"/>
          </w:rPr>
          <w:t xml:space="preserve"> in business activities</w:t>
        </w:r>
        <w:r>
          <w:rPr>
            <w:rFonts w:hint="eastAsia"/>
            <w:lang w:val="en-US" w:eastAsia="zh-CN"/>
          </w:rPr>
          <w:t xml:space="preserve">, </w:t>
        </w:r>
        <w:r>
          <w:rPr>
            <w:lang w:val="en-US" w:eastAsia="zh-CN"/>
          </w:rPr>
          <w:t xml:space="preserve">such as </w:t>
        </w:r>
        <w:r>
          <w:rPr>
            <w:lang w:val="en-US"/>
          </w:rPr>
          <w:t>advertising</w:t>
        </w:r>
        <w:r>
          <w:rPr>
            <w:rFonts w:hint="eastAsia"/>
            <w:lang w:val="en-US" w:eastAsia="zh-CN"/>
          </w:rPr>
          <w:t>,</w:t>
        </w:r>
        <w:r>
          <w:rPr>
            <w:lang w:val="en-US" w:eastAsia="zh-CN"/>
          </w:rPr>
          <w:t xml:space="preserve"> news reporting</w:t>
        </w:r>
        <w:r>
          <w:rPr>
            <w:rFonts w:hint="eastAsia"/>
            <w:lang w:val="en-US" w:eastAsia="zh-CN"/>
          </w:rPr>
          <w:t xml:space="preserve">, live </w:t>
        </w:r>
        <w:r>
          <w:rPr>
            <w:lang w:val="en-US" w:eastAsia="zh-CN"/>
          </w:rPr>
          <w:t>shows</w:t>
        </w:r>
        <w:r>
          <w:rPr>
            <w:rFonts w:hint="eastAsia"/>
            <w:lang w:val="en-US" w:eastAsia="zh-CN"/>
          </w:rPr>
          <w:t>. With the maturity of digital human technolog</w:t>
        </w:r>
        <w:r>
          <w:rPr>
            <w:lang w:val="en-US" w:eastAsia="zh-CN"/>
          </w:rPr>
          <w:t>ies</w:t>
        </w:r>
        <w:r>
          <w:rPr>
            <w:rFonts w:hint="eastAsia"/>
            <w:lang w:val="en-US" w:eastAsia="zh-CN"/>
          </w:rPr>
          <w:t xml:space="preserve"> and the continuous growth of market demand</w:t>
        </w:r>
        <w:r>
          <w:rPr>
            <w:lang w:val="en-US" w:eastAsia="zh-CN"/>
          </w:rPr>
          <w:t>s</w:t>
        </w:r>
        <w:r>
          <w:rPr>
            <w:rFonts w:hint="eastAsia"/>
            <w:lang w:val="en-US" w:eastAsia="zh-CN"/>
          </w:rPr>
          <w:t xml:space="preserve">, </w:t>
        </w:r>
        <w:r>
          <w:rPr>
            <w:lang w:val="en-US" w:eastAsia="zh-CN"/>
          </w:rPr>
          <w:t>lifelike avatars have become reality in recent years. In the future, more and more people are expected to use their own avatar to participate in business activities</w:t>
        </w:r>
        <w:r>
          <w:rPr>
            <w:rFonts w:hint="eastAsia"/>
            <w:lang w:val="en-US" w:eastAsia="zh-CN"/>
          </w:rPr>
          <w:t xml:space="preserve"> in the virtual world. </w:t>
        </w:r>
        <w:r>
          <w:rPr>
            <w:lang w:val="en-US" w:eastAsia="zh-CN"/>
          </w:rPr>
          <w:t>Especially</w:t>
        </w:r>
        <w:r>
          <w:rPr>
            <w:rFonts w:hint="eastAsia"/>
            <w:lang w:val="en-US" w:eastAsia="zh-CN"/>
          </w:rPr>
          <w:t xml:space="preserve">, </w:t>
        </w:r>
        <w:r>
          <w:rPr>
            <w:lang w:val="en-US" w:eastAsia="zh-CN"/>
          </w:rPr>
          <w:t>celebrities</w:t>
        </w:r>
        <w:r>
          <w:rPr>
            <w:rFonts w:hint="eastAsia"/>
            <w:lang w:val="en-US" w:eastAsia="zh-CN"/>
          </w:rPr>
          <w:t xml:space="preserve">, famous professors and other people with special social </w:t>
        </w:r>
        <w:r>
          <w:rPr>
            <w:lang w:val="en-US" w:eastAsia="zh-CN"/>
          </w:rPr>
          <w:t xml:space="preserve">positions </w:t>
        </w:r>
        <w:r>
          <w:rPr>
            <w:rFonts w:hint="eastAsia"/>
            <w:lang w:val="en-US" w:eastAsia="zh-CN"/>
          </w:rPr>
          <w:t>have influence</w:t>
        </w:r>
        <w:r>
          <w:rPr>
            <w:lang w:val="en-US" w:eastAsia="zh-CN"/>
          </w:rPr>
          <w:t>s</w:t>
        </w:r>
        <w:r>
          <w:rPr>
            <w:rFonts w:hint="eastAsia"/>
            <w:lang w:val="en-US" w:eastAsia="zh-CN"/>
          </w:rPr>
          <w:t xml:space="preserve"> </w:t>
        </w:r>
        <w:r>
          <w:rPr>
            <w:lang w:val="en-US" w:eastAsia="zh-CN"/>
          </w:rPr>
          <w:t xml:space="preserve">also </w:t>
        </w:r>
        <w:r>
          <w:rPr>
            <w:rFonts w:hint="eastAsia"/>
            <w:lang w:val="en-US" w:eastAsia="zh-CN"/>
          </w:rPr>
          <w:t xml:space="preserve">in the virtual world. </w:t>
        </w:r>
        <w:r>
          <w:rPr>
            <w:lang w:val="en-US"/>
          </w:rPr>
          <w:t xml:space="preserve">In some scenarios, </w:t>
        </w:r>
        <w:r>
          <w:t>authorization</w:t>
        </w:r>
        <w:r>
          <w:rPr>
            <w:lang w:val="en-US"/>
          </w:rPr>
          <w:t xml:space="preserve"> of avatar </w:t>
        </w:r>
        <w:r>
          <w:rPr>
            <w:lang w:val="en-US" w:eastAsia="zh-CN"/>
          </w:rPr>
          <w:t>usage</w:t>
        </w:r>
        <w:r>
          <w:rPr>
            <w:lang w:val="en-US"/>
          </w:rPr>
          <w:t xml:space="preserve"> rights is needed for commercial or other purposes</w:t>
        </w:r>
        <w:r>
          <w:t xml:space="preserve">. </w:t>
        </w:r>
        <w:r>
          <w:rPr>
            <w:rFonts w:hint="eastAsia"/>
            <w:lang w:val="en-US" w:eastAsia="zh-CN"/>
          </w:rPr>
          <w:t xml:space="preserve">If </w:t>
        </w:r>
        <w:r>
          <w:rPr>
            <w:lang w:val="en-US" w:eastAsia="zh-CN"/>
          </w:rPr>
          <w:t>there were no proper</w:t>
        </w:r>
        <w:r>
          <w:rPr>
            <w:rFonts w:hint="eastAsia"/>
            <w:lang w:val="en-US" w:eastAsia="zh-CN"/>
          </w:rPr>
          <w:t xml:space="preserve"> management of </w:t>
        </w:r>
        <w:r>
          <w:rPr>
            <w:lang w:val="en-US" w:eastAsia="zh-CN"/>
          </w:rPr>
          <w:t>avatar usage rights</w:t>
        </w:r>
        <w:r>
          <w:rPr>
            <w:rFonts w:hint="eastAsia"/>
            <w:lang w:val="en-US" w:eastAsia="zh-CN"/>
          </w:rPr>
          <w:t xml:space="preserve">, it </w:t>
        </w:r>
        <w:r>
          <w:rPr>
            <w:lang w:val="en-US" w:eastAsia="zh-CN"/>
          </w:rPr>
          <w:t>could</w:t>
        </w:r>
        <w:r>
          <w:rPr>
            <w:rFonts w:hint="eastAsia"/>
            <w:lang w:val="en-US" w:eastAsia="zh-CN"/>
          </w:rPr>
          <w:t xml:space="preserve"> cause the spread of false information, even </w:t>
        </w:r>
        <w:r>
          <w:rPr>
            <w:lang w:val="en-US" w:eastAsia="zh-CN"/>
          </w:rPr>
          <w:t>result in chaos in virtual world.</w:t>
        </w:r>
      </w:ins>
    </w:p>
    <w:p w14:paraId="3B02DE23" w14:textId="77777777" w:rsidR="00212321" w:rsidRDefault="00212321" w:rsidP="00212321">
      <w:pPr>
        <w:widowControl w:val="0"/>
        <w:rPr>
          <w:ins w:id="4220" w:author="S1-230767 Rapporteur (Samsung) " w:date="2023-02-27T15:22:00Z"/>
          <w:rFonts w:eastAsiaTheme="minorEastAsia"/>
          <w:lang w:val="en-US" w:eastAsia="zh-CN"/>
        </w:rPr>
      </w:pPr>
      <w:ins w:id="4221" w:author="S1-230767 Rapporteur (Samsung) " w:date="2023-02-27T15:22:00Z">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must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ins>
    </w:p>
    <w:p w14:paraId="7810C332" w14:textId="73155733" w:rsidR="00212321" w:rsidRDefault="00212321" w:rsidP="00212321">
      <w:pPr>
        <w:pStyle w:val="Heading3"/>
        <w:rPr>
          <w:ins w:id="4222" w:author="S1-230767 Rapporteur (Samsung) " w:date="2023-02-27T15:22:00Z"/>
        </w:rPr>
      </w:pPr>
      <w:bookmarkStart w:id="4223" w:name="_Toc128498650"/>
      <w:ins w:id="4224" w:author="S1-230767 Rapporteur (Samsung) " w:date="2023-02-27T15:22:00Z">
        <w:r>
          <w:t>5.</w:t>
        </w:r>
      </w:ins>
      <w:ins w:id="4225" w:author="S1-230767 Rapporteur (Samsung) " w:date="2023-02-27T15:24:00Z">
        <w:r>
          <w:t>24</w:t>
        </w:r>
      </w:ins>
      <w:ins w:id="4226" w:author="S1-230767 Rapporteur (Samsung) " w:date="2023-02-27T15:22:00Z">
        <w:r>
          <w:t>.2</w:t>
        </w:r>
        <w:r>
          <w:tab/>
          <w:t>Pre-conditions</w:t>
        </w:r>
        <w:bookmarkEnd w:id="4223"/>
      </w:ins>
    </w:p>
    <w:p w14:paraId="361D573E" w14:textId="5CFF298F" w:rsidR="00212321" w:rsidRDefault="00212321" w:rsidP="00212321">
      <w:pPr>
        <w:rPr>
          <w:ins w:id="4227" w:author="S1-230767 Rapporteur (Samsung) " w:date="2023-02-27T15:22:00Z"/>
        </w:rPr>
      </w:pPr>
      <w:ins w:id="4228" w:author="S1-230767 Rapporteur (Samsung) " w:date="2023-02-27T15:22:00Z">
        <w:r>
          <w:rPr>
            <w:lang w:val="en-US" w:eastAsia="zh-CN"/>
          </w:rPr>
          <w:t>Singer J has her own lifelike avatar, which is used for her live concerts in metaverse</w:t>
        </w:r>
      </w:ins>
      <w:ins w:id="4229" w:author="S1-230433 Rapporteur (Samsung) " w:date="2023-02-27T17:38:00Z">
        <w:r w:rsidR="00BB0C4B">
          <w:rPr>
            <w:lang w:val="en-US" w:eastAsia="zh-CN"/>
          </w:rPr>
          <w:t xml:space="preserve">. </w:t>
        </w:r>
      </w:ins>
      <w:ins w:id="4230" w:author="S1-230767 Rapporteur (Samsung) " w:date="2023-02-27T15:22:00Z">
        <w:r>
          <w:rPr>
            <w:lang w:val="en-US"/>
          </w:rPr>
          <w:t>Her</w:t>
        </w:r>
        <w:r>
          <w:rPr>
            <w:rFonts w:hint="eastAsia"/>
          </w:rPr>
          <w:t xml:space="preserve"> touching voice has won hundreds of millions of fans.</w:t>
        </w:r>
        <w:r>
          <w:t xml:space="preserve"> </w:t>
        </w:r>
        <w:r>
          <w:rPr>
            <w:rFonts w:hint="eastAsia"/>
          </w:rPr>
          <w:t xml:space="preserve">Company A is a clothing manufacturer. Seeing the commercial value of </w:t>
        </w:r>
        <w:r>
          <w:rPr>
            <w:lang w:val="en-US"/>
          </w:rPr>
          <w:t>Singer J</w:t>
        </w:r>
        <w:r>
          <w:rPr>
            <w:rFonts w:hint="eastAsia"/>
          </w:rPr>
          <w:t xml:space="preserve">, </w:t>
        </w:r>
        <w:r>
          <w:rPr>
            <w:lang w:val="en-US"/>
          </w:rPr>
          <w:t>the company</w:t>
        </w:r>
        <w:r>
          <w:rPr>
            <w:rFonts w:hint="eastAsia"/>
          </w:rPr>
          <w:t xml:space="preserve"> invited </w:t>
        </w:r>
        <w:r>
          <w:rPr>
            <w:lang w:val="en-US"/>
          </w:rPr>
          <w:t>her</w:t>
        </w:r>
        <w:r>
          <w:rPr>
            <w:rFonts w:hint="eastAsia"/>
          </w:rPr>
          <w:t xml:space="preserve"> to </w:t>
        </w:r>
        <w:r>
          <w:rPr>
            <w:lang w:val="en-US"/>
          </w:rPr>
          <w:t xml:space="preserve">be the company’s </w:t>
        </w:r>
        <w:bookmarkStart w:id="4231" w:name="OLE_LINK2"/>
        <w:r>
          <w:rPr>
            <w:lang w:val="en-US"/>
          </w:rPr>
          <w:t>brand ambassador</w:t>
        </w:r>
        <w:bookmarkEnd w:id="4231"/>
        <w:r>
          <w:rPr>
            <w:lang w:val="en-US"/>
          </w:rPr>
          <w:t>, who helps to increase brand awareness</w:t>
        </w:r>
        <w:r>
          <w:rPr>
            <w:rFonts w:hint="eastAsia"/>
            <w:lang w:val="en-US"/>
          </w:rPr>
          <w:t xml:space="preserve"> </w:t>
        </w:r>
        <w:r>
          <w:rPr>
            <w:rFonts w:hint="eastAsia"/>
          </w:rPr>
          <w:t>and attend</w:t>
        </w:r>
        <w:r>
          <w:t>s</w:t>
        </w:r>
        <w:r>
          <w:rPr>
            <w:rFonts w:hint="eastAsia"/>
          </w:rPr>
          <w:t xml:space="preserve"> product promotion activities.</w:t>
        </w:r>
        <w:r>
          <w:t xml:space="preserve"> </w:t>
        </w:r>
        <w:r>
          <w:rPr>
            <w:rFonts w:hint="eastAsia"/>
          </w:rPr>
          <w:t xml:space="preserve">Singer J </w:t>
        </w:r>
        <w:r>
          <w:t>has signed one-year business contract with</w:t>
        </w:r>
        <w:r>
          <w:rPr>
            <w:rFonts w:hint="eastAsia"/>
          </w:rPr>
          <w:t xml:space="preserve"> Company A</w:t>
        </w:r>
        <w:r>
          <w:rPr>
            <w:lang w:val="en-US"/>
          </w:rPr>
          <w:t>. S</w:t>
        </w:r>
        <w:r>
          <w:t xml:space="preserve">ubject to </w:t>
        </w:r>
        <w:r>
          <w:rPr>
            <w:lang w:val="en-US"/>
          </w:rPr>
          <w:t>the contract,</w:t>
        </w:r>
        <w:r>
          <w:t xml:space="preserve"> </w:t>
        </w:r>
        <w:r>
          <w:rPr>
            <w:lang w:val="en-US"/>
          </w:rPr>
          <w:t xml:space="preserve">Singer J’s avatar is the brand ambassador for </w:t>
        </w:r>
        <w:r>
          <w:rPr>
            <w:rFonts w:hint="eastAsia"/>
          </w:rPr>
          <w:t>Company</w:t>
        </w:r>
        <w:r>
          <w:rPr>
            <w:lang w:val="en-US"/>
          </w:rPr>
          <w:t xml:space="preserve"> A in metaverse.</w:t>
        </w:r>
        <w:r>
          <w:rPr>
            <w:rFonts w:hint="eastAsia"/>
          </w:rPr>
          <w:t xml:space="preserve"> </w:t>
        </w:r>
      </w:ins>
    </w:p>
    <w:p w14:paraId="1EA8A597" w14:textId="77777777" w:rsidR="00212321" w:rsidRDefault="00212321" w:rsidP="00212321">
      <w:pPr>
        <w:rPr>
          <w:ins w:id="4232" w:author="S1-230767 Rapporteur (Samsung) " w:date="2023-02-27T15:22:00Z"/>
        </w:rPr>
      </w:pPr>
      <w:ins w:id="4233" w:author="S1-230767 Rapporteur (Samsung) " w:date="2023-02-27T15:22:00Z">
        <w:r>
          <w:rPr>
            <w:lang w:val="en-US"/>
          </w:rPr>
          <w:t>MNO B</w:t>
        </w:r>
        <w:r>
          <w:rPr>
            <w:rFonts w:hint="eastAsia"/>
          </w:rPr>
          <w:t xml:space="preserve"> provides</w:t>
        </w:r>
        <w:r>
          <w:rPr>
            <w:lang w:val="en-US"/>
          </w:rPr>
          <w:t xml:space="preserve"> </w:t>
        </w:r>
        <w:r>
          <w:rPr>
            <w:rFonts w:hint="eastAsia"/>
          </w:rPr>
          <w:t>management</w:t>
        </w:r>
        <w:r>
          <w:rPr>
            <w:lang w:val="en-US"/>
          </w:rPr>
          <w:t xml:space="preserve"> </w:t>
        </w:r>
        <w:r>
          <w:rPr>
            <w:rFonts w:hint="eastAsia"/>
          </w:rPr>
          <w:t>services</w:t>
        </w:r>
        <w:r>
          <w:t xml:space="preserve"> (including authorizing and deauthorizing)</w:t>
        </w:r>
        <w:r>
          <w:rPr>
            <w:rFonts w:hint="eastAsia"/>
          </w:rPr>
          <w:t xml:space="preserve"> </w:t>
        </w:r>
        <w:r>
          <w:t xml:space="preserve">for the use of </w:t>
        </w:r>
        <w:r>
          <w:rPr>
            <w:lang w:val="en-US"/>
          </w:rPr>
          <w:t>avatars in the mobile metaverse services</w:t>
        </w:r>
        <w:r>
          <w:rPr>
            <w:rFonts w:hint="eastAsia"/>
          </w:rPr>
          <w:t xml:space="preserve">. </w:t>
        </w:r>
        <w:r>
          <w:rPr>
            <w:lang w:val="en-US"/>
          </w:rPr>
          <w:t xml:space="preserve">Each avatar </w:t>
        </w:r>
        <w:r>
          <w:rPr>
            <w:rFonts w:hint="eastAsia"/>
          </w:rPr>
          <w:t xml:space="preserve">has </w:t>
        </w:r>
        <w:r>
          <w:t xml:space="preserve">been assigned </w:t>
        </w:r>
        <w:r>
          <w:rPr>
            <w:rFonts w:hint="eastAsia"/>
          </w:rPr>
          <w:t>a unique identification code</w:t>
        </w:r>
        <w:r>
          <w:rPr>
            <w:lang w:val="en-US"/>
          </w:rPr>
          <w:t xml:space="preserve"> in MNO B’s management system. MNO B</w:t>
        </w:r>
        <w:r>
          <w:rPr>
            <w:rFonts w:hint="eastAsia"/>
          </w:rPr>
          <w:t xml:space="preserve"> </w:t>
        </w:r>
        <w:r>
          <w:t>also</w:t>
        </w:r>
        <w:r>
          <w:rPr>
            <w:lang w:val="en-US"/>
          </w:rPr>
          <w:t xml:space="preserve"> provides</w:t>
        </w:r>
        <w:r>
          <w:rPr>
            <w:rFonts w:hint="eastAsia"/>
          </w:rPr>
          <w:t xml:space="preserve"> </w:t>
        </w:r>
        <w:r>
          <w:rPr>
            <w:lang w:val="en-US"/>
          </w:rPr>
          <w:t>avatar</w:t>
        </w:r>
        <w:r>
          <w:rPr>
            <w:rFonts w:hint="eastAsia"/>
          </w:rPr>
          <w:t xml:space="preserve"> storage services.</w:t>
        </w:r>
      </w:ins>
    </w:p>
    <w:p w14:paraId="46E550F2" w14:textId="77777777" w:rsidR="00212321" w:rsidRDefault="00212321" w:rsidP="00212321">
      <w:pPr>
        <w:rPr>
          <w:ins w:id="4234" w:author="S1-230767 Rapporteur (Samsung) " w:date="2023-02-27T15:22:00Z"/>
          <w:lang w:val="en-US"/>
        </w:rPr>
      </w:pPr>
      <w:ins w:id="4235" w:author="S1-230767 Rapporteur (Samsung) " w:date="2023-02-27T15:22:00Z">
        <w:r>
          <w:rPr>
            <w:lang w:val="en-US"/>
          </w:rPr>
          <w:t xml:space="preserve">Singer J is one of the subscribers of MNO B, and Company A is also served by MNO B. </w:t>
        </w:r>
      </w:ins>
    </w:p>
    <w:p w14:paraId="665F2B81" w14:textId="375E7E29" w:rsidR="00212321" w:rsidRDefault="00212321" w:rsidP="00212321">
      <w:pPr>
        <w:pStyle w:val="Heading3"/>
        <w:rPr>
          <w:ins w:id="4236" w:author="S1-230767 Rapporteur (Samsung) " w:date="2023-02-27T15:22:00Z"/>
          <w:lang w:eastAsia="ja-JP"/>
        </w:rPr>
      </w:pPr>
      <w:bookmarkStart w:id="4237" w:name="_Toc128498651"/>
      <w:ins w:id="4238" w:author="S1-230767 Rapporteur (Samsung) " w:date="2023-02-27T15:22:00Z">
        <w:r>
          <w:rPr>
            <w:lang w:eastAsia="ja-JP"/>
          </w:rPr>
          <w:t>5.</w:t>
        </w:r>
      </w:ins>
      <w:ins w:id="4239" w:author="S1-230767 Rapporteur (Samsung) " w:date="2023-02-27T15:24:00Z">
        <w:r>
          <w:rPr>
            <w:lang w:eastAsia="ja-JP"/>
          </w:rPr>
          <w:t>24</w:t>
        </w:r>
      </w:ins>
      <w:ins w:id="4240" w:author="S1-230767 Rapporteur (Samsung) " w:date="2023-02-27T15:22:00Z">
        <w:r>
          <w:rPr>
            <w:lang w:eastAsia="ja-JP"/>
          </w:rPr>
          <w:t>.3</w:t>
        </w:r>
        <w:r>
          <w:rPr>
            <w:lang w:eastAsia="ja-JP"/>
          </w:rPr>
          <w:tab/>
          <w:t>Service Flows</w:t>
        </w:r>
        <w:bookmarkEnd w:id="4237"/>
      </w:ins>
    </w:p>
    <w:p w14:paraId="6C14DAAA" w14:textId="77777777" w:rsidR="00212321" w:rsidRDefault="00212321" w:rsidP="00212321">
      <w:pPr>
        <w:kinsoku w:val="0"/>
        <w:overflowPunct w:val="0"/>
        <w:adjustRightInd w:val="0"/>
        <w:snapToGrid w:val="0"/>
        <w:ind w:left="284" w:hanging="284"/>
        <w:rPr>
          <w:ins w:id="4241" w:author="S1-230767 Rapporteur (Samsung) " w:date="2023-02-27T15:22:00Z"/>
          <w:lang w:val="en-US" w:eastAsia="zh-CN"/>
        </w:rPr>
      </w:pPr>
      <w:ins w:id="4242" w:author="S1-230767 Rapporteur (Samsung) " w:date="2023-02-27T15:22:00Z">
        <w:r>
          <w:rPr>
            <w:lang w:val="en-US"/>
          </w:rPr>
          <w:t>1.   Company A register</w:t>
        </w:r>
        <w:r>
          <w:rPr>
            <w:rFonts w:eastAsia="DengXian" w:hint="eastAsia"/>
            <w:lang w:val="en-US" w:eastAsia="zh-CN"/>
          </w:rPr>
          <w:t>s</w:t>
        </w:r>
        <w:r>
          <w:rPr>
            <w:lang w:val="en-US"/>
          </w:rPr>
          <w:t xml:space="preserve"> with the MNO B as an enterprise customer, while Sin</w:t>
        </w:r>
        <w:r>
          <w:rPr>
            <w:lang w:val="en-US" w:eastAsia="zh-CN"/>
          </w:rPr>
          <w:t>ger J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Singer J respectively.</w:t>
        </w:r>
      </w:ins>
    </w:p>
    <w:p w14:paraId="77158DB0" w14:textId="77777777" w:rsidR="00212321" w:rsidRDefault="00212321" w:rsidP="00212321">
      <w:pPr>
        <w:kinsoku w:val="0"/>
        <w:overflowPunct w:val="0"/>
        <w:adjustRightInd w:val="0"/>
        <w:snapToGrid w:val="0"/>
        <w:ind w:left="284" w:hanging="284"/>
        <w:rPr>
          <w:ins w:id="4243" w:author="S1-230767 Rapporteur (Samsung) " w:date="2023-02-27T15:22:00Z"/>
          <w:lang w:val="en-US" w:eastAsia="zh-CN"/>
        </w:rPr>
      </w:pPr>
      <w:ins w:id="4244" w:author="S1-230767 Rapporteur (Samsung) " w:date="2023-02-27T15:22:00Z">
        <w:r>
          <w:rPr>
            <w:lang w:val="en-US" w:eastAsia="zh-CN"/>
          </w:rPr>
          <w:t xml:space="preserve">2.   Singer J registers her personal avatar with MNO B. The avatar is lifelike and mapped to Singer J’s ID in real world. So MNO B identifies and stores the avatar and its ID, also associates with the avatar’s owner, Singer J’s ID. </w:t>
        </w:r>
      </w:ins>
    </w:p>
    <w:p w14:paraId="10E9825D" w14:textId="77777777" w:rsidR="00212321" w:rsidRDefault="00212321" w:rsidP="00212321">
      <w:pPr>
        <w:kinsoku w:val="0"/>
        <w:overflowPunct w:val="0"/>
        <w:adjustRightInd w:val="0"/>
        <w:snapToGrid w:val="0"/>
        <w:ind w:left="284" w:hanging="284"/>
        <w:rPr>
          <w:ins w:id="4245" w:author="S1-230767 Rapporteur (Samsung) " w:date="2023-02-27T15:22:00Z"/>
          <w:lang w:val="en-US" w:eastAsia="zh-CN"/>
        </w:rPr>
      </w:pPr>
      <w:ins w:id="4246" w:author="S1-230767 Rapporteur (Samsung) " w:date="2023-02-27T15:22:00Z">
        <w:r>
          <w:rPr>
            <w:lang w:val="en-US" w:eastAsia="zh-CN"/>
          </w:rPr>
          <w:t xml:space="preserve">3.   </w:t>
        </w:r>
        <w:r>
          <w:rPr>
            <w:rFonts w:hint="eastAsia"/>
            <w:lang w:val="en-US" w:eastAsia="zh-CN"/>
          </w:rPr>
          <w:t xml:space="preserve">Company A </w:t>
        </w:r>
        <w:r>
          <w:rPr>
            <w:lang w:val="en-US" w:eastAsia="zh-CN"/>
          </w:rPr>
          <w:t xml:space="preserve">sends </w:t>
        </w:r>
        <w:r>
          <w:rPr>
            <w:rFonts w:eastAsia="DengXian" w:hint="eastAsia"/>
            <w:lang w:val="en-US" w:eastAsia="zh-CN"/>
          </w:rPr>
          <w:t xml:space="preserve">a </w:t>
        </w:r>
        <w:r>
          <w:rPr>
            <w:lang w:val="en-US" w:eastAsia="zh-CN"/>
          </w:rPr>
          <w:t>request</w:t>
        </w:r>
        <w:r>
          <w:rPr>
            <w:rFonts w:hint="eastAsia"/>
            <w:lang w:val="en-US" w:eastAsia="zh-CN"/>
          </w:rPr>
          <w:t xml:space="preserve"> </w:t>
        </w:r>
        <w:r>
          <w:rPr>
            <w:rFonts w:eastAsia="DengXian"/>
            <w:lang w:val="en-US" w:eastAsia="zh-CN"/>
          </w:rPr>
          <w:t>for</w:t>
        </w:r>
        <w:r>
          <w:rPr>
            <w:rFonts w:hint="eastAsia"/>
            <w:lang w:val="en-US" w:eastAsia="zh-CN"/>
          </w:rPr>
          <w:t xml:space="preserve"> the </w:t>
        </w:r>
        <w:r>
          <w:rPr>
            <w:lang w:val="en-US" w:eastAsia="zh-CN"/>
          </w:rPr>
          <w:t>usage</w:t>
        </w:r>
        <w:r>
          <w:rPr>
            <w:rFonts w:hint="eastAsia"/>
            <w:lang w:val="en-US" w:eastAsia="zh-CN"/>
          </w:rPr>
          <w:t xml:space="preserve"> right</w:t>
        </w:r>
        <w:r>
          <w:rPr>
            <w:lang w:val="en-US" w:eastAsia="zh-CN"/>
          </w:rPr>
          <w:t>s</w:t>
        </w:r>
        <w:r>
          <w:rPr>
            <w:rFonts w:hint="eastAsia"/>
            <w:lang w:val="en-US" w:eastAsia="zh-CN"/>
          </w:rPr>
          <w:t xml:space="preserve"> of </w:t>
        </w:r>
        <w:r>
          <w:rPr>
            <w:rFonts w:eastAsia="DengXian"/>
            <w:lang w:val="en-US" w:eastAsia="zh-CN"/>
          </w:rPr>
          <w:t>S</w:t>
        </w:r>
        <w:r>
          <w:rPr>
            <w:rFonts w:hint="eastAsia"/>
            <w:lang w:val="en-US" w:eastAsia="zh-CN"/>
          </w:rPr>
          <w:t>inger J</w:t>
        </w:r>
        <w:r>
          <w:rPr>
            <w:lang w:val="en-US" w:eastAsia="zh-CN"/>
          </w:rPr>
          <w:t xml:space="preserve">’s avatar </w:t>
        </w:r>
        <w:r>
          <w:rPr>
            <w:rFonts w:eastAsia="DengXian"/>
            <w:lang w:val="en-US" w:eastAsia="zh-CN"/>
          </w:rPr>
          <w:t>that is managed by</w:t>
        </w:r>
        <w:r>
          <w:rPr>
            <w:rFonts w:eastAsia="DengXian" w:hint="eastAsia"/>
            <w:lang w:val="en-US" w:eastAsia="zh-CN"/>
          </w:rPr>
          <w:t xml:space="preserve"> MNO</w:t>
        </w:r>
        <w:r>
          <w:rPr>
            <w:lang w:val="en-US" w:eastAsia="zh-CN"/>
          </w:rPr>
          <w:t xml:space="preserve"> B</w:t>
        </w:r>
        <w:r>
          <w:rPr>
            <w:rFonts w:hint="eastAsia"/>
            <w:lang w:val="en-US" w:eastAsia="zh-CN"/>
          </w:rPr>
          <w:t xml:space="preserve">. </w:t>
        </w:r>
      </w:ins>
    </w:p>
    <w:p w14:paraId="693AF323" w14:textId="77777777" w:rsidR="00212321" w:rsidRDefault="00212321" w:rsidP="00212321">
      <w:pPr>
        <w:kinsoku w:val="0"/>
        <w:overflowPunct w:val="0"/>
        <w:adjustRightInd w:val="0"/>
        <w:snapToGrid w:val="0"/>
        <w:ind w:left="284" w:hanging="284"/>
        <w:rPr>
          <w:ins w:id="4247" w:author="S1-230767 Rapporteur (Samsung) " w:date="2023-02-27T15:22:00Z"/>
          <w:lang w:val="en-US" w:eastAsia="zh-CN"/>
        </w:rPr>
      </w:pPr>
      <w:ins w:id="4248" w:author="S1-230767 Rapporteur (Samsung) " w:date="2023-02-27T15:22:00Z">
        <w:r>
          <w:rPr>
            <w:rFonts w:eastAsia="DengXian"/>
            <w:lang w:val="en-US" w:eastAsia="zh-CN"/>
          </w:rPr>
          <w:t xml:space="preserve">4.   </w:t>
        </w:r>
        <w:r>
          <w:rPr>
            <w:rFonts w:eastAsia="DengXian" w:hint="eastAsia"/>
            <w:lang w:val="en-US" w:eastAsia="zh-CN"/>
          </w:rPr>
          <w:t>MNO</w:t>
        </w:r>
        <w:r>
          <w:rPr>
            <w:rFonts w:hint="eastAsia"/>
            <w:lang w:val="en-US" w:eastAsia="zh-CN"/>
          </w:rPr>
          <w:t xml:space="preserve"> </w:t>
        </w:r>
        <w:r>
          <w:rPr>
            <w:lang w:val="en-US" w:eastAsia="zh-CN"/>
          </w:rPr>
          <w:t>B</w:t>
        </w:r>
        <w:r>
          <w:rPr>
            <w:rFonts w:hint="eastAsia"/>
            <w:lang w:val="en-US" w:eastAsia="zh-CN"/>
          </w:rPr>
          <w:t xml:space="preserve"> sends a request </w:t>
        </w:r>
        <w:r>
          <w:rPr>
            <w:lang w:val="en-US" w:eastAsia="zh-CN"/>
          </w:rPr>
          <w:t>to Singer J to ask for authorization</w:t>
        </w:r>
        <w:r>
          <w:rPr>
            <w:rFonts w:hint="eastAsia"/>
            <w:lang w:val="en-US" w:eastAsia="zh-CN"/>
          </w:rPr>
          <w:t xml:space="preserve"> </w:t>
        </w:r>
        <w:r>
          <w:rPr>
            <w:lang w:val="en-US" w:eastAsia="zh-CN"/>
          </w:rPr>
          <w:t>of the avatar to be used in the mobile metaverse services</w:t>
        </w:r>
        <w:r>
          <w:rPr>
            <w:rFonts w:hint="eastAsia"/>
            <w:lang w:val="en-US" w:eastAsia="zh-CN"/>
          </w:rPr>
          <w:t xml:space="preserve">. </w:t>
        </w:r>
      </w:ins>
    </w:p>
    <w:p w14:paraId="158E7F40" w14:textId="77777777" w:rsidR="00212321" w:rsidRDefault="00212321" w:rsidP="00212321">
      <w:pPr>
        <w:kinsoku w:val="0"/>
        <w:overflowPunct w:val="0"/>
        <w:adjustRightInd w:val="0"/>
        <w:snapToGrid w:val="0"/>
        <w:ind w:left="284" w:hanging="284"/>
        <w:rPr>
          <w:ins w:id="4249" w:author="S1-230767 Rapporteur (Samsung) " w:date="2023-02-27T15:22:00Z"/>
          <w:lang w:val="en-US" w:eastAsia="zh-CN"/>
        </w:rPr>
      </w:pPr>
      <w:ins w:id="4250" w:author="S1-230767 Rapporteur (Samsung) " w:date="2023-02-27T15:22:00Z">
        <w:r>
          <w:rPr>
            <w:lang w:val="en-US" w:eastAsia="zh-CN"/>
          </w:rPr>
          <w:t xml:space="preserve">5.   </w:t>
        </w:r>
        <w:r>
          <w:rPr>
            <w:rFonts w:hint="eastAsia"/>
            <w:lang w:val="en-US" w:eastAsia="zh-CN"/>
          </w:rPr>
          <w:t xml:space="preserve">After being confirmed by </w:t>
        </w:r>
        <w:r>
          <w:rPr>
            <w:lang w:val="en-US" w:eastAsia="zh-CN"/>
          </w:rPr>
          <w:t>S</w:t>
        </w:r>
        <w:r>
          <w:rPr>
            <w:rFonts w:hint="eastAsia"/>
            <w:lang w:val="en-US" w:eastAsia="zh-CN"/>
          </w:rPr>
          <w:t>inger</w:t>
        </w:r>
        <w:r>
          <w:rPr>
            <w:rFonts w:eastAsia="DengXian" w:hint="eastAsia"/>
            <w:lang w:val="en-US" w:eastAsia="zh-CN"/>
          </w:rPr>
          <w:t xml:space="preserve"> J</w:t>
        </w:r>
        <w:r>
          <w:rPr>
            <w:rFonts w:hint="eastAsia"/>
            <w:lang w:val="en-US" w:eastAsia="zh-CN"/>
          </w:rPr>
          <w:t xml:space="preserve">, </w:t>
        </w:r>
        <w:r>
          <w:rPr>
            <w:lang w:val="en-US" w:eastAsia="zh-CN"/>
          </w:rPr>
          <w:t xml:space="preserve">Company A’s usage rights of avatar has been authorized. </w:t>
        </w:r>
        <w:r>
          <w:rPr>
            <w:rFonts w:eastAsia="DengXian" w:hint="eastAsia"/>
            <w:lang w:val="en-US" w:eastAsia="zh-CN"/>
          </w:rPr>
          <w:t xml:space="preserve">MNO </w:t>
        </w:r>
        <w:r>
          <w:rPr>
            <w:lang w:val="en-US" w:eastAsia="zh-CN"/>
          </w:rPr>
          <w:t xml:space="preserve">B updates the system with the information that Company A has the usage rights of Sing J’s avatar. </w:t>
        </w:r>
      </w:ins>
    </w:p>
    <w:p w14:paraId="16B4858E" w14:textId="685F5E10" w:rsidR="00212321" w:rsidRDefault="00212321" w:rsidP="00212321">
      <w:pPr>
        <w:pStyle w:val="Heading3"/>
        <w:rPr>
          <w:ins w:id="4251" w:author="S1-230767 Rapporteur (Samsung) " w:date="2023-02-27T15:22:00Z"/>
          <w:lang w:eastAsia="ja-JP"/>
        </w:rPr>
      </w:pPr>
      <w:bookmarkStart w:id="4252" w:name="_Toc128498652"/>
      <w:ins w:id="4253" w:author="S1-230767 Rapporteur (Samsung) " w:date="2023-02-27T15:22:00Z">
        <w:r>
          <w:rPr>
            <w:lang w:eastAsia="ja-JP"/>
          </w:rPr>
          <w:t>5.</w:t>
        </w:r>
      </w:ins>
      <w:ins w:id="4254" w:author="S1-230767 Rapporteur (Samsung) " w:date="2023-02-27T15:24:00Z">
        <w:r>
          <w:rPr>
            <w:lang w:eastAsia="ja-JP"/>
          </w:rPr>
          <w:t>24</w:t>
        </w:r>
      </w:ins>
      <w:ins w:id="4255" w:author="S1-230767 Rapporteur (Samsung) " w:date="2023-02-27T15:22:00Z">
        <w:r>
          <w:rPr>
            <w:lang w:eastAsia="ja-JP"/>
          </w:rPr>
          <w:t>.4</w:t>
        </w:r>
        <w:r>
          <w:rPr>
            <w:lang w:eastAsia="ja-JP"/>
          </w:rPr>
          <w:tab/>
          <w:t>Post-conditions</w:t>
        </w:r>
        <w:bookmarkEnd w:id="4252"/>
      </w:ins>
    </w:p>
    <w:p w14:paraId="2674611E" w14:textId="77777777" w:rsidR="00212321" w:rsidRDefault="00212321" w:rsidP="00212321">
      <w:pPr>
        <w:adjustRightInd w:val="0"/>
        <w:snapToGrid w:val="0"/>
        <w:spacing w:line="288" w:lineRule="auto"/>
        <w:rPr>
          <w:ins w:id="4256" w:author="S1-230767 Rapporteur (Samsung) " w:date="2023-02-27T15:22:00Z"/>
          <w:lang w:val="en-US"/>
        </w:rPr>
      </w:pPr>
      <w:ins w:id="4257" w:author="S1-230767 Rapporteur (Samsung) " w:date="2023-02-27T15:22:00Z">
        <w:r>
          <w:t xml:space="preserve">Upon authorization, </w:t>
        </w:r>
        <w:r>
          <w:rPr>
            <w:lang w:val="en-US" w:eastAsia="zh-CN"/>
          </w:rPr>
          <w:t xml:space="preserve">Singer J has granted the usage rights of her avatar to Company A for one year to be used </w:t>
        </w:r>
        <w:r>
          <w:rPr>
            <w:lang w:val="en-US"/>
          </w:rPr>
          <w:t>in mobile metaverse services.</w:t>
        </w:r>
        <w:r>
          <w:rPr>
            <w:lang w:val="en-US" w:eastAsia="zh-CN"/>
          </w:rPr>
          <w:t xml:space="preserve"> During this year, Company A is authorized to use Singer J’s avatar for business purposes. When Company A wants to use </w:t>
        </w:r>
        <w:r>
          <w:rPr>
            <w:rFonts w:eastAsia="DengXian"/>
            <w:lang w:val="en-US" w:eastAsia="zh-CN"/>
          </w:rPr>
          <w:t>S</w:t>
        </w:r>
        <w:r>
          <w:rPr>
            <w:rFonts w:eastAsia="DengXian" w:hint="eastAsia"/>
            <w:lang w:val="en-US" w:eastAsia="zh-CN"/>
          </w:rPr>
          <w:t xml:space="preserve">inger </w:t>
        </w:r>
        <w:r>
          <w:rPr>
            <w:lang w:val="en-US" w:eastAsia="zh-CN"/>
          </w:rPr>
          <w:t xml:space="preserve">J’s avatar in a mobile metaverse service, the 5GS searches the avatar by its ID, and </w:t>
        </w:r>
        <w:r>
          <w:rPr>
            <w:lang w:val="en-US" w:eastAsia="zh-CN"/>
          </w:rPr>
          <w:lastRenderedPageBreak/>
          <w:t xml:space="preserve">pushes the requested avatar to company A. </w:t>
        </w:r>
        <w:r>
          <w:t xml:space="preserve">At the end of </w:t>
        </w:r>
        <w:r>
          <w:rPr>
            <w:lang w:val="en-US"/>
          </w:rPr>
          <w:t>the year</w:t>
        </w:r>
        <w:r>
          <w:rPr>
            <w:rFonts w:hint="eastAsia"/>
          </w:rPr>
          <w:t>, Company A</w:t>
        </w:r>
        <w:r>
          <w:t>’s usage rights of</w:t>
        </w:r>
        <w:r>
          <w:rPr>
            <w:lang w:val="en-US"/>
          </w:rPr>
          <w:t xml:space="preserve"> Singer</w:t>
        </w:r>
        <w:r>
          <w:rPr>
            <w:rFonts w:eastAsia="DengXian" w:hint="eastAsia"/>
            <w:lang w:val="en-US" w:eastAsia="zh-CN"/>
          </w:rPr>
          <w:t xml:space="preserve"> J</w:t>
        </w:r>
        <w:r>
          <w:rPr>
            <w:lang w:val="en-US"/>
          </w:rPr>
          <w:t>’s avatar will be duly terminated</w:t>
        </w:r>
        <w:r>
          <w:rPr>
            <w:rFonts w:hint="eastAsia"/>
          </w:rPr>
          <w:t>.</w:t>
        </w:r>
      </w:ins>
    </w:p>
    <w:p w14:paraId="59BE8F24" w14:textId="23B983BA" w:rsidR="00212321" w:rsidRDefault="00212321" w:rsidP="00212321">
      <w:pPr>
        <w:pStyle w:val="Heading3"/>
        <w:rPr>
          <w:ins w:id="4258" w:author="S1-230767 Rapporteur (Samsung) " w:date="2023-02-27T15:22:00Z"/>
        </w:rPr>
      </w:pPr>
      <w:bookmarkStart w:id="4259" w:name="_Toc128498653"/>
      <w:ins w:id="4260" w:author="S1-230767 Rapporteur (Samsung) " w:date="2023-02-27T15:22:00Z">
        <w:r>
          <w:t>5.</w:t>
        </w:r>
      </w:ins>
      <w:ins w:id="4261" w:author="S1-230767 Rapporteur (Samsung) " w:date="2023-02-28T12:34:00Z">
        <w:r w:rsidR="00DC6AA1">
          <w:t>24</w:t>
        </w:r>
      </w:ins>
      <w:ins w:id="4262" w:author="S1-230767 Rapporteur (Samsung) " w:date="2023-02-27T15:22:00Z">
        <w:r>
          <w:t>.5</w:t>
        </w:r>
        <w:r>
          <w:tab/>
          <w:t>Existing features partly or fully covering the use case functionality</w:t>
        </w:r>
        <w:bookmarkEnd w:id="4259"/>
      </w:ins>
    </w:p>
    <w:p w14:paraId="7E8650B6" w14:textId="77777777" w:rsidR="00212321" w:rsidRDefault="00212321" w:rsidP="00212321">
      <w:pPr>
        <w:rPr>
          <w:ins w:id="4263" w:author="S1-230767 Rapporteur (Samsung) " w:date="2023-02-27T15:22:00Z"/>
          <w:lang w:eastAsia="ja-JP"/>
        </w:rPr>
      </w:pPr>
      <w:ins w:id="4264" w:author="S1-230767 Rapporteur (Samsung) " w:date="2023-02-27T15:22:00Z">
        <w:r>
          <w:rPr>
            <w:lang w:val="en-US" w:eastAsia="ja-JP"/>
          </w:rPr>
          <w:t>None</w:t>
        </w:r>
        <w:r>
          <w:rPr>
            <w:lang w:eastAsia="ja-JP"/>
          </w:rPr>
          <w:t>.</w:t>
        </w:r>
      </w:ins>
    </w:p>
    <w:p w14:paraId="01D340E5" w14:textId="2BE9D028" w:rsidR="00212321" w:rsidRDefault="00212321" w:rsidP="00212321">
      <w:pPr>
        <w:pStyle w:val="Heading3"/>
        <w:rPr>
          <w:ins w:id="4265" w:author="S1-230767 Rapporteur (Samsung) " w:date="2023-02-27T15:22:00Z"/>
        </w:rPr>
      </w:pPr>
      <w:bookmarkStart w:id="4266" w:name="_Toc128498654"/>
      <w:ins w:id="4267" w:author="S1-230767 Rapporteur (Samsung) " w:date="2023-02-27T15:22:00Z">
        <w:r>
          <w:t>5.</w:t>
        </w:r>
      </w:ins>
      <w:ins w:id="4268" w:author="S1-230767 Rapporteur (Samsung) " w:date="2023-02-27T15:24:00Z">
        <w:r>
          <w:t>24</w:t>
        </w:r>
      </w:ins>
      <w:ins w:id="4269" w:author="S1-230767 Rapporteur (Samsung) " w:date="2023-02-27T15:22:00Z">
        <w:r>
          <w:t>.6</w:t>
        </w:r>
        <w:r>
          <w:tab/>
          <w:t>Potential New Requirements needed to support the use case</w:t>
        </w:r>
        <w:bookmarkEnd w:id="4266"/>
      </w:ins>
    </w:p>
    <w:p w14:paraId="206D3E86" w14:textId="29C1640E" w:rsidR="00212321" w:rsidRDefault="00212321" w:rsidP="00212321">
      <w:pPr>
        <w:rPr>
          <w:ins w:id="4270" w:author="S1-230767 Rapporteur (Samsung) " w:date="2023-02-27T15:22:00Z"/>
          <w:lang w:val="en-US"/>
        </w:rPr>
      </w:pPr>
      <w:ins w:id="4271" w:author="S1-230767 Rapporteur (Samsung) " w:date="2023-02-27T15:22:00Z">
        <w:r>
          <w:t>[PR 5.</w:t>
        </w:r>
      </w:ins>
      <w:ins w:id="4272" w:author="S1-230767 Rapporteur (Samsung) " w:date="2023-02-27T15:24:00Z">
        <w:r>
          <w:t>24</w:t>
        </w:r>
      </w:ins>
      <w:ins w:id="4273" w:author="S1-230767 Rapporteur (Samsung) " w:date="2023-02-27T15:22:00Z">
        <w:r>
          <w:t xml:space="preserve">.6-1] Subject to </w:t>
        </w:r>
        <w:r w:rsidRPr="00E03A1E">
          <w:t xml:space="preserve">regulatory requirements, </w:t>
        </w:r>
        <w:r>
          <w:t>user</w:t>
        </w:r>
        <w:r>
          <w:rPr>
            <w:rFonts w:eastAsia="DengXian"/>
            <w:lang w:eastAsia="zh-CN"/>
          </w:rPr>
          <w:t>’</w:t>
        </w:r>
        <w:r>
          <w:rPr>
            <w:rFonts w:eastAsia="DengXian" w:hint="eastAsia"/>
            <w:lang w:eastAsia="zh-CN"/>
          </w:rPr>
          <w:t>s</w:t>
        </w:r>
        <w:r>
          <w:t xml:space="preserve"> consent</w:t>
        </w:r>
        <w:r>
          <w:rPr>
            <w:rFonts w:eastAsia="DengXian" w:hint="eastAsia"/>
            <w:lang w:eastAsia="zh-CN"/>
          </w:rPr>
          <w:t xml:space="preserve"> and</w:t>
        </w:r>
        <w:r>
          <w:t xml:space="preserve"> operator</w:t>
        </w:r>
        <w:r>
          <w:rPr>
            <w:rFonts w:eastAsia="DengXian"/>
            <w:lang w:eastAsia="zh-CN"/>
          </w:rPr>
          <w:t>’</w:t>
        </w:r>
        <w:r>
          <w:rPr>
            <w:rFonts w:eastAsia="DengXian" w:hint="eastAsia"/>
            <w:lang w:eastAsia="zh-CN"/>
          </w:rPr>
          <w:t>s</w:t>
        </w:r>
        <w:r>
          <w:t xml:space="preserve"> policy, the 5G system shall support mechanisms to </w:t>
        </w:r>
        <w:r w:rsidRPr="00C9039D">
          <w:t>identify</w:t>
        </w:r>
        <w:r>
          <w:t xml:space="preserve"> an </w:t>
        </w:r>
        <w:r w:rsidRPr="00B325C0">
          <w:t>avatar</w:t>
        </w:r>
        <w:r>
          <w:rPr>
            <w:lang w:val="en-US"/>
          </w:rPr>
          <w:t xml:space="preserve"> and associate the </w:t>
        </w:r>
        <w:r w:rsidRPr="00B325C0">
          <w:rPr>
            <w:lang w:val="en-US"/>
          </w:rPr>
          <w:t>avatar</w:t>
        </w:r>
        <w:r>
          <w:rPr>
            <w:lang w:val="en-US"/>
          </w:rPr>
          <w:t xml:space="preserve"> with a</w:t>
        </w:r>
        <w:r>
          <w:t xml:space="preserve"> </w:t>
        </w:r>
        <w:r>
          <w:rPr>
            <w:lang w:val="en-US"/>
          </w:rPr>
          <w:t>subscriber (i.e. the owner of the avatar)</w:t>
        </w:r>
        <w:r>
          <w:t>.</w:t>
        </w:r>
        <w:r>
          <w:rPr>
            <w:lang w:val="en-US"/>
          </w:rPr>
          <w:t xml:space="preserve"> </w:t>
        </w:r>
      </w:ins>
    </w:p>
    <w:p w14:paraId="1A047067" w14:textId="56DA5014" w:rsidR="00212321" w:rsidRDefault="00212321" w:rsidP="00212321">
      <w:pPr>
        <w:rPr>
          <w:ins w:id="4274" w:author="S1-230767 Rapporteur (Samsung) " w:date="2023-02-27T15:22:00Z"/>
          <w:lang w:val="en-US"/>
        </w:rPr>
      </w:pPr>
      <w:ins w:id="4275" w:author="S1-230767 Rapporteur (Samsung) " w:date="2023-02-27T15:22:00Z">
        <w:r>
          <w:t>[PR 5.</w:t>
        </w:r>
      </w:ins>
      <w:ins w:id="4276" w:author="S1-230767 Rapporteur (Samsung) " w:date="2023-02-27T15:24:00Z">
        <w:r>
          <w:t>24</w:t>
        </w:r>
      </w:ins>
      <w:ins w:id="4277" w:author="S1-230767 Rapporteur (Samsung) " w:date="2023-02-27T15:22:00Z">
        <w:r>
          <w:t>.6-</w:t>
        </w:r>
        <w:r>
          <w:rPr>
            <w:lang w:val="en-US"/>
          </w:rPr>
          <w:t>2</w:t>
        </w:r>
        <w:r>
          <w:t xml:space="preserve">] </w:t>
        </w:r>
        <w:r>
          <w:rPr>
            <w:lang w:val="en-US"/>
          </w:rPr>
          <w:t xml:space="preserve">Subject to </w:t>
        </w:r>
        <w:r w:rsidRPr="004A6831">
          <w:t>regulatory requirements</w:t>
        </w:r>
        <w:r w:rsidRPr="00E03A1E">
          <w:t>,</w:t>
        </w:r>
        <w:r w:rsidRPr="004A6831">
          <w:t xml:space="preserve"> user’s consent and operator’s policy</w:t>
        </w:r>
        <w:r>
          <w:t>,</w:t>
        </w:r>
        <w:r>
          <w:rPr>
            <w:lang w:val="en-US"/>
          </w:rPr>
          <w:t xml:space="preserve"> the 5G system shall be able to authorize the </w:t>
        </w:r>
        <w:r w:rsidRPr="00947849">
          <w:rPr>
            <w:lang w:val="en-US"/>
          </w:rPr>
          <w:t>avatar</w:t>
        </w:r>
        <w:r w:rsidRPr="00D43F5A">
          <w:rPr>
            <w:lang w:val="en-US"/>
          </w:rPr>
          <w:t xml:space="preserve"> </w:t>
        </w:r>
        <w:r>
          <w:rPr>
            <w:lang w:val="en-US"/>
          </w:rPr>
          <w:t xml:space="preserve">to be used in mobile metaverse services. </w:t>
        </w:r>
      </w:ins>
    </w:p>
    <w:p w14:paraId="3758E21B" w14:textId="1C9B9083" w:rsidR="00212321" w:rsidRDefault="00212321" w:rsidP="00212321">
      <w:pPr>
        <w:rPr>
          <w:ins w:id="4278" w:author="S1-230767 Rapporteur (Samsung) " w:date="2023-02-27T15:22:00Z"/>
          <w:lang w:val="en-US"/>
        </w:rPr>
      </w:pPr>
      <w:ins w:id="4279" w:author="S1-230767 Rapporteur (Samsung) " w:date="2023-02-27T15:22:00Z">
        <w:r>
          <w:t>[PR 5.</w:t>
        </w:r>
      </w:ins>
      <w:ins w:id="4280" w:author="S1-230767 Rapporteur (Samsung) " w:date="2023-02-27T15:24:00Z">
        <w:r>
          <w:t>24</w:t>
        </w:r>
      </w:ins>
      <w:ins w:id="4281" w:author="S1-230767 Rapporteur (Samsung) " w:date="2023-02-27T15:22:00Z">
        <w:r>
          <w:t>.6-</w:t>
        </w:r>
        <w:r>
          <w:rPr>
            <w:lang w:val="en-US"/>
          </w:rPr>
          <w:t>3</w:t>
        </w:r>
        <w:r>
          <w:t xml:space="preserve">] Subject to </w:t>
        </w:r>
        <w:r w:rsidRPr="00E03A1E">
          <w:t xml:space="preserve">regulatory requirements, </w:t>
        </w:r>
        <w:r>
          <w:t>user</w:t>
        </w:r>
        <w:r>
          <w:rPr>
            <w:rFonts w:eastAsia="DengXian"/>
            <w:lang w:eastAsia="zh-CN"/>
          </w:rPr>
          <w:t>’</w:t>
        </w:r>
        <w:r>
          <w:rPr>
            <w:rFonts w:eastAsia="DengXian" w:hint="eastAsia"/>
            <w:lang w:eastAsia="zh-CN"/>
          </w:rPr>
          <w:t>s</w:t>
        </w:r>
        <w:r>
          <w:t xml:space="preserve"> consent</w:t>
        </w:r>
        <w:r>
          <w:rPr>
            <w:rFonts w:eastAsia="DengXian" w:hint="eastAsia"/>
            <w:lang w:eastAsia="zh-CN"/>
          </w:rPr>
          <w:t xml:space="preserve"> and</w:t>
        </w:r>
        <w:r>
          <w:t xml:space="preserve"> operator</w:t>
        </w:r>
        <w:r>
          <w:rPr>
            <w:rFonts w:eastAsia="DengXian"/>
            <w:lang w:eastAsia="zh-CN"/>
          </w:rPr>
          <w:t>’</w:t>
        </w:r>
        <w:r>
          <w:rPr>
            <w:rFonts w:eastAsia="DengXian" w:hint="eastAsia"/>
            <w:lang w:eastAsia="zh-CN"/>
          </w:rPr>
          <w:t>s</w:t>
        </w:r>
        <w:r>
          <w:t xml:space="preserve"> policy, </w:t>
        </w:r>
        <w:r>
          <w:rPr>
            <w:lang w:val="en-US"/>
          </w:rPr>
          <w:t xml:space="preserve">the 5G system shall provide </w:t>
        </w:r>
        <w:r w:rsidRPr="004A6831">
          <w:rPr>
            <w:lang w:val="en-US"/>
          </w:rPr>
          <w:t>time</w:t>
        </w:r>
        <w:r w:rsidRPr="00E03A1E">
          <w:rPr>
            <w:lang w:val="en-US"/>
          </w:rPr>
          <w:t>-</w:t>
        </w:r>
        <w:r w:rsidRPr="004A6831">
          <w:rPr>
            <w:lang w:val="en-US"/>
          </w:rPr>
          <w:t>bound</w:t>
        </w:r>
        <w:r>
          <w:rPr>
            <w:lang w:val="en-US"/>
          </w:rPr>
          <w:t xml:space="preserve"> authorization services for </w:t>
        </w:r>
        <w:r w:rsidRPr="00947849">
          <w:rPr>
            <w:lang w:val="en-US"/>
          </w:rPr>
          <w:t>an avatar</w:t>
        </w:r>
        <w:r>
          <w:rPr>
            <w:lang w:val="en-US"/>
          </w:rPr>
          <w:t xml:space="preserve"> to be used in mobile metaverse services. </w:t>
        </w:r>
      </w:ins>
    </w:p>
    <w:p w14:paraId="67E6F29C" w14:textId="0CD7C160" w:rsidR="00212321" w:rsidRDefault="00212321" w:rsidP="00212321">
      <w:pPr>
        <w:rPr>
          <w:ins w:id="4282" w:author="S1-230767 Rapporteur (Samsung) " w:date="2023-02-27T15:22:00Z"/>
          <w:lang w:val="en-US"/>
        </w:rPr>
      </w:pPr>
      <w:ins w:id="4283" w:author="S1-230767 Rapporteur (Samsung) " w:date="2023-02-27T15:22:00Z">
        <w:r>
          <w:t>[PR 5.</w:t>
        </w:r>
      </w:ins>
      <w:ins w:id="4284" w:author="S1-230767 Rapporteur (Samsung) " w:date="2023-02-28T12:34:00Z">
        <w:r w:rsidR="00DC6AA1">
          <w:t>24</w:t>
        </w:r>
      </w:ins>
      <w:ins w:id="4285" w:author="S1-230767 Rapporteur (Samsung) " w:date="2023-02-27T15:22:00Z">
        <w:r>
          <w:t>.6-</w:t>
        </w:r>
        <w:r>
          <w:rPr>
            <w:lang w:val="en-US"/>
          </w:rPr>
          <w:t>4</w:t>
        </w:r>
        <w:r>
          <w:t xml:space="preserve">] </w:t>
        </w:r>
        <w:r>
          <w:rPr>
            <w:lang w:val="en-US"/>
          </w:rPr>
          <w:t xml:space="preserve">Subject to </w:t>
        </w:r>
        <w:r w:rsidRPr="00E03A1E">
          <w:t>regulatory requirements, user’s consent and operator’s policy</w:t>
        </w:r>
        <w:r>
          <w:t>,</w:t>
        </w:r>
        <w:r>
          <w:rPr>
            <w:lang w:val="en-US"/>
          </w:rPr>
          <w:t xml:space="preserve"> </w:t>
        </w:r>
        <w:r>
          <w:t xml:space="preserve">the </w:t>
        </w:r>
        <w:r>
          <w:rPr>
            <w:lang w:val="en-US"/>
          </w:rPr>
          <w:t xml:space="preserve">5G system shall be able to </w:t>
        </w:r>
        <w:r>
          <w:t>support mechanisms to</w:t>
        </w:r>
        <w:r>
          <w:rPr>
            <w:lang w:val="en-US"/>
          </w:rPr>
          <w:t xml:space="preserve"> </w:t>
        </w:r>
        <w:r w:rsidRPr="004A6831">
          <w:rPr>
            <w:lang w:val="en-US"/>
          </w:rPr>
          <w:t>register</w:t>
        </w:r>
        <w:r>
          <w:rPr>
            <w:lang w:val="en-US"/>
          </w:rPr>
          <w:t xml:space="preserve"> and update </w:t>
        </w:r>
        <w:r w:rsidRPr="004A6831">
          <w:rPr>
            <w:lang w:val="en-US"/>
          </w:rPr>
          <w:t xml:space="preserve">the information of </w:t>
        </w:r>
        <w:r w:rsidRPr="00E03A1E">
          <w:rPr>
            <w:lang w:val="en-US"/>
          </w:rPr>
          <w:t>an avatar</w:t>
        </w:r>
        <w:r w:rsidRPr="004A6831">
          <w:rPr>
            <w:lang w:val="en-US"/>
          </w:rPr>
          <w:t xml:space="preserve"> including the information about the subscriber who is the owner of this </w:t>
        </w:r>
        <w:r w:rsidRPr="00E03A1E">
          <w:rPr>
            <w:lang w:val="en-US"/>
          </w:rPr>
          <w:t>avatar</w:t>
        </w:r>
        <w:r w:rsidRPr="004A6831">
          <w:rPr>
            <w:lang w:val="en-US"/>
          </w:rPr>
          <w:t xml:space="preserve"> and the subscriber who is authorized to use this </w:t>
        </w:r>
        <w:r w:rsidRPr="00E03A1E">
          <w:rPr>
            <w:lang w:val="en-US"/>
          </w:rPr>
          <w:t>avatar</w:t>
        </w:r>
        <w:r>
          <w:t>.</w:t>
        </w:r>
      </w:ins>
    </w:p>
    <w:p w14:paraId="21F62B7B" w14:textId="52C2033A" w:rsidR="00212321" w:rsidRDefault="00212321" w:rsidP="00212321">
      <w:pPr>
        <w:rPr>
          <w:ins w:id="4286" w:author="S1-230767 Rapporteur (Samsung) " w:date="2023-02-27T15:22:00Z"/>
          <w:lang w:val="en-US" w:eastAsia="zh-CN"/>
        </w:rPr>
      </w:pPr>
      <w:ins w:id="4287" w:author="S1-230767 Rapporteur (Samsung) " w:date="2023-02-27T15:22:00Z">
        <w:r>
          <w:t>[PR 5.</w:t>
        </w:r>
      </w:ins>
      <w:ins w:id="4288" w:author="S1-230767 Rapporteur (Samsung) " w:date="2023-02-27T15:24:00Z">
        <w:r>
          <w:t>24</w:t>
        </w:r>
      </w:ins>
      <w:ins w:id="4289" w:author="S1-230767 Rapporteur (Samsung) " w:date="2023-02-27T15:22:00Z">
        <w:r>
          <w:t>.6-</w:t>
        </w:r>
        <w:r>
          <w:rPr>
            <w:lang w:val="en-US"/>
          </w:rPr>
          <w:t>5</w:t>
        </w:r>
        <w:r>
          <w:t xml:space="preserve">] </w:t>
        </w:r>
        <w:r>
          <w:rPr>
            <w:lang w:val="en-US"/>
          </w:rPr>
          <w:t xml:space="preserve">Subject to </w:t>
        </w:r>
        <w:r w:rsidRPr="00E03A1E">
          <w:t xml:space="preserve">regulatory requirements, </w:t>
        </w:r>
        <w:r>
          <w:rPr>
            <w:lang w:val="en-US"/>
          </w:rPr>
          <w:t>user</w:t>
        </w:r>
        <w:r>
          <w:rPr>
            <w:rFonts w:eastAsia="DengXian"/>
            <w:lang w:val="en-US" w:eastAsia="zh-CN"/>
          </w:rPr>
          <w:t>’</w:t>
        </w:r>
        <w:r>
          <w:rPr>
            <w:rFonts w:eastAsia="DengXian" w:hint="eastAsia"/>
            <w:lang w:val="en-US" w:eastAsia="zh-CN"/>
          </w:rPr>
          <w:t>s</w:t>
        </w:r>
        <w:r>
          <w:rPr>
            <w:lang w:val="en-US"/>
          </w:rPr>
          <w:t xml:space="preserve"> consent and operator</w:t>
        </w:r>
        <w:r>
          <w:rPr>
            <w:rFonts w:eastAsia="DengXian"/>
            <w:lang w:val="en-US" w:eastAsia="zh-CN"/>
          </w:rPr>
          <w:t>’</w:t>
        </w:r>
        <w:r>
          <w:rPr>
            <w:rFonts w:eastAsia="DengXian" w:hint="eastAsia"/>
            <w:lang w:val="en-US" w:eastAsia="zh-CN"/>
          </w:rPr>
          <w:t>s</w:t>
        </w:r>
        <w:r>
          <w:rPr>
            <w:lang w:val="en-US"/>
          </w:rPr>
          <w:t xml:space="preserve"> policy, the 5G system shall be able to uniquely identify </w:t>
        </w:r>
        <w:r w:rsidRPr="00654CD9">
          <w:rPr>
            <w:lang w:val="en-US"/>
          </w:rPr>
          <w:t xml:space="preserve">the </w:t>
        </w:r>
        <w:r>
          <w:rPr>
            <w:lang w:val="en-US"/>
          </w:rPr>
          <w:t>subscriber</w:t>
        </w:r>
        <w:r w:rsidRPr="00654CD9">
          <w:rPr>
            <w:lang w:val="en-US"/>
          </w:rPr>
          <w:t xml:space="preserve"> who is the owner of a</w:t>
        </w:r>
        <w:r>
          <w:rPr>
            <w:lang w:val="en-US"/>
          </w:rPr>
          <w:t>n</w:t>
        </w:r>
        <w:r w:rsidRPr="00654CD9">
          <w:rPr>
            <w:lang w:val="en-US"/>
          </w:rPr>
          <w:t xml:space="preserve"> </w:t>
        </w:r>
        <w:r>
          <w:rPr>
            <w:lang w:val="en-US"/>
          </w:rPr>
          <w:t>avatar</w:t>
        </w:r>
        <w:r w:rsidRPr="00654CD9">
          <w:rPr>
            <w:lang w:val="en-US"/>
          </w:rPr>
          <w:t xml:space="preserve"> being used in mobile metaverse </w:t>
        </w:r>
        <w:r w:rsidRPr="00397A1F">
          <w:rPr>
            <w:lang w:val="en-US"/>
          </w:rPr>
          <w:t>services</w:t>
        </w:r>
        <w:r>
          <w:rPr>
            <w:lang w:val="en-US" w:eastAsia="zh-CN"/>
          </w:rPr>
          <w:t xml:space="preserve">. </w:t>
        </w:r>
      </w:ins>
    </w:p>
    <w:p w14:paraId="7BEEDB3B" w14:textId="57D517B1" w:rsidR="00212321" w:rsidRDefault="00212321" w:rsidP="00212321">
      <w:pPr>
        <w:rPr>
          <w:ins w:id="4290" w:author="S1-230767 Rapporteur (Samsung) " w:date="2023-02-27T15:22:00Z"/>
          <w:lang w:val="en-US"/>
        </w:rPr>
      </w:pPr>
      <w:ins w:id="4291" w:author="S1-230767 Rapporteur (Samsung) " w:date="2023-02-27T15:22:00Z">
        <w:r w:rsidRPr="005F76A9">
          <w:rPr>
            <w:lang w:val="en-US"/>
          </w:rPr>
          <w:t>[PR 5.</w:t>
        </w:r>
      </w:ins>
      <w:ins w:id="4292" w:author="S1-230767 Rapporteur (Samsung) " w:date="2023-02-27T15:24:00Z">
        <w:r>
          <w:rPr>
            <w:lang w:val="en-US"/>
          </w:rPr>
          <w:t>24</w:t>
        </w:r>
      </w:ins>
      <w:ins w:id="4293" w:author="S1-230767 Rapporteur (Samsung) " w:date="2023-02-27T15:22:00Z">
        <w:r w:rsidRPr="005F76A9">
          <w:rPr>
            <w:lang w:val="en-US"/>
          </w:rPr>
          <w:t>.6-6]</w:t>
        </w:r>
        <w:r>
          <w:rPr>
            <w:lang w:val="en-US"/>
          </w:rPr>
          <w:t xml:space="preserve"> </w:t>
        </w:r>
        <w:r w:rsidRPr="005F76A9">
          <w:rPr>
            <w:lang w:val="en-US"/>
          </w:rPr>
          <w:t xml:space="preserve">Subject to </w:t>
        </w:r>
        <w:r w:rsidRPr="00E03A1E">
          <w:t xml:space="preserve">regulatory requirements, </w:t>
        </w:r>
        <w:r w:rsidRPr="005F76A9">
          <w:rPr>
            <w:lang w:val="en-US"/>
          </w:rPr>
          <w:t>user’s consent and operator’s policy, the 5G system shall be able to uniquely identify the subscriber who is using a</w:t>
        </w:r>
        <w:r w:rsidRPr="004A6831">
          <w:rPr>
            <w:lang w:val="en-US"/>
          </w:rPr>
          <w:t>n</w:t>
        </w:r>
        <w:r w:rsidRPr="005F76A9">
          <w:rPr>
            <w:lang w:val="en-US"/>
          </w:rPr>
          <w:t xml:space="preserve"> </w:t>
        </w:r>
        <w:r w:rsidRPr="004A6831">
          <w:rPr>
            <w:lang w:val="en-US"/>
          </w:rPr>
          <w:t>avatar</w:t>
        </w:r>
        <w:r w:rsidRPr="005F76A9">
          <w:rPr>
            <w:lang w:val="en-US"/>
          </w:rPr>
          <w:t xml:space="preserve"> in mobile metaverse services.</w:t>
        </w:r>
      </w:ins>
    </w:p>
    <w:p w14:paraId="155D6690" w14:textId="77777777" w:rsidR="00212321" w:rsidRDefault="00212321" w:rsidP="00212321">
      <w:pPr>
        <w:pStyle w:val="EditorsNote"/>
        <w:rPr>
          <w:ins w:id="4294" w:author="S1-230767 Rapporteur (Samsung) " w:date="2023-02-27T15:22:00Z"/>
          <w:lang w:val="en-US" w:eastAsia="zh-CN"/>
        </w:rPr>
      </w:pPr>
      <w:ins w:id="4295" w:author="S1-230767 Rapporteur (Samsung) " w:date="2023-02-27T15:22:00Z">
        <w:r>
          <w:t>Editor’s Note: PRs 4, 5 and 6 are FFS</w:t>
        </w:r>
      </w:ins>
    </w:p>
    <w:p w14:paraId="743C4466" w14:textId="3947FCFF" w:rsidR="0036139C" w:rsidRPr="00E54BD7" w:rsidRDefault="0036139C" w:rsidP="0036139C">
      <w:pPr>
        <w:pStyle w:val="Heading2"/>
        <w:rPr>
          <w:ins w:id="4296" w:author="S1-230411 Rapporteur (Samsung) " w:date="2023-02-27T15:28:00Z"/>
          <w:lang w:val="en-US"/>
        </w:rPr>
      </w:pPr>
      <w:bookmarkStart w:id="4297" w:name="_Toc128498655"/>
      <w:ins w:id="4298" w:author="S1-230411 Rapporteur (Samsung) " w:date="2023-02-27T15:28:00Z">
        <w:r w:rsidRPr="00E54BD7">
          <w:t>5.</w:t>
        </w:r>
        <w:r>
          <w:t>25</w:t>
        </w:r>
        <w:r w:rsidRPr="00E54BD7">
          <w:tab/>
          <w:t>Use case</w:t>
        </w:r>
        <w:r w:rsidRPr="00E54BD7">
          <w:rPr>
            <w:lang w:val="en-US"/>
          </w:rPr>
          <w:t xml:space="preserve"> on</w:t>
        </w:r>
        <w:r w:rsidRPr="00E54BD7">
          <w:t xml:space="preserve"> </w:t>
        </w:r>
        <w:r w:rsidRPr="00E54BD7">
          <w:rPr>
            <w:lang w:val="en-US"/>
          </w:rPr>
          <w:t>Enabling Metaverse services to users via multiple access connections</w:t>
        </w:r>
        <w:bookmarkEnd w:id="4297"/>
      </w:ins>
    </w:p>
    <w:p w14:paraId="4718EF65" w14:textId="7F5E5021" w:rsidR="0036139C" w:rsidRPr="00E54BD7" w:rsidRDefault="0036139C" w:rsidP="0036139C">
      <w:pPr>
        <w:pStyle w:val="Heading3"/>
        <w:rPr>
          <w:ins w:id="4299" w:author="S1-230411 Rapporteur (Samsung) " w:date="2023-02-27T15:28:00Z"/>
        </w:rPr>
      </w:pPr>
      <w:bookmarkStart w:id="4300" w:name="_Toc128498656"/>
      <w:ins w:id="4301" w:author="S1-230411 Rapporteur (Samsung) " w:date="2023-02-27T15:28:00Z">
        <w:r w:rsidRPr="00E54BD7">
          <w:t>5.</w:t>
        </w:r>
        <w:r>
          <w:t>25</w:t>
        </w:r>
        <w:r w:rsidRPr="00E54BD7">
          <w:t>.1</w:t>
        </w:r>
        <w:r w:rsidRPr="00E54BD7">
          <w:tab/>
          <w:t>Description</w:t>
        </w:r>
        <w:bookmarkEnd w:id="4300"/>
      </w:ins>
    </w:p>
    <w:p w14:paraId="22A4D6BA" w14:textId="77777777" w:rsidR="0036139C" w:rsidRPr="00E54BD7" w:rsidRDefault="0036139C" w:rsidP="0036139C">
      <w:pPr>
        <w:rPr>
          <w:ins w:id="4302" w:author="S1-230411 Rapporteur (Samsung) " w:date="2023-02-27T15:28:00Z"/>
        </w:rPr>
      </w:pPr>
      <w:ins w:id="4303" w:author="S1-230411 Rapporteur (Samsung) " w:date="2023-02-27T15:28:00Z">
        <w:r w:rsidRPr="00E54BD7">
          <w:t xml:space="preserve">The metaverse enables immersive virtual media, 3D avatar and holographic communications for realizing use cases such as interactive gaming, virtualized shared workspaces, and immersive conference rooms for remote collaboration, etc. The goal is to create a virtual world we can work in, interact with, and even escape to. Many mobile metaverse use cases are applicable to indoor and/or localized areas such as home, offices, stadiums, shopping malls, movie theatres, theme parks, hospitals, universities, concert halls, etc. Even though metaverse services go beyond virtual reality media presenting virtual worlds that seem to be distant, the scenarios that this use case focusses on are tied to a single physical location which is mostly indoors and serving a localized area. Such physical locations </w:t>
        </w:r>
        <w:r>
          <w:t>may</w:t>
        </w:r>
        <w:r w:rsidRPr="00E54BD7">
          <w:t xml:space="preserve"> prefer non-3GPP (trusted, untrusted or wireline) access. </w:t>
        </w:r>
      </w:ins>
    </w:p>
    <w:p w14:paraId="28CE59AA" w14:textId="77777777" w:rsidR="0036139C" w:rsidRPr="00E54BD7" w:rsidRDefault="0036139C" w:rsidP="0036139C">
      <w:pPr>
        <w:rPr>
          <w:ins w:id="4304" w:author="S1-230411 Rapporteur (Samsung) " w:date="2023-02-27T15:28:00Z"/>
        </w:rPr>
      </w:pPr>
      <w:ins w:id="4305" w:author="S1-230411 Rapporteur (Samsung) " w:date="2023-02-27T15:28:00Z">
        <w:r w:rsidRPr="00E54BD7">
          <w:t>Some mobile metaverse services require more bandwidth and lower latencies which can be challenging to meet. Major improvements to satisfy these requirements of uninterrupted, lag-free, immersive mobile metaverse service experience using non-3GPP access have been made such as:</w:t>
        </w:r>
      </w:ins>
    </w:p>
    <w:p w14:paraId="0F529C29" w14:textId="4CD78A0B" w:rsidR="0036139C" w:rsidRPr="0036139C" w:rsidRDefault="0036139C" w:rsidP="0036139C">
      <w:pPr>
        <w:pStyle w:val="B1"/>
        <w:rPr>
          <w:ins w:id="4306" w:author="S1-230411 Rapporteur (Samsung) " w:date="2023-02-27T15:28:00Z"/>
        </w:rPr>
      </w:pPr>
      <w:ins w:id="4307" w:author="S1-230411 Rapporteur (Samsung) " w:date="2023-02-27T15:30:00Z">
        <w:r>
          <w:t>-</w:t>
        </w:r>
        <w:r>
          <w:tab/>
        </w:r>
      </w:ins>
      <w:ins w:id="4308" w:author="S1-230411 Rapporteur (Samsung) " w:date="2023-02-27T15:28:00Z">
        <w:r w:rsidRPr="0036139C">
          <w:t>incorporation of 1200 MHz of new spectrum in the 6 GHz band with Wi-Fi 6E enabling bigger channel sizes up to 160 MHz</w:t>
        </w:r>
      </w:ins>
    </w:p>
    <w:p w14:paraId="6F3D9CB8" w14:textId="3452D497" w:rsidR="0036139C" w:rsidRPr="0036139C" w:rsidRDefault="0036139C" w:rsidP="0036139C">
      <w:pPr>
        <w:pStyle w:val="B1"/>
        <w:rPr>
          <w:ins w:id="4309" w:author="S1-230411 Rapporteur (Samsung) " w:date="2023-02-27T15:28:00Z"/>
        </w:rPr>
      </w:pPr>
      <w:ins w:id="4310" w:author="S1-230411 Rapporteur (Samsung) " w:date="2023-02-27T15:30:00Z">
        <w:r>
          <w:t>-</w:t>
        </w:r>
        <w:r>
          <w:tab/>
        </w:r>
      </w:ins>
      <w:ins w:id="4311" w:author="S1-230411 Rapporteur (Samsung) " w:date="2023-02-27T15:28:00Z">
        <w:r w:rsidRPr="0036139C">
          <w:t>support up to 1024 QAM with Wi-Fi 6 and 6E and Wi-Fi 7 aiming to support up to 4096 QAM</w:t>
        </w:r>
      </w:ins>
    </w:p>
    <w:p w14:paraId="29B23828" w14:textId="54D296D1" w:rsidR="0036139C" w:rsidRPr="0036139C" w:rsidRDefault="0036139C" w:rsidP="0036139C">
      <w:pPr>
        <w:pStyle w:val="B1"/>
        <w:rPr>
          <w:ins w:id="4312" w:author="S1-230411 Rapporteur (Samsung) " w:date="2023-02-27T15:28:00Z"/>
        </w:rPr>
      </w:pPr>
      <w:ins w:id="4313" w:author="S1-230411 Rapporteur (Samsung) " w:date="2023-02-27T15:30:00Z">
        <w:r>
          <w:t>-</w:t>
        </w:r>
        <w:r>
          <w:tab/>
        </w:r>
      </w:ins>
      <w:ins w:id="4314" w:author="S1-230411 Rapporteur (Samsung) " w:date="2023-02-27T15:28:00Z">
        <w:r w:rsidRPr="0036139C">
          <w:t>doubling maximum channel bandwidth available to each device to 320MHz in the 6GHz band with Wi-Fi 7</w:t>
        </w:r>
      </w:ins>
    </w:p>
    <w:p w14:paraId="35210D01" w14:textId="1F1A2F8B" w:rsidR="0036139C" w:rsidRPr="0036139C" w:rsidRDefault="0036139C" w:rsidP="0036139C">
      <w:pPr>
        <w:pStyle w:val="B1"/>
        <w:rPr>
          <w:ins w:id="4315" w:author="S1-230411 Rapporteur (Samsung) " w:date="2023-02-27T15:28:00Z"/>
        </w:rPr>
      </w:pPr>
      <w:ins w:id="4316" w:author="S1-230411 Rapporteur (Samsung) " w:date="2023-02-27T15:30:00Z">
        <w:r>
          <w:t>-</w:t>
        </w:r>
        <w:r>
          <w:tab/>
        </w:r>
      </w:ins>
      <w:ins w:id="4317" w:author="S1-230411 Rapporteur (Samsung) " w:date="2023-02-27T15:28:00Z">
        <w:r w:rsidRPr="0036139C">
          <w:t>incorporation of High Band Simultaneous (HBS) Multi-Link Operation (MLO) in 802.11be that aggregates two simultaneous 160 MHz channels (four streams) in 5 GHz and 6 GHz bands reducing latency to &lt; 2msec</w:t>
        </w:r>
      </w:ins>
    </w:p>
    <w:p w14:paraId="4FFCBB3A" w14:textId="77777777" w:rsidR="0036139C" w:rsidRPr="00E54BD7" w:rsidRDefault="0036139C" w:rsidP="0036139C">
      <w:pPr>
        <w:rPr>
          <w:ins w:id="4318" w:author="S1-230411 Rapporteur (Samsung) " w:date="2023-02-27T15:28:00Z"/>
        </w:rPr>
      </w:pPr>
      <w:ins w:id="4319" w:author="S1-230411 Rapporteur (Samsung) " w:date="2023-02-27T15:28:00Z">
        <w:r w:rsidRPr="00E54BD7">
          <w:t xml:space="preserve">In case of converged or hybrid network architecture, a single mobile metaverse user can access mobile metaverse services via 5GS using both 3GPP and non-3GPP accesses simultaneously. </w:t>
        </w:r>
        <w:r>
          <w:t xml:space="preserve">In such scenario, the metaverse traffic would need to be synchronized as it may be subject to varying latencies when routed over both 3GPP and non-3GPP </w:t>
        </w:r>
        <w:r>
          <w:lastRenderedPageBreak/>
          <w:t xml:space="preserve">access. </w:t>
        </w:r>
        <w:r w:rsidRPr="00E54BD7">
          <w:t xml:space="preserve">Alternatively, a single mobile metaverse service can be accessed by multiple users across multiple access networks from a </w:t>
        </w:r>
        <w:r>
          <w:t>network operator</w:t>
        </w:r>
        <w:r w:rsidRPr="00E54BD7">
          <w:t>.</w:t>
        </w:r>
      </w:ins>
    </w:p>
    <w:p w14:paraId="2DA76E12" w14:textId="442F7AB6" w:rsidR="0036139C" w:rsidRPr="00E54BD7" w:rsidRDefault="0036139C" w:rsidP="0036139C">
      <w:pPr>
        <w:pStyle w:val="Heading3"/>
        <w:rPr>
          <w:ins w:id="4320" w:author="S1-230411 Rapporteur (Samsung) " w:date="2023-02-27T15:28:00Z"/>
          <w:noProof/>
          <w:lang w:val="en-US"/>
        </w:rPr>
      </w:pPr>
      <w:bookmarkStart w:id="4321" w:name="_Toc113265357"/>
      <w:bookmarkStart w:id="4322" w:name="_Toc128498657"/>
      <w:ins w:id="4323" w:author="S1-230411 Rapporteur (Samsung) " w:date="2023-02-27T15:28:00Z">
        <w:r w:rsidRPr="00E54BD7">
          <w:rPr>
            <w:noProof/>
            <w:lang w:val="en-US"/>
          </w:rPr>
          <w:t>5.</w:t>
        </w:r>
      </w:ins>
      <w:ins w:id="4324" w:author="S1-230411 Rapporteur (Samsung) " w:date="2023-02-27T15:29:00Z">
        <w:r>
          <w:rPr>
            <w:noProof/>
            <w:lang w:val="en-US"/>
          </w:rPr>
          <w:t>25</w:t>
        </w:r>
      </w:ins>
      <w:ins w:id="4325" w:author="S1-230411 Rapporteur (Samsung) " w:date="2023-02-27T15:28:00Z">
        <w:r w:rsidRPr="00E54BD7">
          <w:rPr>
            <w:noProof/>
            <w:lang w:val="en-US"/>
          </w:rPr>
          <w:t>.2</w:t>
        </w:r>
        <w:r w:rsidRPr="00E54BD7">
          <w:rPr>
            <w:noProof/>
            <w:lang w:val="en-US"/>
          </w:rPr>
          <w:tab/>
          <w:t>Pre-conditions</w:t>
        </w:r>
        <w:bookmarkEnd w:id="4321"/>
        <w:bookmarkEnd w:id="4322"/>
      </w:ins>
    </w:p>
    <w:p w14:paraId="0B3685C1" w14:textId="77777777" w:rsidR="0036139C" w:rsidRPr="00E54BD7" w:rsidRDefault="0036139C" w:rsidP="0036139C">
      <w:pPr>
        <w:rPr>
          <w:ins w:id="4326" w:author="S1-230411 Rapporteur (Samsung) " w:date="2023-02-27T15:28:00Z"/>
          <w:noProof/>
        </w:rPr>
      </w:pPr>
      <w:ins w:id="4327" w:author="S1-230411 Rapporteur (Samsung) " w:date="2023-02-27T15:28:00Z">
        <w:r w:rsidRPr="00E54BD7">
          <w:t xml:space="preserve">Two friends and neighbors Mark and Bob want to enjoy their weekend using a Metaverse application for immersive gaming. Mark is using his home residential broadband (non-3GPP) while Bob is using the 3GPP access network from the same </w:t>
        </w:r>
        <w:r>
          <w:t>network operator</w:t>
        </w:r>
        <w:r w:rsidRPr="00E54BD7">
          <w:t xml:space="preserve">. Both the 3GPP and non-3GPP access network are connected to the </w:t>
        </w:r>
        <w:r>
          <w:t>network operators</w:t>
        </w:r>
        <w:r w:rsidRPr="00E54BD7">
          <w:t xml:space="preserve"> 5GC. </w:t>
        </w:r>
      </w:ins>
    </w:p>
    <w:p w14:paraId="45B5EF17" w14:textId="09AF80D6" w:rsidR="0036139C" w:rsidRPr="00E54BD7" w:rsidRDefault="0036139C" w:rsidP="0036139C">
      <w:pPr>
        <w:pStyle w:val="Heading3"/>
        <w:rPr>
          <w:ins w:id="4328" w:author="S1-230411 Rapporteur (Samsung) " w:date="2023-02-27T15:28:00Z"/>
          <w:noProof/>
          <w:lang w:val="en-US"/>
        </w:rPr>
      </w:pPr>
      <w:bookmarkStart w:id="4329" w:name="_Toc113265358"/>
      <w:bookmarkStart w:id="4330" w:name="_Toc128498658"/>
      <w:ins w:id="4331" w:author="S1-230411 Rapporteur (Samsung) " w:date="2023-02-27T15:28:00Z">
        <w:r w:rsidRPr="00E54BD7">
          <w:rPr>
            <w:noProof/>
            <w:lang w:val="en-US"/>
          </w:rPr>
          <w:t>5.</w:t>
        </w:r>
      </w:ins>
      <w:ins w:id="4332" w:author="S1-230411 Rapporteur (Samsung) " w:date="2023-02-27T15:29:00Z">
        <w:r>
          <w:rPr>
            <w:noProof/>
            <w:lang w:val="en-US"/>
          </w:rPr>
          <w:t>25</w:t>
        </w:r>
      </w:ins>
      <w:ins w:id="4333" w:author="S1-230411 Rapporteur (Samsung) " w:date="2023-02-27T15:28:00Z">
        <w:r w:rsidRPr="00E54BD7">
          <w:rPr>
            <w:noProof/>
            <w:lang w:val="en-US"/>
          </w:rPr>
          <w:t>.3</w:t>
        </w:r>
        <w:r w:rsidRPr="00E54BD7">
          <w:rPr>
            <w:noProof/>
            <w:lang w:val="en-US"/>
          </w:rPr>
          <w:tab/>
          <w:t>Service Flows</w:t>
        </w:r>
        <w:bookmarkEnd w:id="4329"/>
        <w:bookmarkEnd w:id="4330"/>
      </w:ins>
    </w:p>
    <w:p w14:paraId="6FA2251C" w14:textId="77777777" w:rsidR="0036139C" w:rsidRPr="00E54BD7" w:rsidRDefault="0036139C" w:rsidP="0036139C">
      <w:pPr>
        <w:rPr>
          <w:ins w:id="4334" w:author="S1-230411 Rapporteur (Samsung) " w:date="2023-02-27T15:28:00Z"/>
        </w:rPr>
      </w:pPr>
      <w:ins w:id="4335" w:author="S1-230411 Rapporteur (Samsung) " w:date="2023-02-27T15:28:00Z">
        <w:r w:rsidRPr="00E54BD7">
          <w:t>1. Mark starts the immersive gaming via an authorized 3</w:t>
        </w:r>
        <w:r w:rsidRPr="00E54BD7">
          <w:rPr>
            <w:vertAlign w:val="superscript"/>
          </w:rPr>
          <w:t>rd</w:t>
        </w:r>
        <w:r w:rsidRPr="00E54BD7">
          <w:t xml:space="preserve"> party metaverse application using the </w:t>
        </w:r>
        <w:r>
          <w:t>network operators</w:t>
        </w:r>
        <w:r w:rsidRPr="00E54BD7">
          <w:t xml:space="preserve"> broadband access network (non-3GPP access).</w:t>
        </w:r>
      </w:ins>
    </w:p>
    <w:p w14:paraId="3A76A89F" w14:textId="77777777" w:rsidR="0036139C" w:rsidRPr="00E54BD7" w:rsidRDefault="0036139C" w:rsidP="0036139C">
      <w:pPr>
        <w:rPr>
          <w:ins w:id="4336" w:author="S1-230411 Rapporteur (Samsung) " w:date="2023-02-27T15:28:00Z"/>
        </w:rPr>
      </w:pPr>
      <w:ins w:id="4337" w:author="S1-230411 Rapporteur (Samsung) " w:date="2023-02-27T15:28:00Z">
        <w:r w:rsidRPr="00E54BD7">
          <w:t>2. Bob joins the immersive gaming to play along with Mark via the same authorized 3</w:t>
        </w:r>
        <w:r w:rsidRPr="00E54BD7">
          <w:rPr>
            <w:vertAlign w:val="superscript"/>
          </w:rPr>
          <w:t>rd</w:t>
        </w:r>
        <w:r w:rsidRPr="00E54BD7">
          <w:t xml:space="preserve"> party mobile metaverse services </w:t>
        </w:r>
        <w:bookmarkStart w:id="4338" w:name="_Hlk126731180"/>
        <w:r w:rsidRPr="00E54BD7">
          <w:t xml:space="preserve">using the same </w:t>
        </w:r>
        <w:r>
          <w:t>network operator</w:t>
        </w:r>
        <w:r w:rsidRPr="00E54BD7">
          <w:t xml:space="preserve"> </w:t>
        </w:r>
        <w:bookmarkEnd w:id="4338"/>
        <w:r w:rsidRPr="00E54BD7">
          <w:t xml:space="preserve">but connecting to the 3GPP access network. </w:t>
        </w:r>
      </w:ins>
    </w:p>
    <w:p w14:paraId="752FA291" w14:textId="77777777" w:rsidR="0036139C" w:rsidRPr="00E54BD7" w:rsidRDefault="0036139C" w:rsidP="0036139C">
      <w:pPr>
        <w:rPr>
          <w:ins w:id="4339" w:author="S1-230411 Rapporteur (Samsung) " w:date="2023-02-27T15:28:00Z"/>
        </w:rPr>
      </w:pPr>
      <w:ins w:id="4340" w:author="S1-230411 Rapporteur (Samsung) " w:date="2023-02-27T15:28:00Z">
        <w:r w:rsidRPr="00E54BD7">
          <w:t xml:space="preserve">3. Both Mark and Bob experience different network conditions, e.g., bitrate, reliability, latency across the access networks. </w:t>
        </w:r>
      </w:ins>
    </w:p>
    <w:p w14:paraId="3F7C8777" w14:textId="77777777" w:rsidR="0036139C" w:rsidRPr="00E54BD7" w:rsidRDefault="0036139C" w:rsidP="0036139C">
      <w:pPr>
        <w:rPr>
          <w:ins w:id="4341" w:author="S1-230411 Rapporteur (Samsung) " w:date="2023-02-27T15:28:00Z"/>
        </w:rPr>
      </w:pPr>
      <w:ins w:id="4342" w:author="S1-230411 Rapporteur (Samsung) " w:date="2023-02-27T15:28:00Z">
        <w:r w:rsidRPr="00E54BD7">
          <w:t>4. 5GS exposes varying network condition changes across the two access networks to an authorized 3</w:t>
        </w:r>
        <w:r w:rsidRPr="00E54BD7">
          <w:rPr>
            <w:vertAlign w:val="superscript"/>
          </w:rPr>
          <w:t>rd</w:t>
        </w:r>
        <w:r w:rsidRPr="00E54BD7">
          <w:t xml:space="preserve"> party mobile metaverse service. </w:t>
        </w:r>
      </w:ins>
    </w:p>
    <w:p w14:paraId="2765C490" w14:textId="77777777" w:rsidR="0036139C" w:rsidRPr="00E54BD7" w:rsidRDefault="0036139C" w:rsidP="0036139C">
      <w:pPr>
        <w:rPr>
          <w:ins w:id="4343" w:author="S1-230411 Rapporteur (Samsung) " w:date="2023-02-27T15:28:00Z"/>
        </w:rPr>
      </w:pPr>
      <w:ins w:id="4344" w:author="S1-230411 Rapporteur (Samsung) " w:date="2023-02-27T15:28:00Z">
        <w:r w:rsidRPr="00E54BD7">
          <w:t xml:space="preserve">5. Based on the real-time network condition information shared by 5GS, </w:t>
        </w:r>
        <w:bookmarkStart w:id="4345" w:name="_Hlk126731365"/>
        <w:r w:rsidRPr="00E54BD7">
          <w:t xml:space="preserve">the </w:t>
        </w:r>
        <w:bookmarkStart w:id="4346" w:name="_Hlk126731306"/>
        <w:r w:rsidRPr="00E54BD7">
          <w:t>authorized 3</w:t>
        </w:r>
        <w:r w:rsidRPr="00E54BD7">
          <w:rPr>
            <w:vertAlign w:val="superscript"/>
          </w:rPr>
          <w:t>rd</w:t>
        </w:r>
        <w:r w:rsidRPr="00E54BD7">
          <w:t xml:space="preserve"> party mobile metaverse service</w:t>
        </w:r>
        <w:bookmarkEnd w:id="4346"/>
        <w:r w:rsidRPr="00E54BD7">
          <w:t xml:space="preserve"> adjusts the requested QoS for both users for coordinated user experience</w:t>
        </w:r>
        <w:bookmarkEnd w:id="4345"/>
        <w:r w:rsidRPr="00E54BD7">
          <w:t xml:space="preserve">. </w:t>
        </w:r>
      </w:ins>
    </w:p>
    <w:p w14:paraId="0632841C" w14:textId="77777777" w:rsidR="0036139C" w:rsidRPr="00E54BD7" w:rsidRDefault="0036139C" w:rsidP="0036139C">
      <w:pPr>
        <w:rPr>
          <w:ins w:id="4347" w:author="S1-230411 Rapporteur (Samsung) " w:date="2023-02-27T15:28:00Z"/>
        </w:rPr>
      </w:pPr>
      <w:ins w:id="4348" w:author="S1-230411 Rapporteur (Samsung) " w:date="2023-02-27T15:28:00Z">
        <w:r w:rsidRPr="00E54BD7">
          <w:t>6. Based on the requested QoS from the authorized 3</w:t>
        </w:r>
        <w:r w:rsidRPr="00E54BD7">
          <w:rPr>
            <w:vertAlign w:val="superscript"/>
          </w:rPr>
          <w:t>rd</w:t>
        </w:r>
        <w:r w:rsidRPr="00E54BD7">
          <w:t xml:space="preserve"> party mobile metaverse service, the 5GS performs dynamic policy updates for the users to meet the desired QoS levels for the metaverse traffic and synchronizes the metaverse application data streams for both users using different access networks.</w:t>
        </w:r>
      </w:ins>
    </w:p>
    <w:p w14:paraId="5B02D7B3" w14:textId="1AF1BB9F" w:rsidR="0036139C" w:rsidRPr="00E54BD7" w:rsidRDefault="0036139C" w:rsidP="0036139C">
      <w:pPr>
        <w:pStyle w:val="Heading3"/>
        <w:rPr>
          <w:ins w:id="4349" w:author="S1-230411 Rapporteur (Samsung) " w:date="2023-02-27T15:28:00Z"/>
          <w:noProof/>
          <w:lang w:val="en-US"/>
        </w:rPr>
      </w:pPr>
      <w:bookmarkStart w:id="4350" w:name="_Toc113265359"/>
      <w:bookmarkStart w:id="4351" w:name="_Toc128498659"/>
      <w:ins w:id="4352" w:author="S1-230411 Rapporteur (Samsung) " w:date="2023-02-27T15:28:00Z">
        <w:r w:rsidRPr="00E54BD7">
          <w:rPr>
            <w:noProof/>
            <w:lang w:val="en-US"/>
          </w:rPr>
          <w:t>5.</w:t>
        </w:r>
      </w:ins>
      <w:ins w:id="4353" w:author="S1-230411 Rapporteur (Samsung) " w:date="2023-02-27T15:29:00Z">
        <w:r>
          <w:rPr>
            <w:noProof/>
            <w:lang w:val="en-US"/>
          </w:rPr>
          <w:t>25</w:t>
        </w:r>
      </w:ins>
      <w:ins w:id="4354" w:author="S1-230411 Rapporteur (Samsung) " w:date="2023-02-27T15:28:00Z">
        <w:r w:rsidRPr="00E54BD7">
          <w:rPr>
            <w:noProof/>
            <w:lang w:val="en-US"/>
          </w:rPr>
          <w:t>.4</w:t>
        </w:r>
        <w:r w:rsidRPr="00E54BD7">
          <w:rPr>
            <w:noProof/>
            <w:lang w:val="en-US"/>
          </w:rPr>
          <w:tab/>
          <w:t>Post-conditions</w:t>
        </w:r>
        <w:bookmarkEnd w:id="4350"/>
        <w:bookmarkEnd w:id="4351"/>
      </w:ins>
    </w:p>
    <w:p w14:paraId="1719CA58" w14:textId="77777777" w:rsidR="0036139C" w:rsidRPr="00E54BD7" w:rsidRDefault="0036139C" w:rsidP="0036139C">
      <w:pPr>
        <w:rPr>
          <w:ins w:id="4355" w:author="S1-230411 Rapporteur (Samsung) " w:date="2023-02-27T15:28:00Z"/>
        </w:rPr>
      </w:pPr>
      <w:ins w:id="4356" w:author="S1-230411 Rapporteur (Samsung) " w:date="2023-02-27T15:28:00Z">
        <w:r w:rsidRPr="00E54BD7">
          <w:t xml:space="preserve">Both Mark and Bob accessing the same mobile metaverse service across different access networks from the same operator </w:t>
        </w:r>
        <w:r w:rsidRPr="00E54BD7">
          <w:tab/>
          <w:t>can get the same coordinated user experience even when experiencing different network conditions.</w:t>
        </w:r>
      </w:ins>
    </w:p>
    <w:p w14:paraId="53743D0D" w14:textId="5589ED2C" w:rsidR="0036139C" w:rsidRPr="00E54BD7" w:rsidRDefault="0036139C" w:rsidP="0036139C">
      <w:pPr>
        <w:pStyle w:val="Heading3"/>
        <w:rPr>
          <w:ins w:id="4357" w:author="S1-230411 Rapporteur (Samsung) " w:date="2023-02-27T15:28:00Z"/>
        </w:rPr>
      </w:pPr>
      <w:bookmarkStart w:id="4358" w:name="_Toc128498660"/>
      <w:bookmarkStart w:id="4359" w:name="_Toc113265361"/>
      <w:ins w:id="4360" w:author="S1-230411 Rapporteur (Samsung) " w:date="2023-02-27T15:28:00Z">
        <w:r w:rsidRPr="00E54BD7">
          <w:rPr>
            <w:noProof/>
            <w:lang w:val="en-US"/>
          </w:rPr>
          <w:t>5.</w:t>
        </w:r>
      </w:ins>
      <w:ins w:id="4361" w:author="S1-230411 Rapporteur (Samsung) " w:date="2023-02-27T15:29:00Z">
        <w:r>
          <w:rPr>
            <w:noProof/>
            <w:lang w:val="en-US"/>
          </w:rPr>
          <w:t>25</w:t>
        </w:r>
      </w:ins>
      <w:ins w:id="4362" w:author="S1-230411 Rapporteur (Samsung) " w:date="2023-02-27T15:28:00Z">
        <w:r w:rsidRPr="00E54BD7">
          <w:rPr>
            <w:noProof/>
            <w:lang w:val="en-US"/>
          </w:rPr>
          <w:t>.5</w:t>
        </w:r>
        <w:r w:rsidRPr="00E54BD7">
          <w:rPr>
            <w:noProof/>
            <w:lang w:val="en-US"/>
          </w:rPr>
          <w:tab/>
          <w:t xml:space="preserve">Existing </w:t>
        </w:r>
        <w:r w:rsidRPr="00E54BD7">
          <w:t>features partly or fully covering the use case functionality</w:t>
        </w:r>
        <w:bookmarkEnd w:id="4358"/>
      </w:ins>
    </w:p>
    <w:p w14:paraId="2D570692" w14:textId="77777777" w:rsidR="0036139C" w:rsidRPr="00E54BD7" w:rsidRDefault="0036139C" w:rsidP="0036139C">
      <w:pPr>
        <w:rPr>
          <w:ins w:id="4363" w:author="S1-230411 Rapporteur (Samsung) " w:date="2023-02-27T15:28:00Z"/>
        </w:rPr>
      </w:pPr>
      <w:ins w:id="4364" w:author="S1-230411 Rapporteur (Samsung) " w:date="2023-02-27T15:28:00Z">
        <w:r w:rsidRPr="00E54BD7">
          <w:t>The 5G system supports non-3GPP access concurrent with 3GPP access and traffic steering already. The traffic steering aspects are covered in TS 24.193.</w:t>
        </w:r>
      </w:ins>
    </w:p>
    <w:p w14:paraId="7EA3E9A0" w14:textId="77777777" w:rsidR="0036139C" w:rsidRPr="00E54BD7" w:rsidRDefault="0036139C" w:rsidP="0036139C">
      <w:pPr>
        <w:rPr>
          <w:ins w:id="4365" w:author="S1-230411 Rapporteur (Samsung) " w:date="2023-02-27T15:28:00Z"/>
        </w:rPr>
      </w:pPr>
      <w:ins w:id="4366" w:author="S1-230411 Rapporteur (Samsung) " w:date="2023-02-27T15:28:00Z">
        <w:r w:rsidRPr="00E54BD7">
          <w:t>It is already possible to expose QoS monitoring information to third parties, when using 3GPP access.</w:t>
        </w:r>
      </w:ins>
    </w:p>
    <w:p w14:paraId="7146901D" w14:textId="77777777" w:rsidR="0036139C" w:rsidRPr="00E54BD7" w:rsidRDefault="0036139C" w:rsidP="0036139C">
      <w:pPr>
        <w:rPr>
          <w:ins w:id="4367" w:author="S1-230411 Rapporteur (Samsung) " w:date="2023-02-27T15:28:00Z"/>
        </w:rPr>
      </w:pPr>
      <w:ins w:id="4368" w:author="S1-230411 Rapporteur (Samsung) " w:date="2023-02-27T15:28:00Z">
        <w:r w:rsidRPr="00E54BD7">
          <w:t>Dynamic QoS policy updates are also possible in the 5GS in the HPLMN and VPLMN.</w:t>
        </w:r>
      </w:ins>
    </w:p>
    <w:p w14:paraId="3B13A571" w14:textId="77777777" w:rsidR="0036139C" w:rsidRPr="00E54BD7" w:rsidRDefault="0036139C" w:rsidP="0036139C">
      <w:pPr>
        <w:jc w:val="both"/>
        <w:rPr>
          <w:ins w:id="4369" w:author="S1-230411 Rapporteur (Samsung) " w:date="2023-02-27T15:28:00Z"/>
        </w:rPr>
      </w:pPr>
      <w:ins w:id="4370" w:author="S1-230411 Rapporteur (Samsung) " w:date="2023-02-27T15:28:00Z">
        <w:r w:rsidRPr="00E54BD7">
          <w:t>In clause 6.43.2 of 3GPP TS 22.261, there are the following requirements:</w:t>
        </w:r>
      </w:ins>
    </w:p>
    <w:p w14:paraId="7BBEB218" w14:textId="77777777" w:rsidR="0036139C" w:rsidRPr="00E54BD7" w:rsidRDefault="0036139C" w:rsidP="0036139C">
      <w:pPr>
        <w:pStyle w:val="ListParagraph"/>
        <w:ind w:left="0"/>
        <w:jc w:val="both"/>
        <w:rPr>
          <w:ins w:id="4371" w:author="S1-230411 Rapporteur (Samsung) " w:date="2023-02-27T15:28:00Z"/>
        </w:rPr>
      </w:pPr>
      <w:ins w:id="4372" w:author="S1-230411 Rapporteur (Samsung) " w:date="2023-02-27T15:28:00Z">
        <w:r w:rsidRPr="00E54BD7">
          <w:t>The 5G system shall enable an authorized 3</w:t>
        </w:r>
        <w:r w:rsidRPr="00E54BD7">
          <w:rPr>
            <w:vertAlign w:val="superscript"/>
          </w:rPr>
          <w:t>rd</w:t>
        </w:r>
        <w:r w:rsidRPr="00E54BD7">
          <w:t xml:space="preserve"> party to provide policy(ies) for flows associated with an application.</w:t>
        </w:r>
      </w:ins>
    </w:p>
    <w:p w14:paraId="5DC33EF3" w14:textId="77777777" w:rsidR="0036139C" w:rsidRPr="00E54BD7" w:rsidRDefault="0036139C" w:rsidP="0036139C">
      <w:pPr>
        <w:pStyle w:val="ListParagraph"/>
        <w:ind w:left="0"/>
        <w:jc w:val="both"/>
        <w:rPr>
          <w:ins w:id="4373" w:author="S1-230411 Rapporteur (Samsung) " w:date="2023-02-27T15:28:00Z"/>
        </w:rPr>
      </w:pPr>
      <w:ins w:id="4374" w:author="S1-230411 Rapporteur (Samsung) " w:date="2023-02-27T15:28:00Z">
        <w:r w:rsidRPr="00E54BD7">
          <w:t>The policy may contain e.g., the set of UEs and data flows, the expected QoS handling and associated triggering events, and other coordination information.</w:t>
        </w:r>
      </w:ins>
    </w:p>
    <w:p w14:paraId="2652D06A" w14:textId="77777777" w:rsidR="0036139C" w:rsidRPr="00E54BD7" w:rsidRDefault="0036139C" w:rsidP="0036139C">
      <w:pPr>
        <w:pStyle w:val="ListParagraph"/>
        <w:ind w:left="0"/>
        <w:jc w:val="both"/>
        <w:rPr>
          <w:ins w:id="4375" w:author="S1-230411 Rapporteur (Samsung) " w:date="2023-02-27T15:28:00Z"/>
        </w:rPr>
      </w:pPr>
    </w:p>
    <w:p w14:paraId="521227B5" w14:textId="77777777" w:rsidR="0036139C" w:rsidRPr="00E54BD7" w:rsidRDefault="0036139C" w:rsidP="0036139C">
      <w:pPr>
        <w:pStyle w:val="ListParagraph"/>
        <w:ind w:left="0"/>
        <w:jc w:val="both"/>
        <w:rPr>
          <w:ins w:id="4376" w:author="S1-230411 Rapporteur (Samsung) " w:date="2023-02-27T15:28:00Z"/>
        </w:rPr>
      </w:pPr>
      <w:ins w:id="4377" w:author="S1-230411 Rapporteur (Samsung) " w:date="2023-02-27T15:28:00Z">
        <w:r w:rsidRPr="00E54BD7">
          <w:t>The 5G system shall support means to apply 3</w:t>
        </w:r>
        <w:r w:rsidRPr="00E54BD7">
          <w:rPr>
            <w:vertAlign w:val="superscript"/>
          </w:rPr>
          <w:t>rd</w:t>
        </w:r>
        <w:r w:rsidRPr="00E54BD7">
          <w:t xml:space="preserve"> party provided policy(ies) for flows associated with an application. The policy may contain e.g., the set of UEs and data flows, the expected QoS handling and associated triggering events, and other coordination information.</w:t>
        </w:r>
      </w:ins>
    </w:p>
    <w:p w14:paraId="1D8A233F" w14:textId="77777777" w:rsidR="0036139C" w:rsidRPr="00E54BD7" w:rsidRDefault="0036139C" w:rsidP="0036139C">
      <w:pPr>
        <w:pStyle w:val="NO"/>
        <w:rPr>
          <w:ins w:id="4378" w:author="S1-230411 Rapporteur (Samsung) " w:date="2023-02-27T15:28:00Z"/>
          <w:lang w:val="en-US"/>
        </w:rPr>
      </w:pPr>
      <w:ins w:id="4379" w:author="S1-230411 Rapporteur (Samsung) " w:date="2023-02-27T15:28:00Z">
        <w:r w:rsidRPr="00E54BD7">
          <w:rPr>
            <w:lang w:val="en-US"/>
          </w:rPr>
          <w:t>NOTE:</w:t>
        </w:r>
        <w:r w:rsidRPr="00E54BD7">
          <w:rPr>
            <w:lang w:val="en-US"/>
          </w:rPr>
          <w:tab/>
          <w:t>The policy can be used by a 3</w:t>
        </w:r>
        <w:r w:rsidRPr="00E54BD7">
          <w:rPr>
            <w:vertAlign w:val="superscript"/>
            <w:lang w:val="en-US"/>
          </w:rPr>
          <w:t>rd</w:t>
        </w:r>
        <w:r w:rsidRPr="00E54BD7">
          <w:rPr>
            <w:lang w:val="en-US"/>
          </w:rPr>
          <w:t xml:space="preserve"> party application for the coordination of the transmission of multiple UEs’ flows (e.g., haptic, audio, and video) of a multi-modal communication session.</w:t>
        </w:r>
      </w:ins>
    </w:p>
    <w:p w14:paraId="5776EF38" w14:textId="13A50FDC" w:rsidR="0036139C" w:rsidRPr="00E54BD7" w:rsidRDefault="0036139C" w:rsidP="0036139C">
      <w:pPr>
        <w:pStyle w:val="Heading3"/>
        <w:rPr>
          <w:ins w:id="4380" w:author="S1-230411 Rapporteur (Samsung) " w:date="2023-02-27T15:28:00Z"/>
          <w:noProof/>
          <w:lang w:val="en-US"/>
        </w:rPr>
      </w:pPr>
      <w:bookmarkStart w:id="4381" w:name="_Toc128498661"/>
      <w:ins w:id="4382" w:author="S1-230411 Rapporteur (Samsung) " w:date="2023-02-27T15:28:00Z">
        <w:r w:rsidRPr="00E54BD7">
          <w:rPr>
            <w:noProof/>
            <w:lang w:val="en-US"/>
          </w:rPr>
          <w:t>5.</w:t>
        </w:r>
      </w:ins>
      <w:ins w:id="4383" w:author="S1-230411 Rapporteur (Samsung) " w:date="2023-02-27T15:29:00Z">
        <w:r>
          <w:rPr>
            <w:noProof/>
            <w:lang w:val="en-US"/>
          </w:rPr>
          <w:t>25</w:t>
        </w:r>
      </w:ins>
      <w:ins w:id="4384" w:author="S1-230411 Rapporteur (Samsung) " w:date="2023-02-27T15:28:00Z">
        <w:r w:rsidRPr="00E54BD7">
          <w:rPr>
            <w:noProof/>
            <w:lang w:val="en-US"/>
          </w:rPr>
          <w:t>.6</w:t>
        </w:r>
        <w:r w:rsidRPr="00E54BD7">
          <w:rPr>
            <w:noProof/>
            <w:lang w:val="en-US"/>
          </w:rPr>
          <w:tab/>
          <w:t>Potential New Requirements</w:t>
        </w:r>
        <w:bookmarkEnd w:id="4359"/>
        <w:bookmarkEnd w:id="4381"/>
      </w:ins>
    </w:p>
    <w:p w14:paraId="08C40E30" w14:textId="600C6D02" w:rsidR="0036139C" w:rsidRDefault="0036139C" w:rsidP="0036139C">
      <w:pPr>
        <w:spacing w:after="0"/>
        <w:rPr>
          <w:ins w:id="4385" w:author="S1-230411 Rapporteur (Samsung) " w:date="2023-02-27T15:28:00Z"/>
        </w:rPr>
      </w:pPr>
      <w:bookmarkStart w:id="4386" w:name="_Hlk126731017"/>
      <w:bookmarkStart w:id="4387" w:name="_Hlk126912132"/>
      <w:ins w:id="4388" w:author="S1-230411 Rapporteur (Samsung) " w:date="2023-02-27T15:28:00Z">
        <w:r>
          <w:t>[P.R.-5.</w:t>
        </w:r>
      </w:ins>
      <w:ins w:id="4389" w:author="S1-230411 Rapporteur (Samsung) " w:date="2023-02-27T15:29:00Z">
        <w:r>
          <w:t>25</w:t>
        </w:r>
      </w:ins>
      <w:ins w:id="4390" w:author="S1-230411 Rapporteur (Samsung) " w:date="2023-02-27T15:28:00Z">
        <w:r>
          <w:t xml:space="preserve">.6-1] Subject to operator policy and user consent, 5G system shall be able to provide means to expose network performance information (e.g., bitrate,  latency)  to an authorized 3rd party </w:t>
        </w:r>
      </w:ins>
      <w:ins w:id="4391" w:author="S1-230411 Rapporteur (Samsung) " w:date="2023-02-27T15:29:00Z">
        <w:r>
          <w:t>m</w:t>
        </w:r>
      </w:ins>
      <w:ins w:id="4392" w:author="S1-230411 Rapporteur (Samsung) " w:date="2023-02-27T15:28:00Z">
        <w:r>
          <w:t>etaverse application.</w:t>
        </w:r>
      </w:ins>
    </w:p>
    <w:p w14:paraId="64610EEB" w14:textId="77777777" w:rsidR="0036139C" w:rsidRDefault="0036139C" w:rsidP="0036139C">
      <w:pPr>
        <w:spacing w:after="0"/>
        <w:rPr>
          <w:ins w:id="4393" w:author="S1-230411 Rapporteur (Samsung) " w:date="2023-02-27T15:28:00Z"/>
        </w:rPr>
      </w:pPr>
    </w:p>
    <w:p w14:paraId="7A863225" w14:textId="7C84CEB8" w:rsidR="0036139C" w:rsidRDefault="0036139C" w:rsidP="0036139C">
      <w:pPr>
        <w:pStyle w:val="NO"/>
        <w:rPr>
          <w:ins w:id="4394" w:author="S1-230411 Rapporteur (Samsung) " w:date="2023-02-27T15:28:00Z"/>
        </w:rPr>
      </w:pPr>
      <w:ins w:id="4395" w:author="S1-230411 Rapporteur (Samsung) " w:date="2023-02-27T15:28:00Z">
        <w:r>
          <w:t>NOTE:</w:t>
        </w:r>
        <w:r>
          <w:tab/>
          <w:t>The network performance information can be per UE and take into account all available 5G access network types with the aim of improving user experience.</w:t>
        </w:r>
      </w:ins>
    </w:p>
    <w:p w14:paraId="093EC169" w14:textId="77777777" w:rsidR="0036139C" w:rsidRDefault="0036139C" w:rsidP="0036139C">
      <w:pPr>
        <w:spacing w:after="0"/>
        <w:rPr>
          <w:ins w:id="4396" w:author="S1-230411 Rapporteur (Samsung) " w:date="2023-02-27T15:28:00Z"/>
        </w:rPr>
      </w:pPr>
    </w:p>
    <w:p w14:paraId="478E984F" w14:textId="2B40B5FC" w:rsidR="0036139C" w:rsidRDefault="0036139C" w:rsidP="0036139C">
      <w:pPr>
        <w:shd w:val="clear" w:color="auto" w:fill="FFFFFF"/>
        <w:spacing w:line="235" w:lineRule="atLeast"/>
        <w:rPr>
          <w:ins w:id="4397" w:author="S1-230411 Rapporteur (Samsung) " w:date="2023-02-27T15:28:00Z"/>
        </w:rPr>
      </w:pPr>
      <w:ins w:id="4398" w:author="S1-230411 Rapporteur (Samsung) " w:date="2023-02-27T15:28:00Z">
        <w:r>
          <w:t>[P.R.-5.</w:t>
        </w:r>
      </w:ins>
      <w:ins w:id="4399" w:author="S1-230411 Rapporteur (Samsung) " w:date="2023-02-27T15:29:00Z">
        <w:r>
          <w:t>25</w:t>
        </w:r>
      </w:ins>
      <w:ins w:id="4400" w:author="S1-230411 Rapporteur (Samsung) " w:date="2023-02-27T15:28:00Z">
        <w:r>
          <w:t xml:space="preserve">.6-2] </w:t>
        </w:r>
        <w:bookmarkEnd w:id="4386"/>
        <w:r>
          <w:t>5G system shall be able to provide means to enable authorized 3rd party to synchronize the metaverse traffic which is routed or steered over available 5G access networks. </w:t>
        </w:r>
      </w:ins>
    </w:p>
    <w:p w14:paraId="6A9FE324" w14:textId="21E9ACD9" w:rsidR="0036139C" w:rsidRDefault="0036139C" w:rsidP="0036139C">
      <w:pPr>
        <w:pStyle w:val="Heading2"/>
        <w:rPr>
          <w:ins w:id="4401" w:author="S1-230769 Rapporteur (Samsung) " w:date="2023-02-27T15:34:00Z"/>
          <w:noProof/>
          <w:lang w:val="en-US"/>
        </w:rPr>
      </w:pPr>
      <w:bookmarkStart w:id="4402" w:name="_Toc128498662"/>
      <w:bookmarkEnd w:id="4387"/>
      <w:ins w:id="4403" w:author="S1-230769 Rapporteur (Samsung) " w:date="2023-02-27T15:34:00Z">
        <w:r>
          <w:rPr>
            <w:noProof/>
            <w:lang w:val="en-US"/>
          </w:rPr>
          <w:t>5.26</w:t>
        </w:r>
        <w:r>
          <w:rPr>
            <w:noProof/>
            <w:lang w:val="en-US"/>
          </w:rPr>
          <w:tab/>
          <w:t xml:space="preserve">IMS-based </w:t>
        </w:r>
        <w:r w:rsidRPr="00364C4A">
          <w:rPr>
            <w:noProof/>
            <w:lang w:val="en-US"/>
          </w:rPr>
          <w:t>3D Avatar Call Support for Accessibility</w:t>
        </w:r>
        <w:r>
          <w:rPr>
            <w:noProof/>
            <w:lang w:val="en-US"/>
          </w:rPr>
          <w:t xml:space="preserve"> Use Case</w:t>
        </w:r>
        <w:bookmarkEnd w:id="4402"/>
      </w:ins>
    </w:p>
    <w:p w14:paraId="12D9D83D" w14:textId="7DBEC040" w:rsidR="0036139C" w:rsidRDefault="0036139C" w:rsidP="0036139C">
      <w:pPr>
        <w:pStyle w:val="Heading3"/>
        <w:rPr>
          <w:ins w:id="4404" w:author="S1-230769 Rapporteur (Samsung) " w:date="2023-02-27T15:34:00Z"/>
          <w:noProof/>
          <w:lang w:val="en-US"/>
        </w:rPr>
      </w:pPr>
      <w:bookmarkStart w:id="4405" w:name="_Toc128498663"/>
      <w:ins w:id="4406" w:author="S1-230769 Rapporteur (Samsung) " w:date="2023-02-27T15:34:00Z">
        <w:r>
          <w:rPr>
            <w:noProof/>
            <w:lang w:val="en-US"/>
          </w:rPr>
          <w:t>5.26.1</w:t>
        </w:r>
        <w:r>
          <w:rPr>
            <w:noProof/>
            <w:lang w:val="en-US"/>
          </w:rPr>
          <w:tab/>
          <w:t>Description</w:t>
        </w:r>
        <w:bookmarkEnd w:id="4405"/>
      </w:ins>
    </w:p>
    <w:p w14:paraId="4A494ED0" w14:textId="21440139" w:rsidR="0036139C" w:rsidRDefault="0036139C" w:rsidP="0036139C">
      <w:pPr>
        <w:rPr>
          <w:ins w:id="4407" w:author="S1-230769 Rapporteur (Samsung) " w:date="2023-02-27T15:34:00Z"/>
          <w:lang w:val="en-US"/>
        </w:rPr>
      </w:pPr>
      <w:ins w:id="4408" w:author="S1-230769 Rapporteur (Samsung) " w:date="2023-02-27T15:34:00Z">
        <w:r>
          <w:rPr>
            <w:lang w:val="en-US"/>
          </w:rPr>
          <w:t>3GPP has long standardized functionality to support availability of communication for users with disabilities. Global Text Telephony [</w:t>
        </w:r>
      </w:ins>
      <w:ins w:id="4409" w:author="S1-230769 Rapporteur (Samsung) " w:date="2023-02-27T15:35:00Z">
        <w:r>
          <w:rPr>
            <w:lang w:val="en-US"/>
          </w:rPr>
          <w:t>56</w:t>
        </w:r>
      </w:ins>
      <w:ins w:id="4410" w:author="S1-230769 Rapporteur (Samsung) " w:date="2023-02-27T15:34:00Z">
        <w:r>
          <w:rPr>
            <w:lang w:val="en-US"/>
          </w:rPr>
          <w:t>] provides a character by character text conversation to enable Global Text for those who rely on it, even for emergency service access. With the advent of speech recognition, it is possible to encode audio calls into text and text can be converted to speech. This kind of conversion goes a long way to achieve ITU-T SG16's Total Conversation vision: "</w:t>
        </w:r>
        <w:r w:rsidRPr="000121B9">
          <w:rPr>
            <w:lang w:val="en-US"/>
          </w:rPr>
          <w:t>Total Conversation is an ITU-T defined concept that encompasses voice telephony, video telephony and text telephony. The idea is that it gives everyone the chance to communicate with one another regardless of whether they are hearing, hearing impaired or deaf." [</w:t>
        </w:r>
      </w:ins>
      <w:ins w:id="4411" w:author="S1-230769 Rapporteur (Samsung) " w:date="2023-02-27T15:35:00Z">
        <w:r>
          <w:rPr>
            <w:lang w:val="en-US"/>
          </w:rPr>
          <w:t>57</w:t>
        </w:r>
      </w:ins>
      <w:ins w:id="4412" w:author="S1-230769 Rapporteur (Samsung) " w:date="2023-02-27T15:34:00Z">
        <w:r w:rsidRPr="000121B9">
          <w:rPr>
            <w:lang w:val="en-US"/>
          </w:rPr>
          <w:t>]</w:t>
        </w:r>
      </w:ins>
    </w:p>
    <w:p w14:paraId="7961534E" w14:textId="77777777" w:rsidR="0036139C" w:rsidRDefault="0036139C" w:rsidP="0036139C">
      <w:pPr>
        <w:rPr>
          <w:ins w:id="4413" w:author="S1-230769 Rapporteur (Samsung) " w:date="2023-02-27T15:34:00Z"/>
        </w:rPr>
      </w:pPr>
      <w:ins w:id="4414" w:author="S1-230769 Rapporteur (Samsung) " w:date="2023-02-27T15:34:00Z">
        <w:r>
          <w:rPr>
            <w:lang w:val="en-US"/>
          </w:rPr>
          <w:t>There are a number of additional valuable scenarios that could be enabled through the use of IMS 3D Avatar Call, as described in 5.11.</w:t>
        </w:r>
        <w:r w:rsidRPr="008A7ADE">
          <w:t xml:space="preserve"> </w:t>
        </w:r>
      </w:ins>
    </w:p>
    <w:p w14:paraId="25C5DE0F" w14:textId="77777777" w:rsidR="0036139C" w:rsidRDefault="0036139C" w:rsidP="0036139C">
      <w:pPr>
        <w:jc w:val="center"/>
        <w:rPr>
          <w:ins w:id="4415" w:author="S1-230769 Rapporteur (Samsung) " w:date="2023-02-27T15:34:00Z"/>
          <w:lang w:val="en-US"/>
        </w:rPr>
      </w:pPr>
      <w:ins w:id="4416" w:author="S1-230769 Rapporteur (Samsung) " w:date="2023-02-27T15:34:00Z">
        <w:r>
          <w:rPr>
            <w:noProof/>
            <w:lang w:val="en-US" w:eastAsia="ko-KR"/>
          </w:rPr>
          <w:drawing>
            <wp:inline distT="0" distB="0" distL="0" distR="0" wp14:anchorId="2F887B15" wp14:editId="21E6978B">
              <wp:extent cx="4265739" cy="3023588"/>
              <wp:effectExtent l="0" t="0" r="1905" b="0"/>
              <wp:docPr id="67" name="Picture 67" descr="cid:cafe_image_2@s-core.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cafe_image_2@s-core.co.kr"/>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4277731" cy="3032088"/>
                      </a:xfrm>
                      <a:prstGeom prst="rect">
                        <a:avLst/>
                      </a:prstGeom>
                      <a:noFill/>
                      <a:ln>
                        <a:noFill/>
                      </a:ln>
                    </pic:spPr>
                  </pic:pic>
                </a:graphicData>
              </a:graphic>
            </wp:inline>
          </w:drawing>
        </w:r>
      </w:ins>
    </w:p>
    <w:p w14:paraId="32E4AFB4" w14:textId="1A5EA2B7" w:rsidR="0036139C" w:rsidRDefault="0036139C" w:rsidP="0036139C">
      <w:pPr>
        <w:pStyle w:val="TF"/>
        <w:rPr>
          <w:ins w:id="4417" w:author="S1-230769 Rapporteur (Samsung) " w:date="2023-02-27T15:34:00Z"/>
          <w:lang w:val="en-US"/>
        </w:rPr>
      </w:pPr>
      <w:ins w:id="4418" w:author="S1-230769 Rapporteur (Samsung) " w:date="2023-02-27T15:34:00Z">
        <w:r>
          <w:rPr>
            <w:lang w:val="en-US"/>
          </w:rPr>
          <w:t>Figure 5.26.1-1: Accessibility Scenarios for IMS 3D Avatar Call</w:t>
        </w:r>
      </w:ins>
    </w:p>
    <w:p w14:paraId="0A356675" w14:textId="77777777" w:rsidR="0036139C" w:rsidRDefault="0036139C" w:rsidP="0036139C">
      <w:pPr>
        <w:rPr>
          <w:ins w:id="4419" w:author="S1-230769 Rapporteur (Samsung) " w:date="2023-02-27T15:34:00Z"/>
          <w:lang w:val="en-US"/>
        </w:rPr>
      </w:pPr>
      <w:ins w:id="4420" w:author="S1-230769 Rapporteur (Samsung) " w:date="2023-02-27T15:34:00Z">
        <w:r>
          <w:rPr>
            <w:lang w:val="en-US"/>
          </w:rPr>
          <w:t xml:space="preserve">In scenario 1, above, a hearing impaired user communicates with another using signage. Each user's gestures as well as facial expression and movements are captured by sensors (e.g. these sensors could be part of the terminal equipment) and transformed into an avatar encoding before transmission to the conversational partner. The experience of both parties is natural, and the user experience should resemble that of a video call, albeit with 'idealized lighting and contrast' due to the animation. </w:t>
        </w:r>
      </w:ins>
    </w:p>
    <w:p w14:paraId="3DA856B8" w14:textId="56BB6406" w:rsidR="0036139C" w:rsidRDefault="0036139C" w:rsidP="0036139C">
      <w:pPr>
        <w:rPr>
          <w:ins w:id="4421" w:author="S1-230769 Rapporteur (Samsung) " w:date="2023-02-27T15:34:00Z"/>
          <w:lang w:val="en-US"/>
        </w:rPr>
      </w:pPr>
      <w:ins w:id="4422" w:author="S1-230769 Rapporteur (Samsung) " w:date="2023-02-27T15:34:00Z">
        <w:r>
          <w:rPr>
            <w:lang w:val="en-US"/>
          </w:rPr>
          <w:t>In scenario 2, one person speaks while the other signs. The signage of the person on the right is captured as described in scenario 1, but in addition it is analyzed. Research results indicate the likelihood that it will soon be possible to reliably use AI-based programs to capture signage to generate text. [</w:t>
        </w:r>
      </w:ins>
      <w:ins w:id="4423" w:author="S1-230769 Rapporteur (Samsung) " w:date="2023-02-27T15:36:00Z">
        <w:r>
          <w:rPr>
            <w:lang w:val="en-US"/>
          </w:rPr>
          <w:t>57</w:t>
        </w:r>
      </w:ins>
      <w:ins w:id="4424" w:author="S1-230769 Rapporteur (Samsung) " w:date="2023-02-27T15:34:00Z">
        <w:r>
          <w:rPr>
            <w:lang w:val="en-US"/>
          </w:rPr>
          <w:t>] It is clear that text to speech is possible. Thus for the user on the left, they can see the person on the right signing and receive an audio rendering of the text they generate.</w:t>
        </w:r>
      </w:ins>
    </w:p>
    <w:p w14:paraId="7E139DDE" w14:textId="6B386A81" w:rsidR="0036139C" w:rsidRDefault="0036139C" w:rsidP="0036139C">
      <w:pPr>
        <w:rPr>
          <w:ins w:id="4425" w:author="S1-230769 Rapporteur (Samsung) " w:date="2023-02-27T15:34:00Z"/>
          <w:lang w:val="en-US"/>
        </w:rPr>
      </w:pPr>
      <w:ins w:id="4426" w:author="S1-230769 Rapporteur (Samsung) " w:date="2023-02-27T15:34:00Z">
        <w:r>
          <w:rPr>
            <w:lang w:val="en-US"/>
          </w:rPr>
          <w:t xml:space="preserve">The speech of the user on the left can be converted to text by means of voice recognition. There is extensive research into text to signage as well as some commercial products already available in this area. It is therefore possible for the </w:t>
        </w:r>
        <w:r>
          <w:rPr>
            <w:lang w:val="en-US"/>
          </w:rPr>
          <w:lastRenderedPageBreak/>
          <w:t xml:space="preserve">user on the right to both see the user on the left speaking, as well as an avatar providing signage, or even an avatar rendering of the user on the left </w:t>
        </w:r>
        <w:r>
          <w:rPr>
            <w:i/>
            <w:lang w:val="en-US"/>
          </w:rPr>
          <w:t xml:space="preserve">performing </w:t>
        </w:r>
        <w:r>
          <w:rPr>
            <w:lang w:val="en-US"/>
          </w:rPr>
          <w:t>signage.</w:t>
        </w:r>
      </w:ins>
    </w:p>
    <w:p w14:paraId="519C435C" w14:textId="77777777" w:rsidR="0036139C" w:rsidRDefault="0036139C" w:rsidP="0036139C">
      <w:pPr>
        <w:rPr>
          <w:ins w:id="4427" w:author="S1-230769 Rapporteur (Samsung) " w:date="2023-02-27T15:34:00Z"/>
          <w:lang w:val="en-US"/>
        </w:rPr>
      </w:pPr>
      <w:ins w:id="4428" w:author="S1-230769 Rapporteur (Samsung) " w:date="2023-02-27T15:34:00Z">
        <w:r>
          <w:rPr>
            <w:lang w:val="en-US"/>
          </w:rPr>
          <w:t>In scenario 3, one of the users may not be able to use IMS 3D Avatar call, e.g. they use terminal equipment without this support. In this case, the user on the left enters text and this is rendered as an avatar signing for the user on the right, if this is desired. The user on the right can express herself using signing, which is captured as text (as described for scenario 2) and sent as GTT text media to the user on the left.</w:t>
        </w:r>
      </w:ins>
    </w:p>
    <w:p w14:paraId="72D1080C" w14:textId="77777777" w:rsidR="0036139C" w:rsidRDefault="0036139C" w:rsidP="0036139C">
      <w:pPr>
        <w:rPr>
          <w:ins w:id="4429" w:author="S1-230769 Rapporteur (Samsung) " w:date="2023-02-27T15:34:00Z"/>
          <w:lang w:val="en-US"/>
        </w:rPr>
      </w:pPr>
      <w:ins w:id="4430" w:author="S1-230769 Rapporteur (Samsung) " w:date="2023-02-27T15:34:00Z">
        <w:r>
          <w:rPr>
            <w:lang w:val="en-US"/>
          </w:rPr>
          <w:t>One element is currently not possible with text conversion to other media, be it speech or generated avatar media of signage: the timing and emotions expressed in the communication. As part of scenario 3, we consider the possibility of capturing specific text conventions to indicate speech pauses or emotions.</w:t>
        </w:r>
      </w:ins>
    </w:p>
    <w:p w14:paraId="582E9637" w14:textId="77777777" w:rsidR="0036139C" w:rsidRDefault="0036139C" w:rsidP="0036139C">
      <w:pPr>
        <w:rPr>
          <w:ins w:id="4431" w:author="S1-230769 Rapporteur (Samsung) " w:date="2023-02-27T15:34:00Z"/>
          <w:lang w:val="en-US"/>
        </w:rPr>
      </w:pPr>
      <w:ins w:id="4432" w:author="S1-230769 Rapporteur (Samsung) " w:date="2023-02-27T15:34:00Z">
        <w:r>
          <w:rPr>
            <w:lang w:val="en-US"/>
          </w:rPr>
          <w:t>An additional consideration is that the display equipment used to present the IMS 3D Avatar call may either be a UE itself or a separate monitor that the UE is able to use or is available through the display connected another UE, as by Inter-Device Connectivity (a feature of IMS.)</w:t>
        </w:r>
      </w:ins>
    </w:p>
    <w:p w14:paraId="0E459E84" w14:textId="77777777" w:rsidR="0036139C" w:rsidRPr="00175318" w:rsidRDefault="0036139C" w:rsidP="0036139C">
      <w:pPr>
        <w:rPr>
          <w:ins w:id="4433" w:author="S1-230769 Rapporteur (Samsung) " w:date="2023-02-27T15:34:00Z"/>
        </w:rPr>
      </w:pPr>
      <w:ins w:id="4434" w:author="S1-230769 Rapporteur (Samsung) " w:date="2023-02-27T15:34:00Z">
        <w:r>
          <w:rPr>
            <w:lang w:val="en-US"/>
          </w:rPr>
          <w:t>Finally, the possibility to support a communicating user that is 'software generated' is supported well by this use case. In this case, a variant of scenario 2 could be used where the user on the left is in fact an automated customer support centre representative. The computer generated speech is rendered as signage to the user on the right, and the signage of the user on the right is rendered as speech to the software-based customer service party.</w:t>
        </w:r>
      </w:ins>
    </w:p>
    <w:p w14:paraId="1FDEDBF6" w14:textId="767F22A2" w:rsidR="0036139C" w:rsidRDefault="0036139C" w:rsidP="0036139C">
      <w:pPr>
        <w:pStyle w:val="Heading3"/>
        <w:rPr>
          <w:ins w:id="4435" w:author="S1-230769 Rapporteur (Samsung) " w:date="2023-02-27T15:34:00Z"/>
          <w:noProof/>
          <w:lang w:val="en-US"/>
        </w:rPr>
      </w:pPr>
      <w:bookmarkStart w:id="4436" w:name="_Toc128498664"/>
      <w:ins w:id="4437" w:author="S1-230769 Rapporteur (Samsung) " w:date="2023-02-27T15:34:00Z">
        <w:r>
          <w:rPr>
            <w:noProof/>
            <w:lang w:val="en-US"/>
          </w:rPr>
          <w:t>5.26.2</w:t>
        </w:r>
        <w:r>
          <w:rPr>
            <w:noProof/>
            <w:lang w:val="en-US"/>
          </w:rPr>
          <w:tab/>
          <w:t>Pre-conditions</w:t>
        </w:r>
        <w:bookmarkEnd w:id="4436"/>
      </w:ins>
    </w:p>
    <w:p w14:paraId="43A93413" w14:textId="77777777" w:rsidR="0036139C" w:rsidRDefault="0036139C" w:rsidP="0036139C">
      <w:pPr>
        <w:rPr>
          <w:ins w:id="4438" w:author="S1-230769 Rapporteur (Samsung) " w:date="2023-02-27T15:34:00Z"/>
          <w:lang w:val="en-US"/>
        </w:rPr>
      </w:pPr>
      <w:ins w:id="4439" w:author="S1-230769 Rapporteur (Samsung) " w:date="2023-02-27T15:34:00Z">
        <w:r>
          <w:rPr>
            <w:lang w:val="en-US"/>
          </w:rPr>
          <w:t>Both communicating parties AeCha, Bharathi and Carlos have a mobile subscription with PLMNs Absolute Telecom (PLMN A) and Benefit Wireless (PLMN B) and Celestial Cellular (PLMN C).</w:t>
        </w:r>
      </w:ins>
    </w:p>
    <w:p w14:paraId="4D3F9039" w14:textId="77777777" w:rsidR="0036139C" w:rsidRDefault="0036139C" w:rsidP="0036139C">
      <w:pPr>
        <w:rPr>
          <w:ins w:id="4440" w:author="S1-230769 Rapporteur (Samsung) " w:date="2023-02-27T15:34:00Z"/>
          <w:lang w:val="en-US"/>
        </w:rPr>
      </w:pPr>
      <w:ins w:id="4441" w:author="S1-230769 Rapporteur (Samsung) " w:date="2023-02-27T15:34:00Z">
        <w:r>
          <w:rPr>
            <w:lang w:val="en-US"/>
          </w:rPr>
          <w:t>Both Arndt and Berndt have UEs that support sensors capable of capturing their facial expressions and movements as well as gestures sufficiently for this use case. They also are able to set their terminal equipment down so they have free hands (either on a tripod or table, etc.) Carl has a UE that is only capable of voice calls.</w:t>
        </w:r>
      </w:ins>
    </w:p>
    <w:p w14:paraId="1A8CB3F3" w14:textId="46F5E4C0" w:rsidR="0036139C" w:rsidRDefault="0036139C" w:rsidP="0036139C">
      <w:pPr>
        <w:pStyle w:val="Heading3"/>
        <w:rPr>
          <w:ins w:id="4442" w:author="S1-230769 Rapporteur (Samsung) " w:date="2023-02-27T15:34:00Z"/>
          <w:noProof/>
          <w:lang w:val="en-US"/>
        </w:rPr>
      </w:pPr>
      <w:bookmarkStart w:id="4443" w:name="_Toc128498665"/>
      <w:ins w:id="4444" w:author="S1-230769 Rapporteur (Samsung) " w:date="2023-02-27T15:34:00Z">
        <w:r>
          <w:rPr>
            <w:noProof/>
            <w:lang w:val="en-US"/>
          </w:rPr>
          <w:t>5.26.3</w:t>
        </w:r>
        <w:r>
          <w:rPr>
            <w:noProof/>
            <w:lang w:val="en-US"/>
          </w:rPr>
          <w:tab/>
          <w:t>Service Flows</w:t>
        </w:r>
        <w:bookmarkEnd w:id="4443"/>
      </w:ins>
    </w:p>
    <w:p w14:paraId="22E03191" w14:textId="77777777" w:rsidR="0036139C" w:rsidRPr="00FD02BA" w:rsidRDefault="0036139C" w:rsidP="0036139C">
      <w:pPr>
        <w:rPr>
          <w:ins w:id="4445" w:author="S1-230769 Rapporteur (Samsung) " w:date="2023-02-27T15:34:00Z"/>
          <w:b/>
        </w:rPr>
      </w:pPr>
      <w:ins w:id="4446" w:author="S1-230769 Rapporteur (Samsung) " w:date="2023-02-27T15:34:00Z">
        <w:r w:rsidRPr="00FD02BA">
          <w:rPr>
            <w:b/>
          </w:rPr>
          <w:t>Scenario 1: IMS 3D Avatar Call between two callers employing accessibility features</w:t>
        </w:r>
        <w:r>
          <w:rPr>
            <w:b/>
          </w:rPr>
          <w:t xml:space="preserve"> and translation</w:t>
        </w:r>
      </w:ins>
    </w:p>
    <w:p w14:paraId="0DDA5BAC" w14:textId="77777777" w:rsidR="0036139C" w:rsidRDefault="0036139C" w:rsidP="0036139C">
      <w:pPr>
        <w:rPr>
          <w:ins w:id="4447" w:author="S1-230769 Rapporteur (Samsung) " w:date="2023-02-27T15:34:00Z"/>
        </w:rPr>
      </w:pPr>
      <w:ins w:id="4448" w:author="S1-230769 Rapporteur (Samsung) " w:date="2023-02-27T15:34:00Z">
        <w:r>
          <w:t>AeCha calls Bharati. AeCha and Bharati use IMS 3D Avatar Call to communicate through sign language.</w:t>
        </w:r>
      </w:ins>
    </w:p>
    <w:p w14:paraId="0CFBA0B7" w14:textId="77777777" w:rsidR="0036139C" w:rsidRDefault="0036139C" w:rsidP="0036139C">
      <w:pPr>
        <w:rPr>
          <w:ins w:id="4449" w:author="S1-230769 Rapporteur (Samsung) " w:date="2023-02-27T15:34:00Z"/>
        </w:rPr>
      </w:pPr>
      <w:ins w:id="4450" w:author="S1-230769 Rapporteur (Samsung) " w:date="2023-02-27T15:34:00Z">
        <w:r>
          <w:t>AeCha signs using Korean sign language. Bharathi signs using Hindi sign language. There are many forms of sign language in the world that are not mutually comprehensible internationally, and we assume that AeCha and Bharathi would not be able to understand each other's signage directly.</w:t>
        </w:r>
      </w:ins>
    </w:p>
    <w:p w14:paraId="2C514E0B" w14:textId="77777777" w:rsidR="0036139C" w:rsidRDefault="0036139C" w:rsidP="0036139C">
      <w:pPr>
        <w:rPr>
          <w:ins w:id="4451" w:author="S1-230769 Rapporteur (Samsung) " w:date="2023-02-27T15:34:00Z"/>
        </w:rPr>
      </w:pPr>
      <w:ins w:id="4452" w:author="S1-230769 Rapporteur (Samsung) " w:date="2023-02-27T15:34:00Z">
        <w:r>
          <w:t>There are a set of services available in the communication channel between AeCha and Bharathi that enable the two of them can communicate.</w:t>
        </w:r>
      </w:ins>
    </w:p>
    <w:p w14:paraId="462BD35D" w14:textId="77777777" w:rsidR="0036139C" w:rsidRDefault="0036139C" w:rsidP="0036139C">
      <w:pPr>
        <w:rPr>
          <w:ins w:id="4453" w:author="S1-230769 Rapporteur (Samsung) " w:date="2023-02-27T15:34:00Z"/>
        </w:rPr>
      </w:pPr>
      <w:ins w:id="4454" w:author="S1-230769 Rapporteur (Samsung) " w:date="2023-02-27T15:34:00Z">
        <w:r>
          <w:rPr>
            <w:noProof/>
            <w:lang w:val="en-US" w:eastAsia="ko-KR"/>
          </w:rPr>
          <w:drawing>
            <wp:inline distT="0" distB="0" distL="0" distR="0" wp14:anchorId="26506AD7" wp14:editId="761F8E8C">
              <wp:extent cx="6122035" cy="986790"/>
              <wp:effectExtent l="0" t="0" r="0" b="38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sset 2sl-translate-1.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2035" cy="986790"/>
                      </a:xfrm>
                      <a:prstGeom prst="rect">
                        <a:avLst/>
                      </a:prstGeom>
                    </pic:spPr>
                  </pic:pic>
                </a:graphicData>
              </a:graphic>
            </wp:inline>
          </w:drawing>
        </w:r>
      </w:ins>
    </w:p>
    <w:p w14:paraId="1A5868AF" w14:textId="4EBEA566" w:rsidR="0036139C" w:rsidRDefault="0036139C" w:rsidP="0036139C">
      <w:pPr>
        <w:pStyle w:val="TF"/>
        <w:rPr>
          <w:ins w:id="4455" w:author="S1-230769 Rapporteur (Samsung) " w:date="2023-02-27T15:34:00Z"/>
        </w:rPr>
      </w:pPr>
      <w:ins w:id="4456" w:author="S1-230769 Rapporteur (Samsung) " w:date="2023-02-27T15:34:00Z">
        <w:r>
          <w:t>Figure 5.26.3-1: IMS Avatar Call with Services for Signage to Text and Text Translation</w:t>
        </w:r>
      </w:ins>
    </w:p>
    <w:p w14:paraId="4CB4C981" w14:textId="77777777" w:rsidR="0036139C" w:rsidRDefault="0036139C" w:rsidP="0036139C">
      <w:pPr>
        <w:rPr>
          <w:ins w:id="4457" w:author="S1-230769 Rapporteur (Samsung) " w:date="2023-02-27T15:34:00Z"/>
        </w:rPr>
      </w:pPr>
      <w:ins w:id="4458" w:author="S1-230769 Rapporteur (Samsung) " w:date="2023-02-27T15:34:00Z">
        <w:r>
          <w:t xml:space="preserve">AeCha's signing is captured by the sensors and encoded as Avatar Codec, capturing her use of Korean sign language. In the network, the signage is transcoded into Korean text. The Korean text can be translated into English text. This text can then be used to generate Indian Sign Language (shown in the transcoding function in PLMN B). </w:t>
        </w:r>
      </w:ins>
    </w:p>
    <w:p w14:paraId="4EA34217" w14:textId="77777777" w:rsidR="0036139C" w:rsidRDefault="0036139C" w:rsidP="0036139C">
      <w:pPr>
        <w:rPr>
          <w:ins w:id="4459" w:author="S1-230769 Rapporteur (Samsung) " w:date="2023-02-27T15:34:00Z"/>
        </w:rPr>
      </w:pPr>
      <w:ins w:id="4460" w:author="S1-230769 Rapporteur (Samsung) " w:date="2023-02-27T15:34:00Z">
        <w:r>
          <w:t>It is acknowledged that the translation services included in this use case are not exact, however the possibility to communicate directly using signage, and even with the avatar of the corresponding party could be quite valuable.</w:t>
        </w:r>
      </w:ins>
    </w:p>
    <w:p w14:paraId="682B393B" w14:textId="77777777" w:rsidR="0036139C" w:rsidRDefault="0036139C" w:rsidP="0036139C">
      <w:pPr>
        <w:rPr>
          <w:ins w:id="4461" w:author="S1-230769 Rapporteur (Samsung) " w:date="2023-02-27T15:34:00Z"/>
        </w:rPr>
      </w:pPr>
      <w:ins w:id="4462" w:author="S1-230769 Rapporteur (Samsung) " w:date="2023-02-27T15:34:00Z">
        <w:r>
          <w:t>The avatars seen by AeCha and Bharathi are a representation of the other party, as sufficient information is exchanged by the 5G system to enable the transcoders that produce the avatar codec in PLMN A and PLMN B to do so.</w:t>
        </w:r>
      </w:ins>
    </w:p>
    <w:p w14:paraId="5D3F7435" w14:textId="77777777" w:rsidR="0036139C" w:rsidRDefault="0036139C" w:rsidP="0036139C">
      <w:pPr>
        <w:rPr>
          <w:ins w:id="4463" w:author="S1-230769 Rapporteur (Samsung) " w:date="2023-02-27T15:34:00Z"/>
          <w:b/>
        </w:rPr>
      </w:pPr>
      <w:ins w:id="4464" w:author="S1-230769 Rapporteur (Samsung) " w:date="2023-02-27T15:34:00Z">
        <w:r w:rsidRPr="00FD02BA">
          <w:rPr>
            <w:b/>
          </w:rPr>
          <w:lastRenderedPageBreak/>
          <w:t xml:space="preserve">Scenario 2: IMS 3D Avatar Call </w:t>
        </w:r>
        <w:r>
          <w:rPr>
            <w:b/>
          </w:rPr>
          <w:t>and Audio between</w:t>
        </w:r>
        <w:r w:rsidRPr="00FD02BA">
          <w:rPr>
            <w:b/>
          </w:rPr>
          <w:t xml:space="preserve"> two callers</w:t>
        </w:r>
        <w:r>
          <w:rPr>
            <w:b/>
          </w:rPr>
          <w:t>, with accessibility enhancements</w:t>
        </w:r>
      </w:ins>
    </w:p>
    <w:p w14:paraId="665A050B" w14:textId="77777777" w:rsidR="0036139C" w:rsidRDefault="0036139C" w:rsidP="0036139C">
      <w:pPr>
        <w:rPr>
          <w:ins w:id="4465" w:author="S1-230769 Rapporteur (Samsung) " w:date="2023-02-27T15:34:00Z"/>
          <w:b/>
        </w:rPr>
      </w:pPr>
      <w:ins w:id="4466" w:author="S1-230769 Rapporteur (Samsung) " w:date="2023-02-27T15:34:00Z">
        <w:r>
          <w:rPr>
            <w:b/>
            <w:noProof/>
            <w:lang w:val="en-US" w:eastAsia="ko-KR"/>
          </w:rPr>
          <w:drawing>
            <wp:inline distT="0" distB="0" distL="0" distR="0" wp14:anchorId="33AC85E6" wp14:editId="7C9997E6">
              <wp:extent cx="6122035" cy="987425"/>
              <wp:effectExtent l="0" t="0" r="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3sl-translate-2.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2035" cy="987425"/>
                      </a:xfrm>
                      <a:prstGeom prst="rect">
                        <a:avLst/>
                      </a:prstGeom>
                    </pic:spPr>
                  </pic:pic>
                </a:graphicData>
              </a:graphic>
            </wp:inline>
          </w:drawing>
        </w:r>
      </w:ins>
    </w:p>
    <w:p w14:paraId="26807780" w14:textId="7BC8DBFC" w:rsidR="0036139C" w:rsidRDefault="0036139C" w:rsidP="0036139C">
      <w:pPr>
        <w:pStyle w:val="TF"/>
        <w:rPr>
          <w:ins w:id="4467" w:author="S1-230769 Rapporteur (Samsung) " w:date="2023-02-27T15:34:00Z"/>
        </w:rPr>
      </w:pPr>
      <w:ins w:id="4468" w:author="S1-230769 Rapporteur (Samsung) " w:date="2023-02-27T15:34:00Z">
        <w:r>
          <w:t>Figure 5.26.3-2: IMS Avatar Call with Services for Signage to Text and Text to Voice</w:t>
        </w:r>
      </w:ins>
    </w:p>
    <w:p w14:paraId="297530AF" w14:textId="77777777" w:rsidR="0036139C" w:rsidRDefault="0036139C" w:rsidP="0036139C">
      <w:pPr>
        <w:rPr>
          <w:ins w:id="4469" w:author="S1-230769 Rapporteur (Samsung) " w:date="2023-02-27T15:34:00Z"/>
        </w:rPr>
      </w:pPr>
      <w:ins w:id="4470" w:author="S1-230769 Rapporteur (Samsung) " w:date="2023-02-27T15:34:00Z">
        <w:r>
          <w:t>Carlos speaks. His speech is recognized (in a transcoder in PLMN C) and encoded as English Text. This text is transported as media. The text is transcoded (in PLMN B) to Indian sign language encoded in an avatar codec. Bharathi views an avatar signing, using Indian sign language to represent Carlos' speech. The avatar is not a representation of Carlos as there are no sensors capturing Carlos, unless there is a means to configure the transcoder in PLMN B with the avatar information corresponding to Carlos' appearance. This is out of scope of this use case.</w:t>
        </w:r>
      </w:ins>
    </w:p>
    <w:p w14:paraId="0FD9727C" w14:textId="77777777" w:rsidR="0036139C" w:rsidRPr="00156356" w:rsidRDefault="0036139C" w:rsidP="0036139C">
      <w:pPr>
        <w:rPr>
          <w:ins w:id="4471" w:author="S1-230769 Rapporteur (Samsung) " w:date="2023-02-27T15:34:00Z"/>
        </w:rPr>
      </w:pPr>
      <w:ins w:id="4472" w:author="S1-230769 Rapporteur (Samsung) " w:date="2023-02-27T15:34:00Z">
        <w:r>
          <w:t xml:space="preserve">Bharathi signs, and this is captured in an Avatar codec that identifies her gestures, facial expression and movements. This is converted to English text in a transcoder function in PLMN B. The English text is sent as media to PLMN C, where a transcoder converts the text to speech. This speech is transported as audio media to Carlos, who hears a synthesized voice expressing the communication that Bharathi signed. </w:t>
        </w:r>
      </w:ins>
    </w:p>
    <w:p w14:paraId="2409A869" w14:textId="77777777" w:rsidR="0036139C" w:rsidRDefault="0036139C" w:rsidP="0036139C">
      <w:pPr>
        <w:rPr>
          <w:ins w:id="4473" w:author="S1-230769 Rapporteur (Samsung) " w:date="2023-02-27T15:34:00Z"/>
          <w:b/>
        </w:rPr>
      </w:pPr>
      <w:ins w:id="4474" w:author="S1-230769 Rapporteur (Samsung) " w:date="2023-02-27T15:34:00Z">
        <w:r w:rsidRPr="00FD02BA">
          <w:rPr>
            <w:b/>
          </w:rPr>
          <w:t xml:space="preserve">Scenario </w:t>
        </w:r>
        <w:r>
          <w:rPr>
            <w:b/>
          </w:rPr>
          <w:t>3</w:t>
        </w:r>
        <w:r w:rsidRPr="00FD02BA">
          <w:rPr>
            <w:b/>
          </w:rPr>
          <w:t xml:space="preserve">: IMS 3D Avatar Call </w:t>
        </w:r>
        <w:r>
          <w:rPr>
            <w:b/>
          </w:rPr>
          <w:t xml:space="preserve">and GTT </w:t>
        </w:r>
        <w:r w:rsidRPr="00FD02BA">
          <w:rPr>
            <w:b/>
          </w:rPr>
          <w:t>between two callers</w:t>
        </w:r>
        <w:r>
          <w:rPr>
            <w:b/>
          </w:rPr>
          <w:t>, with accessibility enhancements</w:t>
        </w:r>
      </w:ins>
    </w:p>
    <w:p w14:paraId="218E81D0" w14:textId="77777777" w:rsidR="0036139C" w:rsidRDefault="0036139C" w:rsidP="0036139C">
      <w:pPr>
        <w:rPr>
          <w:ins w:id="4475" w:author="S1-230769 Rapporteur (Samsung) " w:date="2023-02-27T15:34:00Z"/>
          <w:b/>
        </w:rPr>
      </w:pPr>
    </w:p>
    <w:p w14:paraId="7316CED8" w14:textId="77777777" w:rsidR="0036139C" w:rsidRDefault="0036139C" w:rsidP="0036139C">
      <w:pPr>
        <w:rPr>
          <w:ins w:id="4476" w:author="S1-230769 Rapporteur (Samsung) " w:date="2023-02-27T15:34:00Z"/>
          <w:b/>
        </w:rPr>
      </w:pPr>
      <w:ins w:id="4477" w:author="S1-230769 Rapporteur (Samsung) " w:date="2023-02-27T15:34:00Z">
        <w:r>
          <w:rPr>
            <w:b/>
            <w:noProof/>
            <w:lang w:val="en-US" w:eastAsia="ko-KR"/>
          </w:rPr>
          <w:drawing>
            <wp:inline distT="0" distB="0" distL="0" distR="0" wp14:anchorId="2B656078" wp14:editId="6B32B6A1">
              <wp:extent cx="6122035" cy="985520"/>
              <wp:effectExtent l="0" t="0" r="0" b="508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4sl-translate-3.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22035" cy="985520"/>
                      </a:xfrm>
                      <a:prstGeom prst="rect">
                        <a:avLst/>
                      </a:prstGeom>
                    </pic:spPr>
                  </pic:pic>
                </a:graphicData>
              </a:graphic>
            </wp:inline>
          </w:drawing>
        </w:r>
      </w:ins>
    </w:p>
    <w:p w14:paraId="4D0A1CD8" w14:textId="75264298" w:rsidR="0036139C" w:rsidRDefault="0036139C" w:rsidP="0036139C">
      <w:pPr>
        <w:pStyle w:val="TF"/>
        <w:rPr>
          <w:ins w:id="4478" w:author="S1-230769 Rapporteur (Samsung) " w:date="2023-02-27T15:34:00Z"/>
        </w:rPr>
      </w:pPr>
      <w:ins w:id="4479" w:author="S1-230769 Rapporteur (Samsung) " w:date="2023-02-27T15:34:00Z">
        <w:r>
          <w:t>Figure 5.</w:t>
        </w:r>
      </w:ins>
      <w:ins w:id="4480" w:author="S1-230769 Rapporteur (Samsung) " w:date="2023-02-27T15:35:00Z">
        <w:r>
          <w:t>26</w:t>
        </w:r>
      </w:ins>
      <w:ins w:id="4481" w:author="S1-230769 Rapporteur (Samsung) " w:date="2023-02-27T15:34:00Z">
        <w:r>
          <w:t>.3-3: IMS Avatar Call with Services for Signage to Text and Text to Voice</w:t>
        </w:r>
      </w:ins>
    </w:p>
    <w:p w14:paraId="1801655C" w14:textId="77777777" w:rsidR="0036139C" w:rsidRDefault="0036139C" w:rsidP="0036139C">
      <w:pPr>
        <w:rPr>
          <w:ins w:id="4482" w:author="S1-230769 Rapporteur (Samsung) " w:date="2023-02-27T15:34:00Z"/>
        </w:rPr>
      </w:pPr>
      <w:ins w:id="4483" w:author="S1-230769 Rapporteur (Samsung) " w:date="2023-02-27T15:34:00Z">
        <w:r>
          <w:t>In this scenario, Carlos uses a GTT terminal to supply GTT media uplink. This media is converted in a transcoder to avatar codec representing signing in Indian sign language to Bharathi.</w:t>
        </w:r>
        <w:r w:rsidRPr="0019700B">
          <w:t xml:space="preserve"> </w:t>
        </w:r>
        <w:r>
          <w:t>The avatar is not a representation of Carlos as there are no sensors capturing Carlos, unless there is a means to configure the transcoder in PLMN B with the avatar information corresponding to Carlos' appearance. This is out of scope of this use case.</w:t>
        </w:r>
      </w:ins>
    </w:p>
    <w:p w14:paraId="089A3A90" w14:textId="77777777" w:rsidR="0036139C" w:rsidRPr="0019700B" w:rsidRDefault="0036139C" w:rsidP="0036139C">
      <w:pPr>
        <w:rPr>
          <w:ins w:id="4484" w:author="S1-230769 Rapporteur (Samsung) " w:date="2023-02-27T15:34:00Z"/>
        </w:rPr>
      </w:pPr>
      <w:ins w:id="4485" w:author="S1-230769 Rapporteur (Samsung) " w:date="2023-02-27T15:34:00Z">
        <w:r>
          <w:t xml:space="preserve">Bharathi signs, and this is captured in an Avatar codec that identifies her gestures, facial expression and movements. This is converted to GTT text in a transcoder function in PLMN B. The GTT media is delivered to Carlos, who reads text expressing the communication that Bharathi signed. </w:t>
        </w:r>
      </w:ins>
    </w:p>
    <w:p w14:paraId="1FC56C5F" w14:textId="58DE8A8C" w:rsidR="0036139C" w:rsidRDefault="0036139C" w:rsidP="0036139C">
      <w:pPr>
        <w:pStyle w:val="Heading3"/>
        <w:rPr>
          <w:ins w:id="4486" w:author="S1-230769 Rapporteur (Samsung) " w:date="2023-02-27T15:34:00Z"/>
          <w:noProof/>
          <w:lang w:val="en-US"/>
        </w:rPr>
      </w:pPr>
      <w:bookmarkStart w:id="4487" w:name="_Toc128498666"/>
      <w:ins w:id="4488" w:author="S1-230769 Rapporteur (Samsung) " w:date="2023-02-27T15:34:00Z">
        <w:r>
          <w:rPr>
            <w:noProof/>
            <w:lang w:val="en-US"/>
          </w:rPr>
          <w:t>5.</w:t>
        </w:r>
      </w:ins>
      <w:ins w:id="4489" w:author="S1-230769 Rapporteur (Samsung) " w:date="2023-02-27T15:35:00Z">
        <w:r>
          <w:rPr>
            <w:noProof/>
            <w:lang w:val="en-US"/>
          </w:rPr>
          <w:t>26</w:t>
        </w:r>
      </w:ins>
      <w:ins w:id="4490" w:author="S1-230769 Rapporteur (Samsung) " w:date="2023-02-27T15:34:00Z">
        <w:r>
          <w:rPr>
            <w:noProof/>
            <w:lang w:val="en-US"/>
          </w:rPr>
          <w:t>.4</w:t>
        </w:r>
        <w:r>
          <w:rPr>
            <w:noProof/>
            <w:lang w:val="en-US"/>
          </w:rPr>
          <w:tab/>
          <w:t>Post-conditions</w:t>
        </w:r>
        <w:bookmarkEnd w:id="4487"/>
      </w:ins>
    </w:p>
    <w:p w14:paraId="73DB4BFB" w14:textId="77777777" w:rsidR="0036139C" w:rsidRPr="00B44A81" w:rsidRDefault="0036139C" w:rsidP="0036139C">
      <w:pPr>
        <w:rPr>
          <w:ins w:id="4491" w:author="S1-230769 Rapporteur (Samsung) " w:date="2023-02-27T15:34:00Z"/>
        </w:rPr>
      </w:pPr>
      <w:ins w:id="4492" w:author="S1-230769 Rapporteur (Samsung) " w:date="2023-02-27T15:34:00Z">
        <w:r>
          <w:rPr>
            <w:lang w:val="en-US"/>
          </w:rPr>
          <w:t>In each of three scenarios one or both parties are able to sign and see signage in their native sign language in order to communicate with the other party. The possibility to interwork with legacy GTT terminals and legacy audio terminals is also supported.</w:t>
        </w:r>
      </w:ins>
    </w:p>
    <w:p w14:paraId="3EFEC35C" w14:textId="74F9113A" w:rsidR="0036139C" w:rsidRDefault="0036139C" w:rsidP="0036139C">
      <w:pPr>
        <w:pStyle w:val="Heading3"/>
        <w:rPr>
          <w:ins w:id="4493" w:author="S1-230769 Rapporteur (Samsung) " w:date="2023-02-27T15:34:00Z"/>
          <w:noProof/>
          <w:lang w:val="en-US"/>
        </w:rPr>
      </w:pPr>
      <w:bookmarkStart w:id="4494" w:name="_Toc128498667"/>
      <w:ins w:id="4495" w:author="S1-230769 Rapporteur (Samsung) " w:date="2023-02-27T15:34:00Z">
        <w:r>
          <w:rPr>
            <w:noProof/>
            <w:lang w:val="en-US"/>
          </w:rPr>
          <w:t>5.</w:t>
        </w:r>
      </w:ins>
      <w:ins w:id="4496" w:author="S1-230769 Rapporteur (Samsung) " w:date="2023-02-27T15:35:00Z">
        <w:r>
          <w:rPr>
            <w:noProof/>
            <w:lang w:val="en-US"/>
          </w:rPr>
          <w:t>26</w:t>
        </w:r>
      </w:ins>
      <w:ins w:id="4497" w:author="S1-230769 Rapporteur (Samsung) " w:date="2023-02-27T15:34:00Z">
        <w:r>
          <w:rPr>
            <w:noProof/>
            <w:lang w:val="en-US"/>
          </w:rPr>
          <w:t>.5</w:t>
        </w:r>
        <w:r>
          <w:rPr>
            <w:noProof/>
            <w:lang w:val="en-US"/>
          </w:rPr>
          <w:tab/>
          <w:t>Existing feature partially or fully covering use case functionality</w:t>
        </w:r>
        <w:bookmarkEnd w:id="4494"/>
      </w:ins>
    </w:p>
    <w:p w14:paraId="4E997EE8" w14:textId="77777777" w:rsidR="0036139C" w:rsidRDefault="0036139C" w:rsidP="0036139C">
      <w:pPr>
        <w:rPr>
          <w:ins w:id="4498" w:author="S1-230769 Rapporteur (Samsung) " w:date="2023-02-27T15:34:00Z"/>
          <w:lang w:val="en-US"/>
        </w:rPr>
      </w:pPr>
      <w:ins w:id="4499" w:author="S1-230769 Rapporteur (Samsung) " w:date="2023-02-27T15:34:00Z">
        <w:r>
          <w:rPr>
            <w:lang w:val="en-US"/>
          </w:rPr>
          <w:t xml:space="preserve">The 5G system supports IMS which is able to handle diverse media, establish calls and support media codec transcoding services. </w:t>
        </w:r>
      </w:ins>
    </w:p>
    <w:p w14:paraId="71A665FE" w14:textId="77777777" w:rsidR="0036139C" w:rsidRPr="00B44A81" w:rsidRDefault="0036139C" w:rsidP="0036139C">
      <w:pPr>
        <w:rPr>
          <w:ins w:id="4500" w:author="S1-230769 Rapporteur (Samsung) " w:date="2023-02-27T15:34:00Z"/>
        </w:rPr>
      </w:pPr>
      <w:ins w:id="4501" w:author="S1-230769 Rapporteur (Samsung) " w:date="2023-02-27T15:34:00Z">
        <w:r>
          <w:rPr>
            <w:lang w:val="en-US"/>
          </w:rPr>
          <w:t>The 5G system supports GTT.</w:t>
        </w:r>
      </w:ins>
    </w:p>
    <w:p w14:paraId="17A3A7B4" w14:textId="471100FF" w:rsidR="0036139C" w:rsidRDefault="0036139C" w:rsidP="0036139C">
      <w:pPr>
        <w:pStyle w:val="Heading3"/>
        <w:rPr>
          <w:ins w:id="4502" w:author="S1-230769 Rapporteur (Samsung) " w:date="2023-02-27T15:34:00Z"/>
          <w:noProof/>
          <w:lang w:val="en-US"/>
        </w:rPr>
      </w:pPr>
      <w:bookmarkStart w:id="4503" w:name="_Toc128498668"/>
      <w:ins w:id="4504" w:author="S1-230769 Rapporteur (Samsung) " w:date="2023-02-27T15:34:00Z">
        <w:r>
          <w:rPr>
            <w:noProof/>
            <w:lang w:val="en-US"/>
          </w:rPr>
          <w:lastRenderedPageBreak/>
          <w:t>5.</w:t>
        </w:r>
      </w:ins>
      <w:ins w:id="4505" w:author="S1-230769 Rapporteur (Samsung) " w:date="2023-02-27T15:35:00Z">
        <w:r>
          <w:rPr>
            <w:noProof/>
            <w:lang w:val="en-US"/>
          </w:rPr>
          <w:t>26</w:t>
        </w:r>
      </w:ins>
      <w:ins w:id="4506" w:author="S1-230769 Rapporteur (Samsung) " w:date="2023-02-27T15:34:00Z">
        <w:r>
          <w:rPr>
            <w:noProof/>
            <w:lang w:val="en-US"/>
          </w:rPr>
          <w:t>.6</w:t>
        </w:r>
        <w:r>
          <w:rPr>
            <w:noProof/>
            <w:lang w:val="en-US"/>
          </w:rPr>
          <w:tab/>
          <w:t>Potential New Requirements</w:t>
        </w:r>
        <w:bookmarkEnd w:id="4503"/>
      </w:ins>
    </w:p>
    <w:p w14:paraId="7C65638D" w14:textId="336B563B" w:rsidR="0036139C" w:rsidRDefault="0036139C" w:rsidP="0036139C">
      <w:pPr>
        <w:rPr>
          <w:ins w:id="4507" w:author="S1-230769 Rapporteur (Samsung) " w:date="2023-02-27T15:34:00Z"/>
          <w:lang w:val="en-US"/>
        </w:rPr>
      </w:pPr>
      <w:ins w:id="4508" w:author="S1-230769 Rapporteur (Samsung) " w:date="2023-02-27T15:34:00Z">
        <w:r>
          <w:rPr>
            <w:lang w:val="en-US"/>
          </w:rPr>
          <w:t>[P.R.-5.</w:t>
        </w:r>
      </w:ins>
      <w:ins w:id="4509" w:author="S1-230769 Rapporteur (Samsung) " w:date="2023-02-27T15:35:00Z">
        <w:r>
          <w:rPr>
            <w:lang w:val="en-US"/>
          </w:rPr>
          <w:t>26</w:t>
        </w:r>
      </w:ins>
      <w:ins w:id="4510" w:author="S1-230769 Rapporteur (Samsung) " w:date="2023-02-27T15:34:00Z">
        <w:r>
          <w:rPr>
            <w:lang w:val="en-US"/>
          </w:rPr>
          <w:t>.6-1] The 5G system shall support the encoding of sensor data capturing the facial expression and movement and gestures of a person, in a standard form, such that as part of the avatar encoding.</w:t>
        </w:r>
      </w:ins>
    </w:p>
    <w:p w14:paraId="58A91D25" w14:textId="72CBB03A" w:rsidR="0036139C" w:rsidRDefault="0036139C" w:rsidP="0036139C">
      <w:pPr>
        <w:rPr>
          <w:ins w:id="4511" w:author="S1-230769 Rapporteur (Samsung) " w:date="2023-02-27T15:34:00Z"/>
          <w:lang w:val="en-US"/>
        </w:rPr>
      </w:pPr>
      <w:ins w:id="4512" w:author="S1-230769 Rapporteur (Samsung) " w:date="2023-02-27T15:34:00Z">
        <w:r>
          <w:rPr>
            <w:lang w:val="en-US"/>
          </w:rPr>
          <w:t>[P.R.-5.</w:t>
        </w:r>
      </w:ins>
      <w:ins w:id="4513" w:author="S1-230769 Rapporteur (Samsung) " w:date="2023-02-27T15:35:00Z">
        <w:r>
          <w:rPr>
            <w:lang w:val="en-US"/>
          </w:rPr>
          <w:t>26</w:t>
        </w:r>
      </w:ins>
      <w:ins w:id="4514" w:author="S1-230769 Rapporteur (Samsung) " w:date="2023-02-27T15:34:00Z">
        <w:r>
          <w:rPr>
            <w:lang w:val="en-US"/>
          </w:rPr>
          <w:t>.6-2] The 5G system shall support a set of transcoders from and to avatar representations e.g. between text, speech and avatar encoding.</w:t>
        </w:r>
      </w:ins>
    </w:p>
    <w:p w14:paraId="6ACFF745" w14:textId="57B8AAF0" w:rsidR="0036139C" w:rsidRDefault="0036139C" w:rsidP="0036139C">
      <w:pPr>
        <w:rPr>
          <w:ins w:id="4515" w:author="S1-230769 Rapporteur (Samsung) " w:date="2023-02-27T15:34:00Z"/>
          <w:lang w:val="en-US"/>
        </w:rPr>
      </w:pPr>
      <w:ins w:id="4516" w:author="S1-230769 Rapporteur (Samsung) " w:date="2023-02-27T15:34:00Z">
        <w:r>
          <w:rPr>
            <w:lang w:val="en-US"/>
          </w:rPr>
          <w:t>[P.R-5.</w:t>
        </w:r>
      </w:ins>
      <w:ins w:id="4517" w:author="S1-230769 Rapporteur (Samsung) " w:date="2023-02-27T15:35:00Z">
        <w:r>
          <w:rPr>
            <w:lang w:val="en-US"/>
          </w:rPr>
          <w:t>26</w:t>
        </w:r>
      </w:ins>
      <w:ins w:id="4518" w:author="S1-230769 Rapporteur (Samsung) " w:date="2023-02-27T15:34:00Z">
        <w:r>
          <w:rPr>
            <w:lang w:val="en-US"/>
          </w:rPr>
          <w:t>.6-3] The 5G system shall support the avatar transcoding functionality to control the appearance of the avatar based on the preferences of its associated user</w:t>
        </w:r>
      </w:ins>
      <w:ins w:id="4519" w:author="S1-230433 Rapporteur (Samsung) " w:date="2023-02-27T17:39:00Z">
        <w:r w:rsidR="00BB0C4B">
          <w:rPr>
            <w:lang w:val="en-US"/>
          </w:rPr>
          <w:t xml:space="preserve">. </w:t>
        </w:r>
      </w:ins>
      <w:ins w:id="4520" w:author="S1-230769 Rapporteur (Samsung) " w:date="2023-02-27T15:34:00Z">
        <w:r>
          <w:rPr>
            <w:lang w:val="en-US"/>
          </w:rPr>
          <w:t>Examples of the controlled appearance could be for the avatar to express behavior, movement, affect, emotions, etc.</w:t>
        </w:r>
      </w:ins>
    </w:p>
    <w:p w14:paraId="474E024F" w14:textId="504F94D3" w:rsidR="0036139C" w:rsidRDefault="0036139C" w:rsidP="0036139C">
      <w:pPr>
        <w:rPr>
          <w:ins w:id="4521" w:author="S1-230769 Rapporteur (Samsung) " w:date="2023-02-27T15:34:00Z"/>
          <w:lang w:val="en-US"/>
        </w:rPr>
      </w:pPr>
      <w:ins w:id="4522" w:author="S1-230769 Rapporteur (Samsung) " w:date="2023-02-27T15:34:00Z">
        <w:r>
          <w:rPr>
            <w:lang w:val="en-US"/>
          </w:rPr>
          <w:t>[P.R.-5.</w:t>
        </w:r>
      </w:ins>
      <w:ins w:id="4523" w:author="S1-230769 Rapporteur (Samsung) " w:date="2023-02-27T15:35:00Z">
        <w:r>
          <w:rPr>
            <w:lang w:val="en-US"/>
          </w:rPr>
          <w:t>26</w:t>
        </w:r>
      </w:ins>
      <w:ins w:id="4524" w:author="S1-230769 Rapporteur (Samsung) " w:date="2023-02-27T15:34:00Z">
        <w:r>
          <w:rPr>
            <w:lang w:val="en-US"/>
          </w:rPr>
          <w:t xml:space="preserve">.6-4] The 5G system shall support a set of transcoders to facilitate accessibility of avatar representation from and to GTT to control the appearance of the encoded avatar. </w:t>
        </w:r>
      </w:ins>
    </w:p>
    <w:p w14:paraId="16BB6E70" w14:textId="6A9E66E4" w:rsidR="0036139C" w:rsidRPr="00014AD0" w:rsidRDefault="0036139C" w:rsidP="0036139C">
      <w:pPr>
        <w:rPr>
          <w:ins w:id="4525" w:author="S1-230769 Rapporteur (Samsung) " w:date="2023-02-27T15:34:00Z"/>
        </w:rPr>
      </w:pPr>
      <w:ins w:id="4526" w:author="S1-230769 Rapporteur (Samsung) " w:date="2023-02-27T15:34:00Z">
        <w:r w:rsidRPr="00014AD0">
          <w:t>[P.R.-5.</w:t>
        </w:r>
      </w:ins>
      <w:ins w:id="4527" w:author="S1-230769 Rapporteur (Samsung) " w:date="2023-02-27T15:35:00Z">
        <w:r>
          <w:t>26</w:t>
        </w:r>
      </w:ins>
      <w:ins w:id="4528" w:author="S1-230769 Rapporteur (Samsung) " w:date="2023-02-27T15:34:00Z">
        <w:r w:rsidRPr="00014AD0">
          <w:t>.6-</w:t>
        </w:r>
        <w:r>
          <w:t>5</w:t>
        </w:r>
        <w:r w:rsidRPr="00014AD0">
          <w:t>] The 5G system shall be able to collect charging information for transcoding services associated with IMS-based avatar call.</w:t>
        </w:r>
      </w:ins>
    </w:p>
    <w:p w14:paraId="46361C13" w14:textId="1DE2DE43" w:rsidR="009E2700" w:rsidRDefault="009E2700" w:rsidP="009E2700">
      <w:pPr>
        <w:keepNext/>
        <w:keepLines/>
        <w:overflowPunct w:val="0"/>
        <w:autoSpaceDE w:val="0"/>
        <w:autoSpaceDN w:val="0"/>
        <w:adjustRightInd w:val="0"/>
        <w:spacing w:before="180"/>
        <w:ind w:left="1134" w:hanging="1134"/>
        <w:textAlignment w:val="baseline"/>
        <w:outlineLvl w:val="1"/>
        <w:rPr>
          <w:ins w:id="4529" w:author="S1-230796 Rapporteur (Samsung) " w:date="2023-02-27T15:40:00Z"/>
          <w:rFonts w:ascii="Arial" w:eastAsia="DengXian" w:hAnsi="Arial"/>
          <w:sz w:val="32"/>
        </w:rPr>
      </w:pPr>
      <w:ins w:id="4530" w:author="S1-230796 Rapporteur (Samsung) " w:date="2023-02-27T15:40:00Z">
        <w:r>
          <w:rPr>
            <w:rFonts w:ascii="Arial" w:eastAsia="DengXian" w:hAnsi="Arial"/>
            <w:sz w:val="32"/>
          </w:rPr>
          <w:t>5.27</w:t>
        </w:r>
        <w:r>
          <w:rPr>
            <w:rFonts w:ascii="Arial" w:eastAsia="DengXian" w:hAnsi="Arial"/>
            <w:sz w:val="32"/>
          </w:rPr>
          <w:tab/>
          <w:t>Use case of Localized Mobile Metaverse Overload</w:t>
        </w:r>
      </w:ins>
    </w:p>
    <w:p w14:paraId="24DFCEB5" w14:textId="1B650E13" w:rsidR="009E2700" w:rsidRDefault="009E2700" w:rsidP="009E2700">
      <w:pPr>
        <w:keepNext/>
        <w:keepLines/>
        <w:overflowPunct w:val="0"/>
        <w:autoSpaceDE w:val="0"/>
        <w:autoSpaceDN w:val="0"/>
        <w:adjustRightInd w:val="0"/>
        <w:spacing w:before="120"/>
        <w:ind w:left="1134" w:hanging="1134"/>
        <w:textAlignment w:val="baseline"/>
        <w:outlineLvl w:val="2"/>
        <w:rPr>
          <w:ins w:id="4531" w:author="S1-230796 Rapporteur (Samsung) " w:date="2023-02-27T15:40:00Z"/>
          <w:rFonts w:ascii="Arial" w:hAnsi="Arial"/>
          <w:sz w:val="28"/>
          <w:lang w:val="zh-CN" w:eastAsia="zh-CN"/>
        </w:rPr>
      </w:pPr>
      <w:ins w:id="4532" w:author="S1-230796 Rapporteur (Samsung) " w:date="2023-02-27T15:40:00Z">
        <w:r>
          <w:rPr>
            <w:rFonts w:ascii="Arial" w:hAnsi="Arial"/>
            <w:sz w:val="28"/>
            <w:lang w:val="zh-CN" w:eastAsia="zh-CN"/>
          </w:rPr>
          <w:t>5.</w:t>
        </w:r>
        <w:r>
          <w:rPr>
            <w:rFonts w:ascii="Arial" w:hAnsi="Arial"/>
            <w:sz w:val="28"/>
            <w:lang w:eastAsia="zh-CN"/>
          </w:rPr>
          <w:t>27</w:t>
        </w:r>
        <w:r>
          <w:rPr>
            <w:rFonts w:ascii="Arial" w:hAnsi="Arial"/>
            <w:sz w:val="28"/>
            <w:lang w:val="zh-CN" w:eastAsia="zh-CN"/>
          </w:rPr>
          <w:t>.1</w:t>
        </w:r>
        <w:r>
          <w:rPr>
            <w:rFonts w:ascii="Arial" w:hAnsi="Arial"/>
            <w:sz w:val="28"/>
            <w:lang w:val="zh-CN" w:eastAsia="zh-CN"/>
          </w:rPr>
          <w:tab/>
          <w:t>Description</w:t>
        </w:r>
      </w:ins>
    </w:p>
    <w:p w14:paraId="3909CC5F" w14:textId="77777777" w:rsidR="009E2700" w:rsidRDefault="009E2700" w:rsidP="009E2700">
      <w:pPr>
        <w:rPr>
          <w:ins w:id="4533" w:author="S1-230796 Rapporteur (Samsung) " w:date="2023-02-27T15:40:00Z"/>
        </w:rPr>
      </w:pPr>
      <w:ins w:id="4534" w:author="S1-230796 Rapporteur (Samsung) " w:date="2023-02-27T15:40:00Z">
        <w:r>
          <w:t>The mobile metaverse offering a location related service experience may reach its limits, as significant resource intensive communication is required to support uplink sensor data and downlink media for each user. In a crowded environment, such as an amusement park, users may want to experience augmented reality in their local environment.</w:t>
        </w:r>
      </w:ins>
    </w:p>
    <w:p w14:paraId="47F23174" w14:textId="77777777" w:rsidR="009E2700" w:rsidRDefault="009E2700" w:rsidP="009E2700">
      <w:pPr>
        <w:rPr>
          <w:ins w:id="4535" w:author="S1-230796 Rapporteur (Samsung) " w:date="2023-02-27T15:40:00Z"/>
          <w:lang w:val="en-US" w:eastAsia="zh-CN"/>
        </w:rPr>
      </w:pPr>
      <w:ins w:id="4536" w:author="S1-230796 Rapporteur (Samsung) " w:date="2023-02-27T15:40:00Z">
        <w:r>
          <w:rPr>
            <w:lang w:val="en-US" w:eastAsia="zh-CN"/>
          </w:rPr>
          <w:t xml:space="preserve">In this use case, Dream Park is a huge theme park in a city. This theme park has been in operation for several decades. The attractions (roller coasters, etc.) are no longer 'new' or 'state of the art.' In order to increase interest for visitors without upgrading the attractions, the owners now provide extensive virtual content for each location in the park. This allows customers to enjoy and experience the theme park’s thrilling rides in exciting new ways and to share the park with all sorts of animated characters and decoration. </w:t>
        </w:r>
      </w:ins>
    </w:p>
    <w:p w14:paraId="315FF9EC" w14:textId="77777777" w:rsidR="009E2700" w:rsidRDefault="009E2700" w:rsidP="009E2700">
      <w:pPr>
        <w:jc w:val="center"/>
        <w:rPr>
          <w:ins w:id="4537" w:author="S1-230796 Rapporteur (Samsung) " w:date="2023-02-27T15:40:00Z"/>
        </w:rPr>
      </w:pPr>
      <w:ins w:id="4538" w:author="S1-230796 Rapporteur (Samsung) " w:date="2023-02-27T15:40:00Z">
        <w:r>
          <w:rPr>
            <w:noProof/>
            <w:lang w:val="en-US" w:eastAsia="ko-KR"/>
          </w:rPr>
          <w:drawing>
            <wp:inline distT="0" distB="0" distL="0" distR="0" wp14:anchorId="260B9724" wp14:editId="25B204F0">
              <wp:extent cx="4210108" cy="2276891"/>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5dreamland.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229669" cy="2287470"/>
                      </a:xfrm>
                      <a:prstGeom prst="rect">
                        <a:avLst/>
                      </a:prstGeom>
                    </pic:spPr>
                  </pic:pic>
                </a:graphicData>
              </a:graphic>
            </wp:inline>
          </w:drawing>
        </w:r>
      </w:ins>
    </w:p>
    <w:p w14:paraId="4A0390DA" w14:textId="35EA31E5" w:rsidR="009E2700" w:rsidRPr="00F00C60" w:rsidRDefault="009E2700" w:rsidP="009E2700">
      <w:pPr>
        <w:keepNext/>
        <w:keepLines/>
        <w:overflowPunct w:val="0"/>
        <w:autoSpaceDE w:val="0"/>
        <w:autoSpaceDN w:val="0"/>
        <w:adjustRightInd w:val="0"/>
        <w:spacing w:before="60"/>
        <w:jc w:val="center"/>
        <w:textAlignment w:val="baseline"/>
        <w:rPr>
          <w:ins w:id="4539" w:author="S1-230796 Rapporteur (Samsung) " w:date="2023-02-27T15:40:00Z"/>
          <w:rFonts w:ascii="Arial" w:hAnsi="Arial"/>
          <w:b/>
          <w:lang w:eastAsia="en-GB"/>
        </w:rPr>
      </w:pPr>
      <w:ins w:id="4540" w:author="S1-230796 Rapporteur (Samsung) " w:date="2023-02-27T15:40:00Z">
        <w:r>
          <w:rPr>
            <w:rFonts w:ascii="Arial" w:hAnsi="Arial"/>
            <w:b/>
            <w:lang w:eastAsia="en-GB"/>
          </w:rPr>
          <w:t>Figure 5.27.1-1: A theme park that offers localized metaverse services</w:t>
        </w:r>
      </w:ins>
    </w:p>
    <w:p w14:paraId="05D8C4EE" w14:textId="77777777" w:rsidR="009E2700" w:rsidRDefault="009E2700" w:rsidP="009E2700">
      <w:pPr>
        <w:rPr>
          <w:ins w:id="4541" w:author="S1-230796 Rapporteur (Samsung) " w:date="2023-02-27T15:40:00Z"/>
          <w:lang w:val="en-US" w:eastAsia="zh-CN"/>
        </w:rPr>
      </w:pPr>
      <w:ins w:id="4542" w:author="S1-230796 Rapporteur (Samsung) " w:date="2023-02-27T15:40:00Z">
        <w:r>
          <w:rPr>
            <w:lang w:val="en-US" w:eastAsia="zh-CN"/>
          </w:rPr>
          <w:t xml:space="preserve">Visitors can select the type of experience they wish. If they do not buy the </w:t>
        </w:r>
        <w:r>
          <w:rPr>
            <w:b/>
            <w:lang w:val="en-US" w:eastAsia="zh-CN"/>
          </w:rPr>
          <w:t>premium</w:t>
        </w:r>
        <w:r>
          <w:rPr>
            <w:lang w:val="en-US" w:eastAsia="zh-CN"/>
          </w:rPr>
          <w:t xml:space="preserve"> </w:t>
        </w:r>
        <w:r w:rsidRPr="0056493E">
          <w:rPr>
            <w:b/>
            <w:lang w:val="en-US" w:eastAsia="zh-CN"/>
          </w:rPr>
          <w:t>content</w:t>
        </w:r>
        <w:r>
          <w:rPr>
            <w:lang w:val="en-US" w:eastAsia="zh-CN"/>
          </w:rPr>
          <w:t xml:space="preserve"> they can still enjoy the 'brick and mortar' rides, and </w:t>
        </w:r>
        <w:r w:rsidRPr="00DD7FE7">
          <w:rPr>
            <w:i/>
            <w:lang w:val="en-US" w:eastAsia="zh-CN"/>
          </w:rPr>
          <w:t>conditionally</w:t>
        </w:r>
        <w:r>
          <w:rPr>
            <w:lang w:val="en-US" w:eastAsia="zh-CN"/>
          </w:rPr>
          <w:t xml:space="preserve"> (that is, if there is no congestion,) also the premium content. Paid premium users (i.e. users who have purchased tickets to experience special augmented content) can enjoy the premium content </w:t>
        </w:r>
        <w:r w:rsidRPr="00DD7FE7">
          <w:rPr>
            <w:i/>
            <w:lang w:val="en-US" w:eastAsia="zh-CN"/>
          </w:rPr>
          <w:t>at any time</w:t>
        </w:r>
        <w:r>
          <w:rPr>
            <w:lang w:val="en-US" w:eastAsia="zh-CN"/>
          </w:rPr>
          <w:t xml:space="preserve">, even if there is congestion. </w:t>
        </w:r>
      </w:ins>
    </w:p>
    <w:p w14:paraId="680787BF" w14:textId="77777777" w:rsidR="009E2700" w:rsidRDefault="009E2700" w:rsidP="009E2700">
      <w:pPr>
        <w:pStyle w:val="NO"/>
        <w:rPr>
          <w:ins w:id="4543" w:author="S1-230796 Rapporteur (Samsung) " w:date="2023-02-27T15:40:00Z"/>
          <w:lang w:val="en-US" w:eastAsia="zh-CN"/>
        </w:rPr>
      </w:pPr>
      <w:ins w:id="4544" w:author="S1-230796 Rapporteur (Samsung) " w:date="2023-02-27T15:40:00Z">
        <w:r>
          <w:rPr>
            <w:lang w:val="en-US" w:eastAsia="zh-CN"/>
          </w:rPr>
          <w:t xml:space="preserve">NOTE: </w:t>
        </w:r>
        <w:r>
          <w:rPr>
            <w:lang w:val="en-US" w:eastAsia="zh-CN"/>
          </w:rPr>
          <w:tab/>
          <w:t>This aspect of the use case is not further developed. It is assumed that the support of premium content can be supported in different ways using existing mechanisms.</w:t>
        </w:r>
      </w:ins>
    </w:p>
    <w:p w14:paraId="03EF8774" w14:textId="77777777" w:rsidR="009E2700" w:rsidRDefault="009E2700" w:rsidP="009E2700">
      <w:pPr>
        <w:rPr>
          <w:ins w:id="4545" w:author="S1-230796 Rapporteur (Samsung) " w:date="2023-02-27T15:40:00Z"/>
          <w:lang w:val="en-US" w:eastAsia="zh-CN"/>
        </w:rPr>
      </w:pPr>
      <w:ins w:id="4546" w:author="S1-230796 Rapporteur (Samsung) " w:date="2023-02-27T15:40:00Z">
        <w:r>
          <w:rPr>
            <w:lang w:val="en-US" w:eastAsia="zh-CN"/>
          </w:rPr>
          <w:t xml:space="preserve">There is </w:t>
        </w:r>
        <w:r w:rsidRPr="00F00C60">
          <w:rPr>
            <w:b/>
            <w:lang w:val="en-US" w:eastAsia="zh-CN"/>
          </w:rPr>
          <w:t>general content</w:t>
        </w:r>
        <w:r>
          <w:rPr>
            <w:lang w:val="en-US" w:eastAsia="zh-CN"/>
          </w:rPr>
          <w:t xml:space="preserve"> that is provided to all visitors, for example, AR public safety messages and announcements. This class of content needs to be delivered very efficiently so it does not produce congestion, but it is not highly </w:t>
        </w:r>
        <w:r>
          <w:rPr>
            <w:lang w:val="en-US" w:eastAsia="zh-CN"/>
          </w:rPr>
          <w:lastRenderedPageBreak/>
          <w:t>interactive or personalized for the specific viewer. This content still perfectly fits the context in which it is displayed, e.g. at the entrance to buildings or along a pathway.</w:t>
        </w:r>
      </w:ins>
    </w:p>
    <w:p w14:paraId="172C112F" w14:textId="77777777" w:rsidR="009E2700" w:rsidRDefault="009E2700" w:rsidP="009E2700">
      <w:pPr>
        <w:rPr>
          <w:ins w:id="4547" w:author="S1-230796 Rapporteur (Samsung) " w:date="2023-02-27T15:40:00Z"/>
        </w:rPr>
      </w:pPr>
      <w:ins w:id="4548" w:author="S1-230796 Rapporteur (Samsung) " w:date="2023-02-27T15:40:00Z">
        <w:r>
          <w:t>In a major amusement park in 2019, there were an average of 119,000 visitors a day. The park has 2.023 km</w:t>
        </w:r>
        <w:r w:rsidRPr="009C0DB0">
          <w:rPr>
            <w:vertAlign w:val="superscript"/>
          </w:rPr>
          <w:t>2</w:t>
        </w:r>
        <w:r>
          <w:rPr>
            <w:vertAlign w:val="superscript"/>
          </w:rPr>
          <w:t xml:space="preserve"> </w:t>
        </w:r>
        <w:r>
          <w:t>surface area. The resulting user density is 58,824 visitors per km</w:t>
        </w:r>
        <w:r w:rsidRPr="009C0DB0">
          <w:rPr>
            <w:vertAlign w:val="superscript"/>
          </w:rPr>
          <w:t>2</w:t>
        </w:r>
        <w:r>
          <w:t xml:space="preserve">. </w:t>
        </w:r>
      </w:ins>
    </w:p>
    <w:p w14:paraId="109BF9B7" w14:textId="77777777" w:rsidR="009E2700" w:rsidRDefault="009E2700" w:rsidP="009E2700">
      <w:pPr>
        <w:rPr>
          <w:ins w:id="4549" w:author="S1-230796 Rapporteur (Samsung) " w:date="2023-02-27T15:40:00Z"/>
        </w:rPr>
      </w:pPr>
      <w:ins w:id="4550" w:author="S1-230796 Rapporteur (Samsung) " w:date="2023-02-27T15:40:00Z">
        <w:r>
          <w:t>This use case considers how the 5GS can reasonably provide localized mobile metaverse services (AR that fits the location) even in high user density conditions. We will consider three aspects.</w:t>
        </w:r>
      </w:ins>
    </w:p>
    <w:p w14:paraId="4AC79974" w14:textId="77777777" w:rsidR="009E2700" w:rsidRPr="009C0DB0" w:rsidRDefault="009E2700" w:rsidP="009E2700">
      <w:pPr>
        <w:pStyle w:val="B1"/>
        <w:rPr>
          <w:ins w:id="4551" w:author="S1-230796 Rapporteur (Samsung) " w:date="2023-02-27T15:40:00Z"/>
        </w:rPr>
      </w:pPr>
      <w:ins w:id="4552" w:author="S1-230796 Rapporteur (Samsung) " w:date="2023-02-27T15:40:00Z">
        <w:r>
          <w:t>-</w:t>
        </w:r>
        <w:r>
          <w:tab/>
          <w:t>Support for AR content communicated by mass distribution</w:t>
        </w:r>
      </w:ins>
    </w:p>
    <w:p w14:paraId="6656C4EA" w14:textId="77777777" w:rsidR="009E2700" w:rsidRDefault="009E2700" w:rsidP="009E2700">
      <w:pPr>
        <w:rPr>
          <w:ins w:id="4553" w:author="S1-230796 Rapporteur (Samsung) " w:date="2023-02-27T15:40:00Z"/>
        </w:rPr>
      </w:pPr>
      <w:ins w:id="4554" w:author="S1-230796 Rapporteur (Samsung) " w:date="2023-02-27T15:40:00Z">
        <w:r>
          <w:t>Attributions for Figure 5.X.1-1.</w:t>
        </w:r>
      </w:ins>
    </w:p>
    <w:tbl>
      <w:tblPr>
        <w:tblStyle w:val="TableGrid"/>
        <w:tblW w:w="0" w:type="auto"/>
        <w:tblLook w:val="04A0" w:firstRow="1" w:lastRow="0" w:firstColumn="1" w:lastColumn="0" w:noHBand="0" w:noVBand="1"/>
      </w:tblPr>
      <w:tblGrid>
        <w:gridCol w:w="9631"/>
      </w:tblGrid>
      <w:tr w:rsidR="009E2700" w14:paraId="1A7DAD71" w14:textId="77777777" w:rsidTr="00847881">
        <w:trPr>
          <w:ins w:id="4555" w:author="S1-230796 Rapporteur (Samsung) " w:date="2023-02-27T15:40:00Z"/>
        </w:trPr>
        <w:tc>
          <w:tcPr>
            <w:tcW w:w="9631" w:type="dxa"/>
          </w:tcPr>
          <w:p w14:paraId="29CD33AE" w14:textId="77777777" w:rsidR="009E2700" w:rsidRDefault="009E2700" w:rsidP="00847881">
            <w:pPr>
              <w:rPr>
                <w:ins w:id="4556" w:author="S1-230796 Rapporteur (Samsung) " w:date="2023-02-27T15:40:00Z"/>
              </w:rPr>
            </w:pPr>
            <w:ins w:id="4557" w:author="S1-230796 Rapporteur (Samsung) " w:date="2023-02-27T15:40:00Z">
              <w:r>
                <w:t>The amusement park icon is available given creative commons license from thenounproject.com:</w:t>
              </w:r>
            </w:ins>
          </w:p>
          <w:p w14:paraId="4044588D" w14:textId="77777777" w:rsidR="009E2700" w:rsidRDefault="009E2700" w:rsidP="00847881">
            <w:pPr>
              <w:pStyle w:val="B1"/>
              <w:rPr>
                <w:ins w:id="4558" w:author="S1-230796 Rapporteur (Samsung) " w:date="2023-02-27T15:40:00Z"/>
              </w:rPr>
            </w:pPr>
            <w:ins w:id="4559" w:author="S1-230796 Rapporteur (Samsung) " w:date="2023-02-27T15:40:00Z">
              <w:r>
                <w:tab/>
                <w:t>Amusement park - Created by Lars Meiertoberens from Noun Project</w:t>
              </w:r>
              <w:r>
                <w:br/>
                <w:t>AR User, per creative commons.</w:t>
              </w:r>
            </w:ins>
          </w:p>
          <w:p w14:paraId="1905F7DC" w14:textId="77777777" w:rsidR="009E2700" w:rsidRDefault="009E2700" w:rsidP="00847881">
            <w:pPr>
              <w:rPr>
                <w:ins w:id="4560" w:author="S1-230796 Rapporteur (Samsung) " w:date="2023-02-27T15:40:00Z"/>
              </w:rPr>
            </w:pPr>
            <w:ins w:id="4561" w:author="S1-230796 Rapporteur (Samsung) " w:date="2023-02-27T15:40:00Z">
              <w:r>
                <w:t>The amusement park image is available at:</w:t>
              </w:r>
            </w:ins>
          </w:p>
          <w:p w14:paraId="15027636" w14:textId="77777777" w:rsidR="009E2700" w:rsidRDefault="009E2700" w:rsidP="00847881">
            <w:pPr>
              <w:pStyle w:val="B1"/>
              <w:rPr>
                <w:ins w:id="4562" w:author="S1-230796 Rapporteur (Samsung) " w:date="2023-02-27T15:40:00Z"/>
              </w:rPr>
            </w:pPr>
            <w:ins w:id="4563" w:author="S1-230796 Rapporteur (Samsung) " w:date="2023-02-27T15:40:00Z">
              <w:r>
                <w:tab/>
                <w:t xml:space="preserve">Amusement park image - </w:t>
              </w:r>
              <w:r>
                <w:fldChar w:fldCharType="begin"/>
              </w:r>
              <w:r>
                <w:instrText xml:space="preserve"> HYPERLINK "https://en.wikipedia.org/wiki/Amusement_park" \l "/media/File:Parque_Salitre.JPG" </w:instrText>
              </w:r>
              <w:r>
                <w:fldChar w:fldCharType="separate"/>
              </w:r>
              <w:r>
                <w:rPr>
                  <w:rStyle w:val="Hyperlink"/>
                </w:rPr>
                <w:t>Parque Salitre - Amusement park - Wikipedia</w:t>
              </w:r>
              <w:r>
                <w:fldChar w:fldCharType="end"/>
              </w:r>
              <w:r>
                <w:t xml:space="preserve">: </w:t>
              </w:r>
              <w:r w:rsidRPr="00C95FA0">
                <w:t>https://en.wikipedia.org/wiki/Amusement_park#/media/File:Parque_Salitre.JPG</w:t>
              </w:r>
              <w:r>
                <w:t xml:space="preserve"> as per creative commons license.</w:t>
              </w:r>
            </w:ins>
          </w:p>
        </w:tc>
      </w:tr>
    </w:tbl>
    <w:p w14:paraId="05310661" w14:textId="5A39BE27" w:rsidR="009E2700" w:rsidRPr="00F00C60" w:rsidRDefault="009E2700" w:rsidP="009E2700">
      <w:pPr>
        <w:keepNext/>
        <w:keepLines/>
        <w:overflowPunct w:val="0"/>
        <w:autoSpaceDE w:val="0"/>
        <w:autoSpaceDN w:val="0"/>
        <w:adjustRightInd w:val="0"/>
        <w:spacing w:before="120"/>
        <w:ind w:left="1134" w:hanging="1134"/>
        <w:textAlignment w:val="baseline"/>
        <w:outlineLvl w:val="2"/>
        <w:rPr>
          <w:ins w:id="4564" w:author="S1-230796 Rapporteur (Samsung) " w:date="2023-02-27T15:40:00Z"/>
          <w:rFonts w:ascii="Arial" w:hAnsi="Arial"/>
          <w:sz w:val="28"/>
          <w:lang w:val="en-US" w:eastAsia="zh-CN"/>
        </w:rPr>
      </w:pPr>
      <w:ins w:id="4565" w:author="S1-230796 Rapporteur (Samsung) " w:date="2023-02-27T15:40:00Z">
        <w:r>
          <w:rPr>
            <w:rFonts w:ascii="Arial" w:hAnsi="Arial"/>
            <w:sz w:val="28"/>
            <w:lang w:val="zh-CN" w:eastAsia="zh-CN"/>
          </w:rPr>
          <w:t>5.</w:t>
        </w:r>
        <w:r>
          <w:rPr>
            <w:rFonts w:ascii="Arial" w:hAnsi="Arial"/>
            <w:sz w:val="28"/>
            <w:lang w:eastAsia="zh-CN"/>
          </w:rPr>
          <w:t>27</w:t>
        </w:r>
        <w:r>
          <w:rPr>
            <w:rFonts w:ascii="Arial" w:hAnsi="Arial"/>
            <w:sz w:val="28"/>
            <w:lang w:val="zh-CN" w:eastAsia="zh-CN"/>
          </w:rPr>
          <w:t>.2</w:t>
        </w:r>
        <w:r>
          <w:rPr>
            <w:rFonts w:ascii="Arial" w:hAnsi="Arial"/>
            <w:sz w:val="28"/>
            <w:lang w:val="zh-CN" w:eastAsia="zh-CN"/>
          </w:rPr>
          <w:tab/>
          <w:t>Pre-conditions</w:t>
        </w:r>
      </w:ins>
    </w:p>
    <w:p w14:paraId="44CE74D4" w14:textId="77777777" w:rsidR="009E2700" w:rsidRDefault="009E2700" w:rsidP="009E2700">
      <w:pPr>
        <w:rPr>
          <w:ins w:id="4566" w:author="S1-230796 Rapporteur (Samsung) " w:date="2023-02-27T15:40:00Z"/>
          <w:lang w:val="en-US" w:eastAsia="zh-CN"/>
        </w:rPr>
      </w:pPr>
      <w:ins w:id="4567" w:author="S1-230796 Rapporteur (Samsung) " w:date="2023-02-27T15:40:00Z">
        <w:r>
          <w:rPr>
            <w:lang w:val="en-US" w:eastAsia="zh-CN"/>
          </w:rPr>
          <w:t xml:space="preserve">Ajay and Vijay also have subscriptions with the operator to receive XR multimedia communication service. They both have a mobile subscription to the local operator, Salvo Net. </w:t>
        </w:r>
      </w:ins>
    </w:p>
    <w:p w14:paraId="3F64CEB2" w14:textId="77777777" w:rsidR="009E2700" w:rsidRDefault="009E2700" w:rsidP="009E2700">
      <w:pPr>
        <w:rPr>
          <w:ins w:id="4568" w:author="S1-230796 Rapporteur (Samsung) " w:date="2023-02-27T15:40:00Z"/>
          <w:lang w:val="en-US" w:eastAsia="zh-CN"/>
        </w:rPr>
      </w:pPr>
      <w:ins w:id="4569" w:author="S1-230796 Rapporteur (Samsung) " w:date="2023-02-27T15:40:00Z">
        <w:r>
          <w:rPr>
            <w:lang w:val="en-US" w:eastAsia="zh-CN"/>
          </w:rPr>
          <w:t>Ajay has a premium ticket to the amusement park. Vijay has a normal ticket.</w:t>
        </w:r>
      </w:ins>
    </w:p>
    <w:p w14:paraId="195A48CD" w14:textId="77777777" w:rsidR="009E2700" w:rsidRDefault="009E2700" w:rsidP="009E2700">
      <w:pPr>
        <w:rPr>
          <w:ins w:id="4570" w:author="S1-230796 Rapporteur (Samsung) " w:date="2023-02-27T15:40:00Z"/>
          <w:lang w:val="en-US" w:eastAsia="zh-CN"/>
        </w:rPr>
      </w:pPr>
      <w:ins w:id="4571" w:author="S1-230796 Rapporteur (Samsung) " w:date="2023-02-27T15:40:00Z">
        <w:r>
          <w:rPr>
            <w:lang w:val="en-US" w:eastAsia="zh-CN"/>
          </w:rPr>
          <w:t xml:space="preserve">Dream Park offers mobile metaverse services to the park visitors by means of communication services from Salvo Net. They have arranged a specific network slice to suit their localized mobile metaverse services. </w:t>
        </w:r>
      </w:ins>
    </w:p>
    <w:p w14:paraId="37A7948C" w14:textId="77777777" w:rsidR="009E2700" w:rsidRDefault="009E2700" w:rsidP="009E2700">
      <w:pPr>
        <w:rPr>
          <w:ins w:id="4572" w:author="S1-230796 Rapporteur (Samsung) " w:date="2023-02-27T15:40:00Z"/>
          <w:lang w:val="en-US" w:eastAsia="zh-CN"/>
        </w:rPr>
      </w:pPr>
      <w:ins w:id="4573" w:author="S1-230796 Rapporteur (Samsung) " w:date="2023-02-27T15:40:00Z">
        <w:r>
          <w:rPr>
            <w:lang w:val="en-US" w:eastAsia="zh-CN"/>
          </w:rPr>
          <w:t xml:space="preserve">In this use case we do not assume that all content is 'all or nothing', that is, either one buys a premium ticket and gets the content, or one does not get any premium content at all. If there is </w:t>
        </w:r>
        <w:r w:rsidRPr="006E713F">
          <w:rPr>
            <w:i/>
            <w:lang w:val="en-US" w:eastAsia="zh-CN"/>
          </w:rPr>
          <w:t>sufficient</w:t>
        </w:r>
        <w:r>
          <w:rPr>
            <w:lang w:val="en-US" w:eastAsia="zh-CN"/>
          </w:rPr>
          <w:t xml:space="preserve"> </w:t>
        </w:r>
        <w:r>
          <w:rPr>
            <w:i/>
            <w:lang w:val="en-US" w:eastAsia="zh-CN"/>
          </w:rPr>
          <w:t>capacity</w:t>
        </w:r>
        <w:r>
          <w:rPr>
            <w:lang w:val="en-US" w:eastAsia="zh-CN"/>
          </w:rPr>
          <w:t xml:space="preserve"> in the theme park, anyone can access the premium content. This ensure that the park will fill up every day! The availability of 'premium experiences' after a waiting interval gives an incentive to those who visit on weekdays, when there is bad weather, etc.</w:t>
        </w:r>
      </w:ins>
    </w:p>
    <w:p w14:paraId="32FAA1EA" w14:textId="245003A7" w:rsidR="009E2700" w:rsidRDefault="009E2700" w:rsidP="009E2700">
      <w:pPr>
        <w:keepNext/>
        <w:keepLines/>
        <w:overflowPunct w:val="0"/>
        <w:autoSpaceDE w:val="0"/>
        <w:autoSpaceDN w:val="0"/>
        <w:adjustRightInd w:val="0"/>
        <w:spacing w:before="120"/>
        <w:ind w:left="1134" w:hanging="1134"/>
        <w:textAlignment w:val="baseline"/>
        <w:outlineLvl w:val="2"/>
        <w:rPr>
          <w:ins w:id="4574" w:author="S1-230796 Rapporteur (Samsung) " w:date="2023-02-27T15:40:00Z"/>
          <w:rFonts w:ascii="Arial" w:hAnsi="Arial"/>
          <w:sz w:val="28"/>
          <w:lang w:val="zh-CN" w:eastAsia="zh-CN"/>
        </w:rPr>
      </w:pPr>
      <w:ins w:id="4575" w:author="S1-230796 Rapporteur (Samsung) " w:date="2023-02-27T15:40:00Z">
        <w:r>
          <w:rPr>
            <w:rFonts w:ascii="Arial" w:hAnsi="Arial"/>
            <w:sz w:val="28"/>
            <w:lang w:val="zh-CN" w:eastAsia="zh-CN"/>
          </w:rPr>
          <w:t>5.</w:t>
        </w:r>
        <w:r>
          <w:rPr>
            <w:rFonts w:ascii="Arial" w:hAnsi="Arial"/>
            <w:sz w:val="28"/>
            <w:lang w:eastAsia="zh-CN"/>
          </w:rPr>
          <w:t>27</w:t>
        </w:r>
        <w:r>
          <w:rPr>
            <w:rFonts w:ascii="Arial" w:hAnsi="Arial"/>
            <w:sz w:val="28"/>
            <w:lang w:val="zh-CN" w:eastAsia="zh-CN"/>
          </w:rPr>
          <w:t>.3</w:t>
        </w:r>
        <w:r>
          <w:rPr>
            <w:rFonts w:ascii="Arial" w:hAnsi="Arial"/>
            <w:sz w:val="28"/>
            <w:lang w:val="zh-CN" w:eastAsia="zh-CN"/>
          </w:rPr>
          <w:tab/>
          <w:t>Service Flows</w:t>
        </w:r>
        <w:r>
          <w:rPr>
            <w:rFonts w:ascii="Arial" w:hAnsi="Arial" w:hint="eastAsia"/>
            <w:sz w:val="28"/>
            <w:lang w:val="zh-CN" w:eastAsia="zh-CN"/>
          </w:rPr>
          <w:t xml:space="preserve"> </w:t>
        </w:r>
      </w:ins>
    </w:p>
    <w:p w14:paraId="54226CCB" w14:textId="77777777" w:rsidR="009E2700" w:rsidRPr="00673934" w:rsidRDefault="009E2700" w:rsidP="009E2700">
      <w:pPr>
        <w:rPr>
          <w:ins w:id="4576" w:author="S1-230796 Rapporteur (Samsung) " w:date="2023-02-27T15:40:00Z"/>
          <w:b/>
        </w:rPr>
      </w:pPr>
      <w:ins w:id="4577" w:author="S1-230796 Rapporteur (Samsung) " w:date="2023-02-27T15:40:00Z">
        <w:r w:rsidRPr="00673934">
          <w:rPr>
            <w:b/>
          </w:rPr>
          <w:t>Support for mass distribution of AR content</w:t>
        </w:r>
      </w:ins>
    </w:p>
    <w:p w14:paraId="47B478F8" w14:textId="77777777" w:rsidR="009E2700" w:rsidRDefault="009E2700" w:rsidP="009E2700">
      <w:pPr>
        <w:pStyle w:val="B1"/>
        <w:rPr>
          <w:ins w:id="4578" w:author="S1-230796 Rapporteur (Samsung) " w:date="2023-02-27T15:40:00Z"/>
        </w:rPr>
      </w:pPr>
      <w:ins w:id="4579" w:author="S1-230796 Rapporteur (Samsung) " w:date="2023-02-27T15:40:00Z">
        <w:r>
          <w:t>3.1</w:t>
        </w:r>
        <w:r>
          <w:tab/>
          <w:t>The amusement park network slice is 'congested'</w:t>
        </w:r>
        <w:r w:rsidRPr="00673934">
          <w:t xml:space="preserve"> </w:t>
        </w:r>
        <w:r>
          <w:t>and there is limited access to premium content. Still, in any case there is 'general content' that must be delivered to all visitors. This includes public safety announcement, so Dream Park considers the delivery of general content to park visitors crucial to support at all times.</w:t>
        </w:r>
      </w:ins>
    </w:p>
    <w:p w14:paraId="71919809" w14:textId="77777777" w:rsidR="009E2700" w:rsidRDefault="009E2700" w:rsidP="009E2700">
      <w:pPr>
        <w:pStyle w:val="B1"/>
        <w:rPr>
          <w:ins w:id="4580" w:author="S1-230796 Rapporteur (Samsung) " w:date="2023-02-27T15:40:00Z"/>
        </w:rPr>
      </w:pPr>
      <w:ins w:id="4581" w:author="S1-230796 Rapporteur (Samsung) " w:date="2023-02-27T15:40:00Z">
        <w:r>
          <w:t>3.2</w:t>
        </w:r>
        <w:r>
          <w:tab/>
          <w:t>The amusement park's mobile metaverse service requests exposed functionality of Salvo Net to deliver AR content to all visitors by means of efficient multicast or broadcast transmission, even though the density of visitors is very high (e.g. 60,000 per km</w:t>
        </w:r>
        <w:r w:rsidRPr="002E32C1">
          <w:rPr>
            <w:vertAlign w:val="superscript"/>
          </w:rPr>
          <w:t>2</w:t>
        </w:r>
        <w:r>
          <w:t>).</w:t>
        </w:r>
      </w:ins>
    </w:p>
    <w:p w14:paraId="79827838" w14:textId="77777777" w:rsidR="009E2700" w:rsidRPr="00673934" w:rsidRDefault="009E2700" w:rsidP="009E2700">
      <w:pPr>
        <w:pStyle w:val="B1"/>
        <w:rPr>
          <w:ins w:id="4582" w:author="S1-230796 Rapporteur (Samsung) " w:date="2023-02-27T15:40:00Z"/>
        </w:rPr>
      </w:pPr>
      <w:ins w:id="4583" w:author="S1-230796 Rapporteur (Samsung) " w:date="2023-02-27T15:40:00Z">
        <w:r>
          <w:t>3.3</w:t>
        </w:r>
        <w:r>
          <w:tab/>
          <w:t>Salvo Net distributes the AR content as requested efficiently and avoiding as much as possible further congestion of the amusement park network slice.</w:t>
        </w:r>
      </w:ins>
    </w:p>
    <w:p w14:paraId="1D4AEC5D" w14:textId="1671C84F" w:rsidR="009E2700" w:rsidRDefault="009E2700" w:rsidP="009E2700">
      <w:pPr>
        <w:adjustRightInd w:val="0"/>
        <w:snapToGrid w:val="0"/>
        <w:ind w:left="426" w:hanging="426"/>
        <w:rPr>
          <w:ins w:id="4584" w:author="S1-230796 Rapporteur (Samsung) " w:date="2023-02-27T15:40:00Z"/>
          <w:rFonts w:ascii="Arial" w:hAnsi="Arial"/>
          <w:sz w:val="28"/>
          <w:lang w:val="zh-CN" w:eastAsia="zh-CN"/>
        </w:rPr>
      </w:pPr>
      <w:ins w:id="4585" w:author="S1-230796 Rapporteur (Samsung) " w:date="2023-02-27T15:40:00Z">
        <w:r>
          <w:rPr>
            <w:lang w:val="en-US" w:eastAsia="zh-CN"/>
          </w:rPr>
          <w:t xml:space="preserve"> </w:t>
        </w:r>
        <w:r>
          <w:rPr>
            <w:rFonts w:ascii="Arial" w:hAnsi="Arial"/>
            <w:sz w:val="28"/>
            <w:lang w:val="zh-CN" w:eastAsia="zh-CN"/>
          </w:rPr>
          <w:t>5.</w:t>
        </w:r>
      </w:ins>
      <w:ins w:id="4586" w:author="S1-230796 Rapporteur (Samsung) " w:date="2023-02-27T15:41:00Z">
        <w:r>
          <w:rPr>
            <w:rFonts w:ascii="Arial" w:hAnsi="Arial"/>
            <w:sz w:val="28"/>
            <w:lang w:eastAsia="zh-CN"/>
          </w:rPr>
          <w:t>27</w:t>
        </w:r>
      </w:ins>
      <w:ins w:id="4587" w:author="S1-230796 Rapporteur (Samsung) " w:date="2023-02-27T15:40:00Z">
        <w:r>
          <w:rPr>
            <w:rFonts w:ascii="Arial" w:hAnsi="Arial"/>
            <w:sz w:val="28"/>
            <w:lang w:val="zh-CN" w:eastAsia="zh-CN"/>
          </w:rPr>
          <w:t>.4</w:t>
        </w:r>
        <w:r>
          <w:rPr>
            <w:rFonts w:ascii="Arial" w:hAnsi="Arial"/>
            <w:sz w:val="28"/>
            <w:lang w:val="zh-CN" w:eastAsia="zh-CN"/>
          </w:rPr>
          <w:tab/>
          <w:t>Post-conditions</w:t>
        </w:r>
      </w:ins>
    </w:p>
    <w:p w14:paraId="5E5A748A" w14:textId="77777777" w:rsidR="009E2700" w:rsidRDefault="009E2700" w:rsidP="009E2700">
      <w:pPr>
        <w:rPr>
          <w:ins w:id="4588" w:author="S1-230796 Rapporteur (Samsung) " w:date="2023-02-27T15:40:00Z"/>
        </w:rPr>
      </w:pPr>
      <w:ins w:id="4589" w:author="S1-230796 Rapporteur (Samsung) " w:date="2023-02-27T15:40:00Z">
        <w:r>
          <w:t>As a result of support for mass distribution of AR content is delivered to all users in the park efficiently, even though there is very high user density.</w:t>
        </w:r>
      </w:ins>
    </w:p>
    <w:p w14:paraId="4F35BA48" w14:textId="77777777" w:rsidR="009E2700" w:rsidRPr="00673934" w:rsidRDefault="009E2700" w:rsidP="009E2700">
      <w:pPr>
        <w:rPr>
          <w:ins w:id="4590" w:author="S1-230796 Rapporteur (Samsung) " w:date="2023-02-27T15:40:00Z"/>
        </w:rPr>
      </w:pPr>
      <w:ins w:id="4591" w:author="S1-230796 Rapporteur (Samsung) " w:date="2023-02-27T15:40:00Z">
        <w:r>
          <w:t>Different mobile metaverse services are delivered to the user simultaneously, i.e. it is not necessary to deliver only one XR content at the same time. It is therefore necessary to ensure that different mobile metaverse servers can synchronize their delivery of content to prevent clashes in the presentation to the user. This is even more important if there are different mobile metaverse servers that produce different components of multi-modal media that must be delivered to one or more users.</w:t>
        </w:r>
      </w:ins>
    </w:p>
    <w:p w14:paraId="5B38486D" w14:textId="7C7E23B9" w:rsidR="009E2700" w:rsidRDefault="009E2700" w:rsidP="009E2700">
      <w:pPr>
        <w:keepNext/>
        <w:keepLines/>
        <w:overflowPunct w:val="0"/>
        <w:autoSpaceDE w:val="0"/>
        <w:autoSpaceDN w:val="0"/>
        <w:adjustRightInd w:val="0"/>
        <w:spacing w:before="120"/>
        <w:ind w:left="1134" w:hanging="1134"/>
        <w:textAlignment w:val="baseline"/>
        <w:outlineLvl w:val="2"/>
        <w:rPr>
          <w:ins w:id="4592" w:author="S1-230796 Rapporteur (Samsung) " w:date="2023-02-27T15:40:00Z"/>
          <w:rFonts w:ascii="Arial" w:hAnsi="Arial"/>
          <w:sz w:val="28"/>
          <w:lang w:eastAsia="zh-CN"/>
        </w:rPr>
      </w:pPr>
      <w:ins w:id="4593" w:author="S1-230796 Rapporteur (Samsung) " w:date="2023-02-27T15:40:00Z">
        <w:r>
          <w:rPr>
            <w:rFonts w:ascii="Arial" w:hAnsi="Arial"/>
            <w:sz w:val="28"/>
            <w:lang w:eastAsia="zh-CN"/>
          </w:rPr>
          <w:lastRenderedPageBreak/>
          <w:t>5.</w:t>
        </w:r>
      </w:ins>
      <w:ins w:id="4594" w:author="S1-230796 Rapporteur (Samsung) " w:date="2023-02-27T15:41:00Z">
        <w:r>
          <w:rPr>
            <w:rFonts w:ascii="Arial" w:hAnsi="Arial"/>
            <w:sz w:val="28"/>
            <w:lang w:eastAsia="zh-CN"/>
          </w:rPr>
          <w:t>27</w:t>
        </w:r>
      </w:ins>
      <w:ins w:id="4595" w:author="S1-230796 Rapporteur (Samsung) " w:date="2023-02-27T15:40:00Z">
        <w:r>
          <w:rPr>
            <w:rFonts w:ascii="Arial" w:hAnsi="Arial"/>
            <w:sz w:val="28"/>
            <w:lang w:eastAsia="zh-CN"/>
          </w:rPr>
          <w:t>.5</w:t>
        </w:r>
        <w:r>
          <w:rPr>
            <w:rFonts w:ascii="Arial" w:hAnsi="Arial"/>
            <w:sz w:val="28"/>
            <w:lang w:eastAsia="zh-CN"/>
          </w:rPr>
          <w:tab/>
          <w:t>Existing features partly or fully covering the use case functionality</w:t>
        </w:r>
      </w:ins>
    </w:p>
    <w:p w14:paraId="193F697F" w14:textId="77777777" w:rsidR="009E2700" w:rsidRDefault="009E2700" w:rsidP="009E2700">
      <w:pPr>
        <w:rPr>
          <w:ins w:id="4596" w:author="S1-230796 Rapporteur (Samsung) " w:date="2023-02-27T15:40:00Z"/>
          <w:lang w:val="en-US" w:eastAsia="zh-CN"/>
        </w:rPr>
      </w:pPr>
      <w:ins w:id="4597" w:author="S1-230796 Rapporteur (Samsung) " w:date="2023-02-27T15:40:00Z">
        <w:r>
          <w:rPr>
            <w:lang w:val="en-US" w:eastAsia="zh-CN"/>
          </w:rPr>
          <w:t>The 5G system provides extensive support for mobile broadband communication and multicast and broadcast services.</w:t>
        </w:r>
      </w:ins>
    </w:p>
    <w:p w14:paraId="30BEF631" w14:textId="77777777" w:rsidR="009E2700" w:rsidRDefault="009E2700" w:rsidP="009E2700">
      <w:pPr>
        <w:rPr>
          <w:ins w:id="4598" w:author="S1-230796 Rapporteur (Samsung) " w:date="2023-02-27T15:40:00Z"/>
          <w:lang w:val="en-US" w:eastAsia="zh-CN"/>
        </w:rPr>
      </w:pPr>
      <w:ins w:id="4599" w:author="S1-230796 Rapporteur (Samsung) " w:date="2023-02-27T15:40:00Z">
        <w:r>
          <w:rPr>
            <w:lang w:val="en-US" w:eastAsia="zh-CN"/>
          </w:rPr>
          <w:t>The 5G system provides a means by which resources can be dedicated to multicast and broadcast services, so that these resources are dedicated, and do not diminish when the network is congested.</w:t>
        </w:r>
      </w:ins>
    </w:p>
    <w:p w14:paraId="28F79376" w14:textId="77777777" w:rsidR="009E2700" w:rsidRDefault="009E2700" w:rsidP="009E2700">
      <w:pPr>
        <w:rPr>
          <w:ins w:id="4600" w:author="S1-230796 Rapporteur (Samsung) " w:date="2023-02-27T15:40:00Z"/>
          <w:lang w:val="en-US" w:eastAsia="zh-CN"/>
        </w:rPr>
      </w:pPr>
      <w:ins w:id="4601" w:author="S1-230796 Rapporteur (Samsung) " w:date="2023-02-27T15:40:00Z">
        <w:r>
          <w:rPr>
            <w:lang w:val="en-US" w:eastAsia="zh-CN"/>
          </w:rPr>
          <w:t>The 5G system supports network slices to provide services according to the requirements of customers who deliver services to mobile users.</w:t>
        </w:r>
      </w:ins>
    </w:p>
    <w:p w14:paraId="3CE0F1A8" w14:textId="287A9D97" w:rsidR="009E2700" w:rsidRPr="00F23B7B" w:rsidRDefault="009E2700" w:rsidP="009E2700">
      <w:pPr>
        <w:keepNext/>
        <w:keepLines/>
        <w:overflowPunct w:val="0"/>
        <w:autoSpaceDE w:val="0"/>
        <w:autoSpaceDN w:val="0"/>
        <w:adjustRightInd w:val="0"/>
        <w:spacing w:before="120"/>
        <w:ind w:left="1134" w:hanging="1134"/>
        <w:textAlignment w:val="baseline"/>
        <w:outlineLvl w:val="2"/>
        <w:rPr>
          <w:ins w:id="4602" w:author="S1-230796 Rapporteur (Samsung) " w:date="2023-02-27T15:40:00Z"/>
          <w:rFonts w:ascii="Arial" w:hAnsi="Arial"/>
          <w:sz w:val="28"/>
          <w:lang w:val="zh-CN" w:eastAsia="zh-CN"/>
        </w:rPr>
      </w:pPr>
      <w:ins w:id="4603" w:author="S1-230796 Rapporteur (Samsung) " w:date="2023-02-27T15:40:00Z">
        <w:r>
          <w:rPr>
            <w:rFonts w:ascii="Arial" w:hAnsi="Arial"/>
            <w:sz w:val="28"/>
            <w:lang w:val="zh-CN" w:eastAsia="zh-CN"/>
          </w:rPr>
          <w:t>5.</w:t>
        </w:r>
      </w:ins>
      <w:ins w:id="4604" w:author="S1-230796 Rapporteur (Samsung) " w:date="2023-02-27T15:41:00Z">
        <w:r>
          <w:rPr>
            <w:rFonts w:ascii="Arial" w:hAnsi="Arial"/>
            <w:sz w:val="28"/>
            <w:lang w:eastAsia="zh-CN"/>
          </w:rPr>
          <w:t>27</w:t>
        </w:r>
      </w:ins>
      <w:ins w:id="4605" w:author="S1-230796 Rapporteur (Samsung) " w:date="2023-02-27T15:40:00Z">
        <w:r>
          <w:rPr>
            <w:rFonts w:ascii="Arial" w:hAnsi="Arial"/>
            <w:sz w:val="28"/>
            <w:lang w:val="zh-CN" w:eastAsia="zh-CN"/>
          </w:rPr>
          <w:t>.6</w:t>
        </w:r>
        <w:r>
          <w:rPr>
            <w:rFonts w:ascii="Arial" w:hAnsi="Arial"/>
            <w:sz w:val="28"/>
            <w:lang w:val="zh-CN" w:eastAsia="zh-CN"/>
          </w:rPr>
          <w:tab/>
          <w:t>Potential New Requirements needed to support the use case</w:t>
        </w:r>
      </w:ins>
    </w:p>
    <w:p w14:paraId="1CA38111" w14:textId="2A778299" w:rsidR="009E2700" w:rsidRPr="00893CDA" w:rsidRDefault="009E2700" w:rsidP="009E2700">
      <w:pPr>
        <w:rPr>
          <w:ins w:id="4606" w:author="S1-230796 Rapporteur (Samsung) " w:date="2023-02-27T15:40:00Z"/>
        </w:rPr>
      </w:pPr>
      <w:ins w:id="4607" w:author="S1-230796 Rapporteur (Samsung) " w:date="2023-02-27T15:40:00Z">
        <w:r>
          <w:t>[PR 5.</w:t>
        </w:r>
      </w:ins>
      <w:ins w:id="4608" w:author="S1-230796 Rapporteur (Samsung) " w:date="2023-02-27T15:41:00Z">
        <w:r>
          <w:t>27</w:t>
        </w:r>
      </w:ins>
      <w:ins w:id="4609" w:author="S1-230796 Rapporteur (Samsung) " w:date="2023-02-27T15:40:00Z">
        <w:r>
          <w:t>.6-1] Subject to operator policy, the 5G system shall support mechanisms to expose functionality to a trusted third party to be able to select subscribers to whom mobile metaverse media can be distributed in a resource efficient manner.</w:t>
        </w:r>
      </w:ins>
    </w:p>
    <w:p w14:paraId="479B2425" w14:textId="0BD75223" w:rsidR="009E2700" w:rsidRDefault="009E2700" w:rsidP="009E2700">
      <w:pPr>
        <w:rPr>
          <w:ins w:id="4610" w:author="S1-230796 Rapporteur (Samsung) " w:date="2023-02-27T15:40:00Z"/>
          <w:lang w:eastAsia="zh-CN"/>
        </w:rPr>
      </w:pPr>
      <w:ins w:id="4611" w:author="S1-230796 Rapporteur (Samsung) " w:date="2023-02-27T15:40:00Z">
        <w:r>
          <w:rPr>
            <w:lang w:eastAsia="zh-CN"/>
          </w:rPr>
          <w:t>[PR 5.</w:t>
        </w:r>
      </w:ins>
      <w:ins w:id="4612" w:author="S1-230796 Rapporteur (Samsung) " w:date="2023-02-27T15:41:00Z">
        <w:r>
          <w:rPr>
            <w:lang w:eastAsia="zh-CN"/>
          </w:rPr>
          <w:t>27</w:t>
        </w:r>
      </w:ins>
      <w:ins w:id="4613" w:author="S1-230796 Rapporteur (Samsung) " w:date="2023-02-27T15:40:00Z">
        <w:r>
          <w:rPr>
            <w:lang w:eastAsia="zh-CN"/>
          </w:rPr>
          <w:t xml:space="preserve">.6-2] Subject to operator policy, subject to user consent, the 5G system </w:t>
        </w:r>
        <w:r w:rsidRPr="00893CDA">
          <w:rPr>
            <w:lang w:eastAsia="zh-CN"/>
          </w:rPr>
          <w:t>shall support e</w:t>
        </w:r>
        <w:r>
          <w:rPr>
            <w:lang w:eastAsia="zh-CN"/>
          </w:rPr>
          <w:t>fficient mechanisms to provide resource efficient</w:t>
        </w:r>
        <w:r w:rsidRPr="00893CDA">
          <w:rPr>
            <w:lang w:eastAsia="zh-CN"/>
          </w:rPr>
          <w:t xml:space="preserve"> communication</w:t>
        </w:r>
        <w:r>
          <w:rPr>
            <w:lang w:eastAsia="zh-CN"/>
          </w:rPr>
          <w:t xml:space="preserve"> of third party mobile metaverse media to one or more subscribers.</w:t>
        </w:r>
      </w:ins>
    </w:p>
    <w:p w14:paraId="25C67769" w14:textId="58E0B376" w:rsidR="009E2700" w:rsidRDefault="009E2700" w:rsidP="009E2700">
      <w:pPr>
        <w:rPr>
          <w:ins w:id="4614" w:author="S1-230796 Rapporteur (Samsung) " w:date="2023-02-27T15:40:00Z"/>
          <w:lang w:eastAsia="zh-CN"/>
        </w:rPr>
      </w:pPr>
      <w:ins w:id="4615" w:author="S1-230796 Rapporteur (Samsung) " w:date="2023-02-27T15:40:00Z">
        <w:r>
          <w:rPr>
            <w:lang w:eastAsia="zh-CN"/>
          </w:rPr>
          <w:t>[PR 5.</w:t>
        </w:r>
      </w:ins>
      <w:ins w:id="4616" w:author="S1-230796 Rapporteur (Samsung) " w:date="2023-02-27T15:41:00Z">
        <w:r>
          <w:rPr>
            <w:lang w:eastAsia="zh-CN"/>
          </w:rPr>
          <w:t>27</w:t>
        </w:r>
      </w:ins>
      <w:ins w:id="4617" w:author="S1-230796 Rapporteur (Samsung) " w:date="2023-02-27T15:40:00Z">
        <w:r>
          <w:rPr>
            <w:lang w:eastAsia="zh-CN"/>
          </w:rPr>
          <w:t>.6-3] Subject to operator policy, the 5G system shall support a mechanism to enable multiple authorized third parties to synchronize media communications from multiple service data flows delivered to one or more UEs.</w:t>
        </w:r>
      </w:ins>
    </w:p>
    <w:p w14:paraId="00F9D27B" w14:textId="19E31CD7" w:rsidR="00212321" w:rsidRDefault="009E2700" w:rsidP="009E2700">
      <w:pPr>
        <w:rPr>
          <w:ins w:id="4618" w:author="S1-230768 Rapporteur (Samsung)" w:date="2023-02-28T12:30:00Z"/>
          <w:lang w:eastAsia="zh-CN"/>
        </w:rPr>
      </w:pPr>
      <w:ins w:id="4619" w:author="S1-230796 Rapporteur (Samsung) " w:date="2023-02-27T15:40:00Z">
        <w:r>
          <w:rPr>
            <w:lang w:eastAsia="zh-CN"/>
          </w:rPr>
          <w:t>[PR 5.</w:t>
        </w:r>
      </w:ins>
      <w:ins w:id="4620" w:author="S1-230796 Rapporteur (Samsung) " w:date="2023-02-27T15:41:00Z">
        <w:r>
          <w:rPr>
            <w:lang w:eastAsia="zh-CN"/>
          </w:rPr>
          <w:t>27</w:t>
        </w:r>
      </w:ins>
      <w:ins w:id="4621" w:author="S1-230796 Rapporteur (Samsung) " w:date="2023-02-27T15:40:00Z">
        <w:r>
          <w:rPr>
            <w:lang w:eastAsia="zh-CN"/>
          </w:rPr>
          <w:t>.6.4] The 5G system shall be able to collect charging information associated with distribution of third party mobile metaverse media to one or more subscribers.</w:t>
        </w:r>
      </w:ins>
    </w:p>
    <w:p w14:paraId="1F04A2EA" w14:textId="4A86B352" w:rsidR="00DC6AA1" w:rsidRPr="001E4455" w:rsidRDefault="00DC6AA1" w:rsidP="00DC6AA1">
      <w:pPr>
        <w:pStyle w:val="Heading2"/>
        <w:rPr>
          <w:ins w:id="4622" w:author="S1-230768 Rapporteur (Samsung)" w:date="2023-02-28T12:30:00Z"/>
        </w:rPr>
      </w:pPr>
      <w:bookmarkStart w:id="4623" w:name="_Toc128498669"/>
      <w:ins w:id="4624" w:author="S1-230768 Rapporteur (Samsung)" w:date="2023-02-28T12:30:00Z">
        <w:r>
          <w:t>5.</w:t>
        </w:r>
      </w:ins>
      <w:ins w:id="4625" w:author="S1-230768 Rapporteur (Samsung)" w:date="2023-02-28T12:31:00Z">
        <w:r>
          <w:t>28</w:t>
        </w:r>
      </w:ins>
      <w:ins w:id="4626" w:author="S1-230768 Rapporteur (Samsung)" w:date="2023-02-28T12:30:00Z">
        <w:r w:rsidRPr="000D6532">
          <w:tab/>
        </w:r>
        <w:r>
          <w:t>U</w:t>
        </w:r>
        <w:r w:rsidRPr="005C0EE1">
          <w:t>ser identities in a digital asset container</w:t>
        </w:r>
        <w:bookmarkEnd w:id="4623"/>
      </w:ins>
    </w:p>
    <w:p w14:paraId="0FEAADFF" w14:textId="31D6ED4E" w:rsidR="00DC6AA1" w:rsidRDefault="00DC6AA1" w:rsidP="00DC6AA1">
      <w:pPr>
        <w:pStyle w:val="Heading3"/>
        <w:rPr>
          <w:ins w:id="4627" w:author="S1-230768 Rapporteur (Samsung)" w:date="2023-02-28T12:30:00Z"/>
        </w:rPr>
      </w:pPr>
      <w:bookmarkStart w:id="4628" w:name="_Toc128498670"/>
      <w:ins w:id="4629" w:author="S1-230768 Rapporteur (Samsung)" w:date="2023-02-28T12:30:00Z">
        <w:r w:rsidRPr="001E4455">
          <w:t>5.</w:t>
        </w:r>
      </w:ins>
      <w:ins w:id="4630" w:author="S1-230768 Rapporteur (Samsung)" w:date="2023-02-28T12:31:00Z">
        <w:r>
          <w:t>28</w:t>
        </w:r>
      </w:ins>
      <w:ins w:id="4631" w:author="S1-230768 Rapporteur (Samsung)" w:date="2023-02-28T12:30:00Z">
        <w:r w:rsidRPr="001E4455">
          <w:t>.1</w:t>
        </w:r>
        <w:r w:rsidRPr="001E4455">
          <w:tab/>
          <w:t>Description</w:t>
        </w:r>
        <w:bookmarkEnd w:id="4628"/>
        <w:r>
          <w:t xml:space="preserve"> </w:t>
        </w:r>
      </w:ins>
    </w:p>
    <w:p w14:paraId="3921D1F3" w14:textId="77777777" w:rsidR="00DC6AA1" w:rsidRDefault="00DC6AA1" w:rsidP="00DC6AA1">
      <w:pPr>
        <w:rPr>
          <w:ins w:id="4632" w:author="S1-230768 Rapporteur (Samsung)" w:date="2023-02-28T12:30:00Z"/>
        </w:rPr>
      </w:pPr>
      <w:ins w:id="4633" w:author="S1-230768 Rapporteur (Samsung)" w:date="2023-02-28T12:30:00Z">
        <w:r w:rsidRPr="00A0393A">
          <w:t>To ensure a seamless user experience across metaverse services, network operators offer digital asset management services that allow users to certify certain information, such as IDs. These services support multiple user identities, each representing different aspects of the user's life, such as their professional role and private life. As a result, each user identity may have its own set of information stored in the associated digital asset container, and this information can be managed differently based on the security requirements of the service. For example, the information associated with virtual banking requires a higher level of security in mobile communication due to the sensitive nature of the information, compared to that associated with virtual gaming</w:t>
        </w:r>
        <w:r>
          <w:t>.</w:t>
        </w:r>
      </w:ins>
    </w:p>
    <w:p w14:paraId="61802799" w14:textId="5258F815" w:rsidR="00DC6AA1" w:rsidRDefault="00DC6AA1" w:rsidP="00DC6AA1">
      <w:pPr>
        <w:pStyle w:val="Heading3"/>
        <w:rPr>
          <w:ins w:id="4634" w:author="S1-230768 Rapporteur (Samsung)" w:date="2023-02-28T12:30:00Z"/>
        </w:rPr>
      </w:pPr>
      <w:bookmarkStart w:id="4635" w:name="_Toc128498671"/>
      <w:ins w:id="4636" w:author="S1-230768 Rapporteur (Samsung)" w:date="2023-02-28T12:30:00Z">
        <w:r w:rsidRPr="001E4455">
          <w:t>5.</w:t>
        </w:r>
      </w:ins>
      <w:ins w:id="4637" w:author="S1-230768 Rapporteur (Samsung)" w:date="2023-02-28T12:31:00Z">
        <w:r>
          <w:t>28</w:t>
        </w:r>
      </w:ins>
      <w:ins w:id="4638" w:author="S1-230768 Rapporteur (Samsung)" w:date="2023-02-28T12:30:00Z">
        <w:r w:rsidRPr="001E4455">
          <w:t>.2</w:t>
        </w:r>
        <w:r w:rsidRPr="001E4455">
          <w:tab/>
          <w:t>Pre-conditions</w:t>
        </w:r>
        <w:bookmarkEnd w:id="4635"/>
        <w:r>
          <w:t xml:space="preserve"> </w:t>
        </w:r>
      </w:ins>
    </w:p>
    <w:p w14:paraId="0C7C0E00" w14:textId="77777777" w:rsidR="00DC6AA1" w:rsidRDefault="00DC6AA1" w:rsidP="00DC6AA1">
      <w:pPr>
        <w:rPr>
          <w:ins w:id="4639" w:author="S1-230768 Rapporteur (Samsung)" w:date="2023-02-28T12:30:00Z"/>
        </w:rPr>
      </w:pPr>
      <w:ins w:id="4640" w:author="S1-230768 Rapporteur (Samsung)" w:date="2023-02-28T12:30:00Z">
        <w:r>
          <w:t xml:space="preserve">Bank B offers virtual financial services, e.g. avatar-based calls with financial managers, and the deposit and withdrawal of digital money through its virtual banks. </w:t>
        </w:r>
      </w:ins>
    </w:p>
    <w:p w14:paraId="0E31BB51" w14:textId="77777777" w:rsidR="00DC6AA1" w:rsidRDefault="00DC6AA1" w:rsidP="00DC6AA1">
      <w:pPr>
        <w:rPr>
          <w:ins w:id="4641" w:author="S1-230768 Rapporteur (Samsung)" w:date="2023-02-28T12:30:00Z"/>
        </w:rPr>
      </w:pPr>
      <w:ins w:id="4642" w:author="S1-230768 Rapporteur (Samsung)" w:date="2023-02-28T12:30:00Z">
        <w:r>
          <w:t>Mobile Operator T has established service level agreements with Bank B to provide multimedia communication services for virtual banking. Moreover, T provides digital asset management services for its subscribers, and some of this information is associated with the user's activities in Bank B.</w:t>
        </w:r>
      </w:ins>
    </w:p>
    <w:p w14:paraId="24EBD770" w14:textId="77777777" w:rsidR="00DC6AA1" w:rsidRDefault="00DC6AA1" w:rsidP="00DC6AA1">
      <w:pPr>
        <w:rPr>
          <w:ins w:id="4643" w:author="S1-230768 Rapporteur (Samsung)" w:date="2023-02-28T12:30:00Z"/>
        </w:rPr>
      </w:pPr>
      <w:ins w:id="4644" w:author="S1-230768 Rapporteur (Samsung)" w:date="2023-02-28T12:30:00Z">
        <w:r>
          <w:t>Shaun, a senior employee at Bank B, has stored work-related digital assets in his digital asset container, which is supported by Mobile Operator T. This information includes his work ID, which is used to access Bank B's confidential database, and professional-looking avatar (dressed in a suit with Bank B’s watermark). Additionally, Shaun's digital asset container holds other digital assets for his private life, such as a cartoon avatar.</w:t>
        </w:r>
        <w:r w:rsidRPr="00192E4C">
          <w:t xml:space="preserve"> Recognizing the importance of data security, </w:t>
        </w:r>
        <w:r>
          <w:t>Shaun</w:t>
        </w:r>
        <w:r w:rsidRPr="00192E4C">
          <w:t xml:space="preserve"> restricts </w:t>
        </w:r>
        <w:r>
          <w:t xml:space="preserve">his </w:t>
        </w:r>
        <w:r w:rsidRPr="00192E4C">
          <w:t xml:space="preserve">access to work-related information in selected </w:t>
        </w:r>
        <w:r>
          <w:t>locations, such as when he is</w:t>
        </w:r>
        <w:r w:rsidRPr="00192E4C">
          <w:t xml:space="preserve"> physically in the office.</w:t>
        </w:r>
      </w:ins>
    </w:p>
    <w:p w14:paraId="06B4A255" w14:textId="7E2BCF5C" w:rsidR="00DC6AA1" w:rsidRPr="001E4455" w:rsidRDefault="00DC6AA1" w:rsidP="00DC6AA1">
      <w:pPr>
        <w:pStyle w:val="Heading3"/>
        <w:rPr>
          <w:ins w:id="4645" w:author="S1-230768 Rapporteur (Samsung)" w:date="2023-02-28T12:30:00Z"/>
          <w:lang w:eastAsia="ja-JP"/>
        </w:rPr>
      </w:pPr>
      <w:bookmarkStart w:id="4646" w:name="_Toc128498672"/>
      <w:ins w:id="4647" w:author="S1-230768 Rapporteur (Samsung)" w:date="2023-02-28T12:30:00Z">
        <w:r w:rsidRPr="001E4455">
          <w:rPr>
            <w:lang w:eastAsia="ja-JP"/>
          </w:rPr>
          <w:t>5.</w:t>
        </w:r>
      </w:ins>
      <w:ins w:id="4648" w:author="S1-230768 Rapporteur (Samsung)" w:date="2023-02-28T12:31:00Z">
        <w:r>
          <w:rPr>
            <w:lang w:eastAsia="ja-JP"/>
          </w:rPr>
          <w:t>28</w:t>
        </w:r>
      </w:ins>
      <w:ins w:id="4649" w:author="S1-230768 Rapporteur (Samsung)" w:date="2023-02-28T12:30:00Z">
        <w:r w:rsidRPr="001E4455">
          <w:rPr>
            <w:lang w:eastAsia="ja-JP"/>
          </w:rPr>
          <w:t>.3</w:t>
        </w:r>
        <w:r w:rsidRPr="001E4455">
          <w:rPr>
            <w:lang w:eastAsia="ja-JP"/>
          </w:rPr>
          <w:tab/>
          <w:t>Service Flows</w:t>
        </w:r>
        <w:bookmarkEnd w:id="4646"/>
      </w:ins>
    </w:p>
    <w:p w14:paraId="5AC444A9" w14:textId="59291705" w:rsidR="00DC6AA1" w:rsidRPr="00DC6AA1" w:rsidRDefault="00DC6AA1" w:rsidP="00DC6AA1">
      <w:pPr>
        <w:pStyle w:val="B1"/>
        <w:rPr>
          <w:ins w:id="4650" w:author="S1-230768 Rapporteur (Samsung)" w:date="2023-02-28T12:30:00Z"/>
        </w:rPr>
      </w:pPr>
      <w:ins w:id="4651" w:author="S1-230768 Rapporteur (Samsung)" w:date="2023-02-28T12:31:00Z">
        <w:r>
          <w:t>1)</w:t>
        </w:r>
        <w:r>
          <w:tab/>
        </w:r>
      </w:ins>
      <w:ins w:id="4652" w:author="S1-230768 Rapporteur (Samsung)" w:date="2023-02-28T12:30:00Z">
        <w:r w:rsidRPr="00DC6AA1">
          <w:t xml:space="preserve">Shaun registers with T by a UE that has a subscription with T. During his commute, he buys some digital clothes for his avatars in a virtual shop, which are then stored in his digital asset container.    </w:t>
        </w:r>
      </w:ins>
    </w:p>
    <w:p w14:paraId="368AE08F" w14:textId="42E15F82" w:rsidR="00DC6AA1" w:rsidRPr="00DC6AA1" w:rsidRDefault="00DC6AA1" w:rsidP="00DC6AA1">
      <w:pPr>
        <w:pStyle w:val="B1"/>
        <w:rPr>
          <w:ins w:id="4653" w:author="S1-230768 Rapporteur (Samsung)" w:date="2023-02-28T12:30:00Z"/>
        </w:rPr>
      </w:pPr>
      <w:ins w:id="4654" w:author="S1-230768 Rapporteur (Samsung)" w:date="2023-02-28T12:32:00Z">
        <w:r>
          <w:lastRenderedPageBreak/>
          <w:t>2)</w:t>
        </w:r>
        <w:r>
          <w:tab/>
        </w:r>
      </w:ins>
      <w:ins w:id="4655" w:author="S1-230768 Rapporteur (Samsung)" w:date="2023-02-28T12:30:00Z">
        <w:r w:rsidRPr="00DC6AA1">
          <w:t xml:space="preserve">Shaun arrives at his office. Having been authenticated by T and bank B, he initials a multimedia session with a customer. During the session, he uses his work ID to access the customer’s digital safe deposit box managed by B. </w:t>
        </w:r>
      </w:ins>
    </w:p>
    <w:p w14:paraId="08D5ADA3" w14:textId="287BA718" w:rsidR="00DC6AA1" w:rsidRPr="00DC6AA1" w:rsidRDefault="00DC6AA1" w:rsidP="00DC6AA1">
      <w:pPr>
        <w:pStyle w:val="B1"/>
        <w:rPr>
          <w:ins w:id="4656" w:author="S1-230768 Rapporteur (Samsung)" w:date="2023-02-28T12:30:00Z"/>
        </w:rPr>
      </w:pPr>
      <w:ins w:id="4657" w:author="S1-230768 Rapporteur (Samsung)" w:date="2023-02-28T12:32:00Z">
        <w:r>
          <w:t>3)</w:t>
        </w:r>
        <w:r>
          <w:tab/>
        </w:r>
      </w:ins>
      <w:ins w:id="4658" w:author="S1-230768 Rapporteur (Samsung)" w:date="2023-02-28T12:30:00Z">
        <w:r w:rsidRPr="00DC6AA1">
          <w:t>B assigns Shaun a new work ID as he obtains permission to highly sensitive business information of B.</w:t>
        </w:r>
      </w:ins>
    </w:p>
    <w:p w14:paraId="0872F7F9" w14:textId="5525B62F" w:rsidR="00DC6AA1" w:rsidRPr="00DC6AA1" w:rsidRDefault="00DC6AA1" w:rsidP="00DC6AA1">
      <w:pPr>
        <w:pStyle w:val="B1"/>
        <w:rPr>
          <w:ins w:id="4659" w:author="S1-230768 Rapporteur (Samsung)" w:date="2023-02-28T12:30:00Z"/>
        </w:rPr>
      </w:pPr>
      <w:ins w:id="4660" w:author="S1-230768 Rapporteur (Samsung)" w:date="2023-02-28T12:32:00Z">
        <w:r>
          <w:t>4)</w:t>
        </w:r>
        <w:r>
          <w:tab/>
        </w:r>
      </w:ins>
      <w:ins w:id="4661" w:author="S1-230768 Rapporteur (Samsung)" w:date="2023-02-28T12:30:00Z">
        <w:r w:rsidRPr="00DC6AA1">
          <w:t xml:space="preserve">Shaun requests to update his work ID in the digital asset container. </w:t>
        </w:r>
      </w:ins>
    </w:p>
    <w:p w14:paraId="3D9FAFF3" w14:textId="23AF842B" w:rsidR="00DC6AA1" w:rsidRDefault="00DC6AA1" w:rsidP="00DC6AA1">
      <w:pPr>
        <w:pStyle w:val="B1"/>
        <w:rPr>
          <w:ins w:id="4662" w:author="S1-230768 Rapporteur (Samsung)" w:date="2023-02-28T12:30:00Z"/>
        </w:rPr>
      </w:pPr>
      <w:ins w:id="4663" w:author="S1-230768 Rapporteur (Samsung)" w:date="2023-02-28T12:32:00Z">
        <w:r>
          <w:t>5)</w:t>
        </w:r>
        <w:r>
          <w:tab/>
        </w:r>
      </w:ins>
      <w:ins w:id="4664" w:author="S1-230768 Rapporteur (Samsung)" w:date="2023-02-28T12:30:00Z">
        <w:r w:rsidRPr="00DC6AA1">
          <w:t>With</w:t>
        </w:r>
        <w:r>
          <w:t xml:space="preserve"> T confirming his presence in the office building, Shaun is able to successfully update his work ID.</w:t>
        </w:r>
      </w:ins>
    </w:p>
    <w:p w14:paraId="322DC25D" w14:textId="523124C2" w:rsidR="00DC6AA1" w:rsidRPr="0012477B" w:rsidRDefault="00DC6AA1" w:rsidP="00DC6AA1">
      <w:pPr>
        <w:pStyle w:val="Heading3"/>
        <w:rPr>
          <w:ins w:id="4665" w:author="S1-230768 Rapporteur (Samsung)" w:date="2023-02-28T12:30:00Z"/>
          <w:lang w:eastAsia="ja-JP"/>
        </w:rPr>
      </w:pPr>
      <w:bookmarkStart w:id="4666" w:name="_Toc128498673"/>
      <w:ins w:id="4667" w:author="S1-230768 Rapporteur (Samsung)" w:date="2023-02-28T12:30:00Z">
        <w:r w:rsidRPr="001E4455">
          <w:rPr>
            <w:lang w:eastAsia="ja-JP"/>
          </w:rPr>
          <w:t>5.</w:t>
        </w:r>
      </w:ins>
      <w:ins w:id="4668" w:author="S1-230768 Rapporteur (Samsung)" w:date="2023-02-28T12:32:00Z">
        <w:r>
          <w:rPr>
            <w:lang w:eastAsia="ja-JP"/>
          </w:rPr>
          <w:t>28</w:t>
        </w:r>
      </w:ins>
      <w:ins w:id="4669" w:author="S1-230768 Rapporteur (Samsung)" w:date="2023-02-28T12:30:00Z">
        <w:r w:rsidRPr="001E4455">
          <w:rPr>
            <w:lang w:eastAsia="ja-JP"/>
          </w:rPr>
          <w:t>.4</w:t>
        </w:r>
        <w:r w:rsidRPr="001E4455">
          <w:rPr>
            <w:lang w:eastAsia="ja-JP"/>
          </w:rPr>
          <w:tab/>
          <w:t>Post-conditions</w:t>
        </w:r>
        <w:bookmarkEnd w:id="4666"/>
      </w:ins>
    </w:p>
    <w:p w14:paraId="20862F65" w14:textId="77777777" w:rsidR="00DC6AA1" w:rsidRPr="001336CD" w:rsidRDefault="00DC6AA1" w:rsidP="00DC6AA1">
      <w:pPr>
        <w:rPr>
          <w:ins w:id="4670" w:author="S1-230768 Rapporteur (Samsung)" w:date="2023-02-28T12:30:00Z"/>
        </w:rPr>
      </w:pPr>
      <w:ins w:id="4671" w:author="S1-230768 Rapporteur (Samsung)" w:date="2023-02-28T12:30:00Z">
        <w:r w:rsidRPr="001336CD">
          <w:t>Shaun is able to access highly confidential information using his updated work ID when he is in the office.</w:t>
        </w:r>
      </w:ins>
    </w:p>
    <w:p w14:paraId="56D505B7" w14:textId="102DCEBC" w:rsidR="00DC6AA1" w:rsidRPr="001E4455" w:rsidRDefault="00DC6AA1" w:rsidP="00DC6AA1">
      <w:pPr>
        <w:pStyle w:val="Heading3"/>
        <w:rPr>
          <w:ins w:id="4672" w:author="S1-230768 Rapporteur (Samsung)" w:date="2023-02-28T12:30:00Z"/>
        </w:rPr>
      </w:pPr>
      <w:bookmarkStart w:id="4673" w:name="_Toc128498674"/>
      <w:ins w:id="4674" w:author="S1-230768 Rapporteur (Samsung)" w:date="2023-02-28T12:30:00Z">
        <w:r w:rsidRPr="001E4455">
          <w:t>5.</w:t>
        </w:r>
      </w:ins>
      <w:ins w:id="4675" w:author="S1-230768 Rapporteur (Samsung)" w:date="2023-02-28T12:32:00Z">
        <w:r>
          <w:t>28</w:t>
        </w:r>
      </w:ins>
      <w:ins w:id="4676" w:author="S1-230768 Rapporteur (Samsung)" w:date="2023-02-28T12:30:00Z">
        <w:r w:rsidRPr="001E4455">
          <w:t>.5</w:t>
        </w:r>
        <w:r w:rsidRPr="001E4455">
          <w:tab/>
          <w:t>Existing features partly or fully covering the use case functionality</w:t>
        </w:r>
        <w:bookmarkEnd w:id="4673"/>
      </w:ins>
    </w:p>
    <w:p w14:paraId="45491705" w14:textId="77777777" w:rsidR="00DC6AA1" w:rsidRDefault="00DC6AA1" w:rsidP="00DC6AA1">
      <w:pPr>
        <w:rPr>
          <w:ins w:id="4677" w:author="S1-230768 Rapporteur (Samsung)" w:date="2023-02-28T12:30:00Z"/>
          <w:lang w:eastAsia="ja-JP"/>
        </w:rPr>
      </w:pPr>
      <w:ins w:id="4678" w:author="S1-230768 Rapporteur (Samsung)" w:date="2023-02-28T12:30:00Z">
        <w:r w:rsidRPr="00A90B08">
          <w:rPr>
            <w:lang w:eastAsia="ja-JP"/>
          </w:rPr>
          <w:t>The functional requirements for user identity are captured in TS 22.101 clause 26a</w:t>
        </w:r>
        <w:r>
          <w:rPr>
            <w:lang w:eastAsia="ja-JP"/>
          </w:rPr>
          <w:t xml:space="preserve"> [4]</w:t>
        </w:r>
        <w:r w:rsidRPr="00A90B08">
          <w:rPr>
            <w:lang w:eastAsia="ja-JP"/>
          </w:rPr>
          <w:t>.</w:t>
        </w:r>
      </w:ins>
    </w:p>
    <w:p w14:paraId="2004F6FB" w14:textId="038D6554" w:rsidR="00DC6AA1" w:rsidRDefault="00DC6AA1" w:rsidP="00DC6AA1">
      <w:pPr>
        <w:pStyle w:val="Heading3"/>
        <w:rPr>
          <w:ins w:id="4679" w:author="S1-230768 Rapporteur (Samsung)" w:date="2023-02-28T12:30:00Z"/>
        </w:rPr>
      </w:pPr>
      <w:bookmarkStart w:id="4680" w:name="_Toc128498675"/>
      <w:ins w:id="4681" w:author="S1-230768 Rapporteur (Samsung)" w:date="2023-02-28T12:30:00Z">
        <w:r w:rsidRPr="0051160D">
          <w:t>5.</w:t>
        </w:r>
      </w:ins>
      <w:ins w:id="4682" w:author="S1-230768 Rapporteur (Samsung)" w:date="2023-02-28T12:32:00Z">
        <w:r>
          <w:t>28</w:t>
        </w:r>
      </w:ins>
      <w:ins w:id="4683" w:author="S1-230768 Rapporteur (Samsung)" w:date="2023-02-28T12:30:00Z">
        <w:r w:rsidRPr="0051160D">
          <w:t>.6</w:t>
        </w:r>
        <w:r w:rsidRPr="0051160D">
          <w:tab/>
          <w:t>Potential New Requirements needed to support the use case</w:t>
        </w:r>
        <w:bookmarkEnd w:id="4680"/>
        <w:r w:rsidRPr="0051160D" w:rsidDel="00970945">
          <w:t xml:space="preserve"> </w:t>
        </w:r>
      </w:ins>
    </w:p>
    <w:p w14:paraId="7983BEB1" w14:textId="60FF2762" w:rsidR="00DC6AA1" w:rsidRDefault="00DC6AA1" w:rsidP="00DC6AA1">
      <w:pPr>
        <w:rPr>
          <w:ins w:id="4684" w:author="S1-230768 Rapporteur (Samsung)" w:date="2023-02-28T12:30:00Z"/>
        </w:rPr>
      </w:pPr>
      <w:ins w:id="4685" w:author="S1-230768 Rapporteur (Samsung)" w:date="2023-02-28T12:30:00Z">
        <w:r>
          <w:t>[PR 5.</w:t>
        </w:r>
      </w:ins>
      <w:ins w:id="4686" w:author="S1-230768 Rapporteur (Samsung)" w:date="2023-02-28T12:32:00Z">
        <w:r>
          <w:t>28</w:t>
        </w:r>
      </w:ins>
      <w:ins w:id="4687" w:author="S1-230768 Rapporteur (Samsung)" w:date="2023-02-28T12:30:00Z">
        <w:r>
          <w:t xml:space="preserve">.6-1] </w:t>
        </w:r>
        <w:r w:rsidRPr="000E17F0">
          <w:t>The 5G system shall be able to store and differentiate information associated with user identities in the digital asset container for a user.</w:t>
        </w:r>
      </w:ins>
    </w:p>
    <w:p w14:paraId="4E377F64" w14:textId="4202A383" w:rsidR="00DC6AA1" w:rsidRDefault="00DC6AA1" w:rsidP="00DC6AA1">
      <w:pPr>
        <w:rPr>
          <w:ins w:id="4688" w:author="S1-230768 Rapporteur (Samsung)" w:date="2023-02-28T12:30:00Z"/>
          <w:noProof/>
        </w:rPr>
      </w:pPr>
      <w:ins w:id="4689" w:author="S1-230768 Rapporteur (Samsung)" w:date="2023-02-28T12:30:00Z">
        <w:r w:rsidRPr="001E4455">
          <w:rPr>
            <w:noProof/>
          </w:rPr>
          <w:t>[PR 5.</w:t>
        </w:r>
      </w:ins>
      <w:ins w:id="4690" w:author="S1-230768 Rapporteur (Samsung)" w:date="2023-02-28T12:32:00Z">
        <w:r>
          <w:rPr>
            <w:noProof/>
          </w:rPr>
          <w:t>28</w:t>
        </w:r>
      </w:ins>
      <w:ins w:id="4691" w:author="S1-230768 Rapporteur (Samsung)" w:date="2023-02-28T12:30:00Z">
        <w:r w:rsidRPr="001E4455">
          <w:rPr>
            <w:noProof/>
          </w:rPr>
          <w:t>.6-</w:t>
        </w:r>
        <w:r>
          <w:rPr>
            <w:noProof/>
          </w:rPr>
          <w:t>2</w:t>
        </w:r>
        <w:r w:rsidRPr="001E4455">
          <w:rPr>
            <w:noProof/>
          </w:rPr>
          <w:t>]</w:t>
        </w:r>
        <w:r>
          <w:rPr>
            <w:noProof/>
          </w:rPr>
          <w:t xml:space="preserve"> </w:t>
        </w:r>
        <w:r w:rsidRPr="000E17F0">
          <w:rPr>
            <w:noProof/>
          </w:rPr>
          <w:t>The 5G system shall be able to support users to define conditions (e.g. based on user location information) for the use and management of information associated with user identities in their digital asset containers.</w:t>
        </w:r>
      </w:ins>
    </w:p>
    <w:p w14:paraId="421EF92B" w14:textId="77777777" w:rsidR="00DC6AA1" w:rsidRPr="00275B7F" w:rsidRDefault="00DC6AA1" w:rsidP="00DC6AA1">
      <w:pPr>
        <w:pStyle w:val="EditorsNote"/>
        <w:rPr>
          <w:ins w:id="4692" w:author="S1-230768 Rapporteur (Samsung)" w:date="2023-02-28T12:30:00Z"/>
        </w:rPr>
      </w:pPr>
      <w:ins w:id="4693" w:author="S1-230768 Rapporteur (Samsung)" w:date="2023-02-28T12:30:00Z">
        <w:r w:rsidRPr="00275B7F">
          <w:rPr>
            <w:lang w:val="en-US"/>
          </w:rPr>
          <w:t>Editor’s Note: Both requirements are FFS.</w:t>
        </w:r>
      </w:ins>
    </w:p>
    <w:p w14:paraId="38D626F1" w14:textId="77777777" w:rsidR="00DC6AA1" w:rsidRPr="0036139C" w:rsidRDefault="00DC6AA1" w:rsidP="009E2700">
      <w:pPr>
        <w:rPr>
          <w:ins w:id="4694" w:author="S1-230492 Rapporteur (Samsung) " w:date="2023-02-27T15:16:00Z"/>
          <w:lang w:eastAsia="zh-CN"/>
        </w:rPr>
      </w:pPr>
    </w:p>
    <w:p w14:paraId="2A961B82" w14:textId="60F47ABA" w:rsidR="00DD7CD4" w:rsidDel="003D1B17" w:rsidRDefault="00DD7CD4" w:rsidP="00785A5D">
      <w:pPr>
        <w:pStyle w:val="Heading1"/>
        <w:rPr>
          <w:del w:id="4695" w:author="S1-230578 Rapporteur (Samsung)" w:date="2023-02-27T18:48:00Z"/>
        </w:rPr>
      </w:pPr>
      <w:del w:id="4696" w:author="S1-230578 Rapporteur (Samsung)" w:date="2023-02-27T18:48:00Z">
        <w:r w:rsidDel="003D1B17">
          <w:delText>6</w:delText>
        </w:r>
        <w:r w:rsidDel="003D1B17">
          <w:tab/>
          <w:delText>Relation to other standards activities</w:delText>
        </w:r>
        <w:bookmarkEnd w:id="3960"/>
        <w:bookmarkEnd w:id="3961"/>
        <w:bookmarkEnd w:id="3962"/>
        <w:bookmarkEnd w:id="3963"/>
      </w:del>
    </w:p>
    <w:p w14:paraId="4C870A12" w14:textId="457595C7" w:rsidR="00DD7CD4" w:rsidRPr="00DD7CD4" w:rsidDel="003D1B17" w:rsidRDefault="00DD7CD4" w:rsidP="00BA5D25">
      <w:pPr>
        <w:pStyle w:val="EditorsNote"/>
        <w:rPr>
          <w:del w:id="4697" w:author="S1-230578 Rapporteur (Samsung)" w:date="2023-02-27T18:48:00Z"/>
        </w:rPr>
      </w:pPr>
      <w:del w:id="4698" w:author="S1-230578 Rapporteur (Samsung)" w:date="2023-02-27T18:48:00Z">
        <w:r w:rsidDel="003D1B17">
          <w:delText xml:space="preserve">Editor's Note: </w:delText>
        </w:r>
        <w:r w:rsidR="00BA5D25" w:rsidDel="003D1B17">
          <w:delText>This clause may capture relations to other standards activities, especially other studies and work items pursued in SA1.</w:delText>
        </w:r>
      </w:del>
    </w:p>
    <w:p w14:paraId="5A8A25E0" w14:textId="6D535CBA" w:rsidR="00785A5D" w:rsidRDefault="00DD7CD4" w:rsidP="00785A5D">
      <w:pPr>
        <w:pStyle w:val="Heading1"/>
      </w:pPr>
      <w:bookmarkStart w:id="4699" w:name="_Toc120013098"/>
      <w:bookmarkStart w:id="4700" w:name="_Toc120025216"/>
      <w:bookmarkStart w:id="4701" w:name="_Toc120025371"/>
      <w:bookmarkStart w:id="4702" w:name="_Toc120091449"/>
      <w:bookmarkStart w:id="4703" w:name="_Toc128498676"/>
      <w:del w:id="4704" w:author="S1-230578 Rapporteur (Samsung)" w:date="2023-02-27T18:49:00Z">
        <w:r w:rsidDel="003D1B17">
          <w:delText>7</w:delText>
        </w:r>
      </w:del>
      <w:ins w:id="4705" w:author="S1-230578 Rapporteur (Samsung)" w:date="2023-02-27T18:49:00Z">
        <w:r w:rsidR="003D1B17">
          <w:t>6</w:t>
        </w:r>
      </w:ins>
      <w:r w:rsidR="00785A5D">
        <w:tab/>
        <w:t>Considerations</w:t>
      </w:r>
      <w:bookmarkEnd w:id="4699"/>
      <w:bookmarkEnd w:id="4700"/>
      <w:bookmarkEnd w:id="4701"/>
      <w:bookmarkEnd w:id="4702"/>
      <w:bookmarkEnd w:id="4703"/>
    </w:p>
    <w:p w14:paraId="05B922AF" w14:textId="77777777" w:rsidR="003D1B17" w:rsidRPr="009D18FB" w:rsidRDefault="003D1B17" w:rsidP="003D1B17">
      <w:pPr>
        <w:rPr>
          <w:ins w:id="4706" w:author="S1-230575 Rapporteur (Samsung) " w:date="2023-02-27T18:46:00Z"/>
        </w:rPr>
      </w:pPr>
      <w:ins w:id="4707" w:author="S1-230575 Rapporteur (Samsung) " w:date="2023-02-27T18:46:00Z">
        <w:r>
          <w:t>The task of determining impacts on regulatory services is difficult, as work on metaverse services is still being defined. Furthermore, regulations and policies related to metaverse services are still being defined in various regions. It is expected that the 5G system will meet regional/national regulatory rules and operator policy when supporting the use of metaverse services.</w:t>
        </w:r>
      </w:ins>
    </w:p>
    <w:p w14:paraId="4AE06472" w14:textId="39D3999E" w:rsidR="00785A5D" w:rsidRPr="00785A5D" w:rsidDel="003D1B17" w:rsidRDefault="00DD7CD4" w:rsidP="00DD7CD4">
      <w:pPr>
        <w:pStyle w:val="EditorsNote"/>
        <w:rPr>
          <w:del w:id="4708" w:author="S1-230575 Rapporteur (Samsung) " w:date="2023-02-27T18:46:00Z"/>
        </w:rPr>
      </w:pPr>
      <w:del w:id="4709" w:author="S1-230575 Rapporteur (Samsung) " w:date="2023-02-27T18:46:00Z">
        <w:r w:rsidDel="003D1B17">
          <w:delText>Editor's Note: This clause may capture other considerations, such as privacy, charging, public safety and security requirements.</w:delText>
        </w:r>
      </w:del>
    </w:p>
    <w:p w14:paraId="63E536AB" w14:textId="631C0C67" w:rsidR="00785A5D" w:rsidRDefault="00DD7CD4" w:rsidP="00785A5D">
      <w:pPr>
        <w:pStyle w:val="Heading1"/>
      </w:pPr>
      <w:bookmarkStart w:id="4710" w:name="_Toc120013099"/>
      <w:bookmarkStart w:id="4711" w:name="_Toc120025217"/>
      <w:bookmarkStart w:id="4712" w:name="_Toc120025372"/>
      <w:bookmarkStart w:id="4713" w:name="_Toc120091450"/>
      <w:bookmarkStart w:id="4714" w:name="_Toc128498677"/>
      <w:del w:id="4715" w:author="S1-230578 Rapporteur (Samsung)" w:date="2023-02-27T18:49:00Z">
        <w:r w:rsidDel="003D1B17">
          <w:lastRenderedPageBreak/>
          <w:delText>8</w:delText>
        </w:r>
      </w:del>
      <w:ins w:id="4716" w:author="S1-230578 Rapporteur (Samsung)" w:date="2023-02-27T18:49:00Z">
        <w:r w:rsidR="003D1B17">
          <w:t>7</w:t>
        </w:r>
      </w:ins>
      <w:r w:rsidR="00785A5D">
        <w:tab/>
        <w:t>Consolidated potential requirements and KPIs</w:t>
      </w:r>
      <w:bookmarkEnd w:id="4710"/>
      <w:bookmarkEnd w:id="4711"/>
      <w:bookmarkEnd w:id="4712"/>
      <w:bookmarkEnd w:id="4713"/>
      <w:bookmarkEnd w:id="4714"/>
    </w:p>
    <w:p w14:paraId="0FE31FAA" w14:textId="05A09F9F" w:rsidR="00785A5D" w:rsidRDefault="00DD7CD4" w:rsidP="00785A5D">
      <w:pPr>
        <w:pStyle w:val="Heading2"/>
      </w:pPr>
      <w:bookmarkStart w:id="4717" w:name="_Toc120013100"/>
      <w:bookmarkStart w:id="4718" w:name="_Toc120025218"/>
      <w:bookmarkStart w:id="4719" w:name="_Toc120025373"/>
      <w:bookmarkStart w:id="4720" w:name="_Toc120091451"/>
      <w:bookmarkStart w:id="4721" w:name="_Toc128498678"/>
      <w:del w:id="4722" w:author="S1-230578 Rapporteur (Samsung)" w:date="2023-02-27T18:49:00Z">
        <w:r w:rsidDel="003D1B17">
          <w:delText>8</w:delText>
        </w:r>
      </w:del>
      <w:ins w:id="4723" w:author="S1-230578 Rapporteur (Samsung)" w:date="2023-02-27T18:49:00Z">
        <w:r w:rsidR="003D1B17">
          <w:t>7</w:t>
        </w:r>
      </w:ins>
      <w:r w:rsidR="00785A5D">
        <w:t>.1</w:t>
      </w:r>
      <w:r w:rsidR="00785A5D">
        <w:tab/>
        <w:t>Consolidated potential requirements</w:t>
      </w:r>
      <w:bookmarkEnd w:id="4717"/>
      <w:bookmarkEnd w:id="4718"/>
      <w:bookmarkEnd w:id="4719"/>
      <w:bookmarkEnd w:id="4720"/>
      <w:bookmarkEnd w:id="4721"/>
    </w:p>
    <w:p w14:paraId="08F2BE62" w14:textId="24F5DA94" w:rsidR="00785A5D" w:rsidRPr="00785A5D" w:rsidRDefault="00DD7CD4" w:rsidP="00785A5D">
      <w:pPr>
        <w:pStyle w:val="Heading2"/>
      </w:pPr>
      <w:bookmarkStart w:id="4724" w:name="_Toc120013101"/>
      <w:bookmarkStart w:id="4725" w:name="_Toc120025219"/>
      <w:bookmarkStart w:id="4726" w:name="_Toc120025374"/>
      <w:bookmarkStart w:id="4727" w:name="_Toc120091452"/>
      <w:bookmarkStart w:id="4728" w:name="_Toc128498679"/>
      <w:del w:id="4729" w:author="S1-230578 Rapporteur (Samsung)" w:date="2023-02-27T18:49:00Z">
        <w:r w:rsidDel="003D1B17">
          <w:delText>8</w:delText>
        </w:r>
      </w:del>
      <w:ins w:id="4730" w:author="S1-230578 Rapporteur (Samsung)" w:date="2023-02-27T18:49:00Z">
        <w:r w:rsidR="003D1B17">
          <w:t>7</w:t>
        </w:r>
      </w:ins>
      <w:r w:rsidR="00785A5D">
        <w:t>.2</w:t>
      </w:r>
      <w:r w:rsidR="00785A5D">
        <w:tab/>
        <w:t>Consolidated potential KPIs</w:t>
      </w:r>
      <w:bookmarkEnd w:id="4724"/>
      <w:bookmarkEnd w:id="4725"/>
      <w:bookmarkEnd w:id="4726"/>
      <w:bookmarkEnd w:id="4727"/>
      <w:bookmarkEnd w:id="4728"/>
    </w:p>
    <w:p w14:paraId="6765B678" w14:textId="43947C99" w:rsidR="00785A5D" w:rsidRPr="00785A5D" w:rsidRDefault="00DD7CD4" w:rsidP="00785A5D">
      <w:pPr>
        <w:pStyle w:val="Heading1"/>
      </w:pPr>
      <w:bookmarkStart w:id="4731" w:name="_Toc120013102"/>
      <w:bookmarkStart w:id="4732" w:name="_Toc120025220"/>
      <w:bookmarkStart w:id="4733" w:name="_Toc120025375"/>
      <w:bookmarkStart w:id="4734" w:name="_Toc120091453"/>
      <w:bookmarkStart w:id="4735" w:name="_Toc128498680"/>
      <w:del w:id="4736" w:author="S1-230578 Rapporteur (Samsung)" w:date="2023-02-27T18:49:00Z">
        <w:r w:rsidDel="003D1B17">
          <w:delText>9</w:delText>
        </w:r>
      </w:del>
      <w:ins w:id="4737" w:author="S1-230578 Rapporteur (Samsung)" w:date="2023-02-27T18:49:00Z">
        <w:r w:rsidR="003D1B17">
          <w:t>8</w:t>
        </w:r>
      </w:ins>
      <w:r w:rsidR="00785A5D">
        <w:tab/>
        <w:t>Conclusion and recommendations</w:t>
      </w:r>
      <w:bookmarkEnd w:id="4731"/>
      <w:bookmarkEnd w:id="4732"/>
      <w:bookmarkEnd w:id="4733"/>
      <w:bookmarkEnd w:id="4734"/>
      <w:bookmarkEnd w:id="4735"/>
    </w:p>
    <w:p w14:paraId="57F18608" w14:textId="77777777" w:rsidR="000E13D1" w:rsidRPr="000E13D1" w:rsidRDefault="000E13D1" w:rsidP="000E13D1"/>
    <w:p w14:paraId="30F8278B" w14:textId="0C5DB26C" w:rsidR="00080512" w:rsidRPr="004D3578" w:rsidRDefault="00080512">
      <w:pPr>
        <w:pStyle w:val="Footer"/>
      </w:pPr>
    </w:p>
    <w:p w14:paraId="328A3262" w14:textId="294E1F06" w:rsidR="00080512" w:rsidRDefault="007429F6" w:rsidP="00785A5D">
      <w:pPr>
        <w:pStyle w:val="Heading1"/>
        <w:ind w:left="0" w:firstLine="0"/>
      </w:pPr>
      <w:bookmarkStart w:id="4738" w:name="startOfAnnexes"/>
      <w:bookmarkEnd w:id="4738"/>
      <w:r>
        <w:br w:type="page"/>
      </w:r>
      <w:bookmarkStart w:id="4739" w:name="_Toc120013103"/>
      <w:bookmarkStart w:id="4740" w:name="_Toc120025221"/>
      <w:bookmarkStart w:id="4741" w:name="_Toc120025376"/>
      <w:bookmarkStart w:id="4742" w:name="_Toc120091454"/>
      <w:bookmarkStart w:id="4743" w:name="_Toc128498681"/>
      <w:r w:rsidR="00080512" w:rsidRPr="004D3578">
        <w:lastRenderedPageBreak/>
        <w:t xml:space="preserve">Annex </w:t>
      </w:r>
      <w:r w:rsidR="00785A5D">
        <w:t>A</w:t>
      </w:r>
      <w:r w:rsidR="00080512" w:rsidRPr="004D3578">
        <w:t xml:space="preserve"> (informative):</w:t>
      </w:r>
      <w:r w:rsidR="00080512" w:rsidRPr="004D3578">
        <w:br/>
      </w:r>
      <w:r w:rsidR="001F5FDF">
        <w:t>Avatar Service Considerations</w:t>
      </w:r>
      <w:bookmarkEnd w:id="4739"/>
      <w:bookmarkEnd w:id="4740"/>
      <w:bookmarkEnd w:id="4741"/>
      <w:bookmarkEnd w:id="4742"/>
      <w:bookmarkEnd w:id="4743"/>
    </w:p>
    <w:p w14:paraId="2BB39859" w14:textId="77777777" w:rsidR="001F5FDF" w:rsidRDefault="001F5FDF" w:rsidP="001F5FDF">
      <w:pPr>
        <w:rPr>
          <w:lang w:val="en-US"/>
        </w:rPr>
      </w:pPr>
      <w:r>
        <w:rPr>
          <w:lang w:val="en-US"/>
        </w:rPr>
        <w:t xml:space="preserve">The term Avatar originated in writings associated with Hindu religion, referring to an incarnation of a divine being on Earth, significantly Vishnu.  </w:t>
      </w:r>
    </w:p>
    <w:p w14:paraId="23E86567" w14:textId="77777777" w:rsidR="001F5FDF" w:rsidRDefault="001F5FDF" w:rsidP="001F5FDF">
      <w:pPr>
        <w:rPr>
          <w:lang w:val="en-US"/>
        </w:rPr>
      </w:pPr>
      <w:r>
        <w:rPr>
          <w:lang w:val="en-US"/>
        </w:rPr>
        <w:t xml:space="preserve">In computing an avatar is a graphical representation of a user or user’s character or persona. [Wikipedia-Avatar]  The term was used to describe the player’s character in a number of games in the late 1970s into the late 1980s. In 1992, Neal Stephenson used the term to describe virtual simulation of the human form in his novel Snow Crash, in which he also coined the term metaverse. [2] </w:t>
      </w:r>
    </w:p>
    <w:p w14:paraId="2586D671" w14:textId="77777777" w:rsidR="001F5FDF" w:rsidRDefault="001F5FDF" w:rsidP="001F5FDF">
      <w:pPr>
        <w:rPr>
          <w:lang w:val="en-US"/>
        </w:rPr>
      </w:pPr>
    </w:p>
    <w:p w14:paraId="40DD8577" w14:textId="77777777" w:rsidR="001F5FDF" w:rsidRDefault="001F5FDF" w:rsidP="001F5FDF">
      <w:pPr>
        <w:rPr>
          <w:lang w:val="en-US"/>
        </w:rPr>
      </w:pPr>
      <w:r>
        <w:rPr>
          <w:lang w:val="en-US"/>
        </w:rPr>
        <w:t>Avatars are used in a number of ways today, besides as digital representations of characters in video games. The representation is often thought to be one to one (one person is represented by one digital representation), but this cannot be generalized. Some people are represented in multiple ways (especially over time), some groups use an avatar to represent them, sometimes programs or automated services are represented with an avatar (and these aren't human users at all.) In most applications, people can choose their own avatars and they may change these frequently, even adopting the avatars of other users if there is no policy to prevent this.</w:t>
      </w:r>
    </w:p>
    <w:p w14:paraId="0D560CF6" w14:textId="77777777" w:rsidR="001F5FDF" w:rsidRPr="004A0DE1" w:rsidRDefault="001F5FDF" w:rsidP="001F5FDF">
      <w:r w:rsidRPr="004A0DE1">
        <w:t>A</w:t>
      </w:r>
      <w:r>
        <w:t>vatars may serve a</w:t>
      </w:r>
      <w:r w:rsidRPr="004A0DE1">
        <w:t xml:space="preserve">s a </w:t>
      </w:r>
      <w:r>
        <w:t xml:space="preserve">digital </w:t>
      </w:r>
      <w:r w:rsidRPr="004A0DE1">
        <w:t xml:space="preserve">representation of a user in Internet forums. These are often a kind of cartoon version of a person’s face or an image representing them, often. For example, this is </w:t>
      </w:r>
      <w:r>
        <w:t>an</w:t>
      </w:r>
      <w:r w:rsidRPr="004A0DE1">
        <w:t xml:space="preserve"> avatar on Boardgamearena.com, </w:t>
      </w:r>
      <w:r>
        <w:t>for a community member known as</w:t>
      </w:r>
      <w:r w:rsidRPr="004A0DE1">
        <w:t xml:space="preserve"> “tree mile.”</w:t>
      </w:r>
    </w:p>
    <w:p w14:paraId="393BEDF8" w14:textId="77777777" w:rsidR="001F5FDF" w:rsidRDefault="001F5FDF" w:rsidP="001F5FDF">
      <w:pPr>
        <w:jc w:val="center"/>
      </w:pPr>
      <w:r>
        <w:rPr>
          <w:noProof/>
          <w:lang w:val="en-US" w:eastAsia="ko-KR"/>
        </w:rPr>
        <w:drawing>
          <wp:inline distT="0" distB="0" distL="0" distR="0" wp14:anchorId="549BE906" wp14:editId="7C4766D0">
            <wp:extent cx="1016176" cy="103875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ee-mile.png"/>
                    <pic:cNvPicPr/>
                  </pic:nvPicPr>
                  <pic:blipFill>
                    <a:blip r:embed="rId63">
                      <a:extLst>
                        <a:ext uri="{28A0092B-C50C-407E-A947-70E740481C1C}">
                          <a14:useLocalDpi xmlns:a14="http://schemas.microsoft.com/office/drawing/2010/main" val="0"/>
                        </a:ext>
                      </a:extLst>
                    </a:blip>
                    <a:stretch>
                      <a:fillRect/>
                    </a:stretch>
                  </pic:blipFill>
                  <pic:spPr>
                    <a:xfrm>
                      <a:off x="0" y="0"/>
                      <a:ext cx="1039757" cy="1062863"/>
                    </a:xfrm>
                    <a:prstGeom prst="rect">
                      <a:avLst/>
                    </a:prstGeom>
                  </pic:spPr>
                </pic:pic>
              </a:graphicData>
            </a:graphic>
          </wp:inline>
        </w:drawing>
      </w:r>
    </w:p>
    <w:p w14:paraId="4B250A33" w14:textId="77777777" w:rsidR="001F5FDF" w:rsidRDefault="001F5FDF" w:rsidP="001F5FDF">
      <w:pPr>
        <w:pStyle w:val="TF"/>
      </w:pPr>
      <w:r>
        <w:t>Figure A-1: Avatar as Iconic User Representation</w:t>
      </w:r>
    </w:p>
    <w:p w14:paraId="67052ED3" w14:textId="77777777" w:rsidR="001F5FDF" w:rsidRPr="00503A8B" w:rsidRDefault="001F5FDF" w:rsidP="001F5FDF">
      <w:r w:rsidRPr="00503A8B">
        <w:t xml:space="preserve">This </w:t>
      </w:r>
      <w:r>
        <w:t xml:space="preserve">digital </w:t>
      </w:r>
      <w:r w:rsidRPr="00503A8B">
        <w:t xml:space="preserve">representation is static </w:t>
      </w:r>
      <w:r>
        <w:t xml:space="preserve">(that is, it is generally not animated,) </w:t>
      </w:r>
      <w:r w:rsidRPr="00503A8B">
        <w:t>and serves to provide a user with a memorable and unique personality in the on-line forum, but without divulging my actual appearance. This is a common use on social media platforms.</w:t>
      </w:r>
    </w:p>
    <w:p w14:paraId="4CE24EDC" w14:textId="77777777" w:rsidR="001F5FDF" w:rsidRPr="00503A8B" w:rsidRDefault="001F5FDF" w:rsidP="001F5FDF">
      <w:r w:rsidRPr="00503A8B">
        <w:t>A social forum, in which avatars are remote controlled, animated. An early example of this was SecondLife. [</w:t>
      </w:r>
      <w:r>
        <w:t>Linden Lab</w:t>
      </w:r>
      <w:r w:rsidRPr="00503A8B">
        <w:t>] This is an example group of avatars in discussion.</w:t>
      </w:r>
      <w:r w:rsidRPr="00503A8B">
        <w:br/>
      </w:r>
    </w:p>
    <w:p w14:paraId="20F83194" w14:textId="77777777" w:rsidR="001F5FDF" w:rsidRDefault="001F5FDF" w:rsidP="001F5FDF">
      <w:pPr>
        <w:jc w:val="center"/>
        <w:rPr>
          <w:lang w:val="en-US"/>
        </w:rPr>
      </w:pPr>
      <w:r w:rsidRPr="00DF42D1">
        <w:rPr>
          <w:noProof/>
          <w:lang w:val="en-US" w:eastAsia="ko-KR"/>
        </w:rPr>
        <w:drawing>
          <wp:inline distT="0" distB="0" distL="0" distR="0" wp14:anchorId="5A403F62" wp14:editId="6DCC7C53">
            <wp:extent cx="3480179" cy="1634482"/>
            <wp:effectExtent l="0" t="0" r="635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493264" cy="1640627"/>
                    </a:xfrm>
                    <a:prstGeom prst="rect">
                      <a:avLst/>
                    </a:prstGeom>
                  </pic:spPr>
                </pic:pic>
              </a:graphicData>
            </a:graphic>
          </wp:inline>
        </w:drawing>
      </w:r>
    </w:p>
    <w:p w14:paraId="6C92C491" w14:textId="77777777" w:rsidR="001F5FDF" w:rsidRDefault="001F5FDF" w:rsidP="001F5FDF">
      <w:pPr>
        <w:pStyle w:val="TF"/>
        <w:rPr>
          <w:lang w:val="en-US"/>
        </w:rPr>
      </w:pPr>
      <w:r>
        <w:rPr>
          <w:lang w:val="en-US"/>
        </w:rPr>
        <w:t>Figure A-2: Avatar as Animated User Representation</w:t>
      </w:r>
    </w:p>
    <w:p w14:paraId="558BEBA8" w14:textId="77777777" w:rsidR="001F5FDF" w:rsidRPr="00503A8B" w:rsidRDefault="001F5FDF" w:rsidP="001F5FDF">
      <w:r w:rsidRPr="00503A8B">
        <w:t xml:space="preserve">This platform </w:t>
      </w:r>
      <w:r>
        <w:t>does</w:t>
      </w:r>
      <w:r w:rsidRPr="00503A8B">
        <w:t xml:space="preserve"> not feature a ‘game.’ Rather players interact, build things, share information</w:t>
      </w:r>
      <w:r>
        <w:t>, purchase virtual accoutrements</w:t>
      </w:r>
      <w:r w:rsidRPr="00503A8B">
        <w:t>. Some institutions built an on-line virtual presence, such as universities, private corporations even political parties to enable interaction between users represented as avatars.</w:t>
      </w:r>
    </w:p>
    <w:p w14:paraId="73DC64F8" w14:textId="77777777" w:rsidR="001F5FDF" w:rsidRPr="00503A8B" w:rsidRDefault="001F5FDF" w:rsidP="001F5FDF">
      <w:r w:rsidRPr="00503A8B">
        <w:t>Avatars have been used as a way to improve interaction between people using software or accessing on-line services and software. An example is “Clippy” a paperclip ‘help feature’ in Microsoft Office 97.</w:t>
      </w:r>
    </w:p>
    <w:p w14:paraId="691A6F3C" w14:textId="77777777" w:rsidR="001F5FDF" w:rsidRDefault="001F5FDF" w:rsidP="001F5FDF">
      <w:pPr>
        <w:jc w:val="center"/>
      </w:pPr>
      <w:r w:rsidRPr="00332FB7">
        <w:rPr>
          <w:noProof/>
          <w:lang w:val="en-US" w:eastAsia="ko-KR"/>
        </w:rPr>
        <w:lastRenderedPageBreak/>
        <w:drawing>
          <wp:inline distT="0" distB="0" distL="0" distR="0" wp14:anchorId="58CA614E" wp14:editId="6703CF91">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040427" cy="1682046"/>
                    </a:xfrm>
                    <a:prstGeom prst="rect">
                      <a:avLst/>
                    </a:prstGeom>
                  </pic:spPr>
                </pic:pic>
              </a:graphicData>
            </a:graphic>
          </wp:inline>
        </w:drawing>
      </w:r>
    </w:p>
    <w:p w14:paraId="362A356D" w14:textId="77777777" w:rsidR="001F5FDF" w:rsidRDefault="001F5FDF" w:rsidP="001F5FDF">
      <w:pPr>
        <w:pStyle w:val="TF"/>
      </w:pPr>
      <w:r>
        <w:t>Figure A-3: Avatar as Animated Interactive Automaton</w:t>
      </w:r>
    </w:p>
    <w:p w14:paraId="0C506E44" w14:textId="77777777" w:rsidR="001F5FDF" w:rsidRDefault="001F5FDF" w:rsidP="001F5FDF">
      <w:r>
        <w:t>There are many other such digital representations that are used, e.g. for on-line chat services for service desks, etc.</w:t>
      </w:r>
    </w:p>
    <w:p w14:paraId="04A2EE1D" w14:textId="77777777" w:rsidR="001F5FDF" w:rsidRDefault="001F5FDF" w:rsidP="001F5FDF">
      <w:r w:rsidRPr="004A0DE1">
        <w:t xml:space="preserve">Motion capture / animated avatars are used to stand in for a person. They model and reproduce or </w:t>
      </w:r>
      <w:r w:rsidRPr="00503A8B">
        <w:t xml:space="preserve">mimic </w:t>
      </w:r>
      <w:r w:rsidRPr="004A0DE1">
        <w:t>the user’s movements, facial expressions and often represent specific facial animation for ‘talking’ in a way reminiscent of cartoons. One area where this has developed is a kind of content production by ‘vtuber’ contributors. Tools to create avatars (vtube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p>
    <w:p w14:paraId="799585FB" w14:textId="77777777" w:rsidR="001F5FDF" w:rsidRDefault="001F5FDF" w:rsidP="001F5FDF">
      <w:pPr>
        <w:jc w:val="center"/>
      </w:pPr>
      <w:r>
        <w:rPr>
          <w:noProof/>
          <w:lang w:val="en-US" w:eastAsia="ko-KR"/>
        </w:rPr>
        <w:drawing>
          <wp:inline distT="0" distB="0" distL="0" distR="0" wp14:anchorId="183ECC8A" wp14:editId="3C397BF6">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66">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p>
    <w:p w14:paraId="7841D7E8" w14:textId="77777777" w:rsidR="001F5FDF" w:rsidRDefault="001F5FDF" w:rsidP="001F5FDF">
      <w:pPr>
        <w:pStyle w:val="TF"/>
      </w:pPr>
      <w:r>
        <w:t>Figure A-4: Avatar Live Animation Generated from Camera and Microphone Input</w:t>
      </w:r>
    </w:p>
    <w:p w14:paraId="1104C483" w14:textId="77777777" w:rsidR="001F5FDF" w:rsidRDefault="001F5FDF" w:rsidP="001F5FDF">
      <w:r w:rsidRPr="00503A8B">
        <w:t xml:space="preserve">A ‘live’ social media application can be designed around the techniques of animation and visual capture (as in the previous bullet) can provide an opportunity for users to communicate as cartoon </w:t>
      </w:r>
      <w:r>
        <w:t xml:space="preserve">digital </w:t>
      </w:r>
      <w:r w:rsidRPr="00503A8B">
        <w:t>representations of themselves with encoding and presentation in real-time. The communicating partner may be a human user or a ‘bot.’ Generally ‘chatbot’ services do not include such an animated figure – an icon or static image is used to represent the AI.</w:t>
      </w:r>
      <w:r w:rsidRPr="00503A8B">
        <w:br/>
      </w:r>
      <w:r w:rsidRPr="00503A8B">
        <w:br/>
        <w:t>A sophisticated ‘video capture,’ then transformation into a cartoon form with audio, and rendering this into media, is a very computationally intense task. There are many tools to create avatars and vtube video clips, however these are generally not ‘live.’</w:t>
      </w:r>
      <w:r>
        <w:t xml:space="preserve"> Figure A-5 presents ‘Kizuna AI’ a pioneering successful Vtuber personality. The media featuring these avatars is generated through tools that often involve animation editing and audio visual production operations. Pure animation techniques can be enhanced with motion capture and facial expression capture.</w:t>
      </w:r>
    </w:p>
    <w:p w14:paraId="7EF39859" w14:textId="77777777" w:rsidR="001F5FDF" w:rsidRDefault="001F5FDF" w:rsidP="001F5FDF">
      <w:pPr>
        <w:jc w:val="center"/>
      </w:pPr>
      <w:r>
        <w:rPr>
          <w:noProof/>
          <w:lang w:val="en-US" w:eastAsia="ko-KR"/>
        </w:rPr>
        <w:drawing>
          <wp:inline distT="0" distB="0" distL="0" distR="0" wp14:anchorId="04555E31" wp14:editId="5A0B3EC3">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p>
    <w:p w14:paraId="62288877" w14:textId="77777777" w:rsidR="001F5FDF" w:rsidRDefault="001F5FDF" w:rsidP="001F5FDF">
      <w:pPr>
        <w:pStyle w:val="TF"/>
      </w:pPr>
      <w:r>
        <w:t>Figure A-5: Kizuna AI – an avatar celebrity</w:t>
      </w:r>
    </w:p>
    <w:p w14:paraId="48081A11" w14:textId="77777777" w:rsidR="001F5FDF" w:rsidRDefault="001F5FDF" w:rsidP="001F5FDF">
      <w:r>
        <w:lastRenderedPageBreak/>
        <w:t>References</w:t>
      </w:r>
    </w:p>
    <w:p w14:paraId="79DCDA09" w14:textId="77777777" w:rsidR="001F5FDF" w:rsidRDefault="001F5FDF" w:rsidP="001F5FDF">
      <w:pPr>
        <w:rPr>
          <w:lang w:val="en-US"/>
        </w:rPr>
      </w:pPr>
      <w:r>
        <w:rPr>
          <w:lang w:val="en-US"/>
        </w:rPr>
        <w:t xml:space="preserve">[Wikipedia-Avatar] </w:t>
      </w:r>
      <w:hyperlink r:id="rId68" w:history="1">
        <w:r w:rsidRPr="00ED516D">
          <w:rPr>
            <w:rStyle w:val="Hyperlink"/>
            <w:lang w:val="en-US"/>
          </w:rPr>
          <w:t>https://en.wikipedia.org/wiki/Avatar_(computing)</w:t>
        </w:r>
      </w:hyperlink>
    </w:p>
    <w:p w14:paraId="28A57FA3" w14:textId="77777777" w:rsidR="001F5FDF" w:rsidRPr="00DF074F" w:rsidRDefault="001F5FDF" w:rsidP="001F5FDF">
      <w:pPr>
        <w:rPr>
          <w:lang w:val="en-US"/>
        </w:rPr>
      </w:pPr>
      <w:r>
        <w:rPr>
          <w:lang w:val="en-US"/>
        </w:rPr>
        <w:t>[Stephenson] Stephenson, Neal “Snow Crash,” Bantam Books, New York, 1992.</w:t>
      </w:r>
    </w:p>
    <w:p w14:paraId="4C3D4723" w14:textId="30A45528" w:rsidR="001F5FDF" w:rsidRDefault="001F5FDF" w:rsidP="001F5FDF">
      <w:pPr>
        <w:rPr>
          <w:lang w:val="de-DE"/>
        </w:rPr>
      </w:pPr>
      <w:r w:rsidRPr="00503A8B">
        <w:rPr>
          <w:lang w:val="de-DE"/>
        </w:rPr>
        <w:t>[Linden Lab] https://secondlife.com/</w:t>
      </w:r>
    </w:p>
    <w:p w14:paraId="7F9D41A2" w14:textId="77777777" w:rsidR="00DB1BCD" w:rsidRDefault="00DB1BCD" w:rsidP="00DB1BCD">
      <w:pPr>
        <w:pStyle w:val="Heading1"/>
        <w:ind w:left="0" w:firstLine="0"/>
      </w:pPr>
      <w:bookmarkStart w:id="4744" w:name="_Toc120013104"/>
      <w:bookmarkStart w:id="4745" w:name="_Toc120025222"/>
      <w:bookmarkStart w:id="4746" w:name="_Toc120025377"/>
      <w:bookmarkStart w:id="4747" w:name="_Toc120091455"/>
      <w:bookmarkStart w:id="4748" w:name="_Toc128498682"/>
      <w:r w:rsidRPr="004D3578">
        <w:t xml:space="preserve">Annex </w:t>
      </w:r>
      <w:r>
        <w:t>B</w:t>
      </w:r>
      <w:r w:rsidRPr="004D3578">
        <w:t xml:space="preserve"> (informative):</w:t>
      </w:r>
      <w:r w:rsidRPr="004D3578">
        <w:br/>
      </w:r>
      <w:r>
        <w:t>The EU Digital Identity Wallet Initiative</w:t>
      </w:r>
      <w:bookmarkEnd w:id="4744"/>
      <w:bookmarkEnd w:id="4745"/>
      <w:bookmarkEnd w:id="4746"/>
      <w:bookmarkEnd w:id="4747"/>
      <w:bookmarkEnd w:id="4748"/>
      <w:r>
        <w:t xml:space="preserve"> </w:t>
      </w:r>
    </w:p>
    <w:p w14:paraId="4EEBE208" w14:textId="78B783B5" w:rsidR="00DB1BCD" w:rsidRDefault="00DB1BCD" w:rsidP="00DB1BCD">
      <w:pPr>
        <w:rPr>
          <w:noProof/>
        </w:rPr>
      </w:pPr>
      <w:r w:rsidRPr="004C4E8C">
        <w:rPr>
          <w:b/>
          <w:bCs/>
          <w:lang w:val="en-US"/>
        </w:rPr>
        <w:t>The European Commission</w:t>
      </w:r>
      <w:r>
        <w:rPr>
          <w:b/>
          <w:bCs/>
          <w:lang w:val="en-US"/>
        </w:rPr>
        <w:t xml:space="preserve"> </w:t>
      </w:r>
      <w:r>
        <w:rPr>
          <w:lang w:val="en-US"/>
        </w:rPr>
        <w:t>intends</w:t>
      </w:r>
      <w:r w:rsidRPr="004C4E8C">
        <w:rPr>
          <w:lang w:val="en-US"/>
        </w:rPr>
        <w:t xml:space="preserve"> to </w:t>
      </w:r>
      <w:r>
        <w:rPr>
          <w:lang w:val="en-US"/>
        </w:rPr>
        <w:t>establish</w:t>
      </w:r>
      <w:r w:rsidRPr="004C4E8C">
        <w:rPr>
          <w:lang w:val="en-US"/>
        </w:rPr>
        <w:t xml:space="preserve"> a sovereign digital/digital identity as part of its digital transformation strategy</w:t>
      </w:r>
      <w:r>
        <w:rPr>
          <w:lang w:val="en-US"/>
        </w:rPr>
        <w:t>[</w:t>
      </w:r>
      <w:r w:rsidR="007E1FCF">
        <w:rPr>
          <w:lang w:val="en-US"/>
        </w:rPr>
        <w:t>B.2</w:t>
      </w:r>
      <w:r>
        <w:rPr>
          <w:lang w:val="en-US"/>
        </w:rPr>
        <w:t>].</w:t>
      </w:r>
      <w:r>
        <w:rPr>
          <w:noProof/>
        </w:rPr>
        <w:t xml:space="preserve"> </w:t>
      </w:r>
    </w:p>
    <w:p w14:paraId="4A4B2240" w14:textId="3F83FE01" w:rsidR="00DB1BCD" w:rsidRPr="004C4E8C" w:rsidRDefault="00DB1BCD" w:rsidP="00DB1BCD">
      <w:pPr>
        <w:rPr>
          <w:lang w:val="en-US"/>
        </w:rPr>
      </w:pPr>
      <w:r w:rsidRPr="004C4E8C">
        <w:rPr>
          <w:lang w:val="en-US"/>
        </w:rPr>
        <w:t>This digital identity [</w:t>
      </w:r>
      <w:hyperlink r:id="rId69" w:history="1">
        <w:r w:rsidR="007E1FCF">
          <w:rPr>
            <w:rStyle w:val="Hyperlink"/>
            <w:lang w:val="en-US"/>
          </w:rPr>
          <w:t>B.1</w:t>
        </w:r>
      </w:hyperlink>
      <w:r w:rsidRPr="004C4E8C">
        <w:rPr>
          <w:lang w:val="en-US"/>
        </w:rPr>
        <w:t>] will allow by 2030 the citizens of the union to authenticate themselves to the main public services (</w:t>
      </w:r>
      <w:r>
        <w:rPr>
          <w:lang w:val="en-US"/>
        </w:rPr>
        <w:t xml:space="preserve">or to some </w:t>
      </w:r>
      <w:r w:rsidRPr="004C4E8C">
        <w:rPr>
          <w:lang w:val="en-US"/>
        </w:rPr>
        <w:t xml:space="preserve">services of non-public companies), using a "wallet". This wallet will be an application that will </w:t>
      </w:r>
      <w:r>
        <w:rPr>
          <w:lang w:val="en-US"/>
        </w:rPr>
        <w:t>store</w:t>
      </w:r>
      <w:r w:rsidRPr="004C4E8C">
        <w:rPr>
          <w:lang w:val="en-US"/>
        </w:rPr>
        <w:t xml:space="preserve"> (in a secure way) a certain number of data and certified documents (identity card, driving license, certificates of personal qualities - like the majority -) in order to share them with the relevant services (e.g. school registration) securely.</w:t>
      </w:r>
      <w:r>
        <w:rPr>
          <w:lang w:val="en-US"/>
        </w:rPr>
        <w:t xml:space="preserve"> These solutions shall be compatible in all European countries. </w:t>
      </w:r>
    </w:p>
    <w:p w14:paraId="3F6DC6D2" w14:textId="2DDE1166" w:rsidR="00DB1BCD" w:rsidRDefault="00DB1BCD" w:rsidP="00DB1BCD">
      <w:pPr>
        <w:rPr>
          <w:noProof/>
        </w:rPr>
      </w:pPr>
      <w:r w:rsidRPr="00336327">
        <w:t>“Every time an App or website asks us to create a new digital identity or to easily log on via a big platform, we have no idea what happens to our data in reality. That is why the Commission will propose a secure European e-identity. One that we trust and that any citizen can use anywhere in Europe to do anything from paying your taxes to renting a bicycle. A technology where we can control ourselves what data is used and how."[</w:t>
      </w:r>
      <w:r w:rsidR="007E1FCF">
        <w:t>B.1</w:t>
      </w:r>
      <w:r w:rsidRPr="00336327">
        <w:t>]</w:t>
      </w:r>
    </w:p>
    <w:p w14:paraId="71712A65" w14:textId="21BAA684" w:rsidR="00DB1BCD" w:rsidDel="009B2146" w:rsidRDefault="00DB1BCD" w:rsidP="00DB1BCD">
      <w:pPr>
        <w:rPr>
          <w:noProof/>
        </w:rPr>
      </w:pPr>
      <w:r w:rsidRPr="00535FF5" w:rsidDel="009B2146">
        <w:rPr>
          <w:noProof/>
        </w:rPr>
        <w:t>The EU Digital ID Wallet [</w:t>
      </w:r>
      <w:r w:rsidR="007E1FCF">
        <w:rPr>
          <w:noProof/>
        </w:rPr>
        <w:t>B.1</w:t>
      </w:r>
      <w:r w:rsidRPr="00535FF5" w:rsidDel="009B2146">
        <w:rPr>
          <w:noProof/>
        </w:rPr>
        <w:t xml:space="preserve">] is </w:t>
      </w:r>
      <w:r w:rsidDel="009B2146">
        <w:rPr>
          <w:noProof/>
        </w:rPr>
        <w:t>intended to allow European citizens to safely save their documents and personal information in a manner that complies with privacy regulations, as well as to give the data owners full control how the data is used (who can access it), and to track how it has been used.</w:t>
      </w:r>
    </w:p>
    <w:p w14:paraId="1D74692B" w14:textId="77777777" w:rsidR="00DB1BCD" w:rsidRDefault="00DB1BCD" w:rsidP="00DB1BCD">
      <w:pPr>
        <w:rPr>
          <w:noProof/>
        </w:rPr>
      </w:pPr>
      <w:r>
        <w:rPr>
          <w:noProof/>
        </w:rPr>
        <w:t>The information stored in the wallet could have general utility in many circumstances, even outside of the country in which the information was issued. Examples given are driver's licenses, medical records or certification such as university degree titles.</w:t>
      </w:r>
    </w:p>
    <w:p w14:paraId="15F34F7F" w14:textId="77777777" w:rsidR="00DB1BCD" w:rsidRDefault="00DB1BCD" w:rsidP="00DB1BCD">
      <w:pPr>
        <w:rPr>
          <w:noProof/>
        </w:rPr>
      </w:pPr>
      <w:r>
        <w:rPr>
          <w:noProof/>
        </w:rPr>
        <w:t>It is acknowledged that people need to establish their identity in many ways. This process is currently complex, as each activity requires different credentials and as the form of credentials vary, identification requires different process. Having a single digital identity wallet will simplify these processes.</w:t>
      </w:r>
    </w:p>
    <w:p w14:paraId="323D6972" w14:textId="77777777" w:rsidR="00DB1BCD" w:rsidRDefault="00DB1BCD" w:rsidP="00DB1BCD">
      <w:pPr>
        <w:rPr>
          <w:noProof/>
        </w:rPr>
      </w:pPr>
      <w:r>
        <w:rPr>
          <w:noProof/>
        </w:rPr>
        <w:t>The goal of the program is to bring the following benefits:</w:t>
      </w:r>
    </w:p>
    <w:p w14:paraId="7902F7A1" w14:textId="77777777" w:rsidR="00DB1BCD" w:rsidRDefault="00DB1BCD" w:rsidP="00DB1BCD">
      <w:pPr>
        <w:pStyle w:val="B1"/>
        <w:rPr>
          <w:noProof/>
        </w:rPr>
      </w:pPr>
      <w:r>
        <w:rPr>
          <w:noProof/>
        </w:rPr>
        <w:t>- To support the ability of every person eligible for a national ID card to have a digital identity that is recognized anywhere in the EU;</w:t>
      </w:r>
    </w:p>
    <w:p w14:paraId="01E2C4B1" w14:textId="77777777" w:rsidR="00DB1BCD" w:rsidRDefault="00DB1BCD" w:rsidP="00DB1BCD">
      <w:pPr>
        <w:pStyle w:val="B1"/>
        <w:rPr>
          <w:noProof/>
        </w:rPr>
      </w:pPr>
      <w:r>
        <w:rPr>
          <w:noProof/>
        </w:rPr>
        <w:t>- To provide a simple and safe way to control how much information you want to hsare with services that require the sharing of information;</w:t>
      </w:r>
    </w:p>
    <w:p w14:paraId="73A06EAC" w14:textId="77777777" w:rsidR="00DB1BCD" w:rsidRDefault="00DB1BCD" w:rsidP="00DB1BCD">
      <w:pPr>
        <w:pStyle w:val="B1"/>
        <w:rPr>
          <w:noProof/>
        </w:rPr>
      </w:pPr>
      <w:r>
        <w:rPr>
          <w:noProof/>
        </w:rPr>
        <w:t xml:space="preserve">- To allow mobile phone apps and other devices to support a means to </w:t>
      </w:r>
    </w:p>
    <w:p w14:paraId="6CC2BB6A" w14:textId="77777777" w:rsidR="00DB1BCD" w:rsidRDefault="00DB1BCD" w:rsidP="00DB1BCD">
      <w:pPr>
        <w:pStyle w:val="B2"/>
        <w:rPr>
          <w:noProof/>
        </w:rPr>
      </w:pPr>
      <w:r>
        <w:rPr>
          <w:noProof/>
        </w:rPr>
        <w:t>-</w:t>
      </w:r>
      <w:r>
        <w:rPr>
          <w:noProof/>
        </w:rPr>
        <w:tab/>
        <w:t>provide identity services on- and off-line;</w:t>
      </w:r>
    </w:p>
    <w:p w14:paraId="059CB6E4" w14:textId="77777777" w:rsidR="00DB1BCD" w:rsidRDefault="00DB1BCD" w:rsidP="00DB1BCD">
      <w:pPr>
        <w:pStyle w:val="B2"/>
        <w:rPr>
          <w:noProof/>
        </w:rPr>
      </w:pPr>
      <w:r>
        <w:rPr>
          <w:noProof/>
        </w:rPr>
        <w:t>-</w:t>
      </w:r>
      <w:r>
        <w:rPr>
          <w:noProof/>
        </w:rPr>
        <w:tab/>
        <w:t>store and exchange information provided by governments, e.g. name, surname, date of birth, nationality;</w:t>
      </w:r>
    </w:p>
    <w:p w14:paraId="6820F329" w14:textId="77777777" w:rsidR="00DB1BCD" w:rsidRDefault="00DB1BCD" w:rsidP="00DB1BCD">
      <w:pPr>
        <w:pStyle w:val="B2"/>
        <w:rPr>
          <w:noProof/>
        </w:rPr>
      </w:pPr>
      <w:r>
        <w:rPr>
          <w:noProof/>
        </w:rPr>
        <w:t>-</w:t>
      </w:r>
      <w:r>
        <w:rPr>
          <w:noProof/>
        </w:rPr>
        <w:tab/>
        <w:t>to use information as confirmation ofthe right to reside, work, or study in a particular member state.</w:t>
      </w:r>
    </w:p>
    <w:p w14:paraId="28A3C575" w14:textId="249CDF4D" w:rsidR="00DB1BCD" w:rsidRDefault="00DB1BCD" w:rsidP="00DB1BCD">
      <w:pPr>
        <w:rPr>
          <w:noProof/>
        </w:rPr>
      </w:pPr>
      <w:r>
        <w:rPr>
          <w:noProof/>
        </w:rPr>
        <w:t>Today only 60% of the EU population in 14 Member States are abile to use their national electronic ID (eID) beyond their own country. Only 14% of key public service providers across all Member states allow cross-border authenticaiton with an eID system, e.g. to prove a person's identity as part of authentication with a service accessed by means of the Internet without the need of a password.There are many situations where such identity information is needed, mainly during interaction with the government. For example, filing tax returns, changing one's address. Many other activities require identification, e.g. opening a bank account, renting a car, checking into a hotel, applying for a bank loan, etc.</w:t>
      </w:r>
    </w:p>
    <w:p w14:paraId="2DDAE063" w14:textId="77777777" w:rsidR="00DB1BCD" w:rsidRDefault="00DB1BCD" w:rsidP="00DB1BCD">
      <w:pPr>
        <w:rPr>
          <w:noProof/>
        </w:rPr>
      </w:pPr>
      <w:r>
        <w:rPr>
          <w:noProof/>
        </w:rPr>
        <w:t>Various aspects of the intiative are of general interest for services offered over the internet, including:</w:t>
      </w:r>
    </w:p>
    <w:p w14:paraId="40DF095C" w14:textId="77777777" w:rsidR="00DB1BCD" w:rsidRDefault="00DB1BCD" w:rsidP="00DB1BCD">
      <w:pPr>
        <w:rPr>
          <w:noProof/>
        </w:rPr>
      </w:pPr>
      <w:r>
        <w:rPr>
          <w:noProof/>
        </w:rPr>
        <w:lastRenderedPageBreak/>
        <w:t>-</w:t>
      </w:r>
      <w:r>
        <w:rPr>
          <w:noProof/>
        </w:rPr>
        <w:tab/>
        <w:t>Qualification of web sites and services, to ensure they are trustworthy and reliable. This could (partially) address threats such as phishing and illegitimate services;</w:t>
      </w:r>
    </w:p>
    <w:p w14:paraId="4776EEA1" w14:textId="77777777" w:rsidR="00DB1BCD" w:rsidRDefault="00DB1BCD" w:rsidP="00DB1BCD">
      <w:pPr>
        <w:pStyle w:val="B1"/>
        <w:rPr>
          <w:noProof/>
        </w:rPr>
      </w:pPr>
      <w:r>
        <w:rPr>
          <w:noProof/>
        </w:rPr>
        <w:t>-</w:t>
      </w:r>
      <w:r>
        <w:rPr>
          <w:noProof/>
        </w:rPr>
        <w:tab/>
        <w:t>An electronic signature framework, to express agreement to the content of a document;</w:t>
      </w:r>
    </w:p>
    <w:p w14:paraId="38AD7905" w14:textId="77777777" w:rsidR="00DB1BCD" w:rsidRDefault="00DB1BCD" w:rsidP="00DB1BCD">
      <w:pPr>
        <w:pStyle w:val="B1"/>
        <w:rPr>
          <w:noProof/>
        </w:rPr>
      </w:pPr>
      <w:r>
        <w:rPr>
          <w:noProof/>
        </w:rPr>
        <w:t>-</w:t>
      </w:r>
      <w:r>
        <w:rPr>
          <w:noProof/>
        </w:rPr>
        <w:tab/>
        <w:t>A means to demonstrate that a set of data existed at a specific time, e.g. that a bill or fine was paid on time;</w:t>
      </w:r>
    </w:p>
    <w:p w14:paraId="7208892F" w14:textId="77777777" w:rsidR="00DB1BCD" w:rsidRDefault="00DB1BCD" w:rsidP="00DB1BCD">
      <w:pPr>
        <w:pStyle w:val="B1"/>
        <w:rPr>
          <w:noProof/>
        </w:rPr>
      </w:pPr>
      <w:r>
        <w:rPr>
          <w:noProof/>
        </w:rPr>
        <w:t>-</w:t>
      </w:r>
      <w:r>
        <w:rPr>
          <w:noProof/>
        </w:rPr>
        <w:tab/>
        <w:t>A 'seal of authenticity' that can be attached to digital content, such as football tickets, to avoid counterfeit in the digital domain.</w:t>
      </w:r>
    </w:p>
    <w:p w14:paraId="4C83BE25" w14:textId="77777777" w:rsidR="00DB1BCD" w:rsidRDefault="00DB1BCD" w:rsidP="00DB1BCD">
      <w:r w:rsidRPr="00C60784">
        <w:t>While the digital wallet initiative is specific to Europe, the ideas behind it may be generally applicable. That is, to encourage</w:t>
      </w:r>
      <w:r>
        <w:t xml:space="preserve"> and ease</w:t>
      </w:r>
      <w:r w:rsidRPr="00C60784">
        <w:t xml:space="preserve"> </w:t>
      </w:r>
      <w:r>
        <w:t>e-commerce, e-government and provide users with control over how their data is accessed, a digital wallet approach may have applicability and value in a broader international context.</w:t>
      </w:r>
    </w:p>
    <w:p w14:paraId="752264D5" w14:textId="0BE0610C" w:rsidR="00DB1BCD" w:rsidRDefault="00DB1BCD" w:rsidP="00DB1BCD">
      <w:pPr>
        <w:rPr>
          <w:lang w:val="en-US"/>
        </w:rPr>
      </w:pPr>
      <w:r>
        <w:t>Use Case Example</w:t>
      </w:r>
      <w:r w:rsidR="007E1FCF">
        <w:t xml:space="preserve">: </w:t>
      </w:r>
      <w:r w:rsidRPr="004C4E8C">
        <w:rPr>
          <w:lang w:val="en-US"/>
        </w:rPr>
        <w:t xml:space="preserve">The use cases presented include identification on public websites, but also for banking or medical services, education, mobility, etc. It generally involves making life easier for citizens and businesses by producing a framework of trust in the exchange of identity papers without the need for verification by physical </w:t>
      </w:r>
      <w:r>
        <w:rPr>
          <w:lang w:val="en-US"/>
        </w:rPr>
        <w:t>meeting</w:t>
      </w:r>
      <w:r w:rsidRPr="004C4E8C">
        <w:rPr>
          <w:lang w:val="en-US"/>
        </w:rPr>
        <w:t>.</w:t>
      </w:r>
    </w:p>
    <w:p w14:paraId="4F09FB94" w14:textId="300C273B" w:rsidR="007E1FCF" w:rsidRDefault="007E1FCF" w:rsidP="007E1FCF">
      <w:pPr>
        <w:jc w:val="center"/>
      </w:pPr>
      <w:r>
        <w:rPr>
          <w:noProof/>
          <w:lang w:val="en-US" w:eastAsia="ko-KR"/>
        </w:rPr>
        <w:drawing>
          <wp:inline distT="0" distB="0" distL="0" distR="0" wp14:anchorId="501AE819" wp14:editId="27C3FF62">
            <wp:extent cx="3323230" cy="2349104"/>
            <wp:effectExtent l="0" t="0" r="0" b="0"/>
            <wp:docPr id="16" name="Image 2" descr="Bank loan request using European digital ident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Bank loan request using European digital identity"/>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327150" cy="2351875"/>
                    </a:xfrm>
                    <a:prstGeom prst="rect">
                      <a:avLst/>
                    </a:prstGeom>
                    <a:noFill/>
                    <a:ln>
                      <a:noFill/>
                    </a:ln>
                  </pic:spPr>
                </pic:pic>
              </a:graphicData>
            </a:graphic>
          </wp:inline>
        </w:drawing>
      </w:r>
    </w:p>
    <w:p w14:paraId="5D49CEA2" w14:textId="46A3D467" w:rsidR="007E1FCF" w:rsidRDefault="007E1FCF" w:rsidP="007E1FCF">
      <w:pPr>
        <w:pStyle w:val="TF"/>
      </w:pPr>
      <w:r>
        <w:t>Figure Annex B-1: Example of use, applying for a bank loan [B.3]</w:t>
      </w:r>
    </w:p>
    <w:p w14:paraId="56DEE80A" w14:textId="6538CC7E" w:rsidR="00DB1BCD" w:rsidRPr="004C4E8C" w:rsidRDefault="00DB1BCD" w:rsidP="00DB1BCD">
      <w:r w:rsidRPr="004C4E8C">
        <w:t>Benefits for the citizen:</w:t>
      </w:r>
    </w:p>
    <w:p w14:paraId="4078B3C1" w14:textId="46E70458" w:rsidR="00DB1BCD" w:rsidRPr="00DB1BCD" w:rsidRDefault="00DB1BCD" w:rsidP="00DB1BCD">
      <w:pPr>
        <w:pStyle w:val="B1"/>
      </w:pPr>
      <w:r>
        <w:t>-</w:t>
      </w:r>
      <w:r>
        <w:tab/>
      </w:r>
      <w:r w:rsidRPr="00DB1BCD">
        <w:t>Easy to identify itself</w:t>
      </w:r>
    </w:p>
    <w:p w14:paraId="7194D112" w14:textId="24304B25" w:rsidR="00DB1BCD" w:rsidRPr="00DB1BCD" w:rsidRDefault="00DB1BCD" w:rsidP="00DB1BCD">
      <w:pPr>
        <w:pStyle w:val="B1"/>
      </w:pPr>
      <w:r>
        <w:t>-</w:t>
      </w:r>
      <w:r>
        <w:tab/>
      </w:r>
      <w:r w:rsidRPr="00DB1BCD">
        <w:t>Management of identity information storage and usage permissions</w:t>
      </w:r>
    </w:p>
    <w:p w14:paraId="3E265C84" w14:textId="77777777" w:rsidR="00DB1BCD" w:rsidRPr="004C4E8C" w:rsidRDefault="00DB1BCD" w:rsidP="00DB1BCD">
      <w:r w:rsidRPr="004C4E8C">
        <w:t>Benefits for businesses:</w:t>
      </w:r>
    </w:p>
    <w:p w14:paraId="60B7F776" w14:textId="0B436381" w:rsidR="00DB1BCD" w:rsidRPr="00DB1BCD" w:rsidRDefault="00DB1BCD" w:rsidP="00DB1BCD">
      <w:pPr>
        <w:pStyle w:val="B1"/>
      </w:pPr>
      <w:r>
        <w:t>-</w:t>
      </w:r>
      <w:r>
        <w:tab/>
      </w:r>
      <w:r w:rsidRPr="00DB1BCD">
        <w:t>User-friendliness and compliance with user identification legislation.</w:t>
      </w:r>
    </w:p>
    <w:p w14:paraId="0C9D5CF6" w14:textId="306C395E" w:rsidR="00DB1BCD" w:rsidRPr="00DB1BCD" w:rsidRDefault="00DB1BCD" w:rsidP="00DB1BCD">
      <w:pPr>
        <w:pStyle w:val="B1"/>
      </w:pPr>
      <w:r w:rsidRPr="00DB1BCD">
        <w:t>-</w:t>
      </w:r>
      <w:r w:rsidRPr="00DB1BCD">
        <w:tab/>
        <w:t>Reduction in 'business integration requirements' for services, that currently must  contend with diverse documents and processes.</w:t>
      </w:r>
    </w:p>
    <w:p w14:paraId="345F838D" w14:textId="77777777" w:rsidR="00DB1BCD" w:rsidRPr="004D3578" w:rsidRDefault="00DB1BCD" w:rsidP="00DB1BCD">
      <w:pPr>
        <w:pStyle w:val="Heading2"/>
      </w:pPr>
      <w:bookmarkStart w:id="4749" w:name="_Toc120013105"/>
      <w:bookmarkStart w:id="4750" w:name="_Toc120025223"/>
      <w:bookmarkStart w:id="4751" w:name="_Toc120025378"/>
      <w:bookmarkStart w:id="4752" w:name="_Toc120091456"/>
      <w:bookmarkStart w:id="4753" w:name="_Toc128498683"/>
      <w:r>
        <w:t>References</w:t>
      </w:r>
      <w:bookmarkEnd w:id="4749"/>
      <w:bookmarkEnd w:id="4750"/>
      <w:bookmarkEnd w:id="4751"/>
      <w:bookmarkEnd w:id="4752"/>
      <w:bookmarkEnd w:id="4753"/>
    </w:p>
    <w:p w14:paraId="4F4684E0" w14:textId="77777777" w:rsidR="00DB1BCD" w:rsidRPr="001B0A47" w:rsidRDefault="00DB1BCD" w:rsidP="00DB1BCD">
      <w:r w:rsidRPr="004C4E8C">
        <w:rPr>
          <w:lang w:val="en-US"/>
        </w:rPr>
        <w:t xml:space="preserve">In mid-February 2022, a call for projects for the implementation of solutions and experimentation was launched </w:t>
      </w:r>
      <w:r>
        <w:rPr>
          <w:lang w:val="en-US"/>
        </w:rPr>
        <w:t>&lt;</w:t>
      </w:r>
      <w:r w:rsidRPr="004C4E8C">
        <w:rPr>
          <w:lang w:val="en-US"/>
        </w:rPr>
        <w:t>https://ec.europa.eu/info/funding-tenders/opportunities/docs/2021-2027/digital/wp-call /2022/call-fiche_digital-2022-deploy-02_en.pdf</w:t>
      </w:r>
      <w:r>
        <w:rPr>
          <w:lang w:val="en-US"/>
        </w:rPr>
        <w:t xml:space="preserve">&gt;, </w:t>
      </w:r>
      <w:r>
        <w:t>accessed 24.10.22.</w:t>
      </w:r>
    </w:p>
    <w:p w14:paraId="5F64583E" w14:textId="77777777" w:rsidR="00DB1BCD" w:rsidRPr="004C4E8C" w:rsidRDefault="00DB1BCD" w:rsidP="00DB1BCD">
      <w:pPr>
        <w:rPr>
          <w:lang w:val="en-US"/>
        </w:rPr>
      </w:pPr>
      <w:r w:rsidRPr="004C4E8C">
        <w:rPr>
          <w:lang w:val="en-US"/>
        </w:rPr>
        <w:t>The "toolbox" defining the APIs and data schemas should be finalized by the end of 2022. The architecture of the technical solutions, such as the centralized or decentralized orientation, are not defined to date.</w:t>
      </w:r>
    </w:p>
    <w:p w14:paraId="279A3EAE" w14:textId="69B24F0B" w:rsidR="00DB1BCD" w:rsidRDefault="00DB1BCD" w:rsidP="00DB1BCD">
      <w:pPr>
        <w:pStyle w:val="EX"/>
        <w:rPr>
          <w:noProof/>
        </w:rPr>
      </w:pPr>
      <w:r>
        <w:rPr>
          <w:noProof/>
        </w:rPr>
        <w:t>[B</w:t>
      </w:r>
      <w:r w:rsidR="007E1FCF">
        <w:rPr>
          <w:noProof/>
        </w:rPr>
        <w:t>.</w:t>
      </w:r>
      <w:r>
        <w:rPr>
          <w:noProof/>
        </w:rPr>
        <w:t>1]</w:t>
      </w:r>
      <w:r>
        <w:rPr>
          <w:noProof/>
        </w:rPr>
        <w:tab/>
        <w:t xml:space="preserve">Quote from </w:t>
      </w:r>
      <w:r w:rsidRPr="00C71506">
        <w:rPr>
          <w:noProof/>
        </w:rPr>
        <w:t>Ursula von der Leyen, President of the European Commission, in her State of the U</w:t>
      </w:r>
      <w:r>
        <w:rPr>
          <w:noProof/>
        </w:rPr>
        <w:t>nion address, 16 September 2020, &lt;</w:t>
      </w:r>
      <w:hyperlink r:id="rId71" w:history="1">
        <w:r w:rsidRPr="00BA1942">
          <w:rPr>
            <w:rStyle w:val="Hyperlink"/>
            <w:noProof/>
          </w:rPr>
          <w:t>https://ec.europa.eu/info/strategy/priorities-2019-2024/europe-fit-digital-age/european-digital-identity_en</w:t>
        </w:r>
      </w:hyperlink>
      <w:r>
        <w:rPr>
          <w:noProof/>
        </w:rPr>
        <w:t xml:space="preserve">&gt;, </w:t>
      </w:r>
      <w:r>
        <w:t>accessed 24.10.22.</w:t>
      </w:r>
    </w:p>
    <w:p w14:paraId="63637239" w14:textId="3143A3B9" w:rsidR="00DB1BCD" w:rsidRPr="00A15CCB" w:rsidRDefault="00DB1BCD" w:rsidP="00DB1BCD">
      <w:pPr>
        <w:pStyle w:val="EX"/>
        <w:rPr>
          <w:noProof/>
        </w:rPr>
      </w:pPr>
      <w:r>
        <w:rPr>
          <w:noProof/>
        </w:rPr>
        <w:lastRenderedPageBreak/>
        <w:t>[B</w:t>
      </w:r>
      <w:r w:rsidR="007E1FCF">
        <w:rPr>
          <w:noProof/>
        </w:rPr>
        <w:t>.</w:t>
      </w:r>
      <w:r>
        <w:rPr>
          <w:noProof/>
        </w:rPr>
        <w:t>2]</w:t>
      </w:r>
      <w:r>
        <w:rPr>
          <w:noProof/>
        </w:rPr>
        <w:tab/>
      </w:r>
      <w:hyperlink r:id="rId72" w:history="1">
        <w:r w:rsidRPr="004C4E8C">
          <w:rPr>
            <w:rStyle w:val="Hyperlink"/>
            <w:lang w:val="en-US"/>
          </w:rPr>
          <w:t>https://ec.europa.eu/info/strategy/priorities-2019-2024/europe-fit-digital-age/shaping-europe-digital-future_en</w:t>
        </w:r>
      </w:hyperlink>
    </w:p>
    <w:p w14:paraId="7921ECD0" w14:textId="2FAE9085" w:rsidR="00DB1BCD" w:rsidRPr="001B0A47" w:rsidRDefault="00DB1BCD" w:rsidP="00DB1BCD">
      <w:pPr>
        <w:pStyle w:val="EX"/>
        <w:rPr>
          <w:lang w:val="en-US"/>
        </w:rPr>
      </w:pPr>
      <w:r>
        <w:t>[B</w:t>
      </w:r>
      <w:r w:rsidR="007E1FCF">
        <w:t>.</w:t>
      </w:r>
      <w:r>
        <w:t xml:space="preserve">3] </w:t>
      </w:r>
      <w:r>
        <w:tab/>
        <w:t>The figure is from &lt;</w:t>
      </w:r>
      <w:r w:rsidRPr="001B0A47">
        <w:t>https://ec.europa.eu/info/strategy/priorities-2019-2024/europe-fit-digital-age/european-digital-identity_fr</w:t>
      </w:r>
      <w:r>
        <w:t>&gt;, accessed 24.10.22.</w:t>
      </w:r>
    </w:p>
    <w:p w14:paraId="2BDA3A27" w14:textId="77777777" w:rsidR="00DB1BCD" w:rsidRPr="004C4E8C" w:rsidRDefault="00DB1BCD" w:rsidP="00DB1BCD">
      <w:pPr>
        <w:rPr>
          <w:lang w:val="en-US"/>
        </w:rPr>
      </w:pPr>
    </w:p>
    <w:p w14:paraId="48DAF87F" w14:textId="2F36DD4B" w:rsidR="003D37EE" w:rsidRDefault="003D37EE" w:rsidP="00F219C5">
      <w:pPr>
        <w:pStyle w:val="Heading1"/>
        <w:ind w:left="0" w:firstLine="0"/>
      </w:pPr>
      <w:bookmarkStart w:id="4754" w:name="_Toc128498684"/>
      <w:bookmarkStart w:id="4755" w:name="_Toc120013106"/>
      <w:bookmarkStart w:id="4756" w:name="_Toc120025224"/>
      <w:bookmarkStart w:id="4757" w:name="_Toc120025379"/>
      <w:bookmarkStart w:id="4758" w:name="_Toc120091457"/>
      <w:r>
        <w:t>Annex C</w:t>
      </w:r>
      <w:r w:rsidR="00A47643">
        <w:t xml:space="preserve"> (Informative)</w:t>
      </w:r>
      <w:r>
        <w:t>:</w:t>
      </w:r>
      <w:r w:rsidR="00A47643" w:rsidRPr="004D3578">
        <w:br/>
      </w:r>
      <w:r w:rsidRPr="0056242F">
        <w:t xml:space="preserve">Energy </w:t>
      </w:r>
      <w:r>
        <w:t>Efficiency of Content Delivery</w:t>
      </w:r>
      <w:r w:rsidRPr="0056242F">
        <w:t xml:space="preserve"> </w:t>
      </w:r>
      <w:r>
        <w:t>for</w:t>
      </w:r>
      <w:r w:rsidRPr="0056242F">
        <w:t xml:space="preserve"> Metaverse Media Communication</w:t>
      </w:r>
      <w:bookmarkEnd w:id="4754"/>
      <w:r>
        <w:t xml:space="preserve"> </w:t>
      </w:r>
      <w:bookmarkEnd w:id="4755"/>
      <w:bookmarkEnd w:id="4756"/>
      <w:bookmarkEnd w:id="4757"/>
      <w:bookmarkEnd w:id="4758"/>
    </w:p>
    <w:p w14:paraId="137BF063" w14:textId="77777777" w:rsidR="003D37EE" w:rsidRPr="007878FE" w:rsidRDefault="003D37EE" w:rsidP="003D37EE">
      <w:r>
        <w:t>The purpose of this annex is to provide an analysis of energy efficient content delivery associated with different metaverse media communication. This information could prove relevant to different use cases that seek to address flexibility of energy usage to effectively and efficiently provide mobile metaverse services taking into account the scenario of the use cases and the end user requirements.</w:t>
      </w:r>
    </w:p>
    <w:tbl>
      <w:tblPr>
        <w:tblStyle w:val="TableGrid"/>
        <w:tblW w:w="0" w:type="auto"/>
        <w:tblLook w:val="04A0" w:firstRow="1" w:lastRow="0" w:firstColumn="1" w:lastColumn="0" w:noHBand="0" w:noVBand="1"/>
      </w:tblPr>
      <w:tblGrid>
        <w:gridCol w:w="1977"/>
        <w:gridCol w:w="2144"/>
        <w:gridCol w:w="1909"/>
        <w:gridCol w:w="3179"/>
      </w:tblGrid>
      <w:tr w:rsidR="003D37EE" w14:paraId="2180856D" w14:textId="77777777" w:rsidTr="00837C41">
        <w:tc>
          <w:tcPr>
            <w:tcW w:w="1977" w:type="dxa"/>
          </w:tcPr>
          <w:p w14:paraId="14C1CE0C" w14:textId="77777777" w:rsidR="003D37EE" w:rsidRDefault="003D37EE" w:rsidP="00837C41">
            <w:pPr>
              <w:rPr>
                <w:noProof/>
                <w:lang w:eastAsia="zh-CN"/>
              </w:rPr>
            </w:pPr>
            <w:r>
              <w:rPr>
                <w:rFonts w:hint="eastAsia"/>
                <w:noProof/>
                <w:lang w:eastAsia="zh-CN"/>
              </w:rPr>
              <w:t>U</w:t>
            </w:r>
            <w:r>
              <w:rPr>
                <w:noProof/>
                <w:lang w:eastAsia="zh-CN"/>
              </w:rPr>
              <w:t>se Cases</w:t>
            </w:r>
          </w:p>
        </w:tc>
        <w:tc>
          <w:tcPr>
            <w:tcW w:w="2144" w:type="dxa"/>
          </w:tcPr>
          <w:p w14:paraId="6A0A7228" w14:textId="77777777" w:rsidR="003D37EE" w:rsidRDefault="003D37EE" w:rsidP="00837C41">
            <w:pPr>
              <w:rPr>
                <w:noProof/>
                <w:lang w:eastAsia="zh-CN"/>
              </w:rPr>
            </w:pPr>
            <w:r>
              <w:rPr>
                <w:rFonts w:hint="eastAsia"/>
                <w:noProof/>
                <w:lang w:eastAsia="zh-CN"/>
              </w:rPr>
              <w:t>D</w:t>
            </w:r>
            <w:r>
              <w:rPr>
                <w:noProof/>
                <w:lang w:eastAsia="zh-CN"/>
              </w:rPr>
              <w:t>evice</w:t>
            </w:r>
            <w:r>
              <w:rPr>
                <w:rFonts w:hint="eastAsia"/>
                <w:noProof/>
                <w:lang w:eastAsia="zh-CN"/>
              </w:rPr>
              <w:t>/</w:t>
            </w:r>
            <w:r>
              <w:rPr>
                <w:noProof/>
                <w:lang w:eastAsia="zh-CN"/>
              </w:rPr>
              <w:t>Terminal Type Example</w:t>
            </w:r>
          </w:p>
        </w:tc>
        <w:tc>
          <w:tcPr>
            <w:tcW w:w="1909" w:type="dxa"/>
          </w:tcPr>
          <w:p w14:paraId="2DCA5388" w14:textId="77777777" w:rsidR="003D37EE" w:rsidRDefault="003D37EE" w:rsidP="00837C41">
            <w:pPr>
              <w:rPr>
                <w:noProof/>
                <w:lang w:eastAsia="zh-CN"/>
              </w:rPr>
            </w:pPr>
            <w:r>
              <w:rPr>
                <w:rFonts w:hint="eastAsia"/>
                <w:noProof/>
                <w:lang w:eastAsia="zh-CN"/>
              </w:rPr>
              <w:t>D</w:t>
            </w:r>
            <w:r>
              <w:rPr>
                <w:noProof/>
                <w:lang w:eastAsia="zh-CN"/>
              </w:rPr>
              <w:t>ata Rate</w:t>
            </w:r>
          </w:p>
        </w:tc>
        <w:tc>
          <w:tcPr>
            <w:tcW w:w="3179" w:type="dxa"/>
          </w:tcPr>
          <w:p w14:paraId="45F34A91" w14:textId="77777777" w:rsidR="003D37EE" w:rsidRDefault="003D37EE" w:rsidP="00837C41">
            <w:pPr>
              <w:rPr>
                <w:noProof/>
                <w:lang w:eastAsia="zh-CN"/>
              </w:rPr>
            </w:pPr>
            <w:r>
              <w:rPr>
                <w:noProof/>
                <w:lang w:eastAsia="zh-CN"/>
              </w:rPr>
              <w:t xml:space="preserve">Motivation </w:t>
            </w:r>
            <w:r>
              <w:rPr>
                <w:rFonts w:hint="eastAsia"/>
                <w:noProof/>
                <w:lang w:eastAsia="zh-CN"/>
              </w:rPr>
              <w:t>for</w:t>
            </w:r>
            <w:r>
              <w:rPr>
                <w:noProof/>
                <w:lang w:eastAsia="zh-CN"/>
              </w:rPr>
              <w:t xml:space="preserve"> </w:t>
            </w:r>
            <w:r>
              <w:rPr>
                <w:rFonts w:hint="eastAsia"/>
                <w:noProof/>
                <w:lang w:eastAsia="zh-CN"/>
              </w:rPr>
              <w:t>potential</w:t>
            </w:r>
            <w:r>
              <w:rPr>
                <w:noProof/>
                <w:lang w:eastAsia="zh-CN"/>
              </w:rPr>
              <w:t xml:space="preserve"> </w:t>
            </w:r>
            <w:r>
              <w:rPr>
                <w:rFonts w:hint="eastAsia"/>
                <w:noProof/>
                <w:lang w:eastAsia="zh-CN"/>
              </w:rPr>
              <w:t>r</w:t>
            </w:r>
            <w:r>
              <w:rPr>
                <w:noProof/>
                <w:lang w:eastAsia="zh-CN"/>
              </w:rPr>
              <w:t>equirement for</w:t>
            </w:r>
            <w:r>
              <w:rPr>
                <w:rFonts w:hint="eastAsia"/>
                <w:noProof/>
                <w:lang w:eastAsia="zh-CN"/>
              </w:rPr>
              <w:t xml:space="preserve"> E</w:t>
            </w:r>
            <w:r>
              <w:rPr>
                <w:noProof/>
                <w:lang w:eastAsia="zh-CN"/>
              </w:rPr>
              <w:t>nergy Efficiency of Content Delivery due to sustained communication.</w:t>
            </w:r>
          </w:p>
        </w:tc>
      </w:tr>
      <w:tr w:rsidR="003D37EE" w14:paraId="11889F98" w14:textId="77777777" w:rsidTr="00837C41">
        <w:tc>
          <w:tcPr>
            <w:tcW w:w="1977" w:type="dxa"/>
          </w:tcPr>
          <w:p w14:paraId="5A8B7DE3" w14:textId="77777777" w:rsidR="003D37EE" w:rsidRDefault="003D37EE" w:rsidP="00837C41">
            <w:pPr>
              <w:rPr>
                <w:noProof/>
                <w:lang w:eastAsia="zh-CN"/>
              </w:rPr>
            </w:pPr>
            <w:r w:rsidRPr="006B1CC3">
              <w:rPr>
                <w:noProof/>
                <w:lang w:eastAsia="zh-CN"/>
              </w:rPr>
              <w:t>Localized Mobile Metaverse Service Use Case</w:t>
            </w:r>
          </w:p>
        </w:tc>
        <w:tc>
          <w:tcPr>
            <w:tcW w:w="2144" w:type="dxa"/>
          </w:tcPr>
          <w:p w14:paraId="34695EC2" w14:textId="77777777" w:rsidR="003D37EE" w:rsidRDefault="003D37EE" w:rsidP="00837C41">
            <w:pPr>
              <w:rPr>
                <w:noProof/>
                <w:lang w:eastAsia="zh-CN"/>
              </w:rPr>
            </w:pPr>
            <w:r>
              <w:rPr>
                <w:rFonts w:hint="eastAsia"/>
                <w:noProof/>
                <w:lang w:eastAsia="zh-CN"/>
              </w:rPr>
              <w:t>A</w:t>
            </w:r>
            <w:r>
              <w:rPr>
                <w:noProof/>
                <w:lang w:eastAsia="zh-CN"/>
              </w:rPr>
              <w:t>R capable glasses tethered to a UE</w:t>
            </w:r>
          </w:p>
        </w:tc>
        <w:tc>
          <w:tcPr>
            <w:tcW w:w="1909" w:type="dxa"/>
          </w:tcPr>
          <w:p w14:paraId="49650487" w14:textId="77777777" w:rsidR="003D37EE" w:rsidRDefault="003D37EE" w:rsidP="00837C41">
            <w:pPr>
              <w:rPr>
                <w:noProof/>
                <w:lang w:eastAsia="zh-CN"/>
              </w:rPr>
            </w:pPr>
            <w:r>
              <w:rPr>
                <w:noProof/>
                <w:lang w:eastAsia="zh-CN"/>
              </w:rPr>
              <w:t>[Not clear]</w:t>
            </w:r>
          </w:p>
        </w:tc>
        <w:tc>
          <w:tcPr>
            <w:tcW w:w="3179" w:type="dxa"/>
          </w:tcPr>
          <w:p w14:paraId="436B96E5" w14:textId="77777777" w:rsidR="003D37EE" w:rsidRDefault="003D37EE" w:rsidP="003D37EE">
            <w:pPr>
              <w:pStyle w:val="ListParagraph"/>
              <w:numPr>
                <w:ilvl w:val="0"/>
                <w:numId w:val="12"/>
              </w:numPr>
              <w:contextualSpacing w:val="0"/>
              <w:rPr>
                <w:noProof/>
                <w:lang w:eastAsia="zh-CN"/>
              </w:rPr>
            </w:pPr>
            <w:r>
              <w:rPr>
                <w:rFonts w:hint="eastAsia"/>
                <w:noProof/>
                <w:lang w:eastAsia="zh-CN"/>
              </w:rPr>
              <w:t>D</w:t>
            </w:r>
            <w:r>
              <w:rPr>
                <w:noProof/>
                <w:lang w:eastAsia="zh-CN"/>
              </w:rPr>
              <w:t>ata transmission in short duration</w:t>
            </w:r>
          </w:p>
        </w:tc>
      </w:tr>
      <w:tr w:rsidR="003D37EE" w14:paraId="65004A58" w14:textId="77777777" w:rsidTr="00837C41">
        <w:tc>
          <w:tcPr>
            <w:tcW w:w="1977" w:type="dxa"/>
          </w:tcPr>
          <w:p w14:paraId="415F39E0" w14:textId="77777777" w:rsidR="003D37EE" w:rsidRPr="006B1CC3" w:rsidRDefault="003D37EE" w:rsidP="00837C41">
            <w:pPr>
              <w:rPr>
                <w:noProof/>
                <w:lang w:eastAsia="zh-CN"/>
              </w:rPr>
            </w:pPr>
            <w:r>
              <w:t xml:space="preserve">Mobile Metaverse for 5G-enabled </w:t>
            </w:r>
            <w:r>
              <w:rPr>
                <w:rFonts w:hint="eastAsia"/>
                <w:lang w:eastAsia="zh-CN"/>
              </w:rPr>
              <w:t>Traffic</w:t>
            </w:r>
            <w:r>
              <w:rPr>
                <w:lang w:eastAsia="zh-CN"/>
              </w:rPr>
              <w:t xml:space="preserve"> </w:t>
            </w:r>
            <w:r>
              <w:rPr>
                <w:rFonts w:hint="eastAsia"/>
                <w:lang w:eastAsia="zh-CN"/>
              </w:rPr>
              <w:t>Flow</w:t>
            </w:r>
            <w:r>
              <w:rPr>
                <w:lang w:eastAsia="zh-CN"/>
              </w:rPr>
              <w:t xml:space="preserve"> </w:t>
            </w:r>
            <w:r>
              <w:t>Simulation and Situational Awareness</w:t>
            </w:r>
          </w:p>
        </w:tc>
        <w:tc>
          <w:tcPr>
            <w:tcW w:w="2144" w:type="dxa"/>
          </w:tcPr>
          <w:p w14:paraId="7D3C0DEE" w14:textId="77777777" w:rsidR="003D37EE" w:rsidRDefault="003D37EE" w:rsidP="00837C41">
            <w:pPr>
              <w:rPr>
                <w:noProof/>
                <w:lang w:eastAsia="zh-CN"/>
              </w:rPr>
            </w:pPr>
            <w:r>
              <w:rPr>
                <w:rFonts w:hint="eastAsia"/>
                <w:noProof/>
                <w:lang w:eastAsia="zh-CN"/>
              </w:rPr>
              <w:t>U</w:t>
            </w:r>
            <w:r>
              <w:rPr>
                <w:noProof/>
                <w:lang w:eastAsia="zh-CN"/>
              </w:rPr>
              <w:t>E (different types, e.g., pedestrians, sensors)</w:t>
            </w:r>
          </w:p>
        </w:tc>
        <w:tc>
          <w:tcPr>
            <w:tcW w:w="1909" w:type="dxa"/>
          </w:tcPr>
          <w:p w14:paraId="03EF4F36" w14:textId="77777777" w:rsidR="003D37EE" w:rsidRPr="005700D5" w:rsidRDefault="003D37EE" w:rsidP="00837C41">
            <w:pPr>
              <w:rPr>
                <w:noProof/>
                <w:lang w:eastAsia="zh-CN"/>
              </w:rPr>
            </w:pPr>
            <w:r>
              <w:rPr>
                <w:noProof/>
                <w:lang w:eastAsia="zh-CN"/>
              </w:rPr>
              <w:t>[10-100Mbit/s]</w:t>
            </w:r>
          </w:p>
        </w:tc>
        <w:tc>
          <w:tcPr>
            <w:tcW w:w="3179" w:type="dxa"/>
          </w:tcPr>
          <w:p w14:paraId="0EBE85E4"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long duration</w:t>
            </w:r>
          </w:p>
          <w:p w14:paraId="3E2322F1" w14:textId="77777777" w:rsidR="003D37EE" w:rsidRPr="00AE64EF" w:rsidRDefault="003D37EE" w:rsidP="003D37EE">
            <w:pPr>
              <w:pStyle w:val="ListParagraph"/>
              <w:numPr>
                <w:ilvl w:val="0"/>
                <w:numId w:val="12"/>
              </w:numPr>
              <w:contextualSpacing w:val="0"/>
              <w:rPr>
                <w:noProof/>
                <w:lang w:eastAsia="zh-CN"/>
              </w:rPr>
            </w:pPr>
            <w:r>
              <w:rPr>
                <w:noProof/>
                <w:lang w:eastAsia="zh-CN"/>
              </w:rPr>
              <w:t>This use case motivates</w:t>
            </w:r>
            <w:r w:rsidRPr="00AE64EF">
              <w:rPr>
                <w:noProof/>
                <w:lang w:eastAsia="zh-CN"/>
              </w:rPr>
              <w:t xml:space="preserve"> </w:t>
            </w:r>
            <w:r>
              <w:rPr>
                <w:noProof/>
                <w:lang w:eastAsia="zh-CN"/>
              </w:rPr>
              <w:t>e</w:t>
            </w:r>
            <w:r w:rsidRPr="00AE64EF">
              <w:rPr>
                <w:noProof/>
                <w:lang w:eastAsia="zh-CN"/>
              </w:rPr>
              <w:t xml:space="preserve">nergy </w:t>
            </w:r>
            <w:r>
              <w:rPr>
                <w:noProof/>
                <w:lang w:eastAsia="zh-CN"/>
              </w:rPr>
              <w:t>e</w:t>
            </w:r>
            <w:r w:rsidRPr="00AE64EF">
              <w:rPr>
                <w:noProof/>
                <w:lang w:eastAsia="zh-CN"/>
              </w:rPr>
              <w:t>fficien</w:t>
            </w:r>
            <w:r>
              <w:rPr>
                <w:noProof/>
                <w:lang w:eastAsia="zh-CN"/>
              </w:rPr>
              <w:t>t content delivery</w:t>
            </w:r>
            <w:r w:rsidRPr="00AE64EF">
              <w:rPr>
                <w:noProof/>
                <w:lang w:eastAsia="zh-CN"/>
              </w:rPr>
              <w:t xml:space="preserve"> </w:t>
            </w:r>
            <w:r>
              <w:rPr>
                <w:noProof/>
                <w:lang w:eastAsia="zh-CN"/>
              </w:rPr>
              <w:t>to and from the</w:t>
            </w:r>
            <w:r w:rsidRPr="00AE64EF">
              <w:rPr>
                <w:noProof/>
                <w:lang w:eastAsia="zh-CN"/>
              </w:rPr>
              <w:t xml:space="preserve"> UE, especially for pedestrians by using mobile phone</w:t>
            </w:r>
          </w:p>
        </w:tc>
      </w:tr>
      <w:tr w:rsidR="003D37EE" w14:paraId="1251AC7F" w14:textId="77777777" w:rsidTr="00837C41">
        <w:tc>
          <w:tcPr>
            <w:tcW w:w="1977" w:type="dxa"/>
          </w:tcPr>
          <w:p w14:paraId="57310728" w14:textId="77777777" w:rsidR="003D37EE" w:rsidRPr="006B1CC3" w:rsidRDefault="003D37EE" w:rsidP="00837C41">
            <w:pPr>
              <w:rPr>
                <w:noProof/>
                <w:lang w:eastAsia="zh-CN"/>
              </w:rPr>
            </w:pPr>
            <w:r>
              <w:rPr>
                <w:noProof/>
                <w:lang w:eastAsia="zh-CN"/>
              </w:rPr>
              <w:t>C</w:t>
            </w:r>
            <w:r w:rsidRPr="005700D5">
              <w:rPr>
                <w:noProof/>
                <w:lang w:eastAsia="zh-CN"/>
              </w:rPr>
              <w:t xml:space="preserve">ollaborative and </w:t>
            </w:r>
            <w:r>
              <w:rPr>
                <w:noProof/>
                <w:lang w:eastAsia="zh-CN"/>
              </w:rPr>
              <w:t>C</w:t>
            </w:r>
            <w:r w:rsidRPr="005700D5">
              <w:rPr>
                <w:noProof/>
                <w:lang w:eastAsia="zh-CN"/>
              </w:rPr>
              <w:t xml:space="preserve">oncurrent </w:t>
            </w:r>
            <w:r>
              <w:rPr>
                <w:noProof/>
                <w:lang w:eastAsia="zh-CN"/>
              </w:rPr>
              <w:t>E</w:t>
            </w:r>
            <w:r w:rsidRPr="005700D5">
              <w:rPr>
                <w:noProof/>
                <w:lang w:eastAsia="zh-CN"/>
              </w:rPr>
              <w:t xml:space="preserve">ngineering in </w:t>
            </w:r>
            <w:r>
              <w:rPr>
                <w:noProof/>
                <w:lang w:eastAsia="zh-CN"/>
              </w:rPr>
              <w:t>P</w:t>
            </w:r>
            <w:r w:rsidRPr="005700D5">
              <w:rPr>
                <w:noProof/>
                <w:lang w:eastAsia="zh-CN"/>
              </w:rPr>
              <w:t xml:space="preserve">roduct </w:t>
            </w:r>
            <w:r>
              <w:rPr>
                <w:noProof/>
                <w:lang w:eastAsia="zh-CN"/>
              </w:rPr>
              <w:t>D</w:t>
            </w:r>
            <w:r w:rsidRPr="005700D5">
              <w:rPr>
                <w:noProof/>
                <w:lang w:eastAsia="zh-CN"/>
              </w:rPr>
              <w:t xml:space="preserve">esign using </w:t>
            </w:r>
            <w:r>
              <w:rPr>
                <w:noProof/>
                <w:lang w:eastAsia="zh-CN"/>
              </w:rPr>
              <w:t>M</w:t>
            </w:r>
            <w:r w:rsidRPr="005700D5">
              <w:rPr>
                <w:noProof/>
                <w:lang w:eastAsia="zh-CN"/>
              </w:rPr>
              <w:t xml:space="preserve">etaverse </w:t>
            </w:r>
            <w:r>
              <w:rPr>
                <w:noProof/>
                <w:lang w:eastAsia="zh-CN"/>
              </w:rPr>
              <w:t>S</w:t>
            </w:r>
            <w:r w:rsidRPr="005700D5">
              <w:rPr>
                <w:noProof/>
                <w:lang w:eastAsia="zh-CN"/>
              </w:rPr>
              <w:t xml:space="preserve">ervices  </w:t>
            </w:r>
          </w:p>
        </w:tc>
        <w:tc>
          <w:tcPr>
            <w:tcW w:w="2144" w:type="dxa"/>
          </w:tcPr>
          <w:p w14:paraId="0EEC66AC" w14:textId="77777777" w:rsidR="003D37EE" w:rsidRDefault="003D37EE" w:rsidP="00837C41">
            <w:pPr>
              <w:rPr>
                <w:noProof/>
                <w:lang w:eastAsia="zh-CN"/>
              </w:rPr>
            </w:pPr>
            <w:r>
              <w:rPr>
                <w:rFonts w:hint="eastAsia"/>
                <w:noProof/>
                <w:lang w:eastAsia="zh-CN"/>
              </w:rPr>
              <w:t>X</w:t>
            </w:r>
            <w:r>
              <w:rPr>
                <w:noProof/>
                <w:lang w:eastAsia="zh-CN"/>
              </w:rPr>
              <w:t>R devices, mobile phones, computers</w:t>
            </w:r>
          </w:p>
        </w:tc>
        <w:tc>
          <w:tcPr>
            <w:tcW w:w="1909" w:type="dxa"/>
          </w:tcPr>
          <w:p w14:paraId="1E2B7F7F" w14:textId="77777777" w:rsidR="003D37EE" w:rsidRDefault="003D37EE" w:rsidP="00837C41">
            <w:pPr>
              <w:rPr>
                <w:noProof/>
                <w:lang w:eastAsia="zh-CN"/>
              </w:rPr>
            </w:pPr>
            <w:r>
              <w:rPr>
                <w:noProof/>
                <w:lang w:eastAsia="zh-CN"/>
              </w:rPr>
              <w:t>[</w:t>
            </w:r>
            <w:r>
              <w:rPr>
                <w:rFonts w:hint="eastAsia"/>
                <w:noProof/>
                <w:lang w:eastAsia="zh-CN"/>
              </w:rPr>
              <w:t>1</w:t>
            </w:r>
            <w:r>
              <w:rPr>
                <w:noProof/>
                <w:lang w:eastAsia="zh-CN"/>
              </w:rPr>
              <w:t>-100Mbit/s]</w:t>
            </w:r>
          </w:p>
        </w:tc>
        <w:tc>
          <w:tcPr>
            <w:tcW w:w="3179" w:type="dxa"/>
          </w:tcPr>
          <w:p w14:paraId="05C6E8A8"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long duration</w:t>
            </w:r>
          </w:p>
          <w:p w14:paraId="3AD82D61" w14:textId="77777777" w:rsidR="003D37EE" w:rsidRPr="00AE64EF" w:rsidRDefault="003D37EE" w:rsidP="003D37EE">
            <w:pPr>
              <w:pStyle w:val="ListParagraph"/>
              <w:numPr>
                <w:ilvl w:val="0"/>
                <w:numId w:val="12"/>
              </w:numPr>
              <w:contextualSpacing w:val="0"/>
              <w:rPr>
                <w:noProof/>
                <w:lang w:eastAsia="zh-CN"/>
              </w:rPr>
            </w:pPr>
            <w:r>
              <w:rPr>
                <w:noProof/>
                <w:lang w:eastAsia="zh-CN"/>
              </w:rPr>
              <w:t>This use case motivates</w:t>
            </w:r>
            <w:r w:rsidRPr="00AE64EF">
              <w:rPr>
                <w:noProof/>
                <w:lang w:eastAsia="zh-CN"/>
              </w:rPr>
              <w:t xml:space="preserve"> </w:t>
            </w:r>
            <w:r>
              <w:rPr>
                <w:noProof/>
                <w:lang w:eastAsia="zh-CN"/>
              </w:rPr>
              <w:t>e</w:t>
            </w:r>
            <w:r w:rsidRPr="00AE64EF">
              <w:rPr>
                <w:noProof/>
                <w:lang w:eastAsia="zh-CN"/>
              </w:rPr>
              <w:t>nergy efficien</w:t>
            </w:r>
            <w:r>
              <w:rPr>
                <w:noProof/>
                <w:lang w:eastAsia="zh-CN"/>
              </w:rPr>
              <w:t>t</w:t>
            </w:r>
            <w:r w:rsidRPr="00AE64EF">
              <w:rPr>
                <w:noProof/>
                <w:lang w:eastAsia="zh-CN"/>
              </w:rPr>
              <w:t xml:space="preserve"> </w:t>
            </w:r>
            <w:r>
              <w:rPr>
                <w:noProof/>
                <w:lang w:eastAsia="zh-CN"/>
              </w:rPr>
              <w:t>content delivery to and from the</w:t>
            </w:r>
            <w:r w:rsidRPr="00AE64EF">
              <w:rPr>
                <w:noProof/>
                <w:lang w:eastAsia="zh-CN"/>
              </w:rPr>
              <w:t xml:space="preserve"> UE</w:t>
            </w:r>
          </w:p>
        </w:tc>
      </w:tr>
      <w:tr w:rsidR="003D37EE" w14:paraId="6FA766FA" w14:textId="77777777" w:rsidTr="00837C41">
        <w:tc>
          <w:tcPr>
            <w:tcW w:w="1977" w:type="dxa"/>
          </w:tcPr>
          <w:p w14:paraId="625337D6" w14:textId="77777777" w:rsidR="003D37EE" w:rsidRPr="006B1CC3" w:rsidRDefault="003D37EE" w:rsidP="00837C41">
            <w:pPr>
              <w:rPr>
                <w:noProof/>
                <w:lang w:eastAsia="zh-CN"/>
              </w:rPr>
            </w:pPr>
            <w:r>
              <w:t>Spatial Anchor Enabler Use Case</w:t>
            </w:r>
          </w:p>
        </w:tc>
        <w:tc>
          <w:tcPr>
            <w:tcW w:w="2144" w:type="dxa"/>
          </w:tcPr>
          <w:p w14:paraId="2D91F352" w14:textId="77777777" w:rsidR="003D37EE" w:rsidRDefault="003D37EE" w:rsidP="00837C41">
            <w:pPr>
              <w:rPr>
                <w:noProof/>
                <w:lang w:eastAsia="zh-CN"/>
              </w:rPr>
            </w:pPr>
            <w:r>
              <w:rPr>
                <w:rFonts w:hint="eastAsia"/>
                <w:noProof/>
                <w:lang w:eastAsia="zh-CN"/>
              </w:rPr>
              <w:t>A</w:t>
            </w:r>
            <w:r>
              <w:rPr>
                <w:noProof/>
                <w:lang w:eastAsia="zh-CN"/>
              </w:rPr>
              <w:t>R glasses</w:t>
            </w:r>
          </w:p>
        </w:tc>
        <w:tc>
          <w:tcPr>
            <w:tcW w:w="1909" w:type="dxa"/>
          </w:tcPr>
          <w:p w14:paraId="53305DD1" w14:textId="77777777" w:rsidR="003D37EE" w:rsidRDefault="003D37EE" w:rsidP="00837C41">
            <w:pPr>
              <w:rPr>
                <w:noProof/>
                <w:lang w:eastAsia="zh-CN"/>
              </w:rPr>
            </w:pPr>
            <w:r>
              <w:rPr>
                <w:noProof/>
                <w:lang w:eastAsia="zh-CN"/>
              </w:rPr>
              <w:t>[Not clear]</w:t>
            </w:r>
          </w:p>
        </w:tc>
        <w:tc>
          <w:tcPr>
            <w:tcW w:w="3179" w:type="dxa"/>
          </w:tcPr>
          <w:p w14:paraId="018BEA47"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short duration</w:t>
            </w:r>
          </w:p>
        </w:tc>
      </w:tr>
      <w:tr w:rsidR="003D37EE" w14:paraId="130CA945" w14:textId="77777777" w:rsidTr="00837C41">
        <w:tc>
          <w:tcPr>
            <w:tcW w:w="1977" w:type="dxa"/>
          </w:tcPr>
          <w:p w14:paraId="04268614" w14:textId="77777777" w:rsidR="003D37EE" w:rsidRPr="006B1CC3" w:rsidRDefault="003D37EE" w:rsidP="00837C41">
            <w:pPr>
              <w:rPr>
                <w:noProof/>
                <w:lang w:eastAsia="zh-CN"/>
              </w:rPr>
            </w:pPr>
            <w:r w:rsidRPr="00226D12">
              <w:rPr>
                <w:noProof/>
                <w:lang w:eastAsia="zh-CN"/>
              </w:rPr>
              <w:t>Spatial Mapping and Localization Service Enabler Use Case</w:t>
            </w:r>
          </w:p>
        </w:tc>
        <w:tc>
          <w:tcPr>
            <w:tcW w:w="2144" w:type="dxa"/>
          </w:tcPr>
          <w:p w14:paraId="54F252A7" w14:textId="77777777" w:rsidR="003D37EE" w:rsidRDefault="003D37EE" w:rsidP="00837C41">
            <w:pPr>
              <w:rPr>
                <w:noProof/>
                <w:lang w:eastAsia="zh-CN"/>
              </w:rPr>
            </w:pPr>
            <w:r>
              <w:rPr>
                <w:rFonts w:hint="eastAsia"/>
                <w:noProof/>
                <w:lang w:eastAsia="zh-CN"/>
              </w:rPr>
              <w:t>U</w:t>
            </w:r>
            <w:r>
              <w:rPr>
                <w:noProof/>
                <w:lang w:eastAsia="zh-CN"/>
              </w:rPr>
              <w:t>E</w:t>
            </w:r>
          </w:p>
        </w:tc>
        <w:tc>
          <w:tcPr>
            <w:tcW w:w="1909" w:type="dxa"/>
          </w:tcPr>
          <w:p w14:paraId="6F59C302" w14:textId="77777777" w:rsidR="003D37EE" w:rsidRDefault="003D37EE" w:rsidP="00837C41">
            <w:pPr>
              <w:rPr>
                <w:noProof/>
                <w:lang w:eastAsia="zh-CN"/>
              </w:rPr>
            </w:pPr>
            <w:r>
              <w:rPr>
                <w:noProof/>
                <w:sz w:val="18"/>
                <w:lang w:eastAsia="zh-CN"/>
              </w:rPr>
              <w:t>[</w:t>
            </w:r>
            <w:r>
              <w:rPr>
                <w:noProof/>
                <w:lang w:eastAsia="zh-CN"/>
              </w:rPr>
              <w:t>Not clear]</w:t>
            </w:r>
          </w:p>
        </w:tc>
        <w:tc>
          <w:tcPr>
            <w:tcW w:w="3179" w:type="dxa"/>
          </w:tcPr>
          <w:p w14:paraId="619B049B"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short duration</w:t>
            </w:r>
          </w:p>
        </w:tc>
      </w:tr>
      <w:tr w:rsidR="003D37EE" w14:paraId="3C3CF83A" w14:textId="77777777" w:rsidTr="00837C41">
        <w:tc>
          <w:tcPr>
            <w:tcW w:w="1977" w:type="dxa"/>
          </w:tcPr>
          <w:p w14:paraId="67C67250" w14:textId="77777777" w:rsidR="003D37EE" w:rsidRPr="006B1CC3" w:rsidRDefault="003D37EE" w:rsidP="00837C41">
            <w:pPr>
              <w:rPr>
                <w:noProof/>
                <w:lang w:eastAsia="zh-CN"/>
              </w:rPr>
            </w:pPr>
            <w:r>
              <w:t>Mobile Metaverse for Immersive Gaming and Live Shows</w:t>
            </w:r>
          </w:p>
        </w:tc>
        <w:tc>
          <w:tcPr>
            <w:tcW w:w="2144" w:type="dxa"/>
          </w:tcPr>
          <w:p w14:paraId="431C5462" w14:textId="77777777" w:rsidR="003D37EE" w:rsidRDefault="003D37EE" w:rsidP="00837C41">
            <w:pPr>
              <w:rPr>
                <w:noProof/>
                <w:lang w:eastAsia="zh-CN"/>
              </w:rPr>
            </w:pPr>
            <w:r>
              <w:rPr>
                <w:noProof/>
                <w:lang w:eastAsia="zh-CN"/>
              </w:rPr>
              <w:t>V</w:t>
            </w:r>
            <w:r w:rsidRPr="0027672F">
              <w:rPr>
                <w:noProof/>
                <w:lang w:eastAsia="zh-CN"/>
              </w:rPr>
              <w:t>R/AR/MR/Cloud Gaming mobile devices, such as mobile headsets or other haptic mobile devices,</w:t>
            </w:r>
          </w:p>
        </w:tc>
        <w:tc>
          <w:tcPr>
            <w:tcW w:w="1909" w:type="dxa"/>
          </w:tcPr>
          <w:p w14:paraId="30DE0DF7" w14:textId="77777777" w:rsidR="003D37EE" w:rsidRDefault="003D37EE" w:rsidP="00837C41">
            <w:pPr>
              <w:rPr>
                <w:noProof/>
                <w:lang w:eastAsia="zh-CN"/>
              </w:rPr>
            </w:pPr>
            <w:r>
              <w:rPr>
                <w:noProof/>
                <w:lang w:eastAsia="zh-CN"/>
              </w:rPr>
              <w:t>[</w:t>
            </w:r>
            <w:r>
              <w:rPr>
                <w:rFonts w:hint="eastAsia"/>
                <w:noProof/>
                <w:lang w:eastAsia="zh-CN"/>
              </w:rPr>
              <w:t>1</w:t>
            </w:r>
            <w:r>
              <w:rPr>
                <w:noProof/>
                <w:lang w:eastAsia="zh-CN"/>
              </w:rPr>
              <w:t>-1000Mbit/s]</w:t>
            </w:r>
          </w:p>
        </w:tc>
        <w:tc>
          <w:tcPr>
            <w:tcW w:w="3179" w:type="dxa"/>
          </w:tcPr>
          <w:p w14:paraId="51CA98D1"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 xml:space="preserve">ata transmission in </w:t>
            </w:r>
            <w:r>
              <w:rPr>
                <w:noProof/>
                <w:lang w:eastAsia="zh-CN"/>
              </w:rPr>
              <w:t>long</w:t>
            </w:r>
            <w:r w:rsidRPr="00AE64EF">
              <w:rPr>
                <w:noProof/>
                <w:lang w:eastAsia="zh-CN"/>
              </w:rPr>
              <w:t xml:space="preserve"> duration</w:t>
            </w:r>
          </w:p>
          <w:p w14:paraId="64556CD4" w14:textId="77777777" w:rsidR="003D37EE" w:rsidRPr="00AE64EF" w:rsidRDefault="003D37EE" w:rsidP="003D37EE">
            <w:pPr>
              <w:pStyle w:val="ListParagraph"/>
              <w:numPr>
                <w:ilvl w:val="0"/>
                <w:numId w:val="12"/>
              </w:numPr>
              <w:contextualSpacing w:val="0"/>
              <w:rPr>
                <w:noProof/>
                <w:lang w:eastAsia="zh-CN"/>
              </w:rPr>
            </w:pPr>
            <w:r>
              <w:rPr>
                <w:noProof/>
                <w:lang w:eastAsia="zh-CN"/>
              </w:rPr>
              <w:t>This use case motivates e</w:t>
            </w:r>
            <w:r w:rsidRPr="00AE64EF">
              <w:rPr>
                <w:noProof/>
                <w:lang w:eastAsia="zh-CN"/>
              </w:rPr>
              <w:t>nergy efficien</w:t>
            </w:r>
            <w:r>
              <w:rPr>
                <w:noProof/>
                <w:lang w:eastAsia="zh-CN"/>
              </w:rPr>
              <w:t>t</w:t>
            </w:r>
            <w:r w:rsidRPr="00AE64EF">
              <w:rPr>
                <w:noProof/>
                <w:lang w:eastAsia="zh-CN"/>
              </w:rPr>
              <w:t xml:space="preserve"> </w:t>
            </w:r>
            <w:r>
              <w:rPr>
                <w:noProof/>
                <w:lang w:eastAsia="zh-CN"/>
              </w:rPr>
              <w:t>content delivery to and from the</w:t>
            </w:r>
            <w:r w:rsidRPr="00AE64EF">
              <w:rPr>
                <w:noProof/>
                <w:lang w:eastAsia="zh-CN"/>
              </w:rPr>
              <w:t xml:space="preserve"> UE</w:t>
            </w:r>
          </w:p>
        </w:tc>
      </w:tr>
      <w:tr w:rsidR="003D37EE" w:rsidRPr="000F506C" w14:paraId="02F8803B" w14:textId="77777777" w:rsidTr="00837C41">
        <w:tc>
          <w:tcPr>
            <w:tcW w:w="1977" w:type="dxa"/>
          </w:tcPr>
          <w:p w14:paraId="0A0BA28A" w14:textId="77777777" w:rsidR="003D37EE" w:rsidRPr="006B1CC3" w:rsidRDefault="003D37EE" w:rsidP="00837C41">
            <w:pPr>
              <w:rPr>
                <w:noProof/>
                <w:lang w:eastAsia="zh-CN"/>
              </w:rPr>
            </w:pPr>
            <w:r w:rsidRPr="00B53D87">
              <w:t xml:space="preserve">AR </w:t>
            </w:r>
            <w:r>
              <w:t xml:space="preserve">Enabled </w:t>
            </w:r>
            <w:r w:rsidRPr="00B53D87">
              <w:t>Immersive Experience</w:t>
            </w:r>
          </w:p>
        </w:tc>
        <w:tc>
          <w:tcPr>
            <w:tcW w:w="2144" w:type="dxa"/>
          </w:tcPr>
          <w:p w14:paraId="7B6736F6" w14:textId="77777777" w:rsidR="003D37EE" w:rsidRDefault="003D37EE" w:rsidP="00837C41">
            <w:pPr>
              <w:rPr>
                <w:noProof/>
                <w:lang w:eastAsia="zh-CN"/>
              </w:rPr>
            </w:pPr>
            <w:r>
              <w:rPr>
                <w:rFonts w:hint="eastAsia"/>
                <w:noProof/>
                <w:lang w:eastAsia="zh-CN"/>
              </w:rPr>
              <w:t>A</w:t>
            </w:r>
            <w:r>
              <w:rPr>
                <w:noProof/>
                <w:lang w:eastAsia="zh-CN"/>
              </w:rPr>
              <w:t>R glasses</w:t>
            </w:r>
          </w:p>
        </w:tc>
        <w:tc>
          <w:tcPr>
            <w:tcW w:w="1909" w:type="dxa"/>
          </w:tcPr>
          <w:p w14:paraId="41B4695D" w14:textId="77777777" w:rsidR="003D37EE" w:rsidRDefault="003D37EE" w:rsidP="00837C41">
            <w:pPr>
              <w:rPr>
                <w:noProof/>
                <w:lang w:eastAsia="zh-CN"/>
              </w:rPr>
            </w:pPr>
            <w:r>
              <w:rPr>
                <w:noProof/>
                <w:lang w:eastAsia="zh-CN"/>
              </w:rPr>
              <w:t>[</w:t>
            </w:r>
            <w:r>
              <w:rPr>
                <w:rFonts w:hint="eastAsia"/>
                <w:noProof/>
                <w:lang w:eastAsia="zh-CN"/>
              </w:rPr>
              <w:t>2</w:t>
            </w:r>
            <w:r>
              <w:rPr>
                <w:noProof/>
                <w:lang w:eastAsia="zh-CN"/>
              </w:rPr>
              <w:t>00-2000Mbit/s]</w:t>
            </w:r>
          </w:p>
        </w:tc>
        <w:tc>
          <w:tcPr>
            <w:tcW w:w="3179" w:type="dxa"/>
          </w:tcPr>
          <w:p w14:paraId="413AE123"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 xml:space="preserve">ata transmission in </w:t>
            </w:r>
            <w:r>
              <w:rPr>
                <w:noProof/>
                <w:lang w:eastAsia="zh-CN"/>
              </w:rPr>
              <w:t>long</w:t>
            </w:r>
            <w:r w:rsidRPr="00AE64EF">
              <w:rPr>
                <w:noProof/>
                <w:lang w:eastAsia="zh-CN"/>
              </w:rPr>
              <w:t xml:space="preserve"> duration</w:t>
            </w:r>
          </w:p>
          <w:p w14:paraId="0ADBD914" w14:textId="77777777" w:rsidR="003D37EE" w:rsidRPr="00AE64EF" w:rsidRDefault="003D37EE" w:rsidP="003D37EE">
            <w:pPr>
              <w:pStyle w:val="ListParagraph"/>
              <w:numPr>
                <w:ilvl w:val="0"/>
                <w:numId w:val="12"/>
              </w:numPr>
              <w:contextualSpacing w:val="0"/>
              <w:rPr>
                <w:noProof/>
                <w:lang w:eastAsia="zh-CN"/>
              </w:rPr>
            </w:pPr>
            <w:r w:rsidRPr="000F506C">
              <w:rPr>
                <w:noProof/>
                <w:lang w:eastAsia="zh-CN"/>
              </w:rPr>
              <w:lastRenderedPageBreak/>
              <w:t>This use case motivates energy efficient content delivery to and from the UE</w:t>
            </w:r>
          </w:p>
          <w:p w14:paraId="2F23942E"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 xml:space="preserve">etailed discussion on </w:t>
            </w:r>
            <w:r>
              <w:rPr>
                <w:noProof/>
                <w:lang w:eastAsia="zh-CN"/>
              </w:rPr>
              <w:t>energy utilization</w:t>
            </w:r>
            <w:r w:rsidRPr="00AE64EF">
              <w:rPr>
                <w:noProof/>
                <w:lang w:eastAsia="zh-CN"/>
              </w:rPr>
              <w:t xml:space="preserve"> </w:t>
            </w:r>
            <w:r>
              <w:rPr>
                <w:noProof/>
                <w:lang w:eastAsia="zh-CN"/>
              </w:rPr>
              <w:t>may be</w:t>
            </w:r>
            <w:r w:rsidRPr="00AE64EF">
              <w:rPr>
                <w:noProof/>
                <w:lang w:eastAsia="zh-CN"/>
              </w:rPr>
              <w:t xml:space="preserve"> needed</w:t>
            </w:r>
          </w:p>
        </w:tc>
      </w:tr>
      <w:tr w:rsidR="003D37EE" w14:paraId="1C6C417B" w14:textId="77777777" w:rsidTr="00837C41">
        <w:tc>
          <w:tcPr>
            <w:tcW w:w="1977" w:type="dxa"/>
          </w:tcPr>
          <w:p w14:paraId="125C10E8" w14:textId="77777777" w:rsidR="003D37EE" w:rsidRPr="006B1CC3" w:rsidRDefault="003D37EE" w:rsidP="00837C41">
            <w:pPr>
              <w:rPr>
                <w:noProof/>
                <w:lang w:eastAsia="zh-CN"/>
              </w:rPr>
            </w:pPr>
            <w:r w:rsidRPr="0027672F">
              <w:rPr>
                <w:noProof/>
                <w:lang w:eastAsia="zh-CN"/>
              </w:rPr>
              <w:lastRenderedPageBreak/>
              <w:t xml:space="preserve">Supporting </w:t>
            </w:r>
            <w:r>
              <w:rPr>
                <w:noProof/>
                <w:lang w:eastAsia="zh-CN"/>
              </w:rPr>
              <w:t>M</w:t>
            </w:r>
            <w:r w:rsidRPr="0027672F">
              <w:rPr>
                <w:noProof/>
                <w:lang w:eastAsia="zh-CN"/>
              </w:rPr>
              <w:t xml:space="preserve">ulti-service </w:t>
            </w:r>
            <w:r>
              <w:rPr>
                <w:noProof/>
                <w:lang w:eastAsia="zh-CN"/>
              </w:rPr>
              <w:t>C</w:t>
            </w:r>
            <w:r w:rsidRPr="0027672F">
              <w:rPr>
                <w:noProof/>
                <w:lang w:eastAsia="zh-CN"/>
              </w:rPr>
              <w:t xml:space="preserve">oordination in </w:t>
            </w:r>
            <w:r>
              <w:rPr>
                <w:noProof/>
                <w:lang w:eastAsia="zh-CN"/>
              </w:rPr>
              <w:t>O</w:t>
            </w:r>
            <w:r w:rsidRPr="0027672F">
              <w:rPr>
                <w:noProof/>
                <w:lang w:eastAsia="zh-CN"/>
              </w:rPr>
              <w:t xml:space="preserve">ne </w:t>
            </w:r>
            <w:r>
              <w:rPr>
                <w:noProof/>
                <w:lang w:eastAsia="zh-CN"/>
              </w:rPr>
              <w:t>M</w:t>
            </w:r>
            <w:r w:rsidRPr="0027672F">
              <w:rPr>
                <w:noProof/>
                <w:lang w:eastAsia="zh-CN"/>
              </w:rPr>
              <w:t>etaverse</w:t>
            </w:r>
          </w:p>
        </w:tc>
        <w:tc>
          <w:tcPr>
            <w:tcW w:w="2144" w:type="dxa"/>
          </w:tcPr>
          <w:p w14:paraId="710153F8" w14:textId="77777777" w:rsidR="003D37EE" w:rsidRPr="0027672F" w:rsidRDefault="003D37EE" w:rsidP="00837C41">
            <w:pPr>
              <w:rPr>
                <w:noProof/>
                <w:lang w:eastAsia="zh-CN"/>
              </w:rPr>
            </w:pPr>
            <w:r>
              <w:rPr>
                <w:noProof/>
                <w:lang w:eastAsia="zh-CN"/>
              </w:rPr>
              <w:t>VR glasses, Tactile gloves</w:t>
            </w:r>
          </w:p>
        </w:tc>
        <w:tc>
          <w:tcPr>
            <w:tcW w:w="1909" w:type="dxa"/>
          </w:tcPr>
          <w:p w14:paraId="5AFF5112" w14:textId="77777777" w:rsidR="003D37EE" w:rsidRDefault="003D37EE" w:rsidP="00837C41">
            <w:pPr>
              <w:rPr>
                <w:noProof/>
                <w:lang w:eastAsia="zh-CN"/>
              </w:rPr>
            </w:pPr>
            <w:r>
              <w:rPr>
                <w:noProof/>
                <w:lang w:eastAsia="zh-CN"/>
              </w:rPr>
              <w:t>[Not clear]</w:t>
            </w:r>
          </w:p>
        </w:tc>
        <w:tc>
          <w:tcPr>
            <w:tcW w:w="3179" w:type="dxa"/>
          </w:tcPr>
          <w:p w14:paraId="0FD602AC" w14:textId="55918020" w:rsidR="003D37EE" w:rsidRPr="00AE64EF" w:rsidRDefault="003D37EE" w:rsidP="003D37EE">
            <w:pPr>
              <w:pStyle w:val="ListParagraph"/>
              <w:numPr>
                <w:ilvl w:val="0"/>
                <w:numId w:val="12"/>
              </w:numPr>
              <w:contextualSpacing w:val="0"/>
              <w:rPr>
                <w:noProof/>
                <w:lang w:eastAsia="zh-CN"/>
              </w:rPr>
            </w:pPr>
            <w:r>
              <w:rPr>
                <w:noProof/>
                <w:lang w:eastAsia="zh-CN"/>
              </w:rPr>
              <w:t>Sustained diverse d</w:t>
            </w:r>
            <w:r w:rsidRPr="00AE64EF">
              <w:rPr>
                <w:noProof/>
                <w:lang w:eastAsia="zh-CN"/>
              </w:rPr>
              <w:t xml:space="preserve">ata transmission in </w:t>
            </w:r>
            <w:r>
              <w:rPr>
                <w:noProof/>
                <w:lang w:eastAsia="zh-CN"/>
              </w:rPr>
              <w:t>long</w:t>
            </w:r>
            <w:r w:rsidRPr="00AE64EF">
              <w:rPr>
                <w:noProof/>
                <w:lang w:eastAsia="zh-CN"/>
              </w:rPr>
              <w:t xml:space="preserve"> duration</w:t>
            </w:r>
          </w:p>
          <w:p w14:paraId="20313FE0" w14:textId="77777777" w:rsidR="003D37EE" w:rsidRPr="0064778E" w:rsidRDefault="003D37EE" w:rsidP="003D37EE">
            <w:pPr>
              <w:pStyle w:val="ListParagraph"/>
              <w:numPr>
                <w:ilvl w:val="0"/>
                <w:numId w:val="12"/>
              </w:numPr>
              <w:contextualSpacing w:val="0"/>
              <w:rPr>
                <w:noProof/>
                <w:lang w:eastAsia="zh-CN"/>
              </w:rPr>
            </w:pPr>
            <w:r>
              <w:rPr>
                <w:noProof/>
                <w:lang w:eastAsia="zh-CN"/>
              </w:rPr>
              <w:t xml:space="preserve">This use case may motivate </w:t>
            </w:r>
            <w:r w:rsidRPr="000F506C">
              <w:rPr>
                <w:noProof/>
                <w:lang w:eastAsia="zh-CN"/>
              </w:rPr>
              <w:t>energy efficient content delivery</w:t>
            </w:r>
            <w:r w:rsidRPr="00AE64EF">
              <w:rPr>
                <w:noProof/>
                <w:lang w:eastAsia="zh-CN"/>
              </w:rPr>
              <w:t xml:space="preserve"> </w:t>
            </w:r>
            <w:r>
              <w:rPr>
                <w:noProof/>
                <w:lang w:eastAsia="zh-CN"/>
              </w:rPr>
              <w:t>support depending on the data transmission (uplink and downlink). This is FFS.</w:t>
            </w:r>
          </w:p>
        </w:tc>
      </w:tr>
      <w:tr w:rsidR="003D37EE" w14:paraId="12CE0976" w14:textId="77777777" w:rsidTr="00837C41">
        <w:tc>
          <w:tcPr>
            <w:tcW w:w="1977" w:type="dxa"/>
          </w:tcPr>
          <w:p w14:paraId="0018BBA4" w14:textId="77777777" w:rsidR="003D37EE" w:rsidRPr="006B1CC3" w:rsidRDefault="003D37EE" w:rsidP="00837C41">
            <w:pPr>
              <w:rPr>
                <w:noProof/>
                <w:lang w:eastAsia="zh-CN"/>
              </w:rPr>
            </w:pPr>
            <w:r w:rsidRPr="0027672F">
              <w:rPr>
                <w:noProof/>
                <w:lang w:eastAsia="zh-CN"/>
              </w:rPr>
              <w:t>Synchronized predictive avatars</w:t>
            </w:r>
          </w:p>
        </w:tc>
        <w:tc>
          <w:tcPr>
            <w:tcW w:w="2144" w:type="dxa"/>
          </w:tcPr>
          <w:p w14:paraId="4FE33FA5" w14:textId="77777777" w:rsidR="003D37EE" w:rsidRDefault="003D37EE" w:rsidP="00837C41">
            <w:pPr>
              <w:rPr>
                <w:noProof/>
                <w:lang w:eastAsia="zh-CN"/>
              </w:rPr>
            </w:pPr>
            <w:r>
              <w:rPr>
                <w:rFonts w:hint="eastAsia"/>
                <w:noProof/>
                <w:lang w:eastAsia="zh-CN"/>
              </w:rPr>
              <w:t>M</w:t>
            </w:r>
            <w:r>
              <w:rPr>
                <w:noProof/>
                <w:lang w:eastAsia="zh-CN"/>
              </w:rPr>
              <w:t>etaverse devices</w:t>
            </w:r>
          </w:p>
        </w:tc>
        <w:tc>
          <w:tcPr>
            <w:tcW w:w="1909" w:type="dxa"/>
          </w:tcPr>
          <w:p w14:paraId="5C0D7834" w14:textId="77777777" w:rsidR="003D37EE" w:rsidRDefault="003D37EE" w:rsidP="00837C41">
            <w:pPr>
              <w:rPr>
                <w:noProof/>
                <w:lang w:eastAsia="zh-CN"/>
              </w:rPr>
            </w:pPr>
            <w:r>
              <w:rPr>
                <w:noProof/>
                <w:lang w:eastAsia="zh-CN"/>
              </w:rPr>
              <w:t>[Not clear]</w:t>
            </w:r>
          </w:p>
        </w:tc>
        <w:tc>
          <w:tcPr>
            <w:tcW w:w="3179" w:type="dxa"/>
          </w:tcPr>
          <w:p w14:paraId="0BC95383" w14:textId="77777777" w:rsidR="003D37EE"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long duration</w:t>
            </w:r>
          </w:p>
          <w:p w14:paraId="45957C4A" w14:textId="77777777" w:rsidR="003D37EE" w:rsidRDefault="003D37EE" w:rsidP="003D37EE">
            <w:pPr>
              <w:pStyle w:val="ListParagraph"/>
              <w:numPr>
                <w:ilvl w:val="0"/>
                <w:numId w:val="12"/>
              </w:numPr>
              <w:contextualSpacing w:val="0"/>
              <w:rPr>
                <w:noProof/>
                <w:lang w:eastAsia="zh-CN"/>
              </w:rPr>
            </w:pPr>
            <w:r>
              <w:rPr>
                <w:noProof/>
                <w:lang w:eastAsia="zh-CN"/>
              </w:rPr>
              <w:t>This use case may motivate e</w:t>
            </w:r>
            <w:r w:rsidRPr="00AE64EF">
              <w:rPr>
                <w:noProof/>
                <w:lang w:eastAsia="zh-CN"/>
              </w:rPr>
              <w:t xml:space="preserve">nergy efficiency </w:t>
            </w:r>
            <w:r>
              <w:rPr>
                <w:noProof/>
                <w:lang w:eastAsia="zh-CN"/>
              </w:rPr>
              <w:t>content delivery to and from the</w:t>
            </w:r>
            <w:r w:rsidRPr="00AE64EF">
              <w:rPr>
                <w:noProof/>
                <w:lang w:eastAsia="zh-CN"/>
              </w:rPr>
              <w:t xml:space="preserve"> UE</w:t>
            </w:r>
          </w:p>
        </w:tc>
      </w:tr>
      <w:tr w:rsidR="003D37EE" w14:paraId="5E4D365E" w14:textId="77777777" w:rsidTr="00837C41">
        <w:tc>
          <w:tcPr>
            <w:tcW w:w="1977" w:type="dxa"/>
          </w:tcPr>
          <w:p w14:paraId="054DC0E6" w14:textId="77777777" w:rsidR="003D37EE" w:rsidRPr="006B1CC3" w:rsidRDefault="003D37EE" w:rsidP="00837C41">
            <w:pPr>
              <w:rPr>
                <w:noProof/>
                <w:lang w:eastAsia="zh-CN"/>
              </w:rPr>
            </w:pPr>
            <w:r w:rsidRPr="0027672F">
              <w:rPr>
                <w:noProof/>
                <w:lang w:eastAsia="zh-CN"/>
              </w:rPr>
              <w:t>Use case on Metaverse for Critical HealthCare Services</w:t>
            </w:r>
          </w:p>
        </w:tc>
        <w:tc>
          <w:tcPr>
            <w:tcW w:w="2144" w:type="dxa"/>
          </w:tcPr>
          <w:p w14:paraId="12EDE08B" w14:textId="77777777" w:rsidR="003D37EE" w:rsidRDefault="003D37EE" w:rsidP="00837C41">
            <w:pPr>
              <w:rPr>
                <w:noProof/>
                <w:lang w:eastAsia="zh-CN"/>
              </w:rPr>
            </w:pPr>
            <w:r>
              <w:rPr>
                <w:rFonts w:hint="eastAsia"/>
                <w:noProof/>
                <w:lang w:eastAsia="zh-CN"/>
              </w:rPr>
              <w:t>H</w:t>
            </w:r>
            <w:r>
              <w:rPr>
                <w:noProof/>
                <w:lang w:eastAsia="zh-CN"/>
              </w:rPr>
              <w:t>ead mount device, tactile glove</w:t>
            </w:r>
          </w:p>
        </w:tc>
        <w:tc>
          <w:tcPr>
            <w:tcW w:w="1909" w:type="dxa"/>
          </w:tcPr>
          <w:p w14:paraId="4ACBF5AF" w14:textId="77777777" w:rsidR="003D37EE" w:rsidRDefault="003D37EE" w:rsidP="00837C41">
            <w:pPr>
              <w:rPr>
                <w:noProof/>
                <w:lang w:eastAsia="zh-CN"/>
              </w:rPr>
            </w:pPr>
            <w:r>
              <w:rPr>
                <w:noProof/>
                <w:lang w:eastAsia="zh-CN"/>
              </w:rPr>
              <w:t>[</w:t>
            </w:r>
            <w:r>
              <w:rPr>
                <w:rFonts w:hint="eastAsia"/>
                <w:noProof/>
                <w:lang w:eastAsia="zh-CN"/>
              </w:rPr>
              <w:t>1</w:t>
            </w:r>
            <w:r>
              <w:rPr>
                <w:noProof/>
                <w:lang w:eastAsia="zh-CN"/>
              </w:rPr>
              <w:t>-100Mbit</w:t>
            </w:r>
            <w:r>
              <w:rPr>
                <w:rFonts w:hint="eastAsia"/>
                <w:noProof/>
                <w:lang w:eastAsia="zh-CN"/>
              </w:rPr>
              <w:t>/</w:t>
            </w:r>
            <w:r>
              <w:rPr>
                <w:noProof/>
                <w:lang w:eastAsia="zh-CN"/>
              </w:rPr>
              <w:t>s]</w:t>
            </w:r>
          </w:p>
        </w:tc>
        <w:tc>
          <w:tcPr>
            <w:tcW w:w="3179" w:type="dxa"/>
          </w:tcPr>
          <w:p w14:paraId="0D9D1577" w14:textId="77777777" w:rsidR="003D37EE" w:rsidRDefault="003D37EE" w:rsidP="003D37EE">
            <w:pPr>
              <w:pStyle w:val="ListParagraph"/>
              <w:numPr>
                <w:ilvl w:val="0"/>
                <w:numId w:val="12"/>
              </w:numPr>
              <w:contextualSpacing w:val="0"/>
              <w:rPr>
                <w:noProof/>
                <w:lang w:eastAsia="zh-CN"/>
              </w:rPr>
            </w:pPr>
            <w:r>
              <w:rPr>
                <w:noProof/>
                <w:lang w:eastAsia="zh-CN"/>
              </w:rPr>
              <w:t>No requirement because it is life critical, it is assumed that a sufficient power supply exists to support an adequately long service life.</w:t>
            </w:r>
          </w:p>
        </w:tc>
      </w:tr>
    </w:tbl>
    <w:p w14:paraId="532BA092" w14:textId="0FD36ECF" w:rsidR="003D37EE" w:rsidRDefault="003D37EE" w:rsidP="003D37EE">
      <w:pPr>
        <w:pStyle w:val="TF"/>
      </w:pPr>
      <w:r>
        <w:t>Table</w:t>
      </w:r>
      <w:r w:rsidRPr="004D481C">
        <w:t>-</w:t>
      </w:r>
      <w:r w:rsidR="009D76E2">
        <w:t>C</w:t>
      </w:r>
      <w:r>
        <w:t>-1</w:t>
      </w:r>
      <w:r w:rsidRPr="004D481C">
        <w:t xml:space="preserve">: </w:t>
      </w:r>
      <w:r>
        <w:t>A</w:t>
      </w:r>
      <w:r w:rsidRPr="0056242F">
        <w:t>naly</w:t>
      </w:r>
      <w:r>
        <w:t>sis of</w:t>
      </w:r>
      <w:r w:rsidRPr="0056242F">
        <w:t xml:space="preserve"> </w:t>
      </w:r>
      <w:r>
        <w:rPr>
          <w:noProof/>
          <w:lang w:eastAsia="zh-CN"/>
        </w:rPr>
        <w:t>energy efficiency of content delivery</w:t>
      </w:r>
      <w:r w:rsidRPr="0056242F">
        <w:t xml:space="preserve"> in metaverse services</w:t>
      </w:r>
    </w:p>
    <w:p w14:paraId="4BBBD482" w14:textId="77777777" w:rsidR="003D37EE" w:rsidRDefault="003D37EE" w:rsidP="003D37EE">
      <w:pPr>
        <w:pStyle w:val="EditorsNote"/>
        <w:rPr>
          <w:noProof/>
        </w:rPr>
      </w:pPr>
      <w:r>
        <w:rPr>
          <w:noProof/>
        </w:rPr>
        <w:t>Editor's Note:</w:t>
      </w:r>
      <w:r>
        <w:rPr>
          <w:noProof/>
        </w:rPr>
        <w:tab/>
        <w:t xml:space="preserve">It is FFS whether it is possible and if so how to provide a means to determine </w:t>
      </w:r>
      <w:r>
        <w:rPr>
          <w:i/>
          <w:noProof/>
        </w:rPr>
        <w:t>energy utilization</w:t>
      </w:r>
      <w:r>
        <w:rPr>
          <w:noProof/>
        </w:rPr>
        <w:t xml:space="preserve"> on the basis of </w:t>
      </w:r>
      <w:r>
        <w:rPr>
          <w:i/>
          <w:noProof/>
        </w:rPr>
        <w:t xml:space="preserve">MBit/s </w:t>
      </w:r>
      <w:r>
        <w:rPr>
          <w:noProof/>
        </w:rPr>
        <w:t xml:space="preserve">communication. </w:t>
      </w:r>
    </w:p>
    <w:p w14:paraId="7FD46666" w14:textId="77777777" w:rsidR="003D37EE" w:rsidRPr="007878FE" w:rsidRDefault="003D37EE" w:rsidP="003D37EE">
      <w:pPr>
        <w:pStyle w:val="EditorsNote"/>
        <w:rPr>
          <w:noProof/>
        </w:rPr>
      </w:pPr>
      <w:r>
        <w:rPr>
          <w:noProof/>
        </w:rPr>
        <w:t>Editor's Note: It is FFS how to derive energy efficient communication requirements based on the motivation expressed in the above table.</w:t>
      </w:r>
    </w:p>
    <w:p w14:paraId="71B081D9" w14:textId="7B9BCBCE" w:rsidR="006B30D0" w:rsidRPr="00DF6763" w:rsidRDefault="006B30D0"/>
    <w:p w14:paraId="1B726482" w14:textId="64FD1974" w:rsidR="002675F0" w:rsidRPr="004D3578" w:rsidRDefault="002675F0" w:rsidP="002675F0">
      <w:pPr>
        <w:pStyle w:val="Heading8"/>
      </w:pPr>
      <w:r w:rsidRPr="00DB1BCD">
        <w:rPr>
          <w:lang w:val="en-US"/>
        </w:rPr>
        <w:br w:type="page"/>
      </w:r>
      <w:bookmarkStart w:id="4759" w:name="_Toc120013107"/>
      <w:bookmarkStart w:id="4760" w:name="_Toc120025225"/>
      <w:bookmarkStart w:id="4761" w:name="_Toc120025380"/>
      <w:bookmarkStart w:id="4762" w:name="_Toc120091458"/>
      <w:bookmarkStart w:id="4763" w:name="_Toc128498685"/>
      <w:r w:rsidRPr="004D3578">
        <w:lastRenderedPageBreak/>
        <w:t>Annex &lt;</w:t>
      </w:r>
      <w:r w:rsidR="00785A5D">
        <w:t>Y</w:t>
      </w:r>
      <w:r w:rsidRPr="004D3578">
        <w:t>&gt;</w:t>
      </w:r>
      <w:r>
        <w:t xml:space="preserve"> (informative)</w:t>
      </w:r>
      <w:r w:rsidRPr="004D3578">
        <w:t>:</w:t>
      </w:r>
      <w:r w:rsidRPr="004D3578">
        <w:br/>
      </w:r>
      <w:r>
        <w:t>Bibliography</w:t>
      </w:r>
      <w:bookmarkEnd w:id="4759"/>
      <w:bookmarkEnd w:id="4760"/>
      <w:bookmarkEnd w:id="4761"/>
      <w:bookmarkEnd w:id="4762"/>
      <w:bookmarkEnd w:id="4763"/>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0683BA3A" w14:textId="5E177DFE" w:rsidR="00080512" w:rsidRDefault="00080512">
      <w:r w:rsidRPr="004D3578">
        <w:t>&lt;Publication&gt;: "&lt;Title&gt;".</w:t>
      </w:r>
    </w:p>
    <w:p w14:paraId="46496FCF" w14:textId="6153CF92" w:rsidR="00614BFC" w:rsidRPr="004D3578" w:rsidRDefault="00614BFC" w:rsidP="00614BFC">
      <w:pPr>
        <w:pStyle w:val="EditorsNote"/>
      </w:pPr>
      <w:r>
        <w:t>Editor’s Note: It is likely that informative references may be provided in this study.</w:t>
      </w:r>
    </w:p>
    <w:p w14:paraId="06FAD520" w14:textId="02FD6ABD" w:rsidR="00054A22" w:rsidRPr="00235394" w:rsidRDefault="00080512" w:rsidP="00785A5D">
      <w:pPr>
        <w:pStyle w:val="Heading8"/>
      </w:pPr>
      <w:r w:rsidRPr="004D3578">
        <w:br w:type="page"/>
      </w:r>
      <w:bookmarkStart w:id="4764" w:name="_Toc120013108"/>
      <w:bookmarkStart w:id="4765" w:name="_Toc120025226"/>
      <w:bookmarkStart w:id="4766" w:name="_Toc120025381"/>
      <w:bookmarkStart w:id="4767" w:name="_Toc120091459"/>
      <w:bookmarkStart w:id="4768" w:name="_Toc128498686"/>
      <w:r w:rsidRPr="004D3578">
        <w:lastRenderedPageBreak/>
        <w:t>Annex &lt;</w:t>
      </w:r>
      <w:r w:rsidR="00785A5D">
        <w:t>Z</w:t>
      </w:r>
      <w:r w:rsidRPr="004D3578">
        <w:t>&gt; (informative):</w:t>
      </w:r>
      <w:r w:rsidRPr="004D3578">
        <w:br/>
        <w:t>Change history</w:t>
      </w:r>
      <w:bookmarkStart w:id="4769" w:name="historyclause"/>
      <w:bookmarkEnd w:id="4764"/>
      <w:bookmarkEnd w:id="4765"/>
      <w:bookmarkEnd w:id="4766"/>
      <w:bookmarkEnd w:id="4767"/>
      <w:bookmarkEnd w:id="4768"/>
      <w:bookmarkEnd w:id="47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6C51402" w:rsidR="003C3971" w:rsidRPr="006B0D02" w:rsidRDefault="00785A5D" w:rsidP="00785A5D">
            <w:pPr>
              <w:pStyle w:val="TAC"/>
              <w:jc w:val="left"/>
              <w:rPr>
                <w:sz w:val="16"/>
                <w:szCs w:val="16"/>
              </w:rPr>
            </w:pPr>
            <w:r>
              <w:rPr>
                <w:sz w:val="16"/>
                <w:szCs w:val="16"/>
              </w:rPr>
              <w:t>5.2022</w:t>
            </w:r>
          </w:p>
        </w:tc>
        <w:tc>
          <w:tcPr>
            <w:tcW w:w="800" w:type="dxa"/>
            <w:shd w:val="solid" w:color="FFFFFF" w:fill="auto"/>
          </w:tcPr>
          <w:p w14:paraId="55C8CC01" w14:textId="14A7BEE9" w:rsidR="003C3971" w:rsidRPr="006B0D02" w:rsidRDefault="00785A5D" w:rsidP="00C72833">
            <w:pPr>
              <w:pStyle w:val="TAC"/>
              <w:rPr>
                <w:sz w:val="16"/>
                <w:szCs w:val="16"/>
              </w:rPr>
            </w:pPr>
            <w:r>
              <w:rPr>
                <w:sz w:val="16"/>
                <w:szCs w:val="16"/>
              </w:rPr>
              <w:t>SA1#98e</w:t>
            </w:r>
          </w:p>
        </w:tc>
        <w:tc>
          <w:tcPr>
            <w:tcW w:w="1094" w:type="dxa"/>
            <w:shd w:val="solid" w:color="FFFFFF" w:fill="auto"/>
          </w:tcPr>
          <w:p w14:paraId="134723C6" w14:textId="0A5D7FA3" w:rsidR="003C3971" w:rsidRPr="006B0D02" w:rsidRDefault="00785A5D" w:rsidP="001F5FDF">
            <w:pPr>
              <w:pStyle w:val="TAC"/>
              <w:jc w:val="left"/>
              <w:rPr>
                <w:sz w:val="16"/>
                <w:szCs w:val="16"/>
              </w:rPr>
            </w:pPr>
            <w:r>
              <w:rPr>
                <w:sz w:val="16"/>
                <w:szCs w:val="16"/>
              </w:rPr>
              <w:t>S1-</w:t>
            </w:r>
            <w:r w:rsidR="001F5FDF">
              <w:rPr>
                <w:sz w:val="16"/>
                <w:szCs w:val="16"/>
              </w:rPr>
              <w:t>221264</w:t>
            </w:r>
          </w:p>
        </w:tc>
        <w:tc>
          <w:tcPr>
            <w:tcW w:w="425" w:type="dxa"/>
            <w:shd w:val="solid" w:color="FFFFFF" w:fill="auto"/>
          </w:tcPr>
          <w:p w14:paraId="2B341B81" w14:textId="4B50F67B" w:rsidR="003C3971" w:rsidRPr="006B0D02" w:rsidRDefault="00785A5D" w:rsidP="00785A5D">
            <w:pPr>
              <w:pStyle w:val="TAL"/>
              <w:jc w:val="center"/>
              <w:rPr>
                <w:sz w:val="16"/>
                <w:szCs w:val="16"/>
              </w:rPr>
            </w:pPr>
            <w:r>
              <w:rPr>
                <w:sz w:val="16"/>
                <w:szCs w:val="16"/>
              </w:rPr>
              <w:t>-</w:t>
            </w:r>
          </w:p>
        </w:tc>
        <w:tc>
          <w:tcPr>
            <w:tcW w:w="425" w:type="dxa"/>
            <w:shd w:val="solid" w:color="FFFFFF" w:fill="auto"/>
          </w:tcPr>
          <w:p w14:paraId="090FDCAA" w14:textId="32C165EA" w:rsidR="003C3971" w:rsidRPr="006B0D02" w:rsidRDefault="00785A5D" w:rsidP="00785A5D">
            <w:pPr>
              <w:pStyle w:val="TAR"/>
              <w:jc w:val="center"/>
              <w:rPr>
                <w:sz w:val="16"/>
                <w:szCs w:val="16"/>
              </w:rPr>
            </w:pPr>
            <w:r>
              <w:rPr>
                <w:sz w:val="16"/>
                <w:szCs w:val="16"/>
              </w:rPr>
              <w:t>-</w:t>
            </w:r>
          </w:p>
        </w:tc>
        <w:tc>
          <w:tcPr>
            <w:tcW w:w="425" w:type="dxa"/>
            <w:shd w:val="solid" w:color="FFFFFF" w:fill="auto"/>
          </w:tcPr>
          <w:p w14:paraId="40910D18" w14:textId="04A406CA" w:rsidR="003C3971" w:rsidRPr="006B0D02" w:rsidRDefault="00785A5D" w:rsidP="00785A5D">
            <w:pPr>
              <w:pStyle w:val="TAC"/>
              <w:rPr>
                <w:sz w:val="16"/>
                <w:szCs w:val="16"/>
              </w:rPr>
            </w:pPr>
            <w:r>
              <w:rPr>
                <w:sz w:val="16"/>
                <w:szCs w:val="16"/>
              </w:rPr>
              <w:t>-</w:t>
            </w:r>
          </w:p>
        </w:tc>
        <w:tc>
          <w:tcPr>
            <w:tcW w:w="4962" w:type="dxa"/>
            <w:shd w:val="solid" w:color="FFFFFF" w:fill="auto"/>
          </w:tcPr>
          <w:p w14:paraId="17B0396C" w14:textId="64141057" w:rsidR="003C3971" w:rsidRPr="006B0D02" w:rsidRDefault="00785A5D" w:rsidP="00C72833">
            <w:pPr>
              <w:pStyle w:val="TAL"/>
              <w:rPr>
                <w:sz w:val="16"/>
                <w:szCs w:val="16"/>
              </w:rPr>
            </w:pPr>
            <w:r>
              <w:rPr>
                <w:sz w:val="16"/>
                <w:szCs w:val="16"/>
              </w:rPr>
              <w:t>Initial Skeleton</w:t>
            </w:r>
          </w:p>
        </w:tc>
        <w:tc>
          <w:tcPr>
            <w:tcW w:w="708" w:type="dxa"/>
            <w:shd w:val="solid" w:color="FFFFFF" w:fill="auto"/>
          </w:tcPr>
          <w:p w14:paraId="5E97A6B2" w14:textId="665E6758" w:rsidR="003C3971" w:rsidRPr="007D6048" w:rsidRDefault="00785A5D" w:rsidP="00C72833">
            <w:pPr>
              <w:pStyle w:val="TAC"/>
              <w:rPr>
                <w:sz w:val="16"/>
                <w:szCs w:val="16"/>
              </w:rPr>
            </w:pPr>
            <w:r>
              <w:rPr>
                <w:sz w:val="16"/>
                <w:szCs w:val="16"/>
              </w:rPr>
              <w:t>0.0.0</w:t>
            </w:r>
          </w:p>
        </w:tc>
      </w:tr>
      <w:tr w:rsidR="001F5FDF" w:rsidRPr="006B0D02" w14:paraId="7531CB7C" w14:textId="77777777" w:rsidTr="00C72833">
        <w:tc>
          <w:tcPr>
            <w:tcW w:w="800" w:type="dxa"/>
            <w:shd w:val="solid" w:color="FFFFFF" w:fill="auto"/>
          </w:tcPr>
          <w:p w14:paraId="53DD5F11" w14:textId="1DA6AEDE" w:rsidR="001F5FDF" w:rsidRDefault="001F5FDF" w:rsidP="00785A5D">
            <w:pPr>
              <w:pStyle w:val="TAC"/>
              <w:jc w:val="left"/>
              <w:rPr>
                <w:sz w:val="16"/>
                <w:szCs w:val="16"/>
              </w:rPr>
            </w:pPr>
            <w:r>
              <w:rPr>
                <w:sz w:val="16"/>
                <w:szCs w:val="16"/>
              </w:rPr>
              <w:t>5.2022</w:t>
            </w:r>
          </w:p>
        </w:tc>
        <w:tc>
          <w:tcPr>
            <w:tcW w:w="800" w:type="dxa"/>
            <w:shd w:val="solid" w:color="FFFFFF" w:fill="auto"/>
          </w:tcPr>
          <w:p w14:paraId="6E94E63D" w14:textId="7803CC11" w:rsidR="001F5FDF" w:rsidRDefault="001F5FDF" w:rsidP="00C72833">
            <w:pPr>
              <w:pStyle w:val="TAC"/>
              <w:rPr>
                <w:sz w:val="16"/>
                <w:szCs w:val="16"/>
              </w:rPr>
            </w:pPr>
            <w:r>
              <w:rPr>
                <w:sz w:val="16"/>
                <w:szCs w:val="16"/>
              </w:rPr>
              <w:t>SA1#98e</w:t>
            </w:r>
          </w:p>
        </w:tc>
        <w:tc>
          <w:tcPr>
            <w:tcW w:w="1094" w:type="dxa"/>
            <w:shd w:val="solid" w:color="FFFFFF" w:fill="auto"/>
          </w:tcPr>
          <w:p w14:paraId="72961C69" w14:textId="3C7644B6" w:rsidR="001F5FDF" w:rsidRDefault="001F5FDF" w:rsidP="00785A5D">
            <w:pPr>
              <w:pStyle w:val="TAC"/>
              <w:jc w:val="left"/>
              <w:rPr>
                <w:sz w:val="16"/>
                <w:szCs w:val="16"/>
              </w:rPr>
            </w:pPr>
            <w:r>
              <w:rPr>
                <w:sz w:val="16"/>
                <w:szCs w:val="16"/>
              </w:rPr>
              <w:t>S1-221265</w:t>
            </w:r>
          </w:p>
          <w:p w14:paraId="26FD91A6" w14:textId="6360F8F8" w:rsidR="001F5FDF" w:rsidRDefault="001F5FDF" w:rsidP="00785A5D">
            <w:pPr>
              <w:pStyle w:val="TAC"/>
              <w:jc w:val="left"/>
              <w:rPr>
                <w:sz w:val="16"/>
                <w:szCs w:val="16"/>
              </w:rPr>
            </w:pPr>
            <w:r>
              <w:rPr>
                <w:sz w:val="16"/>
                <w:szCs w:val="16"/>
              </w:rPr>
              <w:t>S1-221266</w:t>
            </w:r>
          </w:p>
          <w:p w14:paraId="5FE9474D" w14:textId="77777777" w:rsidR="00555AA9" w:rsidRDefault="00555AA9" w:rsidP="00555AA9">
            <w:pPr>
              <w:pStyle w:val="TAC"/>
              <w:jc w:val="left"/>
              <w:rPr>
                <w:sz w:val="16"/>
                <w:szCs w:val="16"/>
              </w:rPr>
            </w:pPr>
            <w:r>
              <w:rPr>
                <w:sz w:val="16"/>
                <w:szCs w:val="16"/>
              </w:rPr>
              <w:t>S1-221267</w:t>
            </w:r>
          </w:p>
          <w:p w14:paraId="0FA817C5" w14:textId="0C761213" w:rsidR="00555AA9" w:rsidRDefault="00555AA9" w:rsidP="00785A5D">
            <w:pPr>
              <w:pStyle w:val="TAC"/>
              <w:jc w:val="left"/>
              <w:rPr>
                <w:sz w:val="16"/>
                <w:szCs w:val="16"/>
              </w:rPr>
            </w:pPr>
            <w:r>
              <w:rPr>
                <w:sz w:val="16"/>
                <w:szCs w:val="16"/>
              </w:rPr>
              <w:t>S1-221268</w:t>
            </w:r>
          </w:p>
          <w:p w14:paraId="6151B4E9" w14:textId="189E2CA5" w:rsidR="001F5FDF" w:rsidRDefault="002117AD" w:rsidP="00785A5D">
            <w:pPr>
              <w:pStyle w:val="TAC"/>
              <w:jc w:val="left"/>
              <w:rPr>
                <w:sz w:val="16"/>
                <w:szCs w:val="16"/>
              </w:rPr>
            </w:pPr>
            <w:r>
              <w:rPr>
                <w:sz w:val="16"/>
                <w:szCs w:val="16"/>
              </w:rPr>
              <w:t>S1-221269</w:t>
            </w:r>
          </w:p>
        </w:tc>
        <w:tc>
          <w:tcPr>
            <w:tcW w:w="425" w:type="dxa"/>
            <w:shd w:val="solid" w:color="FFFFFF" w:fill="auto"/>
          </w:tcPr>
          <w:p w14:paraId="16962723" w14:textId="775A4F81" w:rsidR="001F5FDF" w:rsidRDefault="001F5FDF" w:rsidP="00785A5D">
            <w:pPr>
              <w:pStyle w:val="TAL"/>
              <w:jc w:val="center"/>
              <w:rPr>
                <w:sz w:val="16"/>
                <w:szCs w:val="16"/>
              </w:rPr>
            </w:pPr>
            <w:r>
              <w:rPr>
                <w:sz w:val="16"/>
                <w:szCs w:val="16"/>
              </w:rPr>
              <w:t>-</w:t>
            </w:r>
          </w:p>
        </w:tc>
        <w:tc>
          <w:tcPr>
            <w:tcW w:w="425" w:type="dxa"/>
            <w:shd w:val="solid" w:color="FFFFFF" w:fill="auto"/>
          </w:tcPr>
          <w:p w14:paraId="1968310D" w14:textId="0C9245F9" w:rsidR="001F5FDF" w:rsidRDefault="001F5FDF" w:rsidP="00785A5D">
            <w:pPr>
              <w:pStyle w:val="TAR"/>
              <w:jc w:val="center"/>
              <w:rPr>
                <w:sz w:val="16"/>
                <w:szCs w:val="16"/>
              </w:rPr>
            </w:pPr>
            <w:r>
              <w:rPr>
                <w:sz w:val="16"/>
                <w:szCs w:val="16"/>
              </w:rPr>
              <w:t>-</w:t>
            </w:r>
          </w:p>
        </w:tc>
        <w:tc>
          <w:tcPr>
            <w:tcW w:w="425" w:type="dxa"/>
            <w:shd w:val="solid" w:color="FFFFFF" w:fill="auto"/>
          </w:tcPr>
          <w:p w14:paraId="4D2E7033" w14:textId="3D3A6C11" w:rsidR="001F5FDF" w:rsidRDefault="001F5FDF" w:rsidP="00785A5D">
            <w:pPr>
              <w:pStyle w:val="TAC"/>
              <w:rPr>
                <w:sz w:val="16"/>
                <w:szCs w:val="16"/>
              </w:rPr>
            </w:pPr>
            <w:r>
              <w:rPr>
                <w:sz w:val="16"/>
                <w:szCs w:val="16"/>
              </w:rPr>
              <w:t>-</w:t>
            </w:r>
          </w:p>
        </w:tc>
        <w:tc>
          <w:tcPr>
            <w:tcW w:w="4962" w:type="dxa"/>
            <w:shd w:val="solid" w:color="FFFFFF" w:fill="auto"/>
          </w:tcPr>
          <w:p w14:paraId="09934260" w14:textId="1DFE0A89" w:rsidR="001F5FDF" w:rsidRDefault="001F5FDF" w:rsidP="00C72833">
            <w:pPr>
              <w:pStyle w:val="TAL"/>
              <w:rPr>
                <w:sz w:val="16"/>
                <w:szCs w:val="16"/>
              </w:rPr>
            </w:pPr>
            <w:r>
              <w:rPr>
                <w:sz w:val="16"/>
                <w:szCs w:val="16"/>
              </w:rPr>
              <w:t>Output of approved pCRs from SA1 #98e.</w:t>
            </w:r>
          </w:p>
        </w:tc>
        <w:tc>
          <w:tcPr>
            <w:tcW w:w="708" w:type="dxa"/>
            <w:shd w:val="solid" w:color="FFFFFF" w:fill="auto"/>
          </w:tcPr>
          <w:p w14:paraId="71661B4A" w14:textId="5628E974" w:rsidR="001F5FDF" w:rsidRDefault="001F5FDF" w:rsidP="00C72833">
            <w:pPr>
              <w:pStyle w:val="TAC"/>
              <w:rPr>
                <w:sz w:val="16"/>
                <w:szCs w:val="16"/>
              </w:rPr>
            </w:pPr>
            <w:r>
              <w:rPr>
                <w:sz w:val="16"/>
                <w:szCs w:val="16"/>
              </w:rPr>
              <w:t>0.1.0</w:t>
            </w:r>
          </w:p>
        </w:tc>
      </w:tr>
      <w:tr w:rsidR="00691524" w:rsidRPr="006B0D02" w14:paraId="083A87A3" w14:textId="77777777" w:rsidTr="00C72833">
        <w:tc>
          <w:tcPr>
            <w:tcW w:w="800" w:type="dxa"/>
            <w:shd w:val="solid" w:color="FFFFFF" w:fill="auto"/>
          </w:tcPr>
          <w:p w14:paraId="32FFC065" w14:textId="52BC8B5C" w:rsidR="00691524" w:rsidRDefault="00691524" w:rsidP="00785A5D">
            <w:pPr>
              <w:pStyle w:val="TAC"/>
              <w:jc w:val="left"/>
              <w:rPr>
                <w:sz w:val="16"/>
                <w:szCs w:val="16"/>
              </w:rPr>
            </w:pPr>
            <w:r>
              <w:rPr>
                <w:sz w:val="16"/>
                <w:szCs w:val="16"/>
              </w:rPr>
              <w:t>9.2022</w:t>
            </w:r>
          </w:p>
        </w:tc>
        <w:tc>
          <w:tcPr>
            <w:tcW w:w="800" w:type="dxa"/>
            <w:shd w:val="solid" w:color="FFFFFF" w:fill="auto"/>
          </w:tcPr>
          <w:p w14:paraId="1884A801" w14:textId="74C42D37" w:rsidR="00691524" w:rsidRDefault="00691524" w:rsidP="00C72833">
            <w:pPr>
              <w:pStyle w:val="TAC"/>
              <w:rPr>
                <w:sz w:val="16"/>
                <w:szCs w:val="16"/>
              </w:rPr>
            </w:pPr>
            <w:r>
              <w:rPr>
                <w:sz w:val="16"/>
                <w:szCs w:val="16"/>
              </w:rPr>
              <w:t>SA1#99e</w:t>
            </w:r>
          </w:p>
        </w:tc>
        <w:tc>
          <w:tcPr>
            <w:tcW w:w="1094" w:type="dxa"/>
            <w:shd w:val="solid" w:color="FFFFFF" w:fill="auto"/>
          </w:tcPr>
          <w:p w14:paraId="7B12F72A" w14:textId="44016F4D" w:rsidR="00004314" w:rsidRDefault="00004314" w:rsidP="00785A5D">
            <w:pPr>
              <w:pStyle w:val="TAC"/>
              <w:jc w:val="left"/>
              <w:rPr>
                <w:sz w:val="16"/>
                <w:szCs w:val="16"/>
              </w:rPr>
            </w:pPr>
            <w:r>
              <w:rPr>
                <w:sz w:val="16"/>
                <w:szCs w:val="16"/>
              </w:rPr>
              <w:t>S1-222032</w:t>
            </w:r>
          </w:p>
          <w:p w14:paraId="7A31FA9A" w14:textId="5FB9EF02" w:rsidR="00055791" w:rsidRDefault="00055791" w:rsidP="00785A5D">
            <w:pPr>
              <w:pStyle w:val="TAC"/>
              <w:jc w:val="left"/>
              <w:rPr>
                <w:sz w:val="16"/>
                <w:szCs w:val="16"/>
              </w:rPr>
            </w:pPr>
            <w:r>
              <w:rPr>
                <w:sz w:val="16"/>
                <w:szCs w:val="16"/>
              </w:rPr>
              <w:t>S1-222381</w:t>
            </w:r>
          </w:p>
          <w:p w14:paraId="31457B25" w14:textId="77777777" w:rsidR="00055791" w:rsidRDefault="00055791" w:rsidP="00785A5D">
            <w:pPr>
              <w:pStyle w:val="TAC"/>
              <w:jc w:val="left"/>
              <w:rPr>
                <w:sz w:val="16"/>
                <w:szCs w:val="16"/>
              </w:rPr>
            </w:pPr>
            <w:r>
              <w:rPr>
                <w:sz w:val="16"/>
                <w:szCs w:val="16"/>
              </w:rPr>
              <w:t>S1-222382</w:t>
            </w:r>
          </w:p>
          <w:p w14:paraId="7D55A96A" w14:textId="77777777" w:rsidR="00055791" w:rsidRDefault="00055791" w:rsidP="00785A5D">
            <w:pPr>
              <w:pStyle w:val="TAC"/>
              <w:jc w:val="left"/>
              <w:rPr>
                <w:sz w:val="16"/>
                <w:szCs w:val="16"/>
              </w:rPr>
            </w:pPr>
            <w:r>
              <w:rPr>
                <w:sz w:val="16"/>
                <w:szCs w:val="16"/>
              </w:rPr>
              <w:t>S1-222383</w:t>
            </w:r>
          </w:p>
          <w:p w14:paraId="3741C0EE" w14:textId="77777777" w:rsidR="00055791" w:rsidRDefault="00055791" w:rsidP="00785A5D">
            <w:pPr>
              <w:pStyle w:val="TAC"/>
              <w:jc w:val="left"/>
              <w:rPr>
                <w:sz w:val="16"/>
                <w:szCs w:val="16"/>
              </w:rPr>
            </w:pPr>
            <w:r>
              <w:rPr>
                <w:sz w:val="16"/>
                <w:szCs w:val="16"/>
              </w:rPr>
              <w:t>S1-222384</w:t>
            </w:r>
          </w:p>
          <w:p w14:paraId="56AF9541" w14:textId="77777777" w:rsidR="00055791" w:rsidRDefault="00055791" w:rsidP="00785A5D">
            <w:pPr>
              <w:pStyle w:val="TAC"/>
              <w:jc w:val="left"/>
              <w:rPr>
                <w:sz w:val="16"/>
                <w:szCs w:val="16"/>
              </w:rPr>
            </w:pPr>
            <w:r>
              <w:rPr>
                <w:sz w:val="16"/>
                <w:szCs w:val="16"/>
              </w:rPr>
              <w:t>S1-222385</w:t>
            </w:r>
          </w:p>
          <w:p w14:paraId="0882B634" w14:textId="77777777" w:rsidR="00055791" w:rsidRDefault="00055791" w:rsidP="00785A5D">
            <w:pPr>
              <w:pStyle w:val="TAC"/>
              <w:jc w:val="left"/>
              <w:rPr>
                <w:sz w:val="16"/>
                <w:szCs w:val="16"/>
              </w:rPr>
            </w:pPr>
            <w:r w:rsidRPr="00055791">
              <w:rPr>
                <w:sz w:val="16"/>
                <w:szCs w:val="16"/>
              </w:rPr>
              <w:t>S1-222386</w:t>
            </w:r>
          </w:p>
          <w:p w14:paraId="185EF9AA" w14:textId="77777777" w:rsidR="00055791" w:rsidRDefault="00055791" w:rsidP="00785A5D">
            <w:pPr>
              <w:pStyle w:val="TAC"/>
              <w:jc w:val="left"/>
              <w:rPr>
                <w:sz w:val="16"/>
                <w:szCs w:val="16"/>
              </w:rPr>
            </w:pPr>
            <w:r w:rsidRPr="00055791">
              <w:rPr>
                <w:sz w:val="16"/>
                <w:szCs w:val="16"/>
              </w:rPr>
              <w:t>S1-222387</w:t>
            </w:r>
          </w:p>
          <w:p w14:paraId="141215BA" w14:textId="77777777" w:rsidR="00055791" w:rsidRDefault="00055791" w:rsidP="00785A5D">
            <w:pPr>
              <w:pStyle w:val="TAC"/>
              <w:jc w:val="left"/>
              <w:rPr>
                <w:sz w:val="16"/>
                <w:szCs w:val="16"/>
              </w:rPr>
            </w:pPr>
            <w:r w:rsidRPr="00055791">
              <w:rPr>
                <w:sz w:val="16"/>
                <w:szCs w:val="16"/>
              </w:rPr>
              <w:t>S1-22238</w:t>
            </w:r>
            <w:r>
              <w:rPr>
                <w:sz w:val="16"/>
                <w:szCs w:val="16"/>
              </w:rPr>
              <w:t>8</w:t>
            </w:r>
          </w:p>
          <w:p w14:paraId="3A629E4B" w14:textId="77777777" w:rsidR="00055791" w:rsidRDefault="00055791" w:rsidP="00785A5D">
            <w:pPr>
              <w:pStyle w:val="TAC"/>
              <w:jc w:val="left"/>
              <w:rPr>
                <w:sz w:val="16"/>
                <w:szCs w:val="16"/>
              </w:rPr>
            </w:pPr>
            <w:r w:rsidRPr="00055791">
              <w:rPr>
                <w:sz w:val="16"/>
                <w:szCs w:val="16"/>
              </w:rPr>
              <w:t>S1-222389</w:t>
            </w:r>
          </w:p>
          <w:p w14:paraId="12888219" w14:textId="77777777" w:rsidR="00055791" w:rsidRDefault="00055791" w:rsidP="00785A5D">
            <w:pPr>
              <w:pStyle w:val="TAC"/>
              <w:jc w:val="left"/>
              <w:rPr>
                <w:sz w:val="16"/>
                <w:szCs w:val="16"/>
              </w:rPr>
            </w:pPr>
            <w:r w:rsidRPr="00055791">
              <w:rPr>
                <w:sz w:val="16"/>
                <w:szCs w:val="16"/>
              </w:rPr>
              <w:t>S1-222390</w:t>
            </w:r>
          </w:p>
          <w:p w14:paraId="342DE284" w14:textId="3DF24FF0" w:rsidR="00055791" w:rsidRDefault="00055791" w:rsidP="00785A5D">
            <w:pPr>
              <w:pStyle w:val="TAC"/>
              <w:jc w:val="left"/>
              <w:rPr>
                <w:sz w:val="16"/>
                <w:szCs w:val="16"/>
              </w:rPr>
            </w:pPr>
            <w:r w:rsidRPr="00055791">
              <w:rPr>
                <w:sz w:val="16"/>
                <w:szCs w:val="16"/>
              </w:rPr>
              <w:t>S1-222391</w:t>
            </w:r>
          </w:p>
        </w:tc>
        <w:tc>
          <w:tcPr>
            <w:tcW w:w="425" w:type="dxa"/>
            <w:shd w:val="solid" w:color="FFFFFF" w:fill="auto"/>
          </w:tcPr>
          <w:p w14:paraId="5F57A59D" w14:textId="08DBE249" w:rsidR="00691524" w:rsidRDefault="00691524" w:rsidP="00785A5D">
            <w:pPr>
              <w:pStyle w:val="TAL"/>
              <w:jc w:val="center"/>
              <w:rPr>
                <w:sz w:val="16"/>
                <w:szCs w:val="16"/>
              </w:rPr>
            </w:pPr>
            <w:r>
              <w:rPr>
                <w:sz w:val="16"/>
                <w:szCs w:val="16"/>
              </w:rPr>
              <w:t>-</w:t>
            </w:r>
          </w:p>
        </w:tc>
        <w:tc>
          <w:tcPr>
            <w:tcW w:w="425" w:type="dxa"/>
            <w:shd w:val="solid" w:color="FFFFFF" w:fill="auto"/>
          </w:tcPr>
          <w:p w14:paraId="407952B3" w14:textId="78ACAD5B" w:rsidR="00691524" w:rsidRDefault="00691524" w:rsidP="00785A5D">
            <w:pPr>
              <w:pStyle w:val="TAR"/>
              <w:jc w:val="center"/>
              <w:rPr>
                <w:sz w:val="16"/>
                <w:szCs w:val="16"/>
              </w:rPr>
            </w:pPr>
            <w:r>
              <w:rPr>
                <w:sz w:val="16"/>
                <w:szCs w:val="16"/>
              </w:rPr>
              <w:t>-</w:t>
            </w:r>
          </w:p>
        </w:tc>
        <w:tc>
          <w:tcPr>
            <w:tcW w:w="425" w:type="dxa"/>
            <w:shd w:val="solid" w:color="FFFFFF" w:fill="auto"/>
          </w:tcPr>
          <w:p w14:paraId="09666EA1" w14:textId="5CEBEEF3" w:rsidR="00691524" w:rsidRDefault="00691524" w:rsidP="00785A5D">
            <w:pPr>
              <w:pStyle w:val="TAC"/>
              <w:rPr>
                <w:sz w:val="16"/>
                <w:szCs w:val="16"/>
              </w:rPr>
            </w:pPr>
            <w:r>
              <w:rPr>
                <w:sz w:val="16"/>
                <w:szCs w:val="16"/>
              </w:rPr>
              <w:t>-</w:t>
            </w:r>
          </w:p>
        </w:tc>
        <w:tc>
          <w:tcPr>
            <w:tcW w:w="4962" w:type="dxa"/>
            <w:shd w:val="solid" w:color="FFFFFF" w:fill="auto"/>
          </w:tcPr>
          <w:p w14:paraId="39AEC28C" w14:textId="7AF0FC76" w:rsidR="00691524" w:rsidRDefault="00055791" w:rsidP="00C72833">
            <w:pPr>
              <w:pStyle w:val="TAL"/>
              <w:rPr>
                <w:sz w:val="16"/>
                <w:szCs w:val="16"/>
              </w:rPr>
            </w:pPr>
            <w:r>
              <w:rPr>
                <w:sz w:val="16"/>
                <w:szCs w:val="16"/>
              </w:rPr>
              <w:t>Output of approved pCRs from SA1 #99e</w:t>
            </w:r>
          </w:p>
        </w:tc>
        <w:tc>
          <w:tcPr>
            <w:tcW w:w="708" w:type="dxa"/>
            <w:shd w:val="solid" w:color="FFFFFF" w:fill="auto"/>
          </w:tcPr>
          <w:p w14:paraId="006A4736" w14:textId="1F819477" w:rsidR="00691524" w:rsidRDefault="00691524" w:rsidP="00C72833">
            <w:pPr>
              <w:pStyle w:val="TAC"/>
              <w:rPr>
                <w:sz w:val="16"/>
                <w:szCs w:val="16"/>
              </w:rPr>
            </w:pPr>
            <w:r>
              <w:rPr>
                <w:sz w:val="16"/>
                <w:szCs w:val="16"/>
              </w:rPr>
              <w:t>0.2.0</w:t>
            </w:r>
          </w:p>
        </w:tc>
      </w:tr>
      <w:tr w:rsidR="00DB1BCD" w:rsidRPr="006B0D02" w14:paraId="3EA11068" w14:textId="77777777" w:rsidTr="00C72833">
        <w:tc>
          <w:tcPr>
            <w:tcW w:w="800" w:type="dxa"/>
            <w:shd w:val="solid" w:color="FFFFFF" w:fill="auto"/>
          </w:tcPr>
          <w:p w14:paraId="3DF250F9" w14:textId="1CD94B7B" w:rsidR="00DB1BCD" w:rsidRDefault="00DB1BCD" w:rsidP="00785A5D">
            <w:pPr>
              <w:pStyle w:val="TAC"/>
              <w:jc w:val="left"/>
              <w:rPr>
                <w:sz w:val="16"/>
                <w:szCs w:val="16"/>
              </w:rPr>
            </w:pPr>
            <w:r>
              <w:rPr>
                <w:sz w:val="16"/>
                <w:szCs w:val="16"/>
              </w:rPr>
              <w:t>11.2022</w:t>
            </w:r>
          </w:p>
        </w:tc>
        <w:tc>
          <w:tcPr>
            <w:tcW w:w="800" w:type="dxa"/>
            <w:shd w:val="solid" w:color="FFFFFF" w:fill="auto"/>
          </w:tcPr>
          <w:p w14:paraId="14192ED6" w14:textId="3DD72416" w:rsidR="00DB1BCD" w:rsidRDefault="00DB1BCD" w:rsidP="00C72833">
            <w:pPr>
              <w:pStyle w:val="TAC"/>
              <w:rPr>
                <w:sz w:val="16"/>
                <w:szCs w:val="16"/>
              </w:rPr>
            </w:pPr>
            <w:r>
              <w:rPr>
                <w:sz w:val="16"/>
                <w:szCs w:val="16"/>
              </w:rPr>
              <w:t>SA1#100</w:t>
            </w:r>
          </w:p>
        </w:tc>
        <w:tc>
          <w:tcPr>
            <w:tcW w:w="1094" w:type="dxa"/>
            <w:shd w:val="solid" w:color="FFFFFF" w:fill="auto"/>
          </w:tcPr>
          <w:p w14:paraId="6A6A3F5D" w14:textId="77777777" w:rsidR="001902F2" w:rsidRDefault="00DB1BCD" w:rsidP="00785A5D">
            <w:pPr>
              <w:pStyle w:val="TAC"/>
              <w:jc w:val="left"/>
              <w:rPr>
                <w:sz w:val="16"/>
                <w:szCs w:val="16"/>
                <w:lang w:val="en-US"/>
              </w:rPr>
            </w:pPr>
            <w:r w:rsidRPr="00DB1BCD">
              <w:rPr>
                <w:sz w:val="16"/>
                <w:szCs w:val="16"/>
                <w:lang w:val="en-US"/>
              </w:rPr>
              <w:t>S1-223054</w:t>
            </w:r>
            <w:r w:rsidR="004D24AB" w:rsidRPr="00DB1BCD">
              <w:rPr>
                <w:sz w:val="16"/>
                <w:szCs w:val="16"/>
                <w:lang w:val="en-US"/>
              </w:rPr>
              <w:t xml:space="preserve"> </w:t>
            </w:r>
          </w:p>
          <w:p w14:paraId="451ADEFC" w14:textId="47FEF129" w:rsidR="00DB1BCD" w:rsidRDefault="004D24AB" w:rsidP="00785A5D">
            <w:pPr>
              <w:pStyle w:val="TAC"/>
              <w:jc w:val="left"/>
              <w:rPr>
                <w:sz w:val="16"/>
                <w:szCs w:val="16"/>
                <w:lang w:val="en-US"/>
              </w:rPr>
            </w:pPr>
            <w:r w:rsidRPr="00DB1BCD">
              <w:rPr>
                <w:sz w:val="16"/>
                <w:szCs w:val="16"/>
                <w:lang w:val="en-US"/>
              </w:rPr>
              <w:t>S1-223249</w:t>
            </w:r>
          </w:p>
          <w:p w14:paraId="549731DA" w14:textId="77777777" w:rsidR="001902F2" w:rsidRDefault="001902F2" w:rsidP="001902F2">
            <w:pPr>
              <w:pStyle w:val="TAC"/>
              <w:jc w:val="left"/>
              <w:rPr>
                <w:sz w:val="16"/>
                <w:szCs w:val="16"/>
                <w:lang w:val="en-US"/>
              </w:rPr>
            </w:pPr>
            <w:r>
              <w:rPr>
                <w:sz w:val="16"/>
                <w:szCs w:val="16"/>
                <w:lang w:val="en-US"/>
              </w:rPr>
              <w:t>S1-223440</w:t>
            </w:r>
          </w:p>
          <w:p w14:paraId="551841B4" w14:textId="77777777" w:rsidR="004D24AB" w:rsidRDefault="00406FF2" w:rsidP="00785A5D">
            <w:pPr>
              <w:pStyle w:val="TAC"/>
              <w:jc w:val="left"/>
              <w:rPr>
                <w:sz w:val="16"/>
                <w:szCs w:val="16"/>
                <w:lang w:val="en-US"/>
              </w:rPr>
            </w:pPr>
            <w:r w:rsidRPr="00DB1BCD">
              <w:rPr>
                <w:sz w:val="16"/>
                <w:szCs w:val="16"/>
                <w:lang w:val="en-US"/>
              </w:rPr>
              <w:t>S1-223442</w:t>
            </w:r>
          </w:p>
          <w:p w14:paraId="41824573" w14:textId="77777777" w:rsidR="00406FF2" w:rsidRDefault="00D23EE0" w:rsidP="00785A5D">
            <w:pPr>
              <w:pStyle w:val="TAC"/>
              <w:jc w:val="left"/>
              <w:rPr>
                <w:sz w:val="16"/>
                <w:szCs w:val="16"/>
                <w:lang w:val="en-US"/>
              </w:rPr>
            </w:pPr>
            <w:r w:rsidRPr="00DB1BCD">
              <w:rPr>
                <w:sz w:val="16"/>
                <w:szCs w:val="16"/>
                <w:lang w:val="en-US"/>
              </w:rPr>
              <w:t>S1-223464</w:t>
            </w:r>
          </w:p>
          <w:p w14:paraId="655B22E8" w14:textId="77777777" w:rsidR="00D23EE0" w:rsidRDefault="00D23EE0" w:rsidP="00785A5D">
            <w:pPr>
              <w:pStyle w:val="TAC"/>
              <w:jc w:val="left"/>
              <w:rPr>
                <w:sz w:val="16"/>
                <w:szCs w:val="16"/>
                <w:lang w:val="en-US"/>
              </w:rPr>
            </w:pPr>
          </w:p>
          <w:p w14:paraId="2EC7045C" w14:textId="77777777" w:rsidR="00D23EE0" w:rsidRDefault="004C3DB7" w:rsidP="00785A5D">
            <w:pPr>
              <w:pStyle w:val="TAC"/>
              <w:jc w:val="left"/>
              <w:rPr>
                <w:sz w:val="16"/>
                <w:szCs w:val="16"/>
                <w:lang w:val="en-US"/>
              </w:rPr>
            </w:pPr>
            <w:r w:rsidRPr="00DB1BCD">
              <w:rPr>
                <w:sz w:val="16"/>
                <w:szCs w:val="16"/>
                <w:lang w:val="en-US"/>
              </w:rPr>
              <w:t>S1-223465</w:t>
            </w:r>
          </w:p>
          <w:p w14:paraId="44664192" w14:textId="77777777" w:rsidR="006832B5" w:rsidRDefault="006832B5" w:rsidP="006832B5">
            <w:pPr>
              <w:pStyle w:val="TAC"/>
              <w:jc w:val="left"/>
              <w:rPr>
                <w:sz w:val="16"/>
                <w:szCs w:val="16"/>
                <w:lang w:val="en-US"/>
              </w:rPr>
            </w:pPr>
            <w:r>
              <w:rPr>
                <w:sz w:val="16"/>
                <w:szCs w:val="16"/>
                <w:lang w:val="en-US"/>
              </w:rPr>
              <w:t>S1-223609</w:t>
            </w:r>
          </w:p>
          <w:p w14:paraId="46B720C6" w14:textId="77777777" w:rsidR="004C3DB7" w:rsidRDefault="006D2DD2" w:rsidP="00785A5D">
            <w:pPr>
              <w:pStyle w:val="TAC"/>
              <w:jc w:val="left"/>
              <w:rPr>
                <w:sz w:val="16"/>
                <w:szCs w:val="16"/>
                <w:lang w:val="en-US"/>
              </w:rPr>
            </w:pPr>
            <w:r w:rsidRPr="00DB1BCD">
              <w:rPr>
                <w:sz w:val="16"/>
                <w:szCs w:val="16"/>
                <w:lang w:val="en-US"/>
              </w:rPr>
              <w:t>S1-223611</w:t>
            </w:r>
          </w:p>
          <w:p w14:paraId="3B271A28" w14:textId="402E9785" w:rsidR="006D2DD2" w:rsidRDefault="006D2DD2" w:rsidP="00785A5D">
            <w:pPr>
              <w:pStyle w:val="TAC"/>
              <w:jc w:val="left"/>
              <w:rPr>
                <w:sz w:val="16"/>
                <w:szCs w:val="16"/>
                <w:lang w:val="en-US"/>
              </w:rPr>
            </w:pPr>
            <w:r w:rsidRPr="00DB1BCD">
              <w:rPr>
                <w:sz w:val="16"/>
                <w:szCs w:val="16"/>
                <w:lang w:val="en-US"/>
              </w:rPr>
              <w:t>S1-223612</w:t>
            </w:r>
          </w:p>
          <w:p w14:paraId="5677ACE5" w14:textId="15DB5D15" w:rsidR="00C40AE8" w:rsidRDefault="00C40AE8" w:rsidP="00785A5D">
            <w:pPr>
              <w:pStyle w:val="TAC"/>
              <w:jc w:val="left"/>
              <w:rPr>
                <w:sz w:val="16"/>
                <w:szCs w:val="16"/>
                <w:lang w:val="en-US"/>
              </w:rPr>
            </w:pPr>
            <w:r>
              <w:rPr>
                <w:sz w:val="16"/>
                <w:szCs w:val="16"/>
                <w:lang w:val="en-US"/>
              </w:rPr>
              <w:t>S1-223613</w:t>
            </w:r>
          </w:p>
          <w:p w14:paraId="1B8EA062" w14:textId="05DA7064" w:rsidR="00C40AE8" w:rsidRDefault="00C40AE8" w:rsidP="00785A5D">
            <w:pPr>
              <w:pStyle w:val="TAC"/>
              <w:jc w:val="left"/>
              <w:rPr>
                <w:sz w:val="16"/>
                <w:szCs w:val="16"/>
                <w:lang w:val="en-US"/>
              </w:rPr>
            </w:pPr>
          </w:p>
          <w:p w14:paraId="5F4AD3E7" w14:textId="77777777" w:rsidR="00746511" w:rsidRDefault="006D175E" w:rsidP="00785A5D">
            <w:pPr>
              <w:pStyle w:val="TAC"/>
              <w:jc w:val="left"/>
              <w:rPr>
                <w:ins w:id="4770" w:author="Rapporteur (Samsung)" w:date="2023-02-26T11:45:00Z"/>
                <w:sz w:val="16"/>
                <w:szCs w:val="16"/>
                <w:lang w:val="en-US"/>
              </w:rPr>
            </w:pPr>
            <w:r w:rsidRPr="00DB1BCD">
              <w:rPr>
                <w:sz w:val="16"/>
                <w:szCs w:val="16"/>
                <w:lang w:val="en-US"/>
              </w:rPr>
              <w:t>S1-223614</w:t>
            </w:r>
          </w:p>
          <w:p w14:paraId="19415FFF" w14:textId="790F6962" w:rsidR="006D175E" w:rsidRDefault="00D307FC" w:rsidP="00785A5D">
            <w:pPr>
              <w:pStyle w:val="TAC"/>
              <w:jc w:val="left"/>
              <w:rPr>
                <w:sz w:val="16"/>
                <w:szCs w:val="16"/>
                <w:lang w:val="en-US"/>
              </w:rPr>
            </w:pPr>
            <w:r>
              <w:rPr>
                <w:sz w:val="16"/>
                <w:szCs w:val="16"/>
                <w:lang w:val="en-US"/>
              </w:rPr>
              <w:t>S1-223615</w:t>
            </w:r>
          </w:p>
          <w:p w14:paraId="6D1C8391" w14:textId="180DAC36" w:rsidR="00D307FC" w:rsidRDefault="00D307FC" w:rsidP="00785A5D">
            <w:pPr>
              <w:pStyle w:val="TAC"/>
              <w:jc w:val="left"/>
              <w:rPr>
                <w:sz w:val="16"/>
                <w:szCs w:val="16"/>
                <w:lang w:val="en-US"/>
              </w:rPr>
            </w:pPr>
            <w:r>
              <w:rPr>
                <w:sz w:val="16"/>
                <w:szCs w:val="16"/>
                <w:lang w:val="en-US"/>
              </w:rPr>
              <w:t>S1-223617</w:t>
            </w:r>
          </w:p>
          <w:p w14:paraId="14F85C90" w14:textId="77777777" w:rsidR="006D2DD2" w:rsidRDefault="003D37EE" w:rsidP="006D175E">
            <w:pPr>
              <w:pStyle w:val="TAC"/>
              <w:jc w:val="left"/>
              <w:rPr>
                <w:sz w:val="16"/>
                <w:szCs w:val="16"/>
                <w:lang w:val="en-US"/>
              </w:rPr>
            </w:pPr>
            <w:r>
              <w:rPr>
                <w:sz w:val="16"/>
                <w:szCs w:val="16"/>
                <w:lang w:val="en-US"/>
              </w:rPr>
              <w:t>S1-223622</w:t>
            </w:r>
          </w:p>
          <w:p w14:paraId="63686D4F" w14:textId="77777777" w:rsidR="00AB4708" w:rsidRDefault="00AB4708" w:rsidP="006D175E">
            <w:pPr>
              <w:pStyle w:val="TAC"/>
              <w:jc w:val="left"/>
              <w:rPr>
                <w:sz w:val="16"/>
                <w:szCs w:val="16"/>
                <w:lang w:val="en-US"/>
              </w:rPr>
            </w:pPr>
          </w:p>
          <w:p w14:paraId="1F2A8FF7" w14:textId="77777777" w:rsidR="00AB4708" w:rsidRDefault="00AB4708" w:rsidP="006D175E">
            <w:pPr>
              <w:pStyle w:val="TAC"/>
              <w:jc w:val="left"/>
              <w:rPr>
                <w:sz w:val="16"/>
                <w:szCs w:val="16"/>
                <w:lang w:val="en-US"/>
              </w:rPr>
            </w:pPr>
            <w:r w:rsidRPr="00DB1BCD">
              <w:rPr>
                <w:sz w:val="16"/>
                <w:szCs w:val="16"/>
                <w:lang w:val="en-US"/>
              </w:rPr>
              <w:t>S1-223677</w:t>
            </w:r>
          </w:p>
          <w:p w14:paraId="0781EB23" w14:textId="77777777" w:rsidR="000B3CE4" w:rsidRDefault="000B3CE4" w:rsidP="006D175E">
            <w:pPr>
              <w:pStyle w:val="TAC"/>
              <w:jc w:val="left"/>
              <w:rPr>
                <w:sz w:val="16"/>
                <w:szCs w:val="16"/>
                <w:lang w:val="en-US"/>
              </w:rPr>
            </w:pPr>
            <w:r w:rsidRPr="00DB1BCD">
              <w:rPr>
                <w:sz w:val="16"/>
                <w:szCs w:val="16"/>
                <w:lang w:val="en-US"/>
              </w:rPr>
              <w:t>S1-223709</w:t>
            </w:r>
          </w:p>
          <w:p w14:paraId="03CB8243" w14:textId="77777777" w:rsidR="000B3CE4" w:rsidRDefault="000B3CE4" w:rsidP="006D175E">
            <w:pPr>
              <w:pStyle w:val="TAC"/>
              <w:jc w:val="left"/>
              <w:rPr>
                <w:sz w:val="16"/>
                <w:szCs w:val="16"/>
                <w:lang w:val="en-US"/>
              </w:rPr>
            </w:pPr>
            <w:r w:rsidRPr="00DB1BCD">
              <w:rPr>
                <w:sz w:val="16"/>
                <w:szCs w:val="16"/>
                <w:lang w:val="en-US"/>
              </w:rPr>
              <w:t>S1-223710</w:t>
            </w:r>
          </w:p>
          <w:p w14:paraId="6F610070" w14:textId="77777777" w:rsidR="007D166E" w:rsidRDefault="007D166E" w:rsidP="006D175E">
            <w:pPr>
              <w:pStyle w:val="TAC"/>
              <w:jc w:val="left"/>
              <w:rPr>
                <w:sz w:val="16"/>
                <w:szCs w:val="16"/>
                <w:lang w:val="en-US"/>
              </w:rPr>
            </w:pPr>
            <w:r>
              <w:rPr>
                <w:sz w:val="16"/>
                <w:szCs w:val="16"/>
                <w:lang w:val="en-US"/>
              </w:rPr>
              <w:t>S1-223711</w:t>
            </w:r>
          </w:p>
          <w:p w14:paraId="250449F6" w14:textId="77777777" w:rsidR="007D166E" w:rsidRDefault="007D166E" w:rsidP="006D175E">
            <w:pPr>
              <w:pStyle w:val="TAC"/>
              <w:jc w:val="left"/>
              <w:rPr>
                <w:sz w:val="16"/>
                <w:szCs w:val="16"/>
                <w:lang w:val="en-US"/>
              </w:rPr>
            </w:pPr>
          </w:p>
          <w:p w14:paraId="25267B12" w14:textId="5A681D13" w:rsidR="007D166E" w:rsidRPr="006D2DD2" w:rsidRDefault="007D166E" w:rsidP="006D175E">
            <w:pPr>
              <w:pStyle w:val="TAC"/>
              <w:jc w:val="left"/>
              <w:rPr>
                <w:sz w:val="16"/>
                <w:szCs w:val="16"/>
                <w:lang w:val="en-US"/>
              </w:rPr>
            </w:pPr>
            <w:r w:rsidRPr="007D166E">
              <w:rPr>
                <w:sz w:val="16"/>
                <w:szCs w:val="16"/>
                <w:lang w:val="en-US"/>
              </w:rPr>
              <w:t>S1-223712</w:t>
            </w:r>
          </w:p>
        </w:tc>
        <w:tc>
          <w:tcPr>
            <w:tcW w:w="425" w:type="dxa"/>
            <w:shd w:val="solid" w:color="FFFFFF" w:fill="auto"/>
          </w:tcPr>
          <w:p w14:paraId="504C2546" w14:textId="5FF33491" w:rsidR="00DB1BCD" w:rsidRDefault="00DB1BCD" w:rsidP="00785A5D">
            <w:pPr>
              <w:pStyle w:val="TAL"/>
              <w:jc w:val="center"/>
              <w:rPr>
                <w:sz w:val="16"/>
                <w:szCs w:val="16"/>
              </w:rPr>
            </w:pPr>
            <w:r>
              <w:rPr>
                <w:sz w:val="16"/>
                <w:szCs w:val="16"/>
              </w:rPr>
              <w:t>-</w:t>
            </w:r>
          </w:p>
        </w:tc>
        <w:tc>
          <w:tcPr>
            <w:tcW w:w="425" w:type="dxa"/>
            <w:shd w:val="solid" w:color="FFFFFF" w:fill="auto"/>
          </w:tcPr>
          <w:p w14:paraId="143ED010" w14:textId="04034BF1" w:rsidR="00DB1BCD" w:rsidRDefault="00DB1BCD" w:rsidP="00785A5D">
            <w:pPr>
              <w:pStyle w:val="TAR"/>
              <w:jc w:val="center"/>
              <w:rPr>
                <w:sz w:val="16"/>
                <w:szCs w:val="16"/>
              </w:rPr>
            </w:pPr>
            <w:r>
              <w:rPr>
                <w:sz w:val="16"/>
                <w:szCs w:val="16"/>
              </w:rPr>
              <w:t>-</w:t>
            </w:r>
          </w:p>
        </w:tc>
        <w:tc>
          <w:tcPr>
            <w:tcW w:w="425" w:type="dxa"/>
            <w:shd w:val="solid" w:color="FFFFFF" w:fill="auto"/>
          </w:tcPr>
          <w:p w14:paraId="48C0C34A" w14:textId="794CC900" w:rsidR="00DB1BCD" w:rsidRDefault="00DB1BCD" w:rsidP="00785A5D">
            <w:pPr>
              <w:pStyle w:val="TAC"/>
              <w:rPr>
                <w:sz w:val="16"/>
                <w:szCs w:val="16"/>
              </w:rPr>
            </w:pPr>
            <w:r>
              <w:rPr>
                <w:sz w:val="16"/>
                <w:szCs w:val="16"/>
              </w:rPr>
              <w:t>-</w:t>
            </w:r>
          </w:p>
        </w:tc>
        <w:tc>
          <w:tcPr>
            <w:tcW w:w="4962" w:type="dxa"/>
            <w:shd w:val="solid" w:color="FFFFFF" w:fill="auto"/>
          </w:tcPr>
          <w:p w14:paraId="672C497B" w14:textId="3459EE88" w:rsidR="00DB1BCD" w:rsidRDefault="00DB1BCD" w:rsidP="00DB1BCD">
            <w:pPr>
              <w:pStyle w:val="TAL"/>
              <w:rPr>
                <w:sz w:val="16"/>
                <w:szCs w:val="16"/>
                <w:lang w:val="en-US"/>
              </w:rPr>
            </w:pPr>
            <w:r w:rsidRPr="00DB1BCD">
              <w:rPr>
                <w:sz w:val="16"/>
                <w:szCs w:val="16"/>
                <w:lang w:val="en-US"/>
              </w:rPr>
              <w:t>22.856 pcR: Digital Wallet Informative Annex</w:t>
            </w:r>
          </w:p>
          <w:p w14:paraId="1D8A5C69" w14:textId="2D77EAFF" w:rsidR="004D24AB" w:rsidRDefault="004D24AB" w:rsidP="004D24AB">
            <w:pPr>
              <w:pStyle w:val="TAL"/>
              <w:rPr>
                <w:sz w:val="16"/>
                <w:szCs w:val="16"/>
                <w:lang w:val="en-US"/>
              </w:rPr>
            </w:pPr>
            <w:r w:rsidRPr="00DB1BCD">
              <w:rPr>
                <w:sz w:val="16"/>
                <w:szCs w:val="16"/>
                <w:lang w:val="en-US"/>
              </w:rPr>
              <w:t>Update use case on synchronized predictive avatars</w:t>
            </w:r>
          </w:p>
          <w:p w14:paraId="6C7EF22E" w14:textId="3780DAB9" w:rsidR="001902F2" w:rsidRPr="00DB1BCD" w:rsidRDefault="001902F2" w:rsidP="004D24AB">
            <w:pPr>
              <w:pStyle w:val="TAL"/>
              <w:rPr>
                <w:sz w:val="16"/>
                <w:szCs w:val="16"/>
                <w:lang w:val="en-US"/>
              </w:rPr>
            </w:pPr>
            <w:r w:rsidRPr="001902F2">
              <w:rPr>
                <w:sz w:val="16"/>
                <w:szCs w:val="16"/>
                <w:lang w:val="en-US"/>
              </w:rPr>
              <w:t>22.856 pCR: Add an Overview</w:t>
            </w:r>
          </w:p>
          <w:p w14:paraId="2D7227AC" w14:textId="2D3D52A3" w:rsidR="00406FF2" w:rsidRPr="00DB1BCD" w:rsidRDefault="00406FF2" w:rsidP="00406FF2">
            <w:pPr>
              <w:pStyle w:val="TAL"/>
              <w:rPr>
                <w:sz w:val="16"/>
                <w:szCs w:val="16"/>
                <w:lang w:val="en-US"/>
              </w:rPr>
            </w:pPr>
            <w:r w:rsidRPr="00DB1BCD">
              <w:rPr>
                <w:sz w:val="16"/>
                <w:szCs w:val="16"/>
                <w:lang w:val="en-US"/>
              </w:rPr>
              <w:t xml:space="preserve">22.856 pCR: addressing ENs in 5.1 </w:t>
            </w:r>
          </w:p>
          <w:p w14:paraId="016382A8" w14:textId="2FBFAEAE" w:rsidR="00D23EE0" w:rsidRPr="00DB1BCD" w:rsidRDefault="00D23EE0" w:rsidP="00D23EE0">
            <w:pPr>
              <w:pStyle w:val="TAL"/>
              <w:rPr>
                <w:sz w:val="16"/>
                <w:szCs w:val="16"/>
                <w:lang w:val="en-US"/>
              </w:rPr>
            </w:pPr>
            <w:r w:rsidRPr="00DB1BCD">
              <w:rPr>
                <w:sz w:val="16"/>
                <w:szCs w:val="16"/>
                <w:lang w:val="en-US"/>
              </w:rPr>
              <w:t>22.856 pCR: New Use Case on IMS-based 3D Avatar Communication</w:t>
            </w:r>
          </w:p>
          <w:p w14:paraId="5BBB8F48" w14:textId="29D72B94" w:rsidR="004C3DB7" w:rsidRPr="00DB1BCD" w:rsidRDefault="004C3DB7" w:rsidP="004C3DB7">
            <w:pPr>
              <w:pStyle w:val="TAL"/>
              <w:rPr>
                <w:sz w:val="16"/>
                <w:szCs w:val="16"/>
                <w:lang w:val="en-US"/>
              </w:rPr>
            </w:pPr>
            <w:r w:rsidRPr="00DB1BCD">
              <w:rPr>
                <w:sz w:val="16"/>
                <w:szCs w:val="16"/>
                <w:lang w:val="en-US"/>
              </w:rPr>
              <w:t>use case on virtual humans in metaverse</w:t>
            </w:r>
          </w:p>
          <w:p w14:paraId="107C1947" w14:textId="59E994E9" w:rsidR="00DB1BCD" w:rsidRPr="00DB1BCD" w:rsidRDefault="006832B5" w:rsidP="00DB1BCD">
            <w:pPr>
              <w:pStyle w:val="TAL"/>
              <w:rPr>
                <w:sz w:val="16"/>
                <w:szCs w:val="16"/>
                <w:lang w:val="en-US"/>
              </w:rPr>
            </w:pPr>
            <w:r w:rsidRPr="00DB1BCD">
              <w:rPr>
                <w:sz w:val="16"/>
                <w:szCs w:val="16"/>
                <w:lang w:val="en-US"/>
              </w:rPr>
              <w:t xml:space="preserve">22.856 pCR: Terminology for Mobile Metaverse Services </w:t>
            </w:r>
            <w:r w:rsidR="006D2DD2" w:rsidRPr="00DB1BCD">
              <w:rPr>
                <w:sz w:val="16"/>
                <w:szCs w:val="16"/>
                <w:lang w:val="en-US"/>
              </w:rPr>
              <w:t>pCR Metaverse updated use case 5.8</w:t>
            </w:r>
          </w:p>
          <w:p w14:paraId="74F8A197" w14:textId="78F4BFF6" w:rsidR="006D2DD2" w:rsidRPr="00DB1BCD" w:rsidRDefault="006D2DD2" w:rsidP="006D2DD2">
            <w:pPr>
              <w:pStyle w:val="TAL"/>
              <w:rPr>
                <w:sz w:val="16"/>
                <w:szCs w:val="16"/>
                <w:lang w:val="en-US"/>
              </w:rPr>
            </w:pPr>
            <w:r w:rsidRPr="00DB1BCD">
              <w:rPr>
                <w:sz w:val="16"/>
                <w:szCs w:val="16"/>
                <w:lang w:val="en-US"/>
              </w:rPr>
              <w:t>Pseudo-CR on updates to clause 5.3</w:t>
            </w:r>
          </w:p>
          <w:p w14:paraId="2969EF81" w14:textId="59A4D824" w:rsidR="006D175E" w:rsidRPr="00DB1BCD" w:rsidRDefault="00C40AE8" w:rsidP="006D175E">
            <w:pPr>
              <w:pStyle w:val="TAL"/>
              <w:rPr>
                <w:sz w:val="16"/>
                <w:szCs w:val="16"/>
                <w:lang w:val="en-US"/>
              </w:rPr>
            </w:pPr>
            <w:r w:rsidRPr="00DB1BCD">
              <w:rPr>
                <w:sz w:val="16"/>
                <w:szCs w:val="16"/>
                <w:lang w:val="en-US"/>
              </w:rPr>
              <w:t>Pseudo-CR on update the power consumption for Immersive AR Interactive Experience</w:t>
            </w:r>
            <w:r w:rsidR="006D175E" w:rsidRPr="00DB1BCD">
              <w:rPr>
                <w:sz w:val="16"/>
                <w:szCs w:val="16"/>
                <w:lang w:val="en-US"/>
              </w:rPr>
              <w:t>Digital asset container, presentation, access and certification</w:t>
            </w:r>
          </w:p>
          <w:p w14:paraId="76117B8F" w14:textId="476AD90E" w:rsidR="00DB1BCD" w:rsidRDefault="00D307FC" w:rsidP="00DB1BCD">
            <w:pPr>
              <w:pStyle w:val="TAL"/>
              <w:rPr>
                <w:sz w:val="16"/>
                <w:szCs w:val="16"/>
                <w:lang w:val="en-US"/>
              </w:rPr>
            </w:pPr>
            <w:r w:rsidRPr="00DB1BCD">
              <w:rPr>
                <w:sz w:val="16"/>
                <w:szCs w:val="16"/>
                <w:lang w:val="en-US"/>
              </w:rPr>
              <w:t>Interconnection of mobile metaverses</w:t>
            </w:r>
          </w:p>
          <w:p w14:paraId="6915D423" w14:textId="5326341E" w:rsidR="00D307FC" w:rsidRPr="00DB1BCD" w:rsidRDefault="00D307FC" w:rsidP="00DB1BCD">
            <w:pPr>
              <w:pStyle w:val="TAL"/>
              <w:rPr>
                <w:sz w:val="16"/>
                <w:szCs w:val="16"/>
                <w:lang w:val="en-US"/>
              </w:rPr>
            </w:pPr>
            <w:r w:rsidRPr="00DB1BCD">
              <w:rPr>
                <w:sz w:val="16"/>
                <w:szCs w:val="16"/>
                <w:lang w:val="en-US"/>
              </w:rPr>
              <w:t>New Use Case on Access to Avatars</w:t>
            </w:r>
          </w:p>
          <w:p w14:paraId="3B5E7A1C" w14:textId="77777777" w:rsidR="003D37EE" w:rsidRPr="00DB1BCD" w:rsidRDefault="003D37EE" w:rsidP="003D37EE">
            <w:pPr>
              <w:pStyle w:val="TAL"/>
              <w:rPr>
                <w:sz w:val="16"/>
                <w:szCs w:val="16"/>
                <w:lang w:val="en-US"/>
              </w:rPr>
            </w:pPr>
            <w:r w:rsidRPr="00DB1BCD">
              <w:rPr>
                <w:sz w:val="16"/>
                <w:szCs w:val="16"/>
                <w:lang w:val="en-US"/>
              </w:rPr>
              <w:t>Pseudo-CR on communication power consumption analysis on mobile metaverse services</w:t>
            </w:r>
          </w:p>
          <w:p w14:paraId="60431ADD" w14:textId="77777777" w:rsidR="00AB4708" w:rsidRPr="00DB1BCD" w:rsidRDefault="00AB4708" w:rsidP="00AB4708">
            <w:pPr>
              <w:pStyle w:val="TAL"/>
              <w:rPr>
                <w:sz w:val="16"/>
                <w:szCs w:val="16"/>
                <w:lang w:val="en-US"/>
              </w:rPr>
            </w:pPr>
            <w:r w:rsidRPr="00DB1BCD">
              <w:rPr>
                <w:sz w:val="16"/>
                <w:szCs w:val="16"/>
                <w:lang w:val="en-US"/>
              </w:rPr>
              <w:t>Pseudo-CR on Use case of virtual store in a metaverse marketplace</w:t>
            </w:r>
          </w:p>
          <w:p w14:paraId="1CA386C2" w14:textId="77777777" w:rsidR="000B3CE4" w:rsidRPr="00DB1BCD" w:rsidRDefault="000B3CE4" w:rsidP="000B3CE4">
            <w:pPr>
              <w:pStyle w:val="TAL"/>
              <w:rPr>
                <w:sz w:val="16"/>
                <w:szCs w:val="16"/>
                <w:lang w:val="en-US"/>
              </w:rPr>
            </w:pPr>
            <w:r w:rsidRPr="00DB1BCD">
              <w:rPr>
                <w:sz w:val="16"/>
                <w:szCs w:val="16"/>
                <w:lang w:val="en-US"/>
              </w:rPr>
              <w:t xml:space="preserve">22.856 pCR: address an EN in 5.4 </w:t>
            </w:r>
          </w:p>
          <w:p w14:paraId="32992105" w14:textId="77777777" w:rsidR="000B3CE4" w:rsidRPr="00DB1BCD" w:rsidRDefault="000B3CE4" w:rsidP="000B3CE4">
            <w:pPr>
              <w:pStyle w:val="TAL"/>
              <w:rPr>
                <w:sz w:val="16"/>
                <w:szCs w:val="16"/>
                <w:lang w:val="en-US"/>
              </w:rPr>
            </w:pPr>
            <w:r w:rsidRPr="00DB1BCD">
              <w:rPr>
                <w:sz w:val="16"/>
                <w:szCs w:val="16"/>
                <w:lang w:val="en-US"/>
              </w:rPr>
              <w:t>New use case of Work delegation to autonomous virtual alter ego</w:t>
            </w:r>
          </w:p>
          <w:p w14:paraId="331C8F5C" w14:textId="77777777" w:rsidR="007D166E" w:rsidRPr="00DB1BCD" w:rsidRDefault="007D166E" w:rsidP="007D166E">
            <w:pPr>
              <w:pStyle w:val="TAL"/>
              <w:rPr>
                <w:sz w:val="16"/>
                <w:szCs w:val="16"/>
                <w:lang w:val="en-US"/>
              </w:rPr>
            </w:pPr>
            <w:r w:rsidRPr="00DB1BCD">
              <w:rPr>
                <w:sz w:val="16"/>
                <w:szCs w:val="16"/>
                <w:lang w:val="en-US"/>
              </w:rPr>
              <w:t>pCR Metaverse use case of supporting virtual meeting room of financial services</w:t>
            </w:r>
          </w:p>
          <w:p w14:paraId="2610C0AE" w14:textId="1B637DBE" w:rsidR="00DB1BCD" w:rsidRPr="00DB1BCD" w:rsidRDefault="007D166E" w:rsidP="00DB1BCD">
            <w:pPr>
              <w:pStyle w:val="TAL"/>
              <w:rPr>
                <w:sz w:val="16"/>
                <w:szCs w:val="16"/>
                <w:lang w:val="en-US"/>
              </w:rPr>
            </w:pPr>
            <w:r w:rsidRPr="007D166E">
              <w:rPr>
                <w:sz w:val="16"/>
                <w:szCs w:val="16"/>
                <w:lang w:val="en-US"/>
              </w:rPr>
              <w:t>Privacy-Aware Dynamic Network Exposure in Immersive Interactive Experiences</w:t>
            </w:r>
          </w:p>
        </w:tc>
        <w:tc>
          <w:tcPr>
            <w:tcW w:w="708" w:type="dxa"/>
            <w:shd w:val="solid" w:color="FFFFFF" w:fill="auto"/>
          </w:tcPr>
          <w:p w14:paraId="6BBCA208" w14:textId="720AF413" w:rsidR="00DB1BCD" w:rsidRDefault="00DB1BCD" w:rsidP="00C72833">
            <w:pPr>
              <w:pStyle w:val="TAC"/>
              <w:rPr>
                <w:sz w:val="16"/>
                <w:szCs w:val="16"/>
              </w:rPr>
            </w:pPr>
            <w:r>
              <w:rPr>
                <w:sz w:val="16"/>
                <w:szCs w:val="16"/>
              </w:rPr>
              <w:t>0.3.0</w:t>
            </w:r>
          </w:p>
        </w:tc>
      </w:tr>
      <w:tr w:rsidR="00746511" w:rsidRPr="006B0D02" w14:paraId="47035953" w14:textId="77777777" w:rsidTr="00C72833">
        <w:trPr>
          <w:ins w:id="4771" w:author="Rapporteur (Samsung)" w:date="2023-02-26T11:46:00Z"/>
        </w:trPr>
        <w:tc>
          <w:tcPr>
            <w:tcW w:w="800" w:type="dxa"/>
            <w:shd w:val="solid" w:color="FFFFFF" w:fill="auto"/>
          </w:tcPr>
          <w:p w14:paraId="6CD83DF2" w14:textId="54F4EB7D" w:rsidR="00746511" w:rsidRDefault="00746511" w:rsidP="00785A5D">
            <w:pPr>
              <w:pStyle w:val="TAC"/>
              <w:jc w:val="left"/>
              <w:rPr>
                <w:ins w:id="4772" w:author="Rapporteur (Samsung)" w:date="2023-02-26T11:46:00Z"/>
                <w:sz w:val="16"/>
                <w:szCs w:val="16"/>
              </w:rPr>
            </w:pPr>
            <w:ins w:id="4773" w:author="Rapporteur (Samsung)" w:date="2023-02-26T11:46:00Z">
              <w:r>
                <w:rPr>
                  <w:sz w:val="16"/>
                  <w:szCs w:val="16"/>
                </w:rPr>
                <w:lastRenderedPageBreak/>
                <w:t>02-2023</w:t>
              </w:r>
            </w:ins>
          </w:p>
        </w:tc>
        <w:tc>
          <w:tcPr>
            <w:tcW w:w="800" w:type="dxa"/>
            <w:shd w:val="solid" w:color="FFFFFF" w:fill="auto"/>
          </w:tcPr>
          <w:p w14:paraId="3ECD6EEA" w14:textId="7DD97B52" w:rsidR="00746511" w:rsidRDefault="00746511" w:rsidP="00C72833">
            <w:pPr>
              <w:pStyle w:val="TAC"/>
              <w:rPr>
                <w:ins w:id="4774" w:author="Rapporteur (Samsung)" w:date="2023-02-26T11:46:00Z"/>
                <w:sz w:val="16"/>
                <w:szCs w:val="16"/>
              </w:rPr>
            </w:pPr>
            <w:ins w:id="4775" w:author="Rapporteur (Samsung)" w:date="2023-02-26T11:46:00Z">
              <w:r>
                <w:rPr>
                  <w:sz w:val="16"/>
                  <w:szCs w:val="16"/>
                </w:rPr>
                <w:t>SA1#101</w:t>
              </w:r>
            </w:ins>
          </w:p>
        </w:tc>
        <w:tc>
          <w:tcPr>
            <w:tcW w:w="1094" w:type="dxa"/>
            <w:shd w:val="solid" w:color="FFFFFF" w:fill="auto"/>
          </w:tcPr>
          <w:p w14:paraId="6F0F0070" w14:textId="46F52F09" w:rsidR="00746511" w:rsidRDefault="00746511" w:rsidP="00746511">
            <w:pPr>
              <w:pStyle w:val="TAC"/>
              <w:jc w:val="left"/>
              <w:rPr>
                <w:ins w:id="4776" w:author="Rapporteur (Samsung)" w:date="2023-02-26T11:48:00Z"/>
                <w:sz w:val="16"/>
                <w:szCs w:val="16"/>
                <w:lang w:val="en-US"/>
              </w:rPr>
            </w:pPr>
            <w:ins w:id="4777" w:author="Rapporteur (Samsung)" w:date="2023-02-26T11:48:00Z">
              <w:r>
                <w:rPr>
                  <w:sz w:val="16"/>
                  <w:szCs w:val="16"/>
                  <w:lang w:val="en-US"/>
                </w:rPr>
                <w:t>S1-230</w:t>
              </w:r>
            </w:ins>
            <w:ins w:id="4778" w:author="S1-230182 Rapporteur (Samsung)" w:date="2023-02-27T09:50:00Z">
              <w:r w:rsidR="00837C41">
                <w:rPr>
                  <w:sz w:val="16"/>
                  <w:szCs w:val="16"/>
                  <w:lang w:val="en-US"/>
                </w:rPr>
                <w:t>182</w:t>
              </w:r>
            </w:ins>
          </w:p>
          <w:p w14:paraId="2D90AC92" w14:textId="7F8B52B8" w:rsidR="00746511" w:rsidRDefault="00746511" w:rsidP="00746511">
            <w:pPr>
              <w:pStyle w:val="TAC"/>
              <w:jc w:val="left"/>
              <w:rPr>
                <w:ins w:id="4779" w:author="Rapporteur (Samsung)" w:date="2023-02-26T11:48:00Z"/>
                <w:sz w:val="16"/>
                <w:szCs w:val="16"/>
                <w:lang w:val="en-US"/>
              </w:rPr>
            </w:pPr>
            <w:ins w:id="4780" w:author="Rapporteur (Samsung)" w:date="2023-02-26T11:48:00Z">
              <w:r>
                <w:rPr>
                  <w:sz w:val="16"/>
                  <w:szCs w:val="16"/>
                  <w:lang w:val="en-US"/>
                </w:rPr>
                <w:t>S1-230</w:t>
              </w:r>
            </w:ins>
            <w:ins w:id="4781" w:author="S1-230774 Rapporteur (Samsung)" w:date="2023-02-27T10:06:00Z">
              <w:r w:rsidR="00A42AD7">
                <w:rPr>
                  <w:sz w:val="16"/>
                  <w:szCs w:val="16"/>
                  <w:lang w:val="en-US"/>
                </w:rPr>
                <w:t>774</w:t>
              </w:r>
            </w:ins>
          </w:p>
          <w:p w14:paraId="22391576" w14:textId="2559B8DD" w:rsidR="00746511" w:rsidRDefault="00746511" w:rsidP="00746511">
            <w:pPr>
              <w:pStyle w:val="TAC"/>
              <w:jc w:val="left"/>
              <w:rPr>
                <w:ins w:id="4782" w:author="S1-230743 Rapporteur (Samsung)" w:date="2023-02-27T14:12:00Z"/>
                <w:sz w:val="16"/>
                <w:szCs w:val="16"/>
                <w:lang w:val="en-US"/>
              </w:rPr>
            </w:pPr>
            <w:ins w:id="4783" w:author="Rapporteur (Samsung)" w:date="2023-02-26T11:48:00Z">
              <w:r>
                <w:rPr>
                  <w:sz w:val="16"/>
                  <w:szCs w:val="16"/>
                  <w:lang w:val="en-US"/>
                </w:rPr>
                <w:t>S1-230</w:t>
              </w:r>
            </w:ins>
            <w:ins w:id="4784" w:author="S1-230743 Rapporteur (Samsung)" w:date="2023-02-27T14:11:00Z">
              <w:r w:rsidR="00C87C00">
                <w:rPr>
                  <w:sz w:val="16"/>
                  <w:szCs w:val="16"/>
                  <w:lang w:val="en-US"/>
                </w:rPr>
                <w:t>743</w:t>
              </w:r>
            </w:ins>
          </w:p>
          <w:p w14:paraId="7E15B5E5" w14:textId="77777777" w:rsidR="00C87C00" w:rsidRDefault="00C87C00" w:rsidP="00746511">
            <w:pPr>
              <w:pStyle w:val="TAC"/>
              <w:jc w:val="left"/>
              <w:rPr>
                <w:ins w:id="4785" w:author="Rapporteur (Samsung)" w:date="2023-02-26T11:48:00Z"/>
                <w:sz w:val="16"/>
                <w:szCs w:val="16"/>
                <w:lang w:val="en-US"/>
              </w:rPr>
            </w:pPr>
          </w:p>
          <w:p w14:paraId="02F92118" w14:textId="5024F29C" w:rsidR="00746511" w:rsidRDefault="00746511" w:rsidP="00746511">
            <w:pPr>
              <w:pStyle w:val="TAC"/>
              <w:jc w:val="left"/>
              <w:rPr>
                <w:ins w:id="4786" w:author="Rapporteur (Samsung)" w:date="2023-02-26T11:48:00Z"/>
                <w:sz w:val="16"/>
                <w:szCs w:val="16"/>
                <w:lang w:val="en-US"/>
              </w:rPr>
            </w:pPr>
            <w:ins w:id="4787" w:author="Rapporteur (Samsung)" w:date="2023-02-26T11:48:00Z">
              <w:r>
                <w:rPr>
                  <w:sz w:val="16"/>
                  <w:szCs w:val="16"/>
                  <w:lang w:val="en-US"/>
                </w:rPr>
                <w:t>S1-230</w:t>
              </w:r>
            </w:ins>
            <w:ins w:id="4788" w:author="S1-230766 Rapporteur (Samsung)" w:date="2023-02-27T14:44:00Z">
              <w:r w:rsidR="000C4CAD">
                <w:rPr>
                  <w:sz w:val="16"/>
                  <w:szCs w:val="16"/>
                  <w:lang w:val="en-US"/>
                </w:rPr>
                <w:t>766</w:t>
              </w:r>
            </w:ins>
          </w:p>
          <w:p w14:paraId="2A77454D" w14:textId="633A2819" w:rsidR="00746511" w:rsidRDefault="00746511" w:rsidP="00746511">
            <w:pPr>
              <w:pStyle w:val="TAC"/>
              <w:jc w:val="left"/>
              <w:rPr>
                <w:ins w:id="4789" w:author="Rapporteur (Samsung)" w:date="2023-02-26T11:48:00Z"/>
                <w:sz w:val="16"/>
                <w:szCs w:val="16"/>
                <w:lang w:val="en-US"/>
              </w:rPr>
            </w:pPr>
            <w:ins w:id="4790" w:author="Rapporteur (Samsung)" w:date="2023-02-26T11:48:00Z">
              <w:r>
                <w:rPr>
                  <w:sz w:val="16"/>
                  <w:szCs w:val="16"/>
                  <w:lang w:val="en-US"/>
                </w:rPr>
                <w:t>S1-230</w:t>
              </w:r>
            </w:ins>
            <w:ins w:id="4791" w:author="S1-230491 Rapporteur (Samsung)" w:date="2023-02-27T15:01:00Z">
              <w:r w:rsidR="003A2B0C">
                <w:rPr>
                  <w:sz w:val="16"/>
                  <w:szCs w:val="16"/>
                  <w:lang w:val="en-US"/>
                </w:rPr>
                <w:t>491</w:t>
              </w:r>
            </w:ins>
          </w:p>
          <w:p w14:paraId="3CAA5B90" w14:textId="00A0750B" w:rsidR="00746511" w:rsidRDefault="00746511" w:rsidP="00746511">
            <w:pPr>
              <w:pStyle w:val="TAC"/>
              <w:jc w:val="left"/>
              <w:rPr>
                <w:ins w:id="4792" w:author="Rapporteur (Samsung)" w:date="2023-02-26T11:48:00Z"/>
                <w:sz w:val="16"/>
                <w:szCs w:val="16"/>
                <w:lang w:val="en-US"/>
              </w:rPr>
            </w:pPr>
            <w:ins w:id="4793" w:author="Rapporteur (Samsung)" w:date="2023-02-26T11:48:00Z">
              <w:r>
                <w:rPr>
                  <w:sz w:val="16"/>
                  <w:szCs w:val="16"/>
                  <w:lang w:val="en-US"/>
                </w:rPr>
                <w:t>S1-230</w:t>
              </w:r>
            </w:ins>
            <w:ins w:id="4794" w:author="S1-230492 Rapporteur (Samsung) " w:date="2023-02-27T15:13:00Z">
              <w:r w:rsidR="00250BB8">
                <w:rPr>
                  <w:sz w:val="16"/>
                  <w:szCs w:val="16"/>
                  <w:lang w:val="en-US"/>
                </w:rPr>
                <w:t>492</w:t>
              </w:r>
            </w:ins>
          </w:p>
          <w:p w14:paraId="6E8783D1" w14:textId="0AD3ED86" w:rsidR="00746511" w:rsidRDefault="00746511" w:rsidP="00746511">
            <w:pPr>
              <w:pStyle w:val="TAC"/>
              <w:jc w:val="left"/>
              <w:rPr>
                <w:ins w:id="4795" w:author="S1-230767 Rapporteur (Samsung) " w:date="2023-02-27T15:21:00Z"/>
                <w:sz w:val="16"/>
                <w:szCs w:val="16"/>
                <w:lang w:val="en-US"/>
              </w:rPr>
            </w:pPr>
            <w:ins w:id="4796" w:author="Rapporteur (Samsung)" w:date="2023-02-26T11:48:00Z">
              <w:r>
                <w:rPr>
                  <w:sz w:val="16"/>
                  <w:szCs w:val="16"/>
                  <w:lang w:val="en-US"/>
                </w:rPr>
                <w:t>S1-230</w:t>
              </w:r>
            </w:ins>
            <w:ins w:id="4797" w:author="S1-230767 Rapporteur (Samsung) " w:date="2023-02-27T15:20:00Z">
              <w:r w:rsidR="00212321">
                <w:rPr>
                  <w:sz w:val="16"/>
                  <w:szCs w:val="16"/>
                  <w:lang w:val="en-US"/>
                </w:rPr>
                <w:t>767</w:t>
              </w:r>
            </w:ins>
          </w:p>
          <w:p w14:paraId="7F4BE2F3" w14:textId="77777777" w:rsidR="00212321" w:rsidRDefault="00212321" w:rsidP="00746511">
            <w:pPr>
              <w:pStyle w:val="TAC"/>
              <w:jc w:val="left"/>
              <w:rPr>
                <w:ins w:id="4798" w:author="Rapporteur (Samsung)" w:date="2023-02-26T11:48:00Z"/>
                <w:sz w:val="16"/>
                <w:szCs w:val="16"/>
                <w:lang w:val="en-US"/>
              </w:rPr>
            </w:pPr>
          </w:p>
          <w:p w14:paraId="5FD8E754" w14:textId="30D620B4" w:rsidR="00746511" w:rsidRDefault="00746511" w:rsidP="00746511">
            <w:pPr>
              <w:pStyle w:val="TAC"/>
              <w:jc w:val="left"/>
              <w:rPr>
                <w:ins w:id="4799" w:author="S1-230769 Rapporteur (Samsung) " w:date="2023-02-27T15:32:00Z"/>
                <w:sz w:val="16"/>
                <w:szCs w:val="16"/>
                <w:lang w:val="en-US"/>
              </w:rPr>
            </w:pPr>
            <w:ins w:id="4800" w:author="Rapporteur (Samsung)" w:date="2023-02-26T11:48:00Z">
              <w:r>
                <w:rPr>
                  <w:sz w:val="16"/>
                  <w:szCs w:val="16"/>
                  <w:lang w:val="en-US"/>
                </w:rPr>
                <w:t>S1-230</w:t>
              </w:r>
            </w:ins>
            <w:ins w:id="4801" w:author="S1-230769 Rapporteur (Samsung) " w:date="2023-02-27T15:32:00Z">
              <w:r w:rsidR="0036139C">
                <w:rPr>
                  <w:sz w:val="16"/>
                  <w:szCs w:val="16"/>
                  <w:lang w:val="en-US"/>
                </w:rPr>
                <w:t>769</w:t>
              </w:r>
            </w:ins>
          </w:p>
          <w:p w14:paraId="21B159AE" w14:textId="77777777" w:rsidR="0036139C" w:rsidRDefault="0036139C" w:rsidP="00746511">
            <w:pPr>
              <w:pStyle w:val="TAC"/>
              <w:jc w:val="left"/>
              <w:rPr>
                <w:ins w:id="4802" w:author="Rapporteur (Samsung)" w:date="2023-02-26T11:48:00Z"/>
                <w:sz w:val="16"/>
                <w:szCs w:val="16"/>
                <w:lang w:val="en-US"/>
              </w:rPr>
            </w:pPr>
          </w:p>
          <w:p w14:paraId="1F2F6BD7" w14:textId="2ED1295E" w:rsidR="00746511" w:rsidRDefault="00746511" w:rsidP="00746511">
            <w:pPr>
              <w:pStyle w:val="TAC"/>
              <w:jc w:val="left"/>
              <w:rPr>
                <w:ins w:id="4803" w:author="S1-230796 Rapporteur (Samsung) " w:date="2023-02-27T15:39:00Z"/>
                <w:sz w:val="16"/>
                <w:szCs w:val="16"/>
                <w:lang w:val="en-US"/>
              </w:rPr>
            </w:pPr>
            <w:ins w:id="4804" w:author="Rapporteur (Samsung)" w:date="2023-02-26T11:48:00Z">
              <w:r>
                <w:rPr>
                  <w:sz w:val="16"/>
                  <w:szCs w:val="16"/>
                  <w:lang w:val="en-US"/>
                </w:rPr>
                <w:t>S1-230</w:t>
              </w:r>
            </w:ins>
            <w:ins w:id="4805" w:author="S1-230796 Rapporteur (Samsung) " w:date="2023-02-27T15:38:00Z">
              <w:r w:rsidR="009E2700">
                <w:rPr>
                  <w:sz w:val="16"/>
                  <w:szCs w:val="16"/>
                  <w:lang w:val="en-US"/>
                </w:rPr>
                <w:t>796</w:t>
              </w:r>
            </w:ins>
          </w:p>
          <w:p w14:paraId="292CC2A2" w14:textId="77777777" w:rsidR="009E2700" w:rsidRDefault="009E2700" w:rsidP="00746511">
            <w:pPr>
              <w:pStyle w:val="TAC"/>
              <w:jc w:val="left"/>
              <w:rPr>
                <w:ins w:id="4806" w:author="Rapporteur (Samsung)" w:date="2023-02-26T11:48:00Z"/>
                <w:sz w:val="16"/>
                <w:szCs w:val="16"/>
                <w:lang w:val="en-US"/>
              </w:rPr>
            </w:pPr>
          </w:p>
          <w:p w14:paraId="7948E747" w14:textId="01B1B0E5" w:rsidR="00746511" w:rsidRDefault="00746511" w:rsidP="00746511">
            <w:pPr>
              <w:pStyle w:val="TAC"/>
              <w:jc w:val="left"/>
              <w:rPr>
                <w:ins w:id="4807" w:author="Rapporteur (Samsung)" w:date="2023-02-26T11:48:00Z"/>
                <w:sz w:val="16"/>
                <w:szCs w:val="16"/>
                <w:lang w:val="en-US"/>
              </w:rPr>
            </w:pPr>
            <w:ins w:id="4808" w:author="Rapporteur (Samsung)" w:date="2023-02-26T11:48:00Z">
              <w:r>
                <w:rPr>
                  <w:sz w:val="16"/>
                  <w:szCs w:val="16"/>
                  <w:lang w:val="en-US"/>
                </w:rPr>
                <w:t>S1-230</w:t>
              </w:r>
            </w:ins>
            <w:ins w:id="4809" w:author="S1-2307771 Rapporteur (Samsung) " w:date="2023-02-27T15:43:00Z">
              <w:r w:rsidR="00D76C20">
                <w:rPr>
                  <w:sz w:val="16"/>
                  <w:szCs w:val="16"/>
                  <w:lang w:val="en-US"/>
                </w:rPr>
                <w:t>771</w:t>
              </w:r>
            </w:ins>
          </w:p>
          <w:p w14:paraId="7CDD7644" w14:textId="5930FD8B" w:rsidR="00746511" w:rsidRDefault="00746511" w:rsidP="00746511">
            <w:pPr>
              <w:pStyle w:val="TAC"/>
              <w:jc w:val="left"/>
              <w:rPr>
                <w:ins w:id="4810" w:author="Rapporteur (Samsung)" w:date="2023-02-26T11:48:00Z"/>
                <w:sz w:val="16"/>
                <w:szCs w:val="16"/>
                <w:lang w:val="en-US"/>
              </w:rPr>
            </w:pPr>
            <w:ins w:id="4811" w:author="Rapporteur (Samsung)" w:date="2023-02-26T11:48:00Z">
              <w:r>
                <w:rPr>
                  <w:sz w:val="16"/>
                  <w:szCs w:val="16"/>
                  <w:lang w:val="en-US"/>
                </w:rPr>
                <w:t>S1-230</w:t>
              </w:r>
            </w:ins>
            <w:ins w:id="4812" w:author="S1-230498 Rapporteur (Samsung) " w:date="2023-02-27T15:49:00Z">
              <w:r w:rsidR="00847881">
                <w:rPr>
                  <w:sz w:val="16"/>
                  <w:szCs w:val="16"/>
                  <w:lang w:val="en-US"/>
                </w:rPr>
                <w:t>498</w:t>
              </w:r>
            </w:ins>
          </w:p>
          <w:p w14:paraId="570F090F" w14:textId="0AF6D1D7" w:rsidR="00746511" w:rsidRDefault="00746511" w:rsidP="00746511">
            <w:pPr>
              <w:pStyle w:val="TAC"/>
              <w:jc w:val="left"/>
              <w:rPr>
                <w:ins w:id="4813" w:author="Rapporteur (Samsung)" w:date="2023-02-26T11:48:00Z"/>
                <w:sz w:val="16"/>
                <w:szCs w:val="16"/>
                <w:lang w:val="en-US"/>
              </w:rPr>
            </w:pPr>
            <w:ins w:id="4814" w:author="Rapporteur (Samsung)" w:date="2023-02-26T11:48:00Z">
              <w:r>
                <w:rPr>
                  <w:sz w:val="16"/>
                  <w:szCs w:val="16"/>
                  <w:lang w:val="en-US"/>
                </w:rPr>
                <w:t>S1-230</w:t>
              </w:r>
            </w:ins>
            <w:ins w:id="4815" w:author="S1-230682 Rapporteur (Samsung) " w:date="2023-02-27T16:49:00Z">
              <w:r w:rsidR="00871552">
                <w:rPr>
                  <w:sz w:val="16"/>
                  <w:szCs w:val="16"/>
                  <w:lang w:val="en-US"/>
                </w:rPr>
                <w:t>682</w:t>
              </w:r>
            </w:ins>
          </w:p>
          <w:p w14:paraId="76DB761D" w14:textId="46D27310" w:rsidR="00746511" w:rsidRDefault="00746511" w:rsidP="00746511">
            <w:pPr>
              <w:pStyle w:val="TAC"/>
              <w:jc w:val="left"/>
              <w:rPr>
                <w:ins w:id="4816" w:author="S1-230568 Rapporteur (Samsung)  " w:date="2023-02-27T17:06:00Z"/>
                <w:sz w:val="16"/>
                <w:szCs w:val="16"/>
                <w:lang w:val="en-US"/>
              </w:rPr>
            </w:pPr>
            <w:ins w:id="4817" w:author="Rapporteur (Samsung)" w:date="2023-02-26T11:48:00Z">
              <w:r>
                <w:rPr>
                  <w:sz w:val="16"/>
                  <w:szCs w:val="16"/>
                  <w:lang w:val="en-US"/>
                </w:rPr>
                <w:t>S1-230</w:t>
              </w:r>
            </w:ins>
            <w:ins w:id="4818" w:author="S1-230568 Rapporteur (Samsung)  " w:date="2023-02-27T17:05:00Z">
              <w:r w:rsidR="009D424D">
                <w:rPr>
                  <w:sz w:val="16"/>
                  <w:szCs w:val="16"/>
                  <w:lang w:val="en-US"/>
                </w:rPr>
                <w:t>568</w:t>
              </w:r>
            </w:ins>
          </w:p>
          <w:p w14:paraId="12950A2D" w14:textId="77777777" w:rsidR="009D424D" w:rsidRDefault="009D424D" w:rsidP="00746511">
            <w:pPr>
              <w:pStyle w:val="TAC"/>
              <w:jc w:val="left"/>
              <w:rPr>
                <w:ins w:id="4819" w:author="Rapporteur (Samsung)" w:date="2023-02-26T11:48:00Z"/>
                <w:sz w:val="16"/>
                <w:szCs w:val="16"/>
                <w:lang w:val="en-US"/>
              </w:rPr>
            </w:pPr>
          </w:p>
          <w:p w14:paraId="5C4F256D" w14:textId="55FF5524" w:rsidR="00746511" w:rsidRDefault="00746511" w:rsidP="00746511">
            <w:pPr>
              <w:pStyle w:val="TAC"/>
              <w:jc w:val="left"/>
              <w:rPr>
                <w:ins w:id="4820" w:author="Rapporteur (Samsung)" w:date="2023-02-26T11:48:00Z"/>
                <w:sz w:val="16"/>
                <w:szCs w:val="16"/>
                <w:lang w:val="en-US"/>
              </w:rPr>
            </w:pPr>
            <w:ins w:id="4821" w:author="Rapporteur (Samsung)" w:date="2023-02-26T11:48:00Z">
              <w:r>
                <w:rPr>
                  <w:sz w:val="16"/>
                  <w:szCs w:val="16"/>
                  <w:lang w:val="en-US"/>
                </w:rPr>
                <w:t>S1-230</w:t>
              </w:r>
            </w:ins>
            <w:ins w:id="4822" w:author="S1-230570 Rapporteur (Samsung)  " w:date="2023-02-27T17:12:00Z">
              <w:r w:rsidR="009D424D">
                <w:rPr>
                  <w:sz w:val="16"/>
                  <w:szCs w:val="16"/>
                  <w:lang w:val="en-US"/>
                </w:rPr>
                <w:t>570</w:t>
              </w:r>
            </w:ins>
          </w:p>
          <w:p w14:paraId="635BC034" w14:textId="01441A60" w:rsidR="00746511" w:rsidRDefault="00746511" w:rsidP="00746511">
            <w:pPr>
              <w:pStyle w:val="TAC"/>
              <w:jc w:val="left"/>
              <w:rPr>
                <w:ins w:id="4823" w:author="S1-230572 Rapporteur (Samsung)" w:date="2023-02-27T17:21:00Z"/>
                <w:sz w:val="16"/>
                <w:szCs w:val="16"/>
                <w:lang w:val="en-US"/>
              </w:rPr>
            </w:pPr>
            <w:ins w:id="4824" w:author="Rapporteur (Samsung)" w:date="2023-02-26T11:48:00Z">
              <w:r>
                <w:rPr>
                  <w:sz w:val="16"/>
                  <w:szCs w:val="16"/>
                  <w:lang w:val="en-US"/>
                </w:rPr>
                <w:t>S1-230</w:t>
              </w:r>
            </w:ins>
            <w:ins w:id="4825" w:author="S1-230572 Rapporteur (Samsung)" w:date="2023-02-27T17:19:00Z">
              <w:r w:rsidR="00936E7A">
                <w:rPr>
                  <w:sz w:val="16"/>
                  <w:szCs w:val="16"/>
                  <w:lang w:val="en-US"/>
                </w:rPr>
                <w:t>572</w:t>
              </w:r>
            </w:ins>
          </w:p>
          <w:p w14:paraId="2CB48E0C" w14:textId="77777777" w:rsidR="00936E7A" w:rsidRDefault="00936E7A" w:rsidP="00746511">
            <w:pPr>
              <w:pStyle w:val="TAC"/>
              <w:jc w:val="left"/>
              <w:rPr>
                <w:ins w:id="4826" w:author="Rapporteur (Samsung)" w:date="2023-02-26T11:48:00Z"/>
                <w:sz w:val="16"/>
                <w:szCs w:val="16"/>
                <w:lang w:val="en-US"/>
              </w:rPr>
            </w:pPr>
          </w:p>
          <w:p w14:paraId="51E98386" w14:textId="5F0F5F68" w:rsidR="00746511" w:rsidRDefault="00746511" w:rsidP="00746511">
            <w:pPr>
              <w:pStyle w:val="TAC"/>
              <w:jc w:val="left"/>
              <w:rPr>
                <w:ins w:id="4827" w:author="Rapporteur (Samsung)" w:date="2023-02-26T11:48:00Z"/>
                <w:sz w:val="16"/>
                <w:szCs w:val="16"/>
                <w:lang w:val="en-US"/>
              </w:rPr>
            </w:pPr>
            <w:ins w:id="4828" w:author="Rapporteur (Samsung)" w:date="2023-02-26T11:48:00Z">
              <w:r>
                <w:rPr>
                  <w:sz w:val="16"/>
                  <w:szCs w:val="16"/>
                  <w:lang w:val="en-US"/>
                </w:rPr>
                <w:t>S1-230</w:t>
              </w:r>
            </w:ins>
            <w:ins w:id="4829" w:author="S1-230433 Rapporteur (Samsung) " w:date="2023-02-27T17:26:00Z">
              <w:r w:rsidR="00EB2617">
                <w:rPr>
                  <w:sz w:val="16"/>
                  <w:szCs w:val="16"/>
                  <w:lang w:val="en-US"/>
                </w:rPr>
                <w:t>433</w:t>
              </w:r>
            </w:ins>
          </w:p>
          <w:p w14:paraId="06679675" w14:textId="279A5B0E" w:rsidR="00746511" w:rsidRDefault="00746511" w:rsidP="00746511">
            <w:pPr>
              <w:pStyle w:val="TAC"/>
              <w:jc w:val="left"/>
              <w:rPr>
                <w:ins w:id="4830" w:author="S1-230573 Rapporteur (Samsung)" w:date="2023-02-27T18:22:00Z"/>
                <w:sz w:val="16"/>
                <w:szCs w:val="16"/>
                <w:lang w:val="en-US"/>
              </w:rPr>
            </w:pPr>
            <w:ins w:id="4831" w:author="Rapporteur (Samsung)" w:date="2023-02-26T11:48:00Z">
              <w:r>
                <w:rPr>
                  <w:sz w:val="16"/>
                  <w:szCs w:val="16"/>
                  <w:lang w:val="en-US"/>
                </w:rPr>
                <w:t>S1-230</w:t>
              </w:r>
            </w:ins>
            <w:ins w:id="4832" w:author="S1-230573 Rapporteur (Samsung)" w:date="2023-02-27T18:21:00Z">
              <w:r w:rsidR="0089562E">
                <w:rPr>
                  <w:sz w:val="16"/>
                  <w:szCs w:val="16"/>
                  <w:lang w:val="en-US"/>
                </w:rPr>
                <w:t>573</w:t>
              </w:r>
            </w:ins>
          </w:p>
          <w:p w14:paraId="67A3EC32" w14:textId="77777777" w:rsidR="0089562E" w:rsidRDefault="0089562E" w:rsidP="00746511">
            <w:pPr>
              <w:pStyle w:val="TAC"/>
              <w:jc w:val="left"/>
              <w:rPr>
                <w:ins w:id="4833" w:author="Rapporteur (Samsung)" w:date="2023-02-26T11:48:00Z"/>
                <w:sz w:val="16"/>
                <w:szCs w:val="16"/>
                <w:lang w:val="en-US"/>
              </w:rPr>
            </w:pPr>
          </w:p>
          <w:p w14:paraId="4F03B3C3" w14:textId="62C62D1B" w:rsidR="00746511" w:rsidRDefault="00746511" w:rsidP="00746511">
            <w:pPr>
              <w:pStyle w:val="TAC"/>
              <w:jc w:val="left"/>
              <w:rPr>
                <w:ins w:id="4834" w:author="S1-230574 Rapporteur (Samsung)" w:date="2023-02-27T18:27:00Z"/>
                <w:sz w:val="16"/>
                <w:szCs w:val="16"/>
                <w:lang w:val="en-US"/>
              </w:rPr>
            </w:pPr>
            <w:ins w:id="4835" w:author="Rapporteur (Samsung)" w:date="2023-02-26T11:48:00Z">
              <w:r>
                <w:rPr>
                  <w:sz w:val="16"/>
                  <w:szCs w:val="16"/>
                  <w:lang w:val="en-US"/>
                </w:rPr>
                <w:t>S1-230</w:t>
              </w:r>
            </w:ins>
            <w:ins w:id="4836" w:author="S1-230574 Rapporteur (Samsung)" w:date="2023-02-27T18:27:00Z">
              <w:r w:rsidR="0089562E">
                <w:rPr>
                  <w:sz w:val="16"/>
                  <w:szCs w:val="16"/>
                  <w:lang w:val="en-US"/>
                </w:rPr>
                <w:t>574</w:t>
              </w:r>
            </w:ins>
          </w:p>
          <w:p w14:paraId="67BD3ECC" w14:textId="77777777" w:rsidR="0089562E" w:rsidRDefault="0089562E" w:rsidP="00746511">
            <w:pPr>
              <w:pStyle w:val="TAC"/>
              <w:jc w:val="left"/>
              <w:rPr>
                <w:ins w:id="4837" w:author="Rapporteur (Samsung)" w:date="2023-02-26T11:48:00Z"/>
                <w:sz w:val="16"/>
                <w:szCs w:val="16"/>
                <w:lang w:val="en-US"/>
              </w:rPr>
            </w:pPr>
          </w:p>
          <w:p w14:paraId="5C140E97" w14:textId="4105EAC0" w:rsidR="00746511" w:rsidRDefault="00746511" w:rsidP="00746511">
            <w:pPr>
              <w:pStyle w:val="TAC"/>
              <w:jc w:val="left"/>
              <w:rPr>
                <w:ins w:id="4838" w:author="Rapporteur (Samsung)" w:date="2023-02-26T11:48:00Z"/>
                <w:sz w:val="16"/>
                <w:szCs w:val="16"/>
                <w:lang w:val="en-US"/>
              </w:rPr>
            </w:pPr>
            <w:ins w:id="4839" w:author="Rapporteur (Samsung)" w:date="2023-02-26T11:48:00Z">
              <w:r>
                <w:rPr>
                  <w:sz w:val="16"/>
                  <w:szCs w:val="16"/>
                  <w:lang w:val="en-US"/>
                </w:rPr>
                <w:t>S1-230</w:t>
              </w:r>
            </w:ins>
            <w:ins w:id="4840" w:author="S1-230436 Rapporteur (Samsung)" w:date="2023-02-27T18:35:00Z">
              <w:r w:rsidR="001F7F39">
                <w:rPr>
                  <w:sz w:val="16"/>
                  <w:szCs w:val="16"/>
                  <w:lang w:val="en-US"/>
                </w:rPr>
                <w:t>436</w:t>
              </w:r>
            </w:ins>
          </w:p>
          <w:p w14:paraId="08808D07" w14:textId="0729725F" w:rsidR="00746511" w:rsidRDefault="00746511" w:rsidP="00746511">
            <w:pPr>
              <w:pStyle w:val="TAC"/>
              <w:jc w:val="left"/>
              <w:rPr>
                <w:ins w:id="4841" w:author="S1-230575 Rapporteur (Samsung)" w:date="2023-02-27T18:41:00Z"/>
                <w:sz w:val="16"/>
                <w:szCs w:val="16"/>
                <w:lang w:val="en-US"/>
              </w:rPr>
            </w:pPr>
            <w:ins w:id="4842" w:author="Rapporteur (Samsung)" w:date="2023-02-26T11:48:00Z">
              <w:r>
                <w:rPr>
                  <w:sz w:val="16"/>
                  <w:szCs w:val="16"/>
                  <w:lang w:val="en-US"/>
                </w:rPr>
                <w:t>S1-230</w:t>
              </w:r>
            </w:ins>
            <w:ins w:id="4843" w:author="S1-230575 Rapporteur (Samsung)" w:date="2023-02-27T18:40:00Z">
              <w:r w:rsidR="00513B78">
                <w:rPr>
                  <w:sz w:val="16"/>
                  <w:szCs w:val="16"/>
                  <w:lang w:val="en-US"/>
                </w:rPr>
                <w:t>575</w:t>
              </w:r>
            </w:ins>
          </w:p>
          <w:p w14:paraId="5C1562E7" w14:textId="77777777" w:rsidR="00513B78" w:rsidRDefault="00513B78" w:rsidP="00746511">
            <w:pPr>
              <w:pStyle w:val="TAC"/>
              <w:jc w:val="left"/>
              <w:rPr>
                <w:ins w:id="4844" w:author="Rapporteur (Samsung)" w:date="2023-02-26T11:48:00Z"/>
                <w:sz w:val="16"/>
                <w:szCs w:val="16"/>
                <w:lang w:val="en-US"/>
              </w:rPr>
            </w:pPr>
          </w:p>
          <w:p w14:paraId="46AEF4AC" w14:textId="6F6A4D3B" w:rsidR="00746511" w:rsidRDefault="00746511" w:rsidP="00746511">
            <w:pPr>
              <w:pStyle w:val="TAC"/>
              <w:jc w:val="left"/>
              <w:rPr>
                <w:ins w:id="4845" w:author="Rapporteur (Samsung)" w:date="2023-02-26T11:48:00Z"/>
                <w:sz w:val="16"/>
                <w:szCs w:val="16"/>
                <w:lang w:val="en-US"/>
              </w:rPr>
            </w:pPr>
            <w:ins w:id="4846" w:author="Rapporteur (Samsung)" w:date="2023-02-26T11:48:00Z">
              <w:r>
                <w:rPr>
                  <w:sz w:val="16"/>
                  <w:szCs w:val="16"/>
                  <w:lang w:val="en-US"/>
                </w:rPr>
                <w:t>S1-230</w:t>
              </w:r>
            </w:ins>
            <w:ins w:id="4847" w:author="S1-230575 Rapporteur (Samsung) " w:date="2023-02-27T18:46:00Z">
              <w:r w:rsidR="003D1B17">
                <w:rPr>
                  <w:sz w:val="16"/>
                  <w:szCs w:val="16"/>
                  <w:lang w:val="en-US"/>
                </w:rPr>
                <w:t>775</w:t>
              </w:r>
            </w:ins>
          </w:p>
          <w:p w14:paraId="522B3B65" w14:textId="77777777" w:rsidR="00746511" w:rsidRDefault="00746511" w:rsidP="00746511">
            <w:pPr>
              <w:pStyle w:val="TAC"/>
              <w:jc w:val="left"/>
              <w:rPr>
                <w:ins w:id="4848" w:author="S5-232813" w:date="2023-02-28T12:28:00Z"/>
                <w:sz w:val="16"/>
                <w:szCs w:val="16"/>
                <w:lang w:val="en-US"/>
              </w:rPr>
            </w:pPr>
            <w:ins w:id="4849" w:author="Rapporteur (Samsung)" w:date="2023-02-26T11:48:00Z">
              <w:r>
                <w:rPr>
                  <w:sz w:val="16"/>
                  <w:szCs w:val="16"/>
                  <w:lang w:val="en-US"/>
                </w:rPr>
                <w:t>S1-230</w:t>
              </w:r>
            </w:ins>
            <w:ins w:id="4850" w:author="S1-230578 Rapporteur (Samsung)" w:date="2023-02-27T18:47:00Z">
              <w:r w:rsidR="003D1B17">
                <w:rPr>
                  <w:sz w:val="16"/>
                  <w:szCs w:val="16"/>
                  <w:lang w:val="en-US"/>
                </w:rPr>
                <w:t>578</w:t>
              </w:r>
            </w:ins>
          </w:p>
          <w:p w14:paraId="6A24E68A" w14:textId="717E358D" w:rsidR="00DC6AA1" w:rsidRPr="00DB1BCD" w:rsidRDefault="00DC6AA1" w:rsidP="00DC6AA1">
            <w:pPr>
              <w:pStyle w:val="TAC"/>
              <w:jc w:val="left"/>
              <w:rPr>
                <w:ins w:id="4851" w:author="Rapporteur (Samsung)" w:date="2023-02-26T11:46:00Z"/>
                <w:sz w:val="16"/>
                <w:szCs w:val="16"/>
                <w:lang w:val="en-US"/>
              </w:rPr>
            </w:pPr>
            <w:ins w:id="4852" w:author="Rapporteur (Samsung)" w:date="2023-02-28T12:29:00Z">
              <w:r>
                <w:rPr>
                  <w:sz w:val="16"/>
                  <w:szCs w:val="16"/>
                  <w:lang w:val="en-US"/>
                </w:rPr>
                <w:t>S1-230</w:t>
              </w:r>
            </w:ins>
            <w:ins w:id="4853" w:author="S1-230768 Rapporteur (Samsung)" w:date="2023-02-28T12:29:00Z">
              <w:r>
                <w:rPr>
                  <w:sz w:val="16"/>
                  <w:szCs w:val="16"/>
                  <w:lang w:val="en-US"/>
                </w:rPr>
                <w:t>768</w:t>
              </w:r>
            </w:ins>
          </w:p>
        </w:tc>
        <w:tc>
          <w:tcPr>
            <w:tcW w:w="425" w:type="dxa"/>
            <w:shd w:val="solid" w:color="FFFFFF" w:fill="auto"/>
          </w:tcPr>
          <w:p w14:paraId="24AD2CAD" w14:textId="77777777" w:rsidR="00746511" w:rsidRDefault="00746511" w:rsidP="00785A5D">
            <w:pPr>
              <w:pStyle w:val="TAL"/>
              <w:jc w:val="center"/>
              <w:rPr>
                <w:ins w:id="4854" w:author="Rapporteur (Samsung)" w:date="2023-02-26T11:46:00Z"/>
                <w:sz w:val="16"/>
                <w:szCs w:val="16"/>
              </w:rPr>
            </w:pPr>
          </w:p>
        </w:tc>
        <w:tc>
          <w:tcPr>
            <w:tcW w:w="425" w:type="dxa"/>
            <w:shd w:val="solid" w:color="FFFFFF" w:fill="auto"/>
          </w:tcPr>
          <w:p w14:paraId="2297BBF2" w14:textId="77777777" w:rsidR="00746511" w:rsidRDefault="00746511" w:rsidP="00785A5D">
            <w:pPr>
              <w:pStyle w:val="TAR"/>
              <w:jc w:val="center"/>
              <w:rPr>
                <w:ins w:id="4855" w:author="Rapporteur (Samsung)" w:date="2023-02-26T11:46:00Z"/>
                <w:sz w:val="16"/>
                <w:szCs w:val="16"/>
              </w:rPr>
            </w:pPr>
          </w:p>
        </w:tc>
        <w:tc>
          <w:tcPr>
            <w:tcW w:w="425" w:type="dxa"/>
            <w:shd w:val="solid" w:color="FFFFFF" w:fill="auto"/>
          </w:tcPr>
          <w:p w14:paraId="3211F740" w14:textId="77777777" w:rsidR="00746511" w:rsidRDefault="00746511" w:rsidP="00785A5D">
            <w:pPr>
              <w:pStyle w:val="TAC"/>
              <w:rPr>
                <w:ins w:id="4856" w:author="Rapporteur (Samsung)" w:date="2023-02-26T11:46:00Z"/>
                <w:sz w:val="16"/>
                <w:szCs w:val="16"/>
              </w:rPr>
            </w:pPr>
          </w:p>
        </w:tc>
        <w:tc>
          <w:tcPr>
            <w:tcW w:w="4962" w:type="dxa"/>
            <w:shd w:val="solid" w:color="FFFFFF" w:fill="auto"/>
          </w:tcPr>
          <w:p w14:paraId="2A0EBBEF" w14:textId="77777777" w:rsidR="00746511" w:rsidRDefault="00837C41" w:rsidP="00DB1BCD">
            <w:pPr>
              <w:pStyle w:val="TAL"/>
              <w:rPr>
                <w:ins w:id="4857" w:author="S1-230774 Rapporteur (Samsung)" w:date="2023-02-27T10:06:00Z"/>
                <w:sz w:val="16"/>
                <w:szCs w:val="16"/>
                <w:lang w:val="en-US"/>
              </w:rPr>
            </w:pPr>
            <w:ins w:id="4858" w:author="S1-230182 Rapporteur (Samsung)" w:date="2023-02-27T09:51:00Z">
              <w:r w:rsidRPr="00837C41">
                <w:rPr>
                  <w:sz w:val="16"/>
                  <w:szCs w:val="16"/>
                  <w:lang w:val="en-US"/>
                </w:rPr>
                <w:t>Pseudo-CR on quality improvement in clauses 1 and 2</w:t>
              </w:r>
            </w:ins>
          </w:p>
          <w:p w14:paraId="7A7025CB" w14:textId="77777777" w:rsidR="00A42AD7" w:rsidRDefault="00A42AD7" w:rsidP="00DB1BCD">
            <w:pPr>
              <w:pStyle w:val="TAL"/>
              <w:rPr>
                <w:ins w:id="4859" w:author="S1-230743 Rapporteur (Samsung)" w:date="2023-02-27T14:11:00Z"/>
                <w:sz w:val="16"/>
                <w:szCs w:val="16"/>
                <w:lang w:val="en-US"/>
              </w:rPr>
            </w:pPr>
            <w:ins w:id="4860" w:author="S1-230774 Rapporteur (Samsung)" w:date="2023-02-27T10:06:00Z">
              <w:r w:rsidRPr="00A42AD7">
                <w:rPr>
                  <w:sz w:val="16"/>
                  <w:szCs w:val="16"/>
                  <w:lang w:val="en-US"/>
                </w:rPr>
                <w:t>Pseudo-CR on Alignment of TR 22.856 Terminology</w:t>
              </w:r>
            </w:ins>
          </w:p>
          <w:p w14:paraId="47AF59F3" w14:textId="77777777" w:rsidR="00C87C00" w:rsidRDefault="00C87C00" w:rsidP="00DB1BCD">
            <w:pPr>
              <w:pStyle w:val="TAL"/>
              <w:rPr>
                <w:ins w:id="4861" w:author="S1-230776 Rapporteur (Samsung) " w:date="2023-02-27T14:38:00Z"/>
                <w:sz w:val="16"/>
                <w:szCs w:val="16"/>
                <w:lang w:val="en-US"/>
              </w:rPr>
            </w:pPr>
            <w:ins w:id="4862" w:author="S1-230743 Rapporteur (Samsung)" w:date="2023-02-27T14:12:00Z">
              <w:r w:rsidRPr="00C87C00">
                <w:rPr>
                  <w:sz w:val="16"/>
                  <w:szCs w:val="16"/>
                  <w:lang w:val="en-US"/>
                </w:rPr>
                <w:t>Use-case proposal on Immersive Tele-Operation in Hazardous Environment</w:t>
              </w:r>
            </w:ins>
          </w:p>
          <w:p w14:paraId="4386E953" w14:textId="77777777" w:rsidR="000C4CAD" w:rsidRDefault="00DF6763" w:rsidP="00DB1BCD">
            <w:pPr>
              <w:pStyle w:val="TAL"/>
              <w:rPr>
                <w:ins w:id="4863" w:author="S1-230491 Rapporteur (Samsung)" w:date="2023-02-27T15:01:00Z"/>
                <w:sz w:val="16"/>
                <w:szCs w:val="16"/>
                <w:lang w:val="en-US"/>
              </w:rPr>
            </w:pPr>
            <w:ins w:id="4864" w:author="S1-230766 Rapporteur (Samsung)" w:date="2023-02-27T14:53:00Z">
              <w:r w:rsidRPr="00DF6763">
                <w:rPr>
                  <w:sz w:val="16"/>
                  <w:szCs w:val="16"/>
                  <w:lang w:val="en-US"/>
                </w:rPr>
                <w:t>Use case of Virtual Emergency Drill over 5G Metaverse</w:t>
              </w:r>
            </w:ins>
          </w:p>
          <w:p w14:paraId="41E618CF" w14:textId="77777777" w:rsidR="003A2B0C" w:rsidRDefault="003A2B0C" w:rsidP="00DB1BCD">
            <w:pPr>
              <w:pStyle w:val="TAL"/>
              <w:rPr>
                <w:ins w:id="4865" w:author="S1-230492 Rapporteur (Samsung) " w:date="2023-02-27T15:14:00Z"/>
                <w:sz w:val="16"/>
                <w:szCs w:val="16"/>
                <w:lang w:val="en-US"/>
              </w:rPr>
            </w:pPr>
            <w:ins w:id="4866" w:author="S1-230491 Rapporteur (Samsung)" w:date="2023-02-27T15:01:00Z">
              <w:r w:rsidRPr="003A2B0C">
                <w:rPr>
                  <w:sz w:val="16"/>
                  <w:szCs w:val="16"/>
                  <w:lang w:val="en-US"/>
                </w:rPr>
                <w:t>Pseudo-CR on use case of Metaverse Live Concert</w:t>
              </w:r>
            </w:ins>
          </w:p>
          <w:p w14:paraId="1E2EFD70" w14:textId="77777777" w:rsidR="00250BB8" w:rsidRDefault="00250BB8" w:rsidP="00DB1BCD">
            <w:pPr>
              <w:pStyle w:val="TAL"/>
              <w:rPr>
                <w:ins w:id="4867" w:author="S1-230767 Rapporteur (Samsung) " w:date="2023-02-27T15:20:00Z"/>
                <w:sz w:val="16"/>
                <w:szCs w:val="16"/>
                <w:lang w:val="en-US"/>
              </w:rPr>
            </w:pPr>
            <w:ins w:id="4868" w:author="S1-230492 Rapporteur (Samsung) " w:date="2023-02-27T15:14:00Z">
              <w:r w:rsidRPr="00250BB8">
                <w:rPr>
                  <w:sz w:val="16"/>
                  <w:szCs w:val="16"/>
                  <w:lang w:val="en-US"/>
                </w:rPr>
                <w:t>Use case of cooperation between metaverse service and network</w:t>
              </w:r>
            </w:ins>
          </w:p>
          <w:p w14:paraId="54792C1A" w14:textId="77777777" w:rsidR="00212321" w:rsidRDefault="00212321" w:rsidP="00DB1BCD">
            <w:pPr>
              <w:pStyle w:val="TAL"/>
              <w:rPr>
                <w:ins w:id="4869" w:author="S1-230769 Rapporteur (Samsung) " w:date="2023-02-27T15:32:00Z"/>
                <w:sz w:val="16"/>
                <w:szCs w:val="16"/>
                <w:lang w:val="en-US"/>
              </w:rPr>
            </w:pPr>
            <w:ins w:id="4870" w:author="S1-230767 Rapporteur (Samsung) " w:date="2023-02-27T15:21:00Z">
              <w:r w:rsidRPr="00212321">
                <w:rPr>
                  <w:sz w:val="16"/>
                  <w:szCs w:val="16"/>
                  <w:lang w:val="en-US"/>
                </w:rPr>
                <w:t>Pseudo-CR on New Use Case on Authorization of Avatar Usage Rights</w:t>
              </w:r>
            </w:ins>
          </w:p>
          <w:p w14:paraId="09F0AE40" w14:textId="77777777" w:rsidR="0036139C" w:rsidRDefault="0036139C" w:rsidP="00DB1BCD">
            <w:pPr>
              <w:pStyle w:val="TAL"/>
              <w:rPr>
                <w:ins w:id="4871" w:author="S1-230796 Rapporteur (Samsung) " w:date="2023-02-27T15:38:00Z"/>
                <w:sz w:val="16"/>
                <w:szCs w:val="16"/>
                <w:lang w:val="en-US"/>
              </w:rPr>
            </w:pPr>
            <w:ins w:id="4872" w:author="S1-230769 Rapporteur (Samsung) " w:date="2023-02-27T15:32:00Z">
              <w:r w:rsidRPr="0036139C">
                <w:rPr>
                  <w:sz w:val="16"/>
                  <w:szCs w:val="16"/>
                  <w:lang w:val="en-US"/>
                </w:rPr>
                <w:t>Pseudo-CR on 5.X: New use case on IMS-based Avatar Call Support for Accessibility</w:t>
              </w:r>
            </w:ins>
          </w:p>
          <w:p w14:paraId="689044A6" w14:textId="77777777" w:rsidR="009E2700" w:rsidRDefault="009E2700" w:rsidP="00DB1BCD">
            <w:pPr>
              <w:pStyle w:val="TAL"/>
              <w:rPr>
                <w:ins w:id="4873" w:author="S1-2307771 Rapporteur (Samsung) " w:date="2023-02-27T15:43:00Z"/>
                <w:sz w:val="16"/>
                <w:szCs w:val="16"/>
                <w:lang w:val="en-US"/>
              </w:rPr>
            </w:pPr>
            <w:ins w:id="4874" w:author="S1-230796 Rapporteur (Samsung) " w:date="2023-02-27T15:38:00Z">
              <w:r w:rsidRPr="009E2700">
                <w:rPr>
                  <w:sz w:val="16"/>
                  <w:szCs w:val="16"/>
                  <w:lang w:val="en-US"/>
                </w:rPr>
                <w:t>Pseudo-CR on 5.X: New Localized Mobile Metaverse Service Overload Handling</w:t>
              </w:r>
            </w:ins>
          </w:p>
          <w:p w14:paraId="42CF0B23" w14:textId="77777777" w:rsidR="00D76C20" w:rsidRDefault="00D76C20" w:rsidP="00DB1BCD">
            <w:pPr>
              <w:pStyle w:val="TAL"/>
              <w:rPr>
                <w:ins w:id="4875" w:author="S1-230498 Rapporteur (Samsung) " w:date="2023-02-27T15:50:00Z"/>
                <w:sz w:val="16"/>
                <w:szCs w:val="16"/>
                <w:lang w:val="en-US"/>
              </w:rPr>
            </w:pPr>
            <w:ins w:id="4876" w:author="S1-2307771 Rapporteur (Samsung) " w:date="2023-02-27T15:43:00Z">
              <w:r w:rsidRPr="00D76C20">
                <w:rPr>
                  <w:sz w:val="16"/>
                  <w:szCs w:val="16"/>
                  <w:lang w:val="en-US"/>
                </w:rPr>
                <w:t>Update to the Use Case on Autonomous Virtual Alter Ego</w:t>
              </w:r>
            </w:ins>
          </w:p>
          <w:p w14:paraId="5249B126" w14:textId="77777777" w:rsidR="00847881" w:rsidRDefault="00847881" w:rsidP="00DB1BCD">
            <w:pPr>
              <w:pStyle w:val="TAL"/>
              <w:rPr>
                <w:ins w:id="4877" w:author="S1-230682 Rapporteur (Samsung) " w:date="2023-02-27T16:49:00Z"/>
                <w:sz w:val="16"/>
                <w:szCs w:val="16"/>
                <w:lang w:val="en-US"/>
              </w:rPr>
            </w:pPr>
            <w:ins w:id="4878" w:author="S1-230498 Rapporteur (Samsung) " w:date="2023-02-27T15:50:00Z">
              <w:r w:rsidRPr="00847881">
                <w:rPr>
                  <w:sz w:val="16"/>
                  <w:szCs w:val="16"/>
                  <w:lang w:val="en-US"/>
                </w:rPr>
                <w:t>Pseudo-CR on simplify the privacy requirements and remove EN</w:t>
              </w:r>
            </w:ins>
          </w:p>
          <w:p w14:paraId="7AF59179" w14:textId="77777777" w:rsidR="00871552" w:rsidRDefault="00871552" w:rsidP="00DB1BCD">
            <w:pPr>
              <w:pStyle w:val="TAL"/>
              <w:rPr>
                <w:ins w:id="4879" w:author="S1-230568 Rapporteur (Samsung)  " w:date="2023-02-27T17:05:00Z"/>
                <w:sz w:val="16"/>
                <w:szCs w:val="16"/>
                <w:lang w:val="en-US"/>
              </w:rPr>
            </w:pPr>
            <w:ins w:id="4880" w:author="S1-230682 Rapporteur (Samsung) " w:date="2023-02-27T16:49:00Z">
              <w:r w:rsidRPr="00871552">
                <w:rPr>
                  <w:sz w:val="16"/>
                  <w:szCs w:val="16"/>
                  <w:lang w:val="en-US"/>
                </w:rPr>
                <w:t>Pseudo-CR on updates to clause 5.16</w:t>
              </w:r>
            </w:ins>
          </w:p>
          <w:p w14:paraId="3802E4DD" w14:textId="77777777" w:rsidR="009D424D" w:rsidRDefault="009D424D" w:rsidP="00DB1BCD">
            <w:pPr>
              <w:pStyle w:val="TAL"/>
              <w:rPr>
                <w:ins w:id="4881" w:author="S1-230570 Rapporteur (Samsung)  " w:date="2023-02-27T17:12:00Z"/>
                <w:sz w:val="16"/>
                <w:szCs w:val="16"/>
                <w:lang w:val="en-US"/>
              </w:rPr>
            </w:pPr>
            <w:ins w:id="4882" w:author="S1-230568 Rapporteur (Samsung)  " w:date="2023-02-27T17:06:00Z">
              <w:r w:rsidRPr="009D424D">
                <w:rPr>
                  <w:sz w:val="16"/>
                  <w:szCs w:val="16"/>
                  <w:lang w:val="en-US"/>
                </w:rPr>
                <w:t>Update of use case on Work delegation to autonomous virtual alter ego</w:t>
              </w:r>
            </w:ins>
          </w:p>
          <w:p w14:paraId="24B26A27" w14:textId="77777777" w:rsidR="009D424D" w:rsidRDefault="009D424D" w:rsidP="00DB1BCD">
            <w:pPr>
              <w:pStyle w:val="TAL"/>
              <w:rPr>
                <w:ins w:id="4883" w:author="S1-230572 Rapporteur (Samsung)" w:date="2023-02-27T17:20:00Z"/>
                <w:sz w:val="16"/>
                <w:szCs w:val="16"/>
                <w:lang w:val="en-US"/>
              </w:rPr>
            </w:pPr>
            <w:ins w:id="4884" w:author="S1-230570 Rapporteur (Samsung)  " w:date="2023-02-27T17:13:00Z">
              <w:r w:rsidRPr="009D424D">
                <w:rPr>
                  <w:sz w:val="16"/>
                  <w:szCs w:val="16"/>
                  <w:lang w:val="en-US"/>
                </w:rPr>
                <w:t>Pseudo-CR on Update of use case on synchronization</w:t>
              </w:r>
            </w:ins>
          </w:p>
          <w:p w14:paraId="17B1C8AC" w14:textId="77777777" w:rsidR="00936E7A" w:rsidRDefault="00936E7A" w:rsidP="00DB1BCD">
            <w:pPr>
              <w:pStyle w:val="TAL"/>
              <w:rPr>
                <w:ins w:id="4885" w:author="S1-230433 Rapporteur (Samsung) " w:date="2023-02-27T17:26:00Z"/>
                <w:sz w:val="16"/>
                <w:szCs w:val="16"/>
                <w:lang w:val="en-US"/>
              </w:rPr>
            </w:pPr>
            <w:ins w:id="4886" w:author="S1-230572 Rapporteur (Samsung)" w:date="2023-02-27T17:21:00Z">
              <w:r w:rsidRPr="00936E7A">
                <w:rPr>
                  <w:sz w:val="16"/>
                  <w:szCs w:val="16"/>
                  <w:lang w:val="en-US"/>
                </w:rPr>
                <w:t>Pseudo-CR on Update of 5.1: Localized Mobile Metaverse Service Use Case</w:t>
              </w:r>
            </w:ins>
          </w:p>
          <w:p w14:paraId="040CCA0B" w14:textId="77777777" w:rsidR="00EB2617" w:rsidRDefault="00EB2617" w:rsidP="00DB1BCD">
            <w:pPr>
              <w:pStyle w:val="TAL"/>
              <w:rPr>
                <w:ins w:id="4887" w:author="S1-230573 Rapporteur (Samsung)" w:date="2023-02-27T18:21:00Z"/>
                <w:sz w:val="16"/>
                <w:szCs w:val="16"/>
                <w:lang w:val="en-US"/>
              </w:rPr>
            </w:pPr>
            <w:ins w:id="4888" w:author="S1-230433 Rapporteur (Samsung) " w:date="2023-02-27T17:26:00Z">
              <w:r w:rsidRPr="00EB2617">
                <w:rPr>
                  <w:sz w:val="16"/>
                  <w:szCs w:val="16"/>
                  <w:lang w:val="en-US"/>
                </w:rPr>
                <w:t>22.856 pCR: 5.2 and 5.6 Terminology and Clean Up</w:t>
              </w:r>
            </w:ins>
          </w:p>
          <w:p w14:paraId="352D331E" w14:textId="77777777" w:rsidR="0089562E" w:rsidRDefault="0089562E" w:rsidP="00DB1BCD">
            <w:pPr>
              <w:pStyle w:val="TAL"/>
              <w:rPr>
                <w:ins w:id="4889" w:author="S1-230574 Rapporteur (Samsung)" w:date="2023-02-27T18:27:00Z"/>
                <w:sz w:val="16"/>
                <w:szCs w:val="16"/>
                <w:lang w:val="en-US"/>
              </w:rPr>
            </w:pPr>
            <w:ins w:id="4890" w:author="S1-230573 Rapporteur (Samsung)" w:date="2023-02-27T18:22:00Z">
              <w:r w:rsidRPr="0089562E">
                <w:rPr>
                  <w:sz w:val="16"/>
                  <w:szCs w:val="16"/>
                  <w:lang w:val="en-US"/>
                </w:rPr>
                <w:t>Pseudo-CR on Update of 5.4: Localized Mobile Metaverse Service Use Case</w:t>
              </w:r>
            </w:ins>
          </w:p>
          <w:p w14:paraId="05E173B3" w14:textId="77777777" w:rsidR="0089562E" w:rsidRDefault="0089562E" w:rsidP="00DB1BCD">
            <w:pPr>
              <w:pStyle w:val="TAL"/>
              <w:rPr>
                <w:ins w:id="4891" w:author="S1-230436 Rapporteur (Samsung)" w:date="2023-02-27T18:35:00Z"/>
                <w:sz w:val="16"/>
                <w:szCs w:val="16"/>
                <w:lang w:val="en-US"/>
              </w:rPr>
            </w:pPr>
            <w:ins w:id="4892" w:author="S1-230574 Rapporteur (Samsung)" w:date="2023-02-27T18:27:00Z">
              <w:r w:rsidRPr="0089562E">
                <w:rPr>
                  <w:sz w:val="16"/>
                  <w:szCs w:val="16"/>
                  <w:lang w:val="en-US"/>
                </w:rPr>
                <w:t>Pseudo-CR on Update of 5.5: Spatial Mapping and Localization Enabler Use Case</w:t>
              </w:r>
            </w:ins>
          </w:p>
          <w:p w14:paraId="167D766E" w14:textId="77777777" w:rsidR="001F7F39" w:rsidRDefault="001F7F39" w:rsidP="00DB1BCD">
            <w:pPr>
              <w:pStyle w:val="TAL"/>
              <w:rPr>
                <w:ins w:id="4893" w:author="S1-230575 Rapporteur (Samsung)" w:date="2023-02-27T18:40:00Z"/>
                <w:sz w:val="16"/>
                <w:szCs w:val="16"/>
                <w:lang w:val="en-US"/>
              </w:rPr>
            </w:pPr>
            <w:ins w:id="4894" w:author="S1-230436 Rapporteur (Samsung)" w:date="2023-02-27T18:35:00Z">
              <w:r w:rsidRPr="001F7F39">
                <w:rPr>
                  <w:sz w:val="16"/>
                  <w:szCs w:val="16"/>
                  <w:lang w:val="en-US"/>
                </w:rPr>
                <w:t>22.856 pCR: editorial clean up proposals for 5.10</w:t>
              </w:r>
            </w:ins>
          </w:p>
          <w:p w14:paraId="27869FF4" w14:textId="77777777" w:rsidR="00513B78" w:rsidRDefault="00513B78" w:rsidP="00DB1BCD">
            <w:pPr>
              <w:pStyle w:val="TAL"/>
              <w:rPr>
                <w:ins w:id="4895" w:author="S1-230575 Rapporteur (Samsung) " w:date="2023-02-27T18:46:00Z"/>
                <w:sz w:val="16"/>
                <w:szCs w:val="16"/>
                <w:lang w:val="en-US"/>
              </w:rPr>
            </w:pPr>
            <w:ins w:id="4896" w:author="S1-230575 Rapporteur (Samsung)" w:date="2023-02-27T18:41:00Z">
              <w:r w:rsidRPr="00513B78">
                <w:rPr>
                  <w:sz w:val="16"/>
                  <w:szCs w:val="16"/>
                  <w:lang w:val="en-US"/>
                </w:rPr>
                <w:t>Pseudo-CR on Update of 5.11: Use case of IMS-based 3D Avatar Communication</w:t>
              </w:r>
            </w:ins>
          </w:p>
          <w:p w14:paraId="7391808E" w14:textId="77777777" w:rsidR="003D1B17" w:rsidRDefault="003D1B17" w:rsidP="00DB1BCD">
            <w:pPr>
              <w:pStyle w:val="TAL"/>
              <w:rPr>
                <w:ins w:id="4897" w:author="S1-230578 Rapporteur (Samsung)" w:date="2023-02-27T18:47:00Z"/>
                <w:sz w:val="16"/>
                <w:szCs w:val="16"/>
                <w:lang w:val="en-US"/>
              </w:rPr>
            </w:pPr>
            <w:ins w:id="4898" w:author="S1-230575 Rapporteur (Samsung) " w:date="2023-02-27T18:46:00Z">
              <w:r w:rsidRPr="003D1B17">
                <w:rPr>
                  <w:sz w:val="16"/>
                  <w:szCs w:val="16"/>
                  <w:lang w:val="en-US"/>
                </w:rPr>
                <w:t>Pseudo-CR to add considerations for clause 7</w:t>
              </w:r>
            </w:ins>
          </w:p>
          <w:p w14:paraId="606507DE" w14:textId="77777777" w:rsidR="003D1B17" w:rsidRDefault="003D1B17" w:rsidP="00DB1BCD">
            <w:pPr>
              <w:pStyle w:val="TAL"/>
              <w:rPr>
                <w:ins w:id="4899" w:author="S5-232813" w:date="2023-02-28T12:28:00Z"/>
                <w:sz w:val="16"/>
                <w:szCs w:val="16"/>
                <w:lang w:val="en-US"/>
              </w:rPr>
            </w:pPr>
            <w:ins w:id="4900" w:author="S1-230578 Rapporteur (Samsung)" w:date="2023-02-27T18:48:00Z">
              <w:r w:rsidRPr="003D1B17">
                <w:rPr>
                  <w:sz w:val="16"/>
                  <w:szCs w:val="16"/>
                  <w:lang w:val="en-US"/>
                </w:rPr>
                <w:t>Pseudo-CR on 6: Relation to other standards activities</w:t>
              </w:r>
            </w:ins>
          </w:p>
          <w:p w14:paraId="76471EE6" w14:textId="18221D51" w:rsidR="00DC6AA1" w:rsidRPr="00DB1BCD" w:rsidRDefault="00DC6AA1" w:rsidP="00DB1BCD">
            <w:pPr>
              <w:pStyle w:val="TAL"/>
              <w:rPr>
                <w:ins w:id="4901" w:author="Rapporteur (Samsung)" w:date="2023-02-26T11:46:00Z"/>
                <w:sz w:val="16"/>
                <w:szCs w:val="16"/>
                <w:lang w:val="en-US"/>
              </w:rPr>
            </w:pPr>
            <w:ins w:id="4902" w:author="S1-230768 Rapporteur (Samsung)" w:date="2023-02-28T12:30:00Z">
              <w:r w:rsidRPr="00DC6AA1">
                <w:rPr>
                  <w:sz w:val="16"/>
                  <w:szCs w:val="16"/>
                  <w:lang w:val="en-US"/>
                </w:rPr>
                <w:t>New use case on user identities in a digital asset container</w:t>
              </w:r>
            </w:ins>
          </w:p>
        </w:tc>
        <w:tc>
          <w:tcPr>
            <w:tcW w:w="708" w:type="dxa"/>
            <w:shd w:val="solid" w:color="FFFFFF" w:fill="auto"/>
          </w:tcPr>
          <w:p w14:paraId="217956CA" w14:textId="6583D456" w:rsidR="00746511" w:rsidRDefault="00746511" w:rsidP="00C72833">
            <w:pPr>
              <w:pStyle w:val="TAC"/>
              <w:rPr>
                <w:ins w:id="4903" w:author="Rapporteur (Samsung)" w:date="2023-02-26T11:46:00Z"/>
                <w:sz w:val="16"/>
                <w:szCs w:val="16"/>
              </w:rPr>
            </w:pPr>
            <w:ins w:id="4904" w:author="Rapporteur (Samsung)" w:date="2023-02-26T11:46:00Z">
              <w:r>
                <w:rPr>
                  <w:sz w:val="16"/>
                  <w:szCs w:val="16"/>
                </w:rPr>
                <w:t>0.4.0</w:t>
              </w:r>
            </w:ins>
          </w:p>
        </w:tc>
      </w:tr>
      <w:tr w:rsidR="00746511" w:rsidRPr="006B0D02" w14:paraId="1997B3FD" w14:textId="77777777" w:rsidTr="00C72833">
        <w:trPr>
          <w:ins w:id="4905" w:author="Rapporteur (Samsung)" w:date="2023-02-26T11:46:00Z"/>
        </w:trPr>
        <w:tc>
          <w:tcPr>
            <w:tcW w:w="800" w:type="dxa"/>
            <w:shd w:val="solid" w:color="FFFFFF" w:fill="auto"/>
          </w:tcPr>
          <w:p w14:paraId="3CB5917A" w14:textId="212DFEA6" w:rsidR="00746511" w:rsidRDefault="00746511" w:rsidP="00785A5D">
            <w:pPr>
              <w:pStyle w:val="TAC"/>
              <w:jc w:val="left"/>
              <w:rPr>
                <w:ins w:id="4906" w:author="Rapporteur (Samsung)" w:date="2023-02-26T11:46:00Z"/>
                <w:sz w:val="16"/>
                <w:szCs w:val="16"/>
              </w:rPr>
            </w:pPr>
            <w:ins w:id="4907" w:author="Rapporteur (Samsung)" w:date="2023-02-26T11:46:00Z">
              <w:r>
                <w:rPr>
                  <w:sz w:val="16"/>
                  <w:szCs w:val="16"/>
                </w:rPr>
                <w:t>03-2023</w:t>
              </w:r>
            </w:ins>
          </w:p>
        </w:tc>
        <w:tc>
          <w:tcPr>
            <w:tcW w:w="800" w:type="dxa"/>
            <w:shd w:val="solid" w:color="FFFFFF" w:fill="auto"/>
          </w:tcPr>
          <w:p w14:paraId="1C9AD528" w14:textId="7CA699BD" w:rsidR="00746511" w:rsidRDefault="00746511" w:rsidP="00C72833">
            <w:pPr>
              <w:pStyle w:val="TAC"/>
              <w:rPr>
                <w:ins w:id="4908" w:author="Rapporteur (Samsung)" w:date="2023-02-26T11:46:00Z"/>
                <w:sz w:val="16"/>
                <w:szCs w:val="16"/>
              </w:rPr>
            </w:pPr>
            <w:ins w:id="4909" w:author="Rapporteur (Samsung)" w:date="2023-02-26T11:46:00Z">
              <w:r>
                <w:rPr>
                  <w:sz w:val="16"/>
                  <w:szCs w:val="16"/>
                </w:rPr>
                <w:t>SA</w:t>
              </w:r>
            </w:ins>
            <w:ins w:id="4910" w:author="Rapporteur (Samsung)" w:date="2023-02-26T11:47:00Z">
              <w:r>
                <w:rPr>
                  <w:sz w:val="16"/>
                  <w:szCs w:val="16"/>
                </w:rPr>
                <w:t>#100</w:t>
              </w:r>
            </w:ins>
          </w:p>
        </w:tc>
        <w:tc>
          <w:tcPr>
            <w:tcW w:w="1094" w:type="dxa"/>
            <w:shd w:val="solid" w:color="FFFFFF" w:fill="auto"/>
          </w:tcPr>
          <w:p w14:paraId="7AF01F38" w14:textId="77777777" w:rsidR="00746511" w:rsidRPr="00DB1BCD" w:rsidRDefault="00746511" w:rsidP="00785A5D">
            <w:pPr>
              <w:pStyle w:val="TAC"/>
              <w:jc w:val="left"/>
              <w:rPr>
                <w:ins w:id="4911" w:author="Rapporteur (Samsung)" w:date="2023-02-26T11:46:00Z"/>
                <w:sz w:val="16"/>
                <w:szCs w:val="16"/>
                <w:lang w:val="en-US"/>
              </w:rPr>
            </w:pPr>
          </w:p>
        </w:tc>
        <w:tc>
          <w:tcPr>
            <w:tcW w:w="425" w:type="dxa"/>
            <w:shd w:val="solid" w:color="FFFFFF" w:fill="auto"/>
          </w:tcPr>
          <w:p w14:paraId="68EA9051" w14:textId="77777777" w:rsidR="00746511" w:rsidRDefault="00746511" w:rsidP="00785A5D">
            <w:pPr>
              <w:pStyle w:val="TAL"/>
              <w:jc w:val="center"/>
              <w:rPr>
                <w:ins w:id="4912" w:author="Rapporteur (Samsung)" w:date="2023-02-26T11:46:00Z"/>
                <w:sz w:val="16"/>
                <w:szCs w:val="16"/>
              </w:rPr>
            </w:pPr>
          </w:p>
        </w:tc>
        <w:tc>
          <w:tcPr>
            <w:tcW w:w="425" w:type="dxa"/>
            <w:shd w:val="solid" w:color="FFFFFF" w:fill="auto"/>
          </w:tcPr>
          <w:p w14:paraId="09AF5FB3" w14:textId="77777777" w:rsidR="00746511" w:rsidRDefault="00746511" w:rsidP="00785A5D">
            <w:pPr>
              <w:pStyle w:val="TAR"/>
              <w:jc w:val="center"/>
              <w:rPr>
                <w:ins w:id="4913" w:author="Rapporteur (Samsung)" w:date="2023-02-26T11:46:00Z"/>
                <w:sz w:val="16"/>
                <w:szCs w:val="16"/>
              </w:rPr>
            </w:pPr>
          </w:p>
        </w:tc>
        <w:tc>
          <w:tcPr>
            <w:tcW w:w="425" w:type="dxa"/>
            <w:shd w:val="solid" w:color="FFFFFF" w:fill="auto"/>
          </w:tcPr>
          <w:p w14:paraId="27F71B90" w14:textId="77777777" w:rsidR="00746511" w:rsidRDefault="00746511" w:rsidP="00785A5D">
            <w:pPr>
              <w:pStyle w:val="TAC"/>
              <w:rPr>
                <w:ins w:id="4914" w:author="Rapporteur (Samsung)" w:date="2023-02-26T11:46:00Z"/>
                <w:sz w:val="16"/>
                <w:szCs w:val="16"/>
              </w:rPr>
            </w:pPr>
          </w:p>
        </w:tc>
        <w:tc>
          <w:tcPr>
            <w:tcW w:w="4962" w:type="dxa"/>
            <w:shd w:val="solid" w:color="FFFFFF" w:fill="auto"/>
          </w:tcPr>
          <w:p w14:paraId="4DE92C5E" w14:textId="54BE38CE" w:rsidR="00746511" w:rsidRPr="00DB1BCD" w:rsidRDefault="00746511" w:rsidP="00DB1BCD">
            <w:pPr>
              <w:pStyle w:val="TAL"/>
              <w:rPr>
                <w:ins w:id="4915" w:author="Rapporteur (Samsung)" w:date="2023-02-26T11:46:00Z"/>
                <w:sz w:val="16"/>
                <w:szCs w:val="16"/>
                <w:lang w:val="en-US"/>
              </w:rPr>
            </w:pPr>
            <w:ins w:id="4916" w:author="Rapporteur (Samsung)" w:date="2023-02-26T11:47:00Z">
              <w:r>
                <w:rPr>
                  <w:sz w:val="16"/>
                  <w:szCs w:val="16"/>
                  <w:lang w:val="en-US"/>
                </w:rPr>
                <w:t>Update cover page for presentation for information</w:t>
              </w:r>
            </w:ins>
          </w:p>
        </w:tc>
        <w:tc>
          <w:tcPr>
            <w:tcW w:w="708" w:type="dxa"/>
            <w:shd w:val="solid" w:color="FFFFFF" w:fill="auto"/>
          </w:tcPr>
          <w:p w14:paraId="0557EFD0" w14:textId="5EEF223A" w:rsidR="00746511" w:rsidRDefault="00746511" w:rsidP="00C72833">
            <w:pPr>
              <w:pStyle w:val="TAC"/>
              <w:rPr>
                <w:ins w:id="4917" w:author="Rapporteur (Samsung)" w:date="2023-02-26T11:46:00Z"/>
                <w:sz w:val="16"/>
                <w:szCs w:val="16"/>
              </w:rPr>
            </w:pPr>
            <w:ins w:id="4918" w:author="Rapporteur (Samsung)" w:date="2023-02-26T11:47:00Z">
              <w:r>
                <w:rPr>
                  <w:sz w:val="16"/>
                  <w:szCs w:val="16"/>
                </w:rPr>
                <w:t>1.0.0</w:t>
              </w:r>
            </w:ins>
          </w:p>
        </w:tc>
      </w:tr>
    </w:tbl>
    <w:p w14:paraId="6AE5F0B0" w14:textId="7675C8C4" w:rsidR="00080512" w:rsidRDefault="00080512" w:rsidP="002577A9">
      <w:pPr>
        <w:pStyle w:val="Guidance"/>
      </w:pPr>
    </w:p>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58EE63" w14:textId="77777777" w:rsidR="004754AF" w:rsidRDefault="004754AF">
      <w:r>
        <w:separator/>
      </w:r>
    </w:p>
  </w:endnote>
  <w:endnote w:type="continuationSeparator" w:id="0">
    <w:p w14:paraId="009D007B" w14:textId="77777777" w:rsidR="004754AF" w:rsidRDefault="00475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Helvetica 55 Roman">
    <w:altName w:val="SamsungOne 400"/>
    <w:charset w:val="00"/>
    <w:family w:val="swiss"/>
    <w:pitch w:val="variable"/>
    <w:sig w:usb0="A00002AF" w:usb1="5000205B"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55Roman">
    <w:altName w:val="Arial"/>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2115EE" w:rsidRDefault="002115E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0B1E5C" w14:textId="77777777" w:rsidR="004754AF" w:rsidRDefault="004754AF">
      <w:r>
        <w:separator/>
      </w:r>
    </w:p>
  </w:footnote>
  <w:footnote w:type="continuationSeparator" w:id="0">
    <w:p w14:paraId="01196C15" w14:textId="77777777" w:rsidR="004754AF" w:rsidRDefault="004754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405AFD74" w:rsidR="002115EE" w:rsidRDefault="002115E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1963">
      <w:rPr>
        <w:rFonts w:ascii="Arial" w:hAnsi="Arial" w:cs="Arial"/>
        <w:b/>
        <w:noProof/>
        <w:sz w:val="18"/>
        <w:szCs w:val="18"/>
      </w:rPr>
      <w:t>3GPP TR 22.856 V0.43.0 (20222023-1102)</w:t>
    </w:r>
    <w:r>
      <w:rPr>
        <w:rFonts w:ascii="Arial" w:hAnsi="Arial" w:cs="Arial"/>
        <w:b/>
        <w:sz w:val="18"/>
        <w:szCs w:val="18"/>
      </w:rPr>
      <w:fldChar w:fldCharType="end"/>
    </w:r>
  </w:p>
  <w:p w14:paraId="7A6BC72E" w14:textId="691E035F" w:rsidR="002115EE" w:rsidRDefault="002115E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C1963">
      <w:rPr>
        <w:rFonts w:ascii="Arial" w:hAnsi="Arial" w:cs="Arial"/>
        <w:b/>
        <w:noProof/>
        <w:sz w:val="18"/>
        <w:szCs w:val="18"/>
      </w:rPr>
      <w:t>61</w:t>
    </w:r>
    <w:r>
      <w:rPr>
        <w:rFonts w:ascii="Arial" w:hAnsi="Arial" w:cs="Arial"/>
        <w:b/>
        <w:sz w:val="18"/>
        <w:szCs w:val="18"/>
      </w:rPr>
      <w:fldChar w:fldCharType="end"/>
    </w:r>
  </w:p>
  <w:p w14:paraId="13C538E8" w14:textId="69698B6E" w:rsidR="002115EE" w:rsidRDefault="002115E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1963">
      <w:rPr>
        <w:rFonts w:ascii="Arial" w:hAnsi="Arial" w:cs="Arial"/>
        <w:b/>
        <w:noProof/>
        <w:sz w:val="18"/>
        <w:szCs w:val="18"/>
      </w:rPr>
      <w:t>Release 19</w:t>
    </w:r>
    <w:r>
      <w:rPr>
        <w:rFonts w:ascii="Arial" w:hAnsi="Arial" w:cs="Arial"/>
        <w:b/>
        <w:sz w:val="18"/>
        <w:szCs w:val="18"/>
      </w:rPr>
      <w:fldChar w:fldCharType="end"/>
    </w:r>
  </w:p>
  <w:p w14:paraId="1024E63D" w14:textId="77777777" w:rsidR="002115EE" w:rsidRDefault="002115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F3245F"/>
    <w:multiLevelType w:val="hybridMultilevel"/>
    <w:tmpl w:val="892E2F10"/>
    <w:lvl w:ilvl="0" w:tplc="F9DE85C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D581B50"/>
    <w:multiLevelType w:val="hybridMultilevel"/>
    <w:tmpl w:val="177EB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3806A3"/>
    <w:multiLevelType w:val="hybridMultilevel"/>
    <w:tmpl w:val="A5ECFD9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1B170192"/>
    <w:multiLevelType w:val="hybridMultilevel"/>
    <w:tmpl w:val="F85EDA5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6531FA"/>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F9B109C"/>
    <w:multiLevelType w:val="hybridMultilevel"/>
    <w:tmpl w:val="BDF2638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4476660"/>
    <w:multiLevelType w:val="hybridMultilevel"/>
    <w:tmpl w:val="B8063F0A"/>
    <w:lvl w:ilvl="0" w:tplc="1E96AB7E">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582C5050"/>
    <w:multiLevelType w:val="hybridMultilevel"/>
    <w:tmpl w:val="B1F0EC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88F3441"/>
    <w:multiLevelType w:val="hybridMultilevel"/>
    <w:tmpl w:val="C1427184"/>
    <w:lvl w:ilvl="0" w:tplc="EDCA1E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5EC2FE8"/>
    <w:multiLevelType w:val="hybridMultilevel"/>
    <w:tmpl w:val="3552FB1A"/>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7DC70E0E"/>
    <w:multiLevelType w:val="hybridMultilevel"/>
    <w:tmpl w:val="AD7CEBC4"/>
    <w:lvl w:ilvl="0" w:tplc="D9DC552A">
      <w:numFmt w:val="bullet"/>
      <w:lvlText w:val="-"/>
      <w:lvlJc w:val="left"/>
      <w:rPr>
        <w:rFonts w:ascii="Helvetica 55 Roman" w:eastAsia="Calibri" w:hAnsi="Helvetica 55 Roman" w:cs="Helvetica55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0"/>
  </w:num>
  <w:num w:numId="6">
    <w:abstractNumId w:val="3"/>
  </w:num>
  <w:num w:numId="7">
    <w:abstractNumId w:val="9"/>
  </w:num>
  <w:num w:numId="8">
    <w:abstractNumId w:val="16"/>
  </w:num>
  <w:num w:numId="9">
    <w:abstractNumId w:val="13"/>
  </w:num>
  <w:num w:numId="10">
    <w:abstractNumId w:val="5"/>
  </w:num>
  <w:num w:numId="11">
    <w:abstractNumId w:val="11"/>
  </w:num>
  <w:num w:numId="12">
    <w:abstractNumId w:val="2"/>
  </w:num>
  <w:num w:numId="13">
    <w:abstractNumId w:val="12"/>
  </w:num>
  <w:num w:numId="14">
    <w:abstractNumId w:val="6"/>
  </w:num>
  <w:num w:numId="15">
    <w:abstractNumId w:val="8"/>
  </w:num>
  <w:num w:numId="16">
    <w:abstractNumId w:val="15"/>
  </w:num>
  <w:num w:numId="17">
    <w:abstractNumId w:val="7"/>
  </w:num>
  <w:num w:numId="1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Samsung)">
    <w15:presenceInfo w15:providerId="None" w15:userId="Rapporteur (Samsung)"/>
  </w15:person>
  <w15:person w15:author="S1-230182 Rapporteur (Samsung)">
    <w15:presenceInfo w15:providerId="None" w15:userId="S1-230182 Rapporteur (Samsung)"/>
  </w15:person>
  <w15:person w15:author="S1-230743 Rapporteur (Samsung)">
    <w15:presenceInfo w15:providerId="None" w15:userId="S1-230743 Rapporteur (Samsung)"/>
  </w15:person>
  <w15:person w15:author="Alice Li-1">
    <w15:presenceInfo w15:providerId="None" w15:userId="Alice Li-1"/>
  </w15:person>
  <w15:person w15:author="S1-230492 Rapporteur (Samsung) ">
    <w15:presenceInfo w15:providerId="None" w15:userId="S1-230492 Rapporteur (Samsung) "/>
  </w15:person>
  <w15:person w15:author="S1-230769 Rapporteur (Samsung) ">
    <w15:presenceInfo w15:providerId="None" w15:userId="S1-230769 Rapporteur (Samsung) "/>
  </w15:person>
  <w15:person w15:author="S1-230682 Rapporteur (Samsung) ">
    <w15:presenceInfo w15:providerId="None" w15:userId="S1-230682 Rapporteur (Samsung) "/>
  </w15:person>
  <w15:person w15:author="S1-230774 Rapporteur (Samsung)">
    <w15:presenceInfo w15:providerId="None" w15:userId="S1-230774 Rapporteur (Samsung)"/>
  </w15:person>
  <w15:person w15:author="Samsung">
    <w15:presenceInfo w15:providerId="None" w15:userId="Samsung"/>
  </w15:person>
  <w15:person w15:author="Samsung_0402">
    <w15:presenceInfo w15:providerId="None" w15:userId="Samsung_0402"/>
  </w15:person>
  <w15:person w15:author="S1-230572 Rapporteur (Samsung)">
    <w15:presenceInfo w15:providerId="None" w15:userId="S1-230572 Rapporteur (Samsung)"/>
  </w15:person>
  <w15:person w15:author="S1-230433 Rapporteur (Samsung) ">
    <w15:presenceInfo w15:providerId="None" w15:userId="S1-230433 Rapporteur (Samsung) "/>
  </w15:person>
  <w15:person w15:author="Rapporteur (Samsung) rev4">
    <w15:presenceInfo w15:providerId="None" w15:userId="Rapporteur (Samsung) rev4"/>
  </w15:person>
  <w15:person w15:author="S1-230570 Rapporteur (Samsung)  ">
    <w15:presenceInfo w15:providerId="None" w15:userId="S1-230570 Rapporteur (Samsung)  "/>
  </w15:person>
  <w15:person w15:author="S1-230573 Rapporteur (Samsung)">
    <w15:presenceInfo w15:providerId="None" w15:userId="S1-230573 Rapporteur (Samsung)"/>
  </w15:person>
  <w15:person w15:author="S1-230574 Rapporteur (Samsung)">
    <w15:presenceInfo w15:providerId="None" w15:userId="S1-230574 Rapporteur (Samsung)"/>
  </w15:person>
  <w15:person w15:author="S1-230772 Rapporteur (Samsung) ">
    <w15:presenceInfo w15:providerId="None" w15:userId="S1-230772 Rapporteur (Samsung) "/>
  </w15:person>
  <w15:person w15:author="S1-230436 Rapporteur (Samsung)">
    <w15:presenceInfo w15:providerId="None" w15:userId="S1-230436 Rapporteur (Samsung)"/>
  </w15:person>
  <w15:person w15:author="Rapporteur (Samsung) rev5">
    <w15:presenceInfo w15:providerId="None" w15:userId="Rapporteur (Samsung) rev5"/>
  </w15:person>
  <w15:person w15:author="S1-230575 Rapporteur (Samsung)">
    <w15:presenceInfo w15:providerId="None" w15:userId="S1-230575 Rapporteur (Samsung)"/>
  </w15:person>
  <w15:person w15:author="S1-230568 Rapporteur (Samsung)  ">
    <w15:presenceInfo w15:providerId="None" w15:userId="S1-230568 Rapporteur (Samsung)  "/>
  </w15:person>
  <w15:person w15:author="S1-2307771 Rapporteur (Samsung) ">
    <w15:presenceInfo w15:providerId="None" w15:userId="S1-2307771 Rapporteur (Samsung) "/>
  </w15:person>
  <w15:person w15:author="Saad Ahmad">
    <w15:presenceInfo w15:providerId="AD" w15:userId="S::Saad.Ahmad@InterDigital.com::4488141f-8834-47d7-abf9-6fd11011423e"/>
  </w15:person>
  <w15:person w15:author="S1-230498 Rapporteur (Samsung) ">
    <w15:presenceInfo w15:providerId="None" w15:userId="S1-230498 Rapporteur (Samsung) "/>
  </w15:person>
  <w15:person w15:author="S1-230766 Rapporteur (Samsung)">
    <w15:presenceInfo w15:providerId="None" w15:userId="S1-230766 Rapporteur (Samsung)"/>
  </w15:person>
  <w15:person w15:author="S1-230491 Rapporteur (Samsung)">
    <w15:presenceInfo w15:providerId="None" w15:userId="S1-230491 Rapporteur (Samsung)"/>
  </w15:person>
  <w15:person w15:author="Samsung .">
    <w15:presenceInfo w15:providerId="None" w15:userId="Samsung ."/>
  </w15:person>
  <w15:person w15:author="Xiaowen Sun">
    <w15:presenceInfo w15:providerId="None" w15:userId="Xiaowen Sun"/>
  </w15:person>
  <w15:person w15:author="S1-230767 Rapporteur (Samsung) ">
    <w15:presenceInfo w15:providerId="None" w15:userId="S1-230767 Rapporteur (Samsung) "/>
  </w15:person>
  <w15:person w15:author="S1-230411 Rapporteur (Samsung) ">
    <w15:presenceInfo w15:providerId="None" w15:userId="S1-230411 Rapporteur (Samsung) "/>
  </w15:person>
  <w15:person w15:author="S1-230796 Rapporteur (Samsung) ">
    <w15:presenceInfo w15:providerId="None" w15:userId="S1-230796 Rapporteur (Samsung) "/>
  </w15:person>
  <w15:person w15:author="S1-230768 Rapporteur (Samsung)">
    <w15:presenceInfo w15:providerId="None" w15:userId="S1-230768 Rapporteur (Samsung)"/>
  </w15:person>
  <w15:person w15:author="S1-230578 Rapporteur (Samsung)">
    <w15:presenceInfo w15:providerId="None" w15:userId="S1-230578 Rapporteur (Samsung)"/>
  </w15:person>
  <w15:person w15:author="S1-230575 Rapporteur (Samsung) ">
    <w15:presenceInfo w15:providerId="None" w15:userId="S1-230575 Rapporteur (Samsung) "/>
  </w15:person>
  <w15:person w15:author="S5-232813">
    <w15:presenceInfo w15:providerId="None" w15:userId="S5-232813"/>
  </w15:person>
  <w15:person w15:author="S1-230776 Rapporteur (Samsung) ">
    <w15:presenceInfo w15:providerId="None" w15:userId="S1-230776 Rapporteur (Samsung)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398"/>
  <w:printFractionalCharacterWidth/>
  <w:embedSystemFonts/>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314"/>
    <w:rsid w:val="00007FAA"/>
    <w:rsid w:val="00033397"/>
    <w:rsid w:val="00040095"/>
    <w:rsid w:val="00046881"/>
    <w:rsid w:val="00051834"/>
    <w:rsid w:val="00054A22"/>
    <w:rsid w:val="00055108"/>
    <w:rsid w:val="00055791"/>
    <w:rsid w:val="00062023"/>
    <w:rsid w:val="000655A6"/>
    <w:rsid w:val="00066483"/>
    <w:rsid w:val="00080512"/>
    <w:rsid w:val="00081427"/>
    <w:rsid w:val="000846E9"/>
    <w:rsid w:val="000B3CE4"/>
    <w:rsid w:val="000C30A9"/>
    <w:rsid w:val="000C47C3"/>
    <w:rsid w:val="000C4CAD"/>
    <w:rsid w:val="000D58AB"/>
    <w:rsid w:val="000E13D1"/>
    <w:rsid w:val="000F1B3D"/>
    <w:rsid w:val="00101040"/>
    <w:rsid w:val="001074E9"/>
    <w:rsid w:val="00133525"/>
    <w:rsid w:val="00141053"/>
    <w:rsid w:val="001418B7"/>
    <w:rsid w:val="00177FC1"/>
    <w:rsid w:val="001818C0"/>
    <w:rsid w:val="001902F2"/>
    <w:rsid w:val="001A1454"/>
    <w:rsid w:val="001A44D6"/>
    <w:rsid w:val="001A4C42"/>
    <w:rsid w:val="001A7420"/>
    <w:rsid w:val="001B6637"/>
    <w:rsid w:val="001C1274"/>
    <w:rsid w:val="001C21C3"/>
    <w:rsid w:val="001D02C2"/>
    <w:rsid w:val="001D4EC8"/>
    <w:rsid w:val="001D5B8B"/>
    <w:rsid w:val="001F0C1D"/>
    <w:rsid w:val="001F1132"/>
    <w:rsid w:val="001F168B"/>
    <w:rsid w:val="001F5FDF"/>
    <w:rsid w:val="001F7F39"/>
    <w:rsid w:val="00200CA5"/>
    <w:rsid w:val="002115EE"/>
    <w:rsid w:val="002117AD"/>
    <w:rsid w:val="00212321"/>
    <w:rsid w:val="00216A9A"/>
    <w:rsid w:val="00226183"/>
    <w:rsid w:val="00234201"/>
    <w:rsid w:val="002347A2"/>
    <w:rsid w:val="00250BB8"/>
    <w:rsid w:val="002577A9"/>
    <w:rsid w:val="002675F0"/>
    <w:rsid w:val="002760EE"/>
    <w:rsid w:val="00286299"/>
    <w:rsid w:val="002A64A2"/>
    <w:rsid w:val="002B6339"/>
    <w:rsid w:val="002D5784"/>
    <w:rsid w:val="002E00EE"/>
    <w:rsid w:val="002F1ACA"/>
    <w:rsid w:val="00310E4F"/>
    <w:rsid w:val="003172DC"/>
    <w:rsid w:val="00341BAE"/>
    <w:rsid w:val="00343B7C"/>
    <w:rsid w:val="0035462D"/>
    <w:rsid w:val="00356555"/>
    <w:rsid w:val="0036139C"/>
    <w:rsid w:val="00361590"/>
    <w:rsid w:val="003765B8"/>
    <w:rsid w:val="003A2514"/>
    <w:rsid w:val="003A2B0C"/>
    <w:rsid w:val="003B79D9"/>
    <w:rsid w:val="003C3971"/>
    <w:rsid w:val="003C42E0"/>
    <w:rsid w:val="003C4888"/>
    <w:rsid w:val="003D1A09"/>
    <w:rsid w:val="003D1B17"/>
    <w:rsid w:val="003D35AA"/>
    <w:rsid w:val="003D37EE"/>
    <w:rsid w:val="003E4625"/>
    <w:rsid w:val="00403D24"/>
    <w:rsid w:val="00406FF2"/>
    <w:rsid w:val="00414EEB"/>
    <w:rsid w:val="004214BD"/>
    <w:rsid w:val="00423334"/>
    <w:rsid w:val="004345EC"/>
    <w:rsid w:val="004363F8"/>
    <w:rsid w:val="00462F54"/>
    <w:rsid w:val="00464CDE"/>
    <w:rsid w:val="00465515"/>
    <w:rsid w:val="004754AF"/>
    <w:rsid w:val="00490F81"/>
    <w:rsid w:val="0049751D"/>
    <w:rsid w:val="004B56F5"/>
    <w:rsid w:val="004C30AC"/>
    <w:rsid w:val="004C3DB7"/>
    <w:rsid w:val="004D24AB"/>
    <w:rsid w:val="004D3578"/>
    <w:rsid w:val="004E213A"/>
    <w:rsid w:val="004E561D"/>
    <w:rsid w:val="004E6AA5"/>
    <w:rsid w:val="004F0988"/>
    <w:rsid w:val="004F3340"/>
    <w:rsid w:val="00513B78"/>
    <w:rsid w:val="00522080"/>
    <w:rsid w:val="00525B73"/>
    <w:rsid w:val="00530FAA"/>
    <w:rsid w:val="0053388B"/>
    <w:rsid w:val="00535773"/>
    <w:rsid w:val="00537B47"/>
    <w:rsid w:val="00543E6C"/>
    <w:rsid w:val="00544F6E"/>
    <w:rsid w:val="00547F18"/>
    <w:rsid w:val="00555AA9"/>
    <w:rsid w:val="00565087"/>
    <w:rsid w:val="005776AD"/>
    <w:rsid w:val="00581A51"/>
    <w:rsid w:val="00597B11"/>
    <w:rsid w:val="005D255C"/>
    <w:rsid w:val="005D2E01"/>
    <w:rsid w:val="005D7526"/>
    <w:rsid w:val="005E4BB2"/>
    <w:rsid w:val="005F788A"/>
    <w:rsid w:val="00602AEA"/>
    <w:rsid w:val="00614110"/>
    <w:rsid w:val="00614BFC"/>
    <w:rsid w:val="00614FDF"/>
    <w:rsid w:val="00616E66"/>
    <w:rsid w:val="00624D88"/>
    <w:rsid w:val="006305C8"/>
    <w:rsid w:val="0063413B"/>
    <w:rsid w:val="0063543D"/>
    <w:rsid w:val="00641EF1"/>
    <w:rsid w:val="00647114"/>
    <w:rsid w:val="0067342C"/>
    <w:rsid w:val="006832B5"/>
    <w:rsid w:val="006912E9"/>
    <w:rsid w:val="00691524"/>
    <w:rsid w:val="006A323F"/>
    <w:rsid w:val="006B30D0"/>
    <w:rsid w:val="006C3D95"/>
    <w:rsid w:val="006D175E"/>
    <w:rsid w:val="006D1A35"/>
    <w:rsid w:val="006D2DD2"/>
    <w:rsid w:val="006D38D3"/>
    <w:rsid w:val="006E4A12"/>
    <w:rsid w:val="006E5C86"/>
    <w:rsid w:val="006F3CEF"/>
    <w:rsid w:val="006F55C0"/>
    <w:rsid w:val="00701116"/>
    <w:rsid w:val="00703CAD"/>
    <w:rsid w:val="00706433"/>
    <w:rsid w:val="0071174C"/>
    <w:rsid w:val="00713C44"/>
    <w:rsid w:val="00716038"/>
    <w:rsid w:val="00734A5B"/>
    <w:rsid w:val="0074026F"/>
    <w:rsid w:val="007429F6"/>
    <w:rsid w:val="00744E76"/>
    <w:rsid w:val="00746511"/>
    <w:rsid w:val="00765EA3"/>
    <w:rsid w:val="00774DA4"/>
    <w:rsid w:val="007774CB"/>
    <w:rsid w:val="00781F0F"/>
    <w:rsid w:val="00785A5D"/>
    <w:rsid w:val="00787187"/>
    <w:rsid w:val="007B600E"/>
    <w:rsid w:val="007C7916"/>
    <w:rsid w:val="007D166E"/>
    <w:rsid w:val="007E1FCF"/>
    <w:rsid w:val="007E72A3"/>
    <w:rsid w:val="007E7E79"/>
    <w:rsid w:val="007F0F4A"/>
    <w:rsid w:val="007F3C7C"/>
    <w:rsid w:val="008028A4"/>
    <w:rsid w:val="0081692F"/>
    <w:rsid w:val="00817861"/>
    <w:rsid w:val="00830747"/>
    <w:rsid w:val="00837C41"/>
    <w:rsid w:val="00847881"/>
    <w:rsid w:val="00857509"/>
    <w:rsid w:val="00870249"/>
    <w:rsid w:val="00871552"/>
    <w:rsid w:val="008768CA"/>
    <w:rsid w:val="0088032B"/>
    <w:rsid w:val="0089562E"/>
    <w:rsid w:val="00896C78"/>
    <w:rsid w:val="008A49F6"/>
    <w:rsid w:val="008A5621"/>
    <w:rsid w:val="008B7933"/>
    <w:rsid w:val="008C384C"/>
    <w:rsid w:val="008D35E5"/>
    <w:rsid w:val="008E2D68"/>
    <w:rsid w:val="008E6756"/>
    <w:rsid w:val="0090271F"/>
    <w:rsid w:val="00902E23"/>
    <w:rsid w:val="009114D7"/>
    <w:rsid w:val="0091348E"/>
    <w:rsid w:val="00917CCB"/>
    <w:rsid w:val="00933FB0"/>
    <w:rsid w:val="00934C0E"/>
    <w:rsid w:val="00936E7A"/>
    <w:rsid w:val="00942EC2"/>
    <w:rsid w:val="0094413F"/>
    <w:rsid w:val="0094555A"/>
    <w:rsid w:val="00953988"/>
    <w:rsid w:val="00955194"/>
    <w:rsid w:val="0096609C"/>
    <w:rsid w:val="0097230A"/>
    <w:rsid w:val="00973BEF"/>
    <w:rsid w:val="00975433"/>
    <w:rsid w:val="00982B4D"/>
    <w:rsid w:val="00997E3E"/>
    <w:rsid w:val="009D424D"/>
    <w:rsid w:val="009D76E2"/>
    <w:rsid w:val="009E2700"/>
    <w:rsid w:val="009E2A0C"/>
    <w:rsid w:val="009F37B7"/>
    <w:rsid w:val="00A10F02"/>
    <w:rsid w:val="00A164B4"/>
    <w:rsid w:val="00A26956"/>
    <w:rsid w:val="00A27486"/>
    <w:rsid w:val="00A344FE"/>
    <w:rsid w:val="00A42AD7"/>
    <w:rsid w:val="00A47643"/>
    <w:rsid w:val="00A516BE"/>
    <w:rsid w:val="00A53724"/>
    <w:rsid w:val="00A56066"/>
    <w:rsid w:val="00A57C2A"/>
    <w:rsid w:val="00A70775"/>
    <w:rsid w:val="00A73129"/>
    <w:rsid w:val="00A818FD"/>
    <w:rsid w:val="00A82346"/>
    <w:rsid w:val="00A85D1D"/>
    <w:rsid w:val="00A92BA1"/>
    <w:rsid w:val="00A94FE7"/>
    <w:rsid w:val="00A95A32"/>
    <w:rsid w:val="00AB4708"/>
    <w:rsid w:val="00AB4A5D"/>
    <w:rsid w:val="00AC6BC6"/>
    <w:rsid w:val="00AE3C79"/>
    <w:rsid w:val="00AE65E2"/>
    <w:rsid w:val="00AF1460"/>
    <w:rsid w:val="00B13545"/>
    <w:rsid w:val="00B15449"/>
    <w:rsid w:val="00B22C0C"/>
    <w:rsid w:val="00B3596F"/>
    <w:rsid w:val="00B46D77"/>
    <w:rsid w:val="00B5131C"/>
    <w:rsid w:val="00B73147"/>
    <w:rsid w:val="00B748FF"/>
    <w:rsid w:val="00B74E68"/>
    <w:rsid w:val="00B7503C"/>
    <w:rsid w:val="00B87198"/>
    <w:rsid w:val="00B93086"/>
    <w:rsid w:val="00BA19ED"/>
    <w:rsid w:val="00BA4B8D"/>
    <w:rsid w:val="00BA5D25"/>
    <w:rsid w:val="00BB0C4B"/>
    <w:rsid w:val="00BB37AA"/>
    <w:rsid w:val="00BC0F7D"/>
    <w:rsid w:val="00BC4AE3"/>
    <w:rsid w:val="00BD2F19"/>
    <w:rsid w:val="00BD4A35"/>
    <w:rsid w:val="00BD6F61"/>
    <w:rsid w:val="00BD7AB8"/>
    <w:rsid w:val="00BD7D31"/>
    <w:rsid w:val="00BE19C9"/>
    <w:rsid w:val="00BE3255"/>
    <w:rsid w:val="00BF128E"/>
    <w:rsid w:val="00C074DD"/>
    <w:rsid w:val="00C1496A"/>
    <w:rsid w:val="00C33079"/>
    <w:rsid w:val="00C3752B"/>
    <w:rsid w:val="00C40AE8"/>
    <w:rsid w:val="00C40DB7"/>
    <w:rsid w:val="00C45231"/>
    <w:rsid w:val="00C551FF"/>
    <w:rsid w:val="00C72833"/>
    <w:rsid w:val="00C80F1D"/>
    <w:rsid w:val="00C87C00"/>
    <w:rsid w:val="00C91962"/>
    <w:rsid w:val="00C92A58"/>
    <w:rsid w:val="00C93F40"/>
    <w:rsid w:val="00CA3D0C"/>
    <w:rsid w:val="00CA6946"/>
    <w:rsid w:val="00CC3892"/>
    <w:rsid w:val="00CE48B7"/>
    <w:rsid w:val="00D10B9F"/>
    <w:rsid w:val="00D23EE0"/>
    <w:rsid w:val="00D27CDA"/>
    <w:rsid w:val="00D307FC"/>
    <w:rsid w:val="00D34A17"/>
    <w:rsid w:val="00D4165C"/>
    <w:rsid w:val="00D57972"/>
    <w:rsid w:val="00D617EF"/>
    <w:rsid w:val="00D675A9"/>
    <w:rsid w:val="00D738D6"/>
    <w:rsid w:val="00D74621"/>
    <w:rsid w:val="00D755EB"/>
    <w:rsid w:val="00D76048"/>
    <w:rsid w:val="00D76C20"/>
    <w:rsid w:val="00D82E6F"/>
    <w:rsid w:val="00D865DA"/>
    <w:rsid w:val="00D87E00"/>
    <w:rsid w:val="00D9134D"/>
    <w:rsid w:val="00DA7A03"/>
    <w:rsid w:val="00DB1818"/>
    <w:rsid w:val="00DB1BCD"/>
    <w:rsid w:val="00DB248C"/>
    <w:rsid w:val="00DC309B"/>
    <w:rsid w:val="00DC4DA2"/>
    <w:rsid w:val="00DC6AA1"/>
    <w:rsid w:val="00DD1BEC"/>
    <w:rsid w:val="00DD4C17"/>
    <w:rsid w:val="00DD74A5"/>
    <w:rsid w:val="00DD7CD4"/>
    <w:rsid w:val="00DE0293"/>
    <w:rsid w:val="00DE05C7"/>
    <w:rsid w:val="00DE05D1"/>
    <w:rsid w:val="00DE6193"/>
    <w:rsid w:val="00DE75F6"/>
    <w:rsid w:val="00DF2B1F"/>
    <w:rsid w:val="00DF605C"/>
    <w:rsid w:val="00DF62CD"/>
    <w:rsid w:val="00DF6763"/>
    <w:rsid w:val="00E00716"/>
    <w:rsid w:val="00E16509"/>
    <w:rsid w:val="00E22EDD"/>
    <w:rsid w:val="00E2539F"/>
    <w:rsid w:val="00E42821"/>
    <w:rsid w:val="00E44582"/>
    <w:rsid w:val="00E52E6C"/>
    <w:rsid w:val="00E60CDF"/>
    <w:rsid w:val="00E67D87"/>
    <w:rsid w:val="00E71B4D"/>
    <w:rsid w:val="00E77645"/>
    <w:rsid w:val="00E90AFB"/>
    <w:rsid w:val="00EA15B0"/>
    <w:rsid w:val="00EA5EA7"/>
    <w:rsid w:val="00EB2617"/>
    <w:rsid w:val="00EC4A25"/>
    <w:rsid w:val="00EE3F14"/>
    <w:rsid w:val="00EF608C"/>
    <w:rsid w:val="00F025A2"/>
    <w:rsid w:val="00F04712"/>
    <w:rsid w:val="00F13360"/>
    <w:rsid w:val="00F219C5"/>
    <w:rsid w:val="00F22EC7"/>
    <w:rsid w:val="00F325C8"/>
    <w:rsid w:val="00F51191"/>
    <w:rsid w:val="00F653B8"/>
    <w:rsid w:val="00F735B7"/>
    <w:rsid w:val="00F9008D"/>
    <w:rsid w:val="00FA1266"/>
    <w:rsid w:val="00FC1192"/>
    <w:rsid w:val="00FC1963"/>
    <w:rsid w:val="00FE119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1F5FDF"/>
    <w:rPr>
      <w:rFonts w:ascii="Arial" w:hAnsi="Arial"/>
      <w:sz w:val="32"/>
      <w:lang w:eastAsia="en-US"/>
    </w:rPr>
  </w:style>
  <w:style w:type="character" w:customStyle="1" w:styleId="Heading3Char">
    <w:name w:val="Heading 3 Char"/>
    <w:link w:val="Heading3"/>
    <w:rsid w:val="001F5FDF"/>
    <w:rPr>
      <w:rFonts w:ascii="Arial" w:hAnsi="Arial"/>
      <w:sz w:val="28"/>
      <w:lang w:eastAsia="en-US"/>
    </w:rPr>
  </w:style>
  <w:style w:type="character" w:customStyle="1" w:styleId="B1Char">
    <w:name w:val="B1 Char"/>
    <w:link w:val="B1"/>
    <w:qFormat/>
    <w:rsid w:val="00E71B4D"/>
    <w:rPr>
      <w:lang w:eastAsia="en-US"/>
    </w:rPr>
  </w:style>
  <w:style w:type="paragraph" w:styleId="PlainText">
    <w:name w:val="Plain Text"/>
    <w:basedOn w:val="Normal"/>
    <w:link w:val="PlainTextChar"/>
    <w:rsid w:val="00E71B4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E71B4D"/>
    <w:rPr>
      <w:rFonts w:ascii="Courier New" w:hAnsi="Courier New"/>
      <w:lang w:val="nb-NO"/>
    </w:rPr>
  </w:style>
  <w:style w:type="paragraph" w:styleId="NormalWeb">
    <w:name w:val="Normal (Web)"/>
    <w:basedOn w:val="Normal"/>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ListParagraph">
    <w:name w:val="List Paragraph"/>
    <w:aliases w:val="lp1,Liste à puce - Normal,Bullet List,FooterText,numbered,List Paragraph1,Paragraphe,Bulletr List Paragraph,列出段落,列出段落1,List Paragraph2,List Paragraph21,Párrafo de lista1,Parágrafo da Lista1,リスト段落1,Listeafsnit1,Bullet list,????"/>
    <w:basedOn w:val="Normal"/>
    <w:link w:val="ListParagraphChar"/>
    <w:uiPriority w:val="34"/>
    <w:qFormat/>
    <w:rsid w:val="006305C8"/>
    <w:pPr>
      <w:ind w:left="720"/>
      <w:contextualSpacing/>
    </w:pPr>
  </w:style>
  <w:style w:type="character" w:customStyle="1" w:styleId="TFChar">
    <w:name w:val="TF Char"/>
    <w:link w:val="TF"/>
    <w:qFormat/>
    <w:rsid w:val="00E22EDD"/>
    <w:rPr>
      <w:rFonts w:ascii="Arial" w:hAnsi="Arial"/>
      <w:b/>
      <w:lang w:eastAsia="en-US"/>
    </w:rPr>
  </w:style>
  <w:style w:type="paragraph" w:styleId="Revision">
    <w:name w:val="Revision"/>
    <w:hidden/>
    <w:uiPriority w:val="99"/>
    <w:semiHidden/>
    <w:rsid w:val="00462F54"/>
    <w:rPr>
      <w:lang w:eastAsia="en-US"/>
    </w:rPr>
  </w:style>
  <w:style w:type="character" w:styleId="CommentReference">
    <w:name w:val="annotation reference"/>
    <w:basedOn w:val="DefaultParagraphFont"/>
    <w:rsid w:val="00DB1BCD"/>
    <w:rPr>
      <w:sz w:val="16"/>
      <w:szCs w:val="16"/>
    </w:rPr>
  </w:style>
  <w:style w:type="paragraph" w:styleId="CommentText">
    <w:name w:val="annotation text"/>
    <w:basedOn w:val="Normal"/>
    <w:link w:val="CommentTextChar"/>
    <w:rsid w:val="00DB1BCD"/>
    <w:rPr>
      <w:rFonts w:eastAsia="Times New Roman"/>
    </w:rPr>
  </w:style>
  <w:style w:type="character" w:customStyle="1" w:styleId="CommentTextChar">
    <w:name w:val="Comment Text Char"/>
    <w:basedOn w:val="DefaultParagraphFont"/>
    <w:link w:val="CommentText"/>
    <w:rsid w:val="00DB1BCD"/>
    <w:rPr>
      <w:rFonts w:eastAsia="Times New Roman"/>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 Char,列出段落1 Char,List Paragraph2 Char,List Paragraph21 Char,リスト段落1 Char,???? Char"/>
    <w:link w:val="ListParagraph"/>
    <w:uiPriority w:val="34"/>
    <w:locked/>
    <w:rsid w:val="00DB1BCD"/>
    <w:rPr>
      <w:lang w:eastAsia="en-US"/>
    </w:rPr>
  </w:style>
  <w:style w:type="paragraph" w:styleId="CommentSubject">
    <w:name w:val="annotation subject"/>
    <w:basedOn w:val="CommentText"/>
    <w:next w:val="CommentText"/>
    <w:link w:val="CommentSubjectChar"/>
    <w:semiHidden/>
    <w:unhideWhenUsed/>
    <w:rsid w:val="00403D24"/>
    <w:rPr>
      <w:rFonts w:eastAsia="SimSun"/>
      <w:b/>
      <w:bCs/>
    </w:rPr>
  </w:style>
  <w:style w:type="character" w:customStyle="1" w:styleId="CommentSubjectChar">
    <w:name w:val="Comment Subject Char"/>
    <w:basedOn w:val="CommentTextChar"/>
    <w:link w:val="CommentSubject"/>
    <w:semiHidden/>
    <w:rsid w:val="00403D24"/>
    <w:rPr>
      <w:rFonts w:eastAsia="Times New Roman"/>
      <w:b/>
      <w:bCs/>
      <w:lang w:eastAsia="en-US"/>
    </w:rPr>
  </w:style>
  <w:style w:type="character" w:customStyle="1" w:styleId="EditorsNoteChar">
    <w:name w:val="Editor's Note Char"/>
    <w:aliases w:val="EN Char"/>
    <w:link w:val="EditorsNote"/>
    <w:qFormat/>
    <w:rsid w:val="00A42AD7"/>
    <w:rPr>
      <w:color w:val="FF0000"/>
      <w:lang w:eastAsia="en-US"/>
    </w:rPr>
  </w:style>
  <w:style w:type="character" w:customStyle="1" w:styleId="NOZchn">
    <w:name w:val="NO Zchn"/>
    <w:rsid w:val="009E2700"/>
    <w:rPr>
      <w:lang w:eastAsia="en-US"/>
    </w:rPr>
  </w:style>
  <w:style w:type="character" w:styleId="PlaceholderText">
    <w:name w:val="Placeholder Text"/>
    <w:basedOn w:val="DefaultParagraphFont"/>
    <w:uiPriority w:val="99"/>
    <w:semiHidden/>
    <w:rsid w:val="00BB0C4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6177412">
      <w:bodyDiv w:val="1"/>
      <w:marLeft w:val="0"/>
      <w:marRight w:val="0"/>
      <w:marTop w:val="0"/>
      <w:marBottom w:val="0"/>
      <w:divBdr>
        <w:top w:val="none" w:sz="0" w:space="0" w:color="auto"/>
        <w:left w:val="none" w:sz="0" w:space="0" w:color="auto"/>
        <w:bottom w:val="none" w:sz="0" w:space="0" w:color="auto"/>
        <w:right w:val="none" w:sz="0" w:space="0" w:color="auto"/>
      </w:divBdr>
      <w:divsChild>
        <w:div w:id="935098505">
          <w:marLeft w:val="1800"/>
          <w:marRight w:val="0"/>
          <w:marTop w:val="48"/>
          <w:marBottom w:val="0"/>
          <w:divBdr>
            <w:top w:val="none" w:sz="0" w:space="0" w:color="auto"/>
            <w:left w:val="none" w:sz="0" w:space="0" w:color="auto"/>
            <w:bottom w:val="none" w:sz="0" w:space="0" w:color="auto"/>
            <w:right w:val="none" w:sz="0" w:space="0" w:color="auto"/>
          </w:divBdr>
        </w:div>
        <w:div w:id="324675359">
          <w:marLeft w:val="1800"/>
          <w:marRight w:val="0"/>
          <w:marTop w:val="48"/>
          <w:marBottom w:val="0"/>
          <w:divBdr>
            <w:top w:val="none" w:sz="0" w:space="0" w:color="auto"/>
            <w:left w:val="none" w:sz="0" w:space="0" w:color="auto"/>
            <w:bottom w:val="none" w:sz="0" w:space="0" w:color="auto"/>
            <w:right w:val="none" w:sz="0" w:space="0" w:color="auto"/>
          </w:divBdr>
        </w:div>
        <w:div w:id="997882952">
          <w:marLeft w:val="1800"/>
          <w:marRight w:val="0"/>
          <w:marTop w:val="48"/>
          <w:marBottom w:val="0"/>
          <w:divBdr>
            <w:top w:val="none" w:sz="0" w:space="0" w:color="auto"/>
            <w:left w:val="none" w:sz="0" w:space="0" w:color="auto"/>
            <w:bottom w:val="none" w:sz="0" w:space="0" w:color="auto"/>
            <w:right w:val="none" w:sz="0" w:space="0" w:color="auto"/>
          </w:divBdr>
        </w:div>
        <w:div w:id="1429276208">
          <w:marLeft w:val="1800"/>
          <w:marRight w:val="0"/>
          <w:marTop w:val="48"/>
          <w:marBottom w:val="0"/>
          <w:divBdr>
            <w:top w:val="none" w:sz="0" w:space="0" w:color="auto"/>
            <w:left w:val="none" w:sz="0" w:space="0" w:color="auto"/>
            <w:bottom w:val="none" w:sz="0" w:space="0" w:color="auto"/>
            <w:right w:val="none" w:sz="0" w:space="0" w:color="auto"/>
          </w:divBdr>
        </w:div>
        <w:div w:id="686563012">
          <w:marLeft w:val="1800"/>
          <w:marRight w:val="0"/>
          <w:marTop w:val="48"/>
          <w:marBottom w:val="0"/>
          <w:divBdr>
            <w:top w:val="none" w:sz="0" w:space="0" w:color="auto"/>
            <w:left w:val="none" w:sz="0" w:space="0" w:color="auto"/>
            <w:bottom w:val="none" w:sz="0" w:space="0" w:color="auto"/>
            <w:right w:val="none" w:sz="0" w:space="0" w:color="auto"/>
          </w:divBdr>
        </w:div>
        <w:div w:id="1800830697">
          <w:marLeft w:val="1800"/>
          <w:marRight w:val="0"/>
          <w:marTop w:val="48"/>
          <w:marBottom w:val="0"/>
          <w:divBdr>
            <w:top w:val="none" w:sz="0" w:space="0" w:color="auto"/>
            <w:left w:val="none" w:sz="0" w:space="0" w:color="auto"/>
            <w:bottom w:val="none" w:sz="0" w:space="0" w:color="auto"/>
            <w:right w:val="none" w:sz="0" w:space="0" w:color="auto"/>
          </w:divBdr>
        </w:div>
        <w:div w:id="831337517">
          <w:marLeft w:val="1800"/>
          <w:marRight w:val="0"/>
          <w:marTop w:val="48"/>
          <w:marBottom w:val="0"/>
          <w:divBdr>
            <w:top w:val="none" w:sz="0" w:space="0" w:color="auto"/>
            <w:left w:val="none" w:sz="0" w:space="0" w:color="auto"/>
            <w:bottom w:val="none" w:sz="0" w:space="0" w:color="auto"/>
            <w:right w:val="none" w:sz="0" w:space="0" w:color="auto"/>
          </w:divBdr>
        </w:div>
        <w:div w:id="1373991436">
          <w:marLeft w:val="1800"/>
          <w:marRight w:val="0"/>
          <w:marTop w:val="48"/>
          <w:marBottom w:val="0"/>
          <w:divBdr>
            <w:top w:val="none" w:sz="0" w:space="0" w:color="auto"/>
            <w:left w:val="none" w:sz="0" w:space="0" w:color="auto"/>
            <w:bottom w:val="none" w:sz="0" w:space="0" w:color="auto"/>
            <w:right w:val="none" w:sz="0" w:space="0" w:color="auto"/>
          </w:divBdr>
        </w:div>
        <w:div w:id="937636496">
          <w:marLeft w:val="1800"/>
          <w:marRight w:val="0"/>
          <w:marTop w:val="48"/>
          <w:marBottom w:val="0"/>
          <w:divBdr>
            <w:top w:val="none" w:sz="0" w:space="0" w:color="auto"/>
            <w:left w:val="none" w:sz="0" w:space="0" w:color="auto"/>
            <w:bottom w:val="none" w:sz="0" w:space="0" w:color="auto"/>
            <w:right w:val="none" w:sz="0" w:space="0" w:color="auto"/>
          </w:divBdr>
        </w:div>
        <w:div w:id="679312398">
          <w:marLeft w:val="1800"/>
          <w:marRight w:val="0"/>
          <w:marTop w:val="48"/>
          <w:marBottom w:val="0"/>
          <w:divBdr>
            <w:top w:val="none" w:sz="0" w:space="0" w:color="auto"/>
            <w:left w:val="none" w:sz="0" w:space="0" w:color="auto"/>
            <w:bottom w:val="none" w:sz="0" w:space="0" w:color="auto"/>
            <w:right w:val="none" w:sz="0" w:space="0" w:color="auto"/>
          </w:divBdr>
        </w:div>
        <w:div w:id="1207252411">
          <w:marLeft w:val="1800"/>
          <w:marRight w:val="0"/>
          <w:marTop w:val="48"/>
          <w:marBottom w:val="0"/>
          <w:divBdr>
            <w:top w:val="none" w:sz="0" w:space="0" w:color="auto"/>
            <w:left w:val="none" w:sz="0" w:space="0" w:color="auto"/>
            <w:bottom w:val="none" w:sz="0" w:space="0" w:color="auto"/>
            <w:right w:val="none" w:sz="0" w:space="0" w:color="auto"/>
          </w:divBdr>
        </w:div>
        <w:div w:id="1739473789">
          <w:marLeft w:val="1800"/>
          <w:marRight w:val="0"/>
          <w:marTop w:val="48"/>
          <w:marBottom w:val="0"/>
          <w:divBdr>
            <w:top w:val="none" w:sz="0" w:space="0" w:color="auto"/>
            <w:left w:val="none" w:sz="0" w:space="0" w:color="auto"/>
            <w:bottom w:val="none" w:sz="0" w:space="0" w:color="auto"/>
            <w:right w:val="none" w:sz="0" w:space="0" w:color="auto"/>
          </w:divBdr>
        </w:div>
        <w:div w:id="1986428035">
          <w:marLeft w:val="1800"/>
          <w:marRight w:val="0"/>
          <w:marTop w:val="48"/>
          <w:marBottom w:val="0"/>
          <w:divBdr>
            <w:top w:val="none" w:sz="0" w:space="0" w:color="auto"/>
            <w:left w:val="none" w:sz="0" w:space="0" w:color="auto"/>
            <w:bottom w:val="none" w:sz="0" w:space="0" w:color="auto"/>
            <w:right w:val="none" w:sz="0" w:space="0" w:color="auto"/>
          </w:divBdr>
        </w:div>
        <w:div w:id="2146046509">
          <w:marLeft w:val="1800"/>
          <w:marRight w:val="0"/>
          <w:marTop w:val="48"/>
          <w:marBottom w:val="0"/>
          <w:divBdr>
            <w:top w:val="none" w:sz="0" w:space="0" w:color="auto"/>
            <w:left w:val="none" w:sz="0" w:space="0" w:color="auto"/>
            <w:bottom w:val="none" w:sz="0" w:space="0" w:color="auto"/>
            <w:right w:val="none" w:sz="0" w:space="0" w:color="auto"/>
          </w:divBdr>
        </w:div>
        <w:div w:id="425656394">
          <w:marLeft w:val="1800"/>
          <w:marRight w:val="0"/>
          <w:marTop w:val="48"/>
          <w:marBottom w:val="0"/>
          <w:divBdr>
            <w:top w:val="none" w:sz="0" w:space="0" w:color="auto"/>
            <w:left w:val="none" w:sz="0" w:space="0" w:color="auto"/>
            <w:bottom w:val="none" w:sz="0" w:space="0" w:color="auto"/>
            <w:right w:val="none" w:sz="0" w:space="0" w:color="auto"/>
          </w:divBdr>
        </w:div>
        <w:div w:id="445807917">
          <w:marLeft w:val="1800"/>
          <w:marRight w:val="0"/>
          <w:marTop w:val="48"/>
          <w:marBottom w:val="0"/>
          <w:divBdr>
            <w:top w:val="none" w:sz="0" w:space="0" w:color="auto"/>
            <w:left w:val="none" w:sz="0" w:space="0" w:color="auto"/>
            <w:bottom w:val="none" w:sz="0" w:space="0" w:color="auto"/>
            <w:right w:val="none" w:sz="0" w:space="0" w:color="auto"/>
          </w:divBdr>
        </w:div>
        <w:div w:id="373580302">
          <w:marLeft w:val="1800"/>
          <w:marRight w:val="0"/>
          <w:marTop w:val="48"/>
          <w:marBottom w:val="0"/>
          <w:divBdr>
            <w:top w:val="none" w:sz="0" w:space="0" w:color="auto"/>
            <w:left w:val="none" w:sz="0" w:space="0" w:color="auto"/>
            <w:bottom w:val="none" w:sz="0" w:space="0" w:color="auto"/>
            <w:right w:val="none" w:sz="0" w:space="0" w:color="auto"/>
          </w:divBdr>
        </w:div>
        <w:div w:id="1937252291">
          <w:marLeft w:val="1800"/>
          <w:marRight w:val="0"/>
          <w:marTop w:val="48"/>
          <w:marBottom w:val="0"/>
          <w:divBdr>
            <w:top w:val="none" w:sz="0" w:space="0" w:color="auto"/>
            <w:left w:val="none" w:sz="0" w:space="0" w:color="auto"/>
            <w:bottom w:val="none" w:sz="0" w:space="0" w:color="auto"/>
            <w:right w:val="none" w:sz="0" w:space="0" w:color="auto"/>
          </w:divBdr>
        </w:div>
      </w:divsChild>
    </w:div>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https://i0.wp.com/vrtech.wiki/wp-content/uploads/2021/01/Collaborative-Augmented-Reality.png?fit=1500,850&amp;ssl=1" TargetMode="External"/><Relationship Id="rId21" Type="http://schemas.openxmlformats.org/officeDocument/2006/relationships/image" Target="media/image4.png"/><Relationship Id="rId42" Type="http://schemas.openxmlformats.org/officeDocument/2006/relationships/image" Target="media/image23.png"/><Relationship Id="rId47" Type="http://schemas.openxmlformats.org/officeDocument/2006/relationships/image" Target="media/image23.jpeg"/><Relationship Id="rId63" Type="http://schemas.openxmlformats.org/officeDocument/2006/relationships/image" Target="media/image39.png"/><Relationship Id="rId68" Type="http://schemas.openxmlformats.org/officeDocument/2006/relationships/hyperlink" Target="https://en.wikipedia.org/wiki/Avatar_(computing)" TargetMode="External"/><Relationship Id="rId16" Type="http://schemas.openxmlformats.org/officeDocument/2006/relationships/hyperlink" Target="file:///D:\Users\11150080\AppData\Local\Temp\BNZ.63763c5abd0c31c\vesa.org\vesa-display-compression-codecs" TargetMode="External"/><Relationship Id="rId11" Type="http://schemas.openxmlformats.org/officeDocument/2006/relationships/hyperlink" Target="https://www.xrtoday.com/virtual-reality/ukrainian-doctors-perform-first-vr-surgery/" TargetMode="External"/><Relationship Id="rId24" Type="http://schemas.openxmlformats.org/officeDocument/2006/relationships/image" Target="media/image7.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1.emf"/><Relationship Id="rId53" Type="http://schemas.openxmlformats.org/officeDocument/2006/relationships/image" Target="media/image30.png"/><Relationship Id="rId58" Type="http://schemas.openxmlformats.org/officeDocument/2006/relationships/image" Target="cid:cafe_image_2@s-core.co.kr" TargetMode="External"/><Relationship Id="rId66" Type="http://schemas.openxmlformats.org/officeDocument/2006/relationships/image" Target="media/image42.png"/><Relationship Id="rId74"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7.png"/><Relationship Id="rId19" Type="http://schemas.openxmlformats.org/officeDocument/2006/relationships/hyperlink" Target="https://oag.ca.gov/privacy/ccpa" TargetMode="External"/><Relationship Id="rId14" Type="http://schemas.openxmlformats.org/officeDocument/2006/relationships/hyperlink" Target="https://visagetechnologies.com/mpeg-4-face-and-body-animation/" TargetMode="Externa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6.png"/><Relationship Id="rId56" Type="http://schemas.openxmlformats.org/officeDocument/2006/relationships/image" Target="media/image33.png"/><Relationship Id="rId64" Type="http://schemas.openxmlformats.org/officeDocument/2006/relationships/image" Target="media/image40.png"/><Relationship Id="rId69" Type="http://schemas.openxmlformats.org/officeDocument/2006/relationships/hyperlink" Target="https://ec.europa.eu/info/strategy/priorities-2019-2024/europe-fit-digital-age/european-digital-identity_en" TargetMode="External"/><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hyperlink" Target="https://ec.europa.eu/info/strategy/priorities-2019-2024/europe-fit-digital-age/shaping-europe-digital-future_en" TargetMode="External"/><Relationship Id="rId3" Type="http://schemas.openxmlformats.org/officeDocument/2006/relationships/numbering" Target="numbering.xml"/><Relationship Id="rId12" Type="http://schemas.openxmlformats.org/officeDocument/2006/relationships/hyperlink" Target="https://www.cryptotimes.io/surgeon-performed-surgery-remotely-through-metaverse/" TargetMode="External"/><Relationship Id="rId17" Type="http://schemas.openxmlformats.org/officeDocument/2006/relationships/hyperlink" Target="https://ericsson-my.sharepoint.com/personal/peter_bleckert_ericsson_com/Documents/3GPP%20meetings/SA1%23100%20Toulouse%20November%202022/under%20construction/EU%20data%20protection%20rules%20|%20European%20Commission%20(europa.eu)" TargetMode="External"/><Relationship Id="rId25" Type="http://schemas.openxmlformats.org/officeDocument/2006/relationships/image" Target="media/image8.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2.jpeg"/><Relationship Id="rId59" Type="http://schemas.openxmlformats.org/officeDocument/2006/relationships/image" Target="media/image35.png"/><Relationship Id="rId67" Type="http://schemas.openxmlformats.org/officeDocument/2006/relationships/image" Target="media/image43.png"/><Relationship Id="rId20" Type="http://schemas.openxmlformats.org/officeDocument/2006/relationships/image" Target="media/image3.png"/><Relationship Id="rId41" Type="http://schemas.openxmlformats.org/officeDocument/2006/relationships/image" Target="media/image22.png"/><Relationship Id="rId54" Type="http://schemas.openxmlformats.org/officeDocument/2006/relationships/image" Target="media/image31.png"/><Relationship Id="rId62" Type="http://schemas.openxmlformats.org/officeDocument/2006/relationships/image" Target="media/image38.png"/><Relationship Id="rId70" Type="http://schemas.openxmlformats.org/officeDocument/2006/relationships/image" Target="media/image44.png"/><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en.wikipedia.org/wiki/Virtual_humans" TargetMode="External"/><Relationship Id="rId23" Type="http://schemas.openxmlformats.org/officeDocument/2006/relationships/image" Target="media/image6.jpeg"/><Relationship Id="rId28" Type="http://schemas.openxmlformats.org/officeDocument/2006/relationships/image" Target="file:///\\Users\..\..\..\awx957877\AppData\Roaming\eSpace_Desktop\UserData\awx957877\imagefiles\DB6E05A6-9E0A-4B92-B73A-CFD18CF2B6CD.png" TargetMode="External"/><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image" Target="media/image34.png"/><Relationship Id="rId10" Type="http://schemas.openxmlformats.org/officeDocument/2006/relationships/image" Target="media/image2.png"/><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hyperlink" Target="https://vr.baidu.com/product/xirang" TargetMode="External"/><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yankodesign.com/2022/05/15/the-metaverse-has-the-power-to-improve-healthcare-and-it-has-already-begun/" TargetMode="External"/><Relationship Id="rId18" Type="http://schemas.openxmlformats.org/officeDocument/2006/relationships/hyperlink" Target="https://ec.europa.eu/info/law/law-topic/data-protection/eu-data-protection-rules_en" TargetMode="External"/><Relationship Id="rId39" Type="http://schemas.openxmlformats.org/officeDocument/2006/relationships/image" Target="media/image20.png"/><Relationship Id="rId34" Type="http://schemas.openxmlformats.org/officeDocument/2006/relationships/image" Target="media/image15.png"/><Relationship Id="rId50" Type="http://schemas.openxmlformats.org/officeDocument/2006/relationships/image" Target="media/image28.png"/><Relationship Id="rId55" Type="http://schemas.openxmlformats.org/officeDocument/2006/relationships/image" Target="media/image32.png"/><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hyperlink" Target="https://ec.europa.eu/info/strategy/priorities-2019-2024/europe-fit-digital-age/european-digital-identity_en" TargetMode="External"/><Relationship Id="rId2" Type="http://schemas.openxmlformats.org/officeDocument/2006/relationships/customXml" Target="../customXml/item1.xml"/><Relationship Id="rId29"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675F95-3E8E-41D8-A1CD-3F6DCFBC9F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104</Pages>
  <Words>48047</Words>
  <Characters>273874</Characters>
  <Application>Microsoft Office Word</Application>
  <DocSecurity>0</DocSecurity>
  <Lines>2282</Lines>
  <Paragraphs>642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321279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 (Samsung) rev5</cp:lastModifiedBy>
  <cp:revision>5</cp:revision>
  <cp:lastPrinted>2019-02-25T14:05:00Z</cp:lastPrinted>
  <dcterms:created xsi:type="dcterms:W3CDTF">2023-02-28T15:38:00Z</dcterms:created>
  <dcterms:modified xsi:type="dcterms:W3CDTF">2023-03-01T15:39:00Z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