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74688" w14:textId="14CED763" w:rsidR="00C417F0" w:rsidRDefault="00C417F0" w:rsidP="00C417F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6C6DDA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4065D" w:rsidRPr="00A4065D">
        <w:rPr>
          <w:rFonts w:ascii="Arial" w:hAnsi="Arial" w:cs="Arial"/>
          <w:b/>
          <w:bCs/>
          <w:sz w:val="24"/>
          <w:szCs w:val="24"/>
        </w:rPr>
        <w:t>S1-223251</w:t>
      </w:r>
    </w:p>
    <w:p w14:paraId="5149ACFE" w14:textId="57C7CAB9" w:rsidR="00C417F0" w:rsidRDefault="00491F00" w:rsidP="00C417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91F00">
        <w:rPr>
          <w:rFonts w:ascii="Arial" w:eastAsia="MS Mincho" w:hAnsi="Arial" w:cs="Arial"/>
          <w:b/>
          <w:sz w:val="24"/>
          <w:szCs w:val="24"/>
          <w:lang w:eastAsia="ja-JP"/>
        </w:rPr>
        <w:t>Toulouse, France, 14 – 18 Nov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.</w:t>
      </w:r>
      <w:r w:rsidRPr="00491F00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C417F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27E6118" w14:textId="77777777" w:rsidR="00C417F0" w:rsidRPr="007A6EB6" w:rsidRDefault="00C417F0" w:rsidP="00C417F0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155FA0E0" w14:textId="766B0FCC" w:rsidR="00C417F0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Lenovo</w:t>
      </w:r>
    </w:p>
    <w:p w14:paraId="10AB6BF9" w14:textId="1ACABBFF" w:rsidR="00C417F0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57A79">
        <w:rPr>
          <w:rFonts w:ascii="Arial" w:hAnsi="Arial" w:cs="Arial"/>
          <w:b/>
          <w:bCs/>
        </w:rPr>
        <w:t xml:space="preserve">KPIs </w:t>
      </w:r>
      <w:r w:rsidR="00AD7A80">
        <w:rPr>
          <w:rFonts w:ascii="Arial" w:hAnsi="Arial" w:cs="Arial"/>
          <w:b/>
          <w:bCs/>
        </w:rPr>
        <w:t>of</w:t>
      </w:r>
      <w:r w:rsidR="00157A79">
        <w:rPr>
          <w:rFonts w:ascii="Arial" w:hAnsi="Arial" w:cs="Arial"/>
          <w:b/>
          <w:bCs/>
        </w:rPr>
        <w:t xml:space="preserve"> </w:t>
      </w:r>
      <w:r w:rsidR="007F6CA6">
        <w:rPr>
          <w:rFonts w:ascii="Arial" w:hAnsi="Arial" w:cs="Arial"/>
          <w:b/>
          <w:bCs/>
        </w:rPr>
        <w:t>sensing measurement data</w:t>
      </w:r>
    </w:p>
    <w:p w14:paraId="1B59E495" w14:textId="27CB7536" w:rsidR="00C417F0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22.837</w:t>
      </w:r>
    </w:p>
    <w:p w14:paraId="62A2F9A6" w14:textId="67C7B9A4" w:rsidR="00C417F0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27726">
        <w:rPr>
          <w:rFonts w:ascii="Arial" w:hAnsi="Arial" w:cs="Arial"/>
          <w:b/>
          <w:bCs/>
        </w:rPr>
        <w:t>7.</w:t>
      </w:r>
      <w:r w:rsidR="008608E4">
        <w:rPr>
          <w:rFonts w:ascii="Arial" w:hAnsi="Arial" w:cs="Arial"/>
          <w:b/>
          <w:bCs/>
        </w:rPr>
        <w:t>1</w:t>
      </w:r>
    </w:p>
    <w:p w14:paraId="2150471F" w14:textId="77777777" w:rsidR="00C417F0" w:rsidRDefault="00C417F0" w:rsidP="00C417F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1FC546BB" w14:textId="6EBA2E91" w:rsidR="00C417F0" w:rsidRDefault="00C417F0" w:rsidP="003F73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F737A">
        <w:rPr>
          <w:rFonts w:ascii="Arial" w:hAnsi="Arial" w:cs="Arial"/>
          <w:b/>
          <w:bCs/>
        </w:rPr>
        <w:t>Omid Taghizadeh (</w:t>
      </w:r>
      <w:hyperlink r:id="rId9" w:history="1">
        <w:r w:rsidR="000C2AB6" w:rsidRPr="00E74E73">
          <w:rPr>
            <w:rStyle w:val="Hyperlink"/>
            <w:rFonts w:ascii="Arial" w:hAnsi="Arial" w:cs="Arial"/>
            <w:b/>
            <w:bCs/>
          </w:rPr>
          <w:t>smotlagh@lenovo.com</w:t>
        </w:r>
      </w:hyperlink>
      <w:r w:rsidR="003F737A">
        <w:rPr>
          <w:rFonts w:ascii="Arial" w:hAnsi="Arial" w:cs="Arial"/>
          <w:b/>
          <w:bCs/>
        </w:rPr>
        <w:t>)</w:t>
      </w:r>
      <w:r w:rsidR="000C2AB6">
        <w:rPr>
          <w:rFonts w:ascii="Arial" w:hAnsi="Arial" w:cs="Arial"/>
          <w:b/>
          <w:bCs/>
        </w:rPr>
        <w:t xml:space="preserve"> </w:t>
      </w:r>
    </w:p>
    <w:p w14:paraId="6E373EEF" w14:textId="77777777" w:rsidR="00C417F0" w:rsidRDefault="00C417F0" w:rsidP="00C417F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1EE4DF" w14:textId="684BE361" w:rsidR="00A46926" w:rsidRDefault="00627726" w:rsidP="00A469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627726"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AB7537">
        <w:rPr>
          <w:rFonts w:ascii="Arial" w:eastAsia="Calibri" w:hAnsi="Arial" w:cs="Arial"/>
          <w:i/>
          <w:sz w:val="22"/>
          <w:szCs w:val="22"/>
        </w:rPr>
        <w:t>set of KPIs for sensing measurement data provided by 5GS</w:t>
      </w:r>
      <w:r w:rsidR="00B61EBE">
        <w:rPr>
          <w:rFonts w:ascii="Arial" w:eastAsia="Calibri" w:hAnsi="Arial" w:cs="Arial"/>
          <w:i/>
          <w:sz w:val="22"/>
          <w:szCs w:val="22"/>
        </w:rPr>
        <w:t>.</w:t>
      </w:r>
    </w:p>
    <w:p w14:paraId="50CDE4D8" w14:textId="7F216070" w:rsidR="00A46926" w:rsidRPr="00A46926" w:rsidRDefault="00A46926" w:rsidP="00A46926">
      <w:pPr>
        <w:pStyle w:val="Heading1"/>
      </w:pPr>
      <w:r>
        <w:rPr>
          <w:lang w:eastAsia="zh-CN"/>
        </w:rPr>
        <w:t>1</w:t>
      </w:r>
      <w:r>
        <w:tab/>
        <w:t>Proposal</w:t>
      </w:r>
    </w:p>
    <w:p w14:paraId="4F6A13C6" w14:textId="5B32FD4F" w:rsidR="00A46926" w:rsidRDefault="00C417F0" w:rsidP="00A46926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22.837</w:t>
      </w:r>
      <w:r w:rsidR="00A33346">
        <w:rPr>
          <w:noProof/>
          <w:lang w:val="en-US"/>
        </w:rPr>
        <w:t>.</w:t>
      </w:r>
    </w:p>
    <w:p w14:paraId="2FEF8FB7" w14:textId="77777777" w:rsidR="00AB2CF1" w:rsidRPr="004A4263" w:rsidRDefault="00AB2CF1" w:rsidP="00AB2CF1">
      <w:pPr>
        <w:keepNext/>
      </w:pPr>
    </w:p>
    <w:p w14:paraId="146920BF" w14:textId="77777777" w:rsidR="00AB2CF1" w:rsidRPr="002168F1" w:rsidRDefault="00AB2CF1" w:rsidP="00AB2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FIRST</w:t>
      </w:r>
      <w:r w:rsidRPr="002168F1">
        <w:rPr>
          <w:b/>
          <w:bCs/>
          <w:noProof/>
          <w:sz w:val="24"/>
          <w:szCs w:val="24"/>
        </w:rPr>
        <w:t xml:space="preserve"> CHANGE</w:t>
      </w:r>
    </w:p>
    <w:p w14:paraId="622BB7A7" w14:textId="3F52B31F" w:rsidR="00C3525D" w:rsidRDefault="00FD5D91" w:rsidP="00C3525D">
      <w:pPr>
        <w:pStyle w:val="Heading1"/>
      </w:pPr>
      <w:bookmarkStart w:id="0" w:name="_Toc355779205"/>
      <w:bookmarkStart w:id="1" w:name="_Toc354586743"/>
      <w:bookmarkStart w:id="2" w:name="_Toc354590102"/>
      <w:bookmarkStart w:id="3" w:name="_Toc100743488"/>
      <w:bookmarkStart w:id="4" w:name="_Toc100921159"/>
      <w:bookmarkEnd w:id="0"/>
      <w:bookmarkEnd w:id="1"/>
      <w:bookmarkEnd w:id="2"/>
      <w:r>
        <w:t>7</w:t>
      </w:r>
      <w:r>
        <w:tab/>
      </w:r>
      <w:r w:rsidR="00C3525D">
        <w:t>Consolidated potential requirements and KPIs</w:t>
      </w:r>
    </w:p>
    <w:p w14:paraId="78E41FF7" w14:textId="77777777" w:rsidR="00516E3D" w:rsidRPr="00513441" w:rsidRDefault="00516E3D" w:rsidP="00516E3D">
      <w:pPr>
        <w:rPr>
          <w:ins w:id="5" w:author="Omid Taghizadeh" w:date="2022-11-04T23:14:00Z"/>
        </w:rPr>
      </w:pPr>
    </w:p>
    <w:p w14:paraId="62AB473C" w14:textId="77777777" w:rsidR="00516E3D" w:rsidRDefault="00516E3D" w:rsidP="00516E3D">
      <w:pPr>
        <w:pStyle w:val="Heading2"/>
        <w:rPr>
          <w:ins w:id="6" w:author="Omid Taghizadeh" w:date="2022-11-04T23:14:00Z"/>
        </w:rPr>
      </w:pPr>
      <w:ins w:id="7" w:author="Omid Taghizadeh" w:date="2022-11-04T23:14:00Z">
        <w:r>
          <w:t>7.2</w:t>
        </w:r>
        <w:r>
          <w:tab/>
          <w:t>Potential KPIs of sensing measurement data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1"/>
        <w:gridCol w:w="1769"/>
        <w:gridCol w:w="1560"/>
        <w:gridCol w:w="1701"/>
        <w:gridCol w:w="1701"/>
        <w:gridCol w:w="1558"/>
      </w:tblGrid>
      <w:tr w:rsidR="00516E3D" w14:paraId="369D5B27" w14:textId="77777777" w:rsidTr="00894649">
        <w:trPr>
          <w:trHeight w:val="920"/>
          <w:ins w:id="8" w:author="Omid Taghizadeh" w:date="2022-11-04T23:14:00Z"/>
        </w:trPr>
        <w:tc>
          <w:tcPr>
            <w:tcW w:w="1061" w:type="dxa"/>
          </w:tcPr>
          <w:p w14:paraId="5FD8A6FB" w14:textId="77777777" w:rsidR="00516E3D" w:rsidRPr="00366E7D" w:rsidRDefault="00516E3D" w:rsidP="00894649">
            <w:pPr>
              <w:spacing w:after="0"/>
              <w:jc w:val="center"/>
              <w:rPr>
                <w:ins w:id="9" w:author="Omid Taghizadeh" w:date="2022-11-04T23:14:00Z"/>
                <w:rFonts w:ascii="Arial" w:hAnsi="Arial" w:cs="Arial"/>
                <w:b/>
                <w:bCs/>
              </w:rPr>
            </w:pPr>
            <w:ins w:id="10" w:author="Omid Taghizadeh" w:date="2022-11-04T23:14:00Z">
              <w:r w:rsidRPr="00366E7D">
                <w:rPr>
                  <w:rFonts w:ascii="Arial" w:hAnsi="Arial" w:cs="Arial"/>
                  <w:b/>
                  <w:bCs/>
                </w:rPr>
                <w:t>Scenario</w:t>
              </w:r>
            </w:ins>
          </w:p>
        </w:tc>
        <w:tc>
          <w:tcPr>
            <w:tcW w:w="1769" w:type="dxa"/>
          </w:tcPr>
          <w:p w14:paraId="158AD164" w14:textId="77777777" w:rsidR="00516E3D" w:rsidRDefault="00516E3D" w:rsidP="00894649">
            <w:pPr>
              <w:spacing w:after="0"/>
              <w:jc w:val="center"/>
              <w:rPr>
                <w:ins w:id="11" w:author="Omid Taghizadeh" w:date="2022-11-04T23:14:00Z"/>
                <w:rFonts w:ascii="Arial" w:hAnsi="Arial" w:cs="Arial"/>
                <w:b/>
                <w:bCs/>
              </w:rPr>
            </w:pPr>
            <w:ins w:id="12" w:author="Omid Taghizadeh" w:date="2022-11-04T23:14:00Z">
              <w:r w:rsidRPr="00366E7D">
                <w:rPr>
                  <w:rFonts w:ascii="Arial" w:hAnsi="Arial" w:cs="Arial"/>
                  <w:b/>
                  <w:bCs/>
                </w:rPr>
                <w:t>Meas</w:t>
              </w:r>
              <w:r>
                <w:rPr>
                  <w:rFonts w:ascii="Arial" w:hAnsi="Arial" w:cs="Arial"/>
                  <w:b/>
                  <w:bCs/>
                </w:rPr>
                <w:t>.</w:t>
              </w:r>
              <w:r w:rsidRPr="00366E7D">
                <w:rPr>
                  <w:rFonts w:ascii="Arial" w:hAnsi="Arial" w:cs="Arial"/>
                  <w:b/>
                  <w:bCs/>
                </w:rPr>
                <w:t xml:space="preserve"> Duration</w:t>
              </w:r>
            </w:ins>
          </w:p>
          <w:p w14:paraId="098F9384" w14:textId="77777777" w:rsidR="00516E3D" w:rsidRDefault="00516E3D" w:rsidP="00894649">
            <w:pPr>
              <w:spacing w:after="0"/>
              <w:jc w:val="center"/>
              <w:rPr>
                <w:ins w:id="13" w:author="Omid Taghizadeh" w:date="2022-11-04T23:14:00Z"/>
                <w:rFonts w:ascii="Arial" w:hAnsi="Arial" w:cs="Arial"/>
                <w:b/>
                <w:bCs/>
              </w:rPr>
            </w:pPr>
            <w:ins w:id="14" w:author="Omid Taghizadeh" w:date="2022-11-04T23:14:00Z">
              <w:r>
                <w:rPr>
                  <w:rFonts w:ascii="Arial" w:hAnsi="Arial" w:cs="Arial"/>
                  <w:b/>
                  <w:bCs/>
                </w:rPr>
                <w:t>[msec]</w:t>
              </w:r>
            </w:ins>
          </w:p>
          <w:p w14:paraId="641AEC8B" w14:textId="77777777" w:rsidR="00516E3D" w:rsidRPr="00366E7D" w:rsidRDefault="00516E3D" w:rsidP="00894649">
            <w:pPr>
              <w:spacing w:after="0"/>
              <w:jc w:val="center"/>
              <w:rPr>
                <w:ins w:id="15" w:author="Omid Taghizadeh" w:date="2022-11-04T23:14:00Z"/>
                <w:rFonts w:ascii="Arial" w:hAnsi="Arial" w:cs="Arial"/>
                <w:b/>
                <w:bCs/>
              </w:rPr>
            </w:pPr>
            <w:ins w:id="16" w:author="Omid Taghizadeh" w:date="2022-11-04T23:14:00Z">
              <w:r>
                <w:rPr>
                  <w:rFonts w:ascii="Arial" w:hAnsi="Arial" w:cs="Arial"/>
                  <w:b/>
                  <w:bCs/>
                </w:rPr>
                <w:t>(</w:t>
              </w:r>
              <w:proofErr w:type="gramStart"/>
              <w:r>
                <w:rPr>
                  <w:rFonts w:ascii="Arial" w:hAnsi="Arial" w:cs="Arial"/>
                  <w:b/>
                  <w:bCs/>
                </w:rPr>
                <w:t>note</w:t>
              </w:r>
              <w:proofErr w:type="gramEnd"/>
              <w:r>
                <w:rPr>
                  <w:rFonts w:ascii="Arial" w:hAnsi="Arial" w:cs="Arial"/>
                  <w:b/>
                  <w:bCs/>
                </w:rPr>
                <w:t xml:space="preserve"> 1)</w:t>
              </w:r>
            </w:ins>
          </w:p>
        </w:tc>
        <w:tc>
          <w:tcPr>
            <w:tcW w:w="1560" w:type="dxa"/>
          </w:tcPr>
          <w:p w14:paraId="77F1762C" w14:textId="77777777" w:rsidR="00516E3D" w:rsidRDefault="00516E3D" w:rsidP="00894649">
            <w:pPr>
              <w:spacing w:after="0"/>
              <w:jc w:val="center"/>
              <w:rPr>
                <w:ins w:id="17" w:author="Omid Taghizadeh" w:date="2022-11-04T23:14:00Z"/>
                <w:rFonts w:ascii="Arial" w:hAnsi="Arial" w:cs="Arial"/>
                <w:b/>
                <w:bCs/>
              </w:rPr>
            </w:pPr>
            <w:ins w:id="18" w:author="Omid Taghizadeh" w:date="2022-11-04T23:14:00Z">
              <w:r w:rsidRPr="00366E7D">
                <w:rPr>
                  <w:rFonts w:ascii="Arial" w:hAnsi="Arial" w:cs="Arial"/>
                  <w:b/>
                  <w:bCs/>
                </w:rPr>
                <w:t>Meas</w:t>
              </w:r>
              <w:r>
                <w:rPr>
                  <w:rFonts w:ascii="Arial" w:hAnsi="Arial" w:cs="Arial"/>
                  <w:b/>
                  <w:bCs/>
                </w:rPr>
                <w:t>. Service A</w:t>
              </w:r>
              <w:r w:rsidRPr="00366E7D">
                <w:rPr>
                  <w:rFonts w:ascii="Arial" w:hAnsi="Arial" w:cs="Arial"/>
                  <w:b/>
                  <w:bCs/>
                </w:rPr>
                <w:t>rea</w:t>
              </w:r>
            </w:ins>
          </w:p>
          <w:p w14:paraId="054F627C" w14:textId="77777777" w:rsidR="00516E3D" w:rsidRPr="00366E7D" w:rsidRDefault="00516E3D" w:rsidP="00894649">
            <w:pPr>
              <w:spacing w:after="0"/>
              <w:jc w:val="center"/>
              <w:rPr>
                <w:ins w:id="19" w:author="Omid Taghizadeh" w:date="2022-11-04T23:14:00Z"/>
                <w:rFonts w:ascii="Arial" w:hAnsi="Arial" w:cs="Arial"/>
                <w:b/>
                <w:bCs/>
              </w:rPr>
            </w:pPr>
            <w:ins w:id="20" w:author="Omid Taghizadeh" w:date="2022-11-04T23:14:00Z">
              <w:r>
                <w:rPr>
                  <w:rFonts w:ascii="Arial" w:hAnsi="Arial" w:cs="Arial"/>
                  <w:b/>
                  <w:bCs/>
                </w:rPr>
                <w:t>(</w:t>
              </w:r>
              <w:proofErr w:type="gramStart"/>
              <w:r>
                <w:rPr>
                  <w:rFonts w:ascii="Arial" w:hAnsi="Arial" w:cs="Arial"/>
                  <w:b/>
                  <w:bCs/>
                </w:rPr>
                <w:t>note</w:t>
              </w:r>
              <w:proofErr w:type="gramEnd"/>
              <w:r>
                <w:rPr>
                  <w:rFonts w:ascii="Arial" w:hAnsi="Arial" w:cs="Arial"/>
                  <w:b/>
                  <w:bCs/>
                </w:rPr>
                <w:t xml:space="preserve"> 2)</w:t>
              </w:r>
            </w:ins>
          </w:p>
        </w:tc>
        <w:tc>
          <w:tcPr>
            <w:tcW w:w="1701" w:type="dxa"/>
          </w:tcPr>
          <w:p w14:paraId="5181E31F" w14:textId="77777777" w:rsidR="00516E3D" w:rsidRDefault="00516E3D" w:rsidP="00894649">
            <w:pPr>
              <w:spacing w:after="0"/>
              <w:jc w:val="center"/>
              <w:rPr>
                <w:ins w:id="21" w:author="Omid Taghizadeh" w:date="2022-11-04T23:14:00Z"/>
                <w:rFonts w:ascii="Arial" w:hAnsi="Arial" w:cs="Arial"/>
                <w:b/>
                <w:bCs/>
              </w:rPr>
            </w:pPr>
            <w:ins w:id="22" w:author="Omid Taghizadeh" w:date="2022-11-04T23:14:00Z">
              <w:r>
                <w:rPr>
                  <w:rFonts w:ascii="Arial" w:hAnsi="Arial" w:cs="Arial"/>
                  <w:b/>
                  <w:bCs/>
                </w:rPr>
                <w:t>Meas. Latency</w:t>
              </w:r>
            </w:ins>
          </w:p>
          <w:p w14:paraId="7EF2FF50" w14:textId="77777777" w:rsidR="00516E3D" w:rsidRDefault="00516E3D" w:rsidP="00894649">
            <w:pPr>
              <w:spacing w:after="0"/>
              <w:jc w:val="center"/>
              <w:rPr>
                <w:ins w:id="23" w:author="Omid Taghizadeh" w:date="2022-11-04T23:14:00Z"/>
                <w:rFonts w:ascii="Arial" w:hAnsi="Arial" w:cs="Arial"/>
                <w:b/>
                <w:bCs/>
              </w:rPr>
            </w:pPr>
            <w:ins w:id="24" w:author="Omid Taghizadeh" w:date="2022-11-04T23:14:00Z">
              <w:r>
                <w:rPr>
                  <w:rFonts w:ascii="Arial" w:hAnsi="Arial" w:cs="Arial"/>
                  <w:b/>
                  <w:bCs/>
                </w:rPr>
                <w:t>[msec]</w:t>
              </w:r>
            </w:ins>
          </w:p>
          <w:p w14:paraId="4B39A536" w14:textId="77777777" w:rsidR="00516E3D" w:rsidRPr="00366E7D" w:rsidRDefault="00516E3D" w:rsidP="00894649">
            <w:pPr>
              <w:spacing w:after="0"/>
              <w:jc w:val="center"/>
              <w:rPr>
                <w:ins w:id="25" w:author="Omid Taghizadeh" w:date="2022-11-04T23:14:00Z"/>
                <w:rFonts w:ascii="Arial" w:hAnsi="Arial" w:cs="Arial"/>
                <w:b/>
                <w:bCs/>
              </w:rPr>
            </w:pPr>
            <w:ins w:id="26" w:author="Omid Taghizadeh" w:date="2022-11-04T23:14:00Z">
              <w:r>
                <w:rPr>
                  <w:rFonts w:ascii="Arial" w:hAnsi="Arial" w:cs="Arial"/>
                  <w:b/>
                  <w:bCs/>
                </w:rPr>
                <w:t>(</w:t>
              </w:r>
              <w:proofErr w:type="gramStart"/>
              <w:r>
                <w:rPr>
                  <w:rFonts w:ascii="Arial" w:hAnsi="Arial" w:cs="Arial"/>
                  <w:b/>
                  <w:bCs/>
                </w:rPr>
                <w:t>note</w:t>
              </w:r>
              <w:proofErr w:type="gramEnd"/>
              <w:r>
                <w:rPr>
                  <w:rFonts w:ascii="Arial" w:hAnsi="Arial" w:cs="Arial"/>
                  <w:b/>
                  <w:bCs/>
                </w:rPr>
                <w:t xml:space="preserve"> 3)</w:t>
              </w:r>
            </w:ins>
          </w:p>
        </w:tc>
        <w:tc>
          <w:tcPr>
            <w:tcW w:w="1701" w:type="dxa"/>
          </w:tcPr>
          <w:p w14:paraId="7D83D9E9" w14:textId="77777777" w:rsidR="00516E3D" w:rsidRDefault="00516E3D" w:rsidP="00894649">
            <w:pPr>
              <w:spacing w:after="0"/>
              <w:jc w:val="center"/>
              <w:rPr>
                <w:ins w:id="27" w:author="Omid Taghizadeh" w:date="2022-11-04T23:14:00Z"/>
                <w:rFonts w:ascii="Arial" w:hAnsi="Arial" w:cs="Arial"/>
                <w:b/>
                <w:bCs/>
              </w:rPr>
            </w:pPr>
            <w:ins w:id="28" w:author="Omid Taghizadeh" w:date="2022-11-04T23:14:00Z">
              <w:r>
                <w:rPr>
                  <w:rFonts w:ascii="Arial" w:hAnsi="Arial" w:cs="Arial"/>
                  <w:b/>
                  <w:bCs/>
                </w:rPr>
                <w:t xml:space="preserve">Sensing Meas. Process </w:t>
              </w:r>
              <w:r>
                <w:rPr>
                  <w:rFonts w:ascii="Arial" w:hAnsi="Arial" w:cs="Arial"/>
                  <w:b/>
                  <w:bCs/>
                </w:rPr>
                <w:br/>
                <w:t>Type</w:t>
              </w:r>
            </w:ins>
          </w:p>
          <w:p w14:paraId="464BC2EB" w14:textId="77777777" w:rsidR="00516E3D" w:rsidRDefault="00516E3D" w:rsidP="00894649">
            <w:pPr>
              <w:spacing w:after="0"/>
              <w:jc w:val="center"/>
              <w:rPr>
                <w:ins w:id="29" w:author="Omid Taghizadeh" w:date="2022-11-04T23:14:00Z"/>
                <w:rFonts w:ascii="Arial" w:hAnsi="Arial" w:cs="Arial"/>
                <w:b/>
                <w:bCs/>
              </w:rPr>
            </w:pPr>
            <w:ins w:id="30" w:author="Omid Taghizadeh" w:date="2022-11-04T23:14:00Z">
              <w:r>
                <w:rPr>
                  <w:rFonts w:ascii="Arial" w:hAnsi="Arial" w:cs="Arial"/>
                  <w:b/>
                  <w:bCs/>
                </w:rPr>
                <w:t>(</w:t>
              </w:r>
              <w:proofErr w:type="gramStart"/>
              <w:r>
                <w:rPr>
                  <w:rFonts w:ascii="Arial" w:hAnsi="Arial" w:cs="Arial"/>
                  <w:b/>
                  <w:bCs/>
                </w:rPr>
                <w:t>note</w:t>
              </w:r>
              <w:proofErr w:type="gramEnd"/>
              <w:r>
                <w:rPr>
                  <w:rFonts w:ascii="Arial" w:hAnsi="Arial" w:cs="Arial"/>
                  <w:b/>
                  <w:bCs/>
                </w:rPr>
                <w:t xml:space="preserve"> 4)</w:t>
              </w:r>
            </w:ins>
          </w:p>
        </w:tc>
        <w:tc>
          <w:tcPr>
            <w:tcW w:w="1558" w:type="dxa"/>
          </w:tcPr>
          <w:p w14:paraId="63819433" w14:textId="77777777" w:rsidR="00516E3D" w:rsidRDefault="00516E3D" w:rsidP="00894649">
            <w:pPr>
              <w:spacing w:after="0"/>
              <w:jc w:val="center"/>
              <w:rPr>
                <w:ins w:id="31" w:author="Omid Taghizadeh" w:date="2022-11-04T23:14:00Z"/>
                <w:rFonts w:ascii="Arial" w:hAnsi="Arial" w:cs="Arial"/>
                <w:b/>
                <w:bCs/>
              </w:rPr>
            </w:pPr>
            <w:ins w:id="32" w:author="Omid Taghizadeh" w:date="2022-11-04T23:14:00Z">
              <w:r>
                <w:rPr>
                  <w:rFonts w:ascii="Arial" w:hAnsi="Arial" w:cs="Arial"/>
                  <w:b/>
                  <w:bCs/>
                </w:rPr>
                <w:t>Sensing Meas. Data Type</w:t>
              </w:r>
            </w:ins>
          </w:p>
          <w:p w14:paraId="7D1F58C4" w14:textId="77777777" w:rsidR="00516E3D" w:rsidRDefault="00516E3D" w:rsidP="00894649">
            <w:pPr>
              <w:spacing w:after="0"/>
              <w:jc w:val="center"/>
              <w:rPr>
                <w:ins w:id="33" w:author="Omid Taghizadeh" w:date="2022-11-04T23:14:00Z"/>
                <w:rFonts w:ascii="Arial" w:hAnsi="Arial" w:cs="Arial"/>
                <w:b/>
                <w:bCs/>
              </w:rPr>
            </w:pPr>
            <w:ins w:id="34" w:author="Omid Taghizadeh" w:date="2022-11-04T23:14:00Z">
              <w:r>
                <w:rPr>
                  <w:rFonts w:ascii="Arial" w:hAnsi="Arial" w:cs="Arial"/>
                  <w:b/>
                  <w:bCs/>
                </w:rPr>
                <w:t>(</w:t>
              </w:r>
              <w:proofErr w:type="gramStart"/>
              <w:r>
                <w:rPr>
                  <w:rFonts w:ascii="Arial" w:hAnsi="Arial" w:cs="Arial"/>
                  <w:b/>
                  <w:bCs/>
                </w:rPr>
                <w:t>note</w:t>
              </w:r>
              <w:proofErr w:type="gramEnd"/>
              <w:r>
                <w:rPr>
                  <w:rFonts w:ascii="Arial" w:hAnsi="Arial" w:cs="Arial"/>
                  <w:b/>
                  <w:bCs/>
                </w:rPr>
                <w:t xml:space="preserve"> 5)</w:t>
              </w:r>
            </w:ins>
          </w:p>
        </w:tc>
      </w:tr>
      <w:tr w:rsidR="00516E3D" w14:paraId="62F5F73F" w14:textId="77777777" w:rsidTr="00894649">
        <w:trPr>
          <w:ins w:id="35" w:author="Omid Taghizadeh" w:date="2022-11-04T23:14:00Z"/>
        </w:trPr>
        <w:tc>
          <w:tcPr>
            <w:tcW w:w="1061" w:type="dxa"/>
            <w:shd w:val="clear" w:color="auto" w:fill="FFFFFF" w:themeFill="background1"/>
          </w:tcPr>
          <w:p w14:paraId="4DBEBC10" w14:textId="77777777" w:rsidR="00516E3D" w:rsidRDefault="00516E3D" w:rsidP="00894649">
            <w:pPr>
              <w:rPr>
                <w:ins w:id="36" w:author="Omid Taghizadeh" w:date="2022-11-04T23:14:00Z"/>
              </w:rPr>
            </w:pPr>
          </w:p>
        </w:tc>
        <w:tc>
          <w:tcPr>
            <w:tcW w:w="1769" w:type="dxa"/>
            <w:shd w:val="clear" w:color="auto" w:fill="D9D9D9" w:themeFill="background1" w:themeFillShade="D9"/>
          </w:tcPr>
          <w:p w14:paraId="294183F0" w14:textId="77777777" w:rsidR="00516E3D" w:rsidRDefault="00516E3D" w:rsidP="00894649">
            <w:pPr>
              <w:rPr>
                <w:ins w:id="37" w:author="Omid Taghizadeh" w:date="2022-11-04T23:14:00Z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516F44A9" w14:textId="77777777" w:rsidR="00516E3D" w:rsidRDefault="00516E3D" w:rsidP="00894649">
            <w:pPr>
              <w:rPr>
                <w:ins w:id="38" w:author="Omid Taghizadeh" w:date="2022-11-04T23:14:00Z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34A9E342" w14:textId="77777777" w:rsidR="00516E3D" w:rsidRDefault="00516E3D" w:rsidP="00894649">
            <w:pPr>
              <w:rPr>
                <w:ins w:id="39" w:author="Omid Taghizadeh" w:date="2022-11-04T23:14:00Z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748028F9" w14:textId="77777777" w:rsidR="00516E3D" w:rsidRDefault="00516E3D" w:rsidP="00894649">
            <w:pPr>
              <w:rPr>
                <w:ins w:id="40" w:author="Omid Taghizadeh" w:date="2022-11-04T23:14:00Z"/>
              </w:rPr>
            </w:pPr>
          </w:p>
        </w:tc>
        <w:tc>
          <w:tcPr>
            <w:tcW w:w="1558" w:type="dxa"/>
            <w:shd w:val="clear" w:color="auto" w:fill="D9D9D9" w:themeFill="background1" w:themeFillShade="D9"/>
          </w:tcPr>
          <w:p w14:paraId="73B0DC07" w14:textId="77777777" w:rsidR="00516E3D" w:rsidRDefault="00516E3D" w:rsidP="00894649">
            <w:pPr>
              <w:rPr>
                <w:ins w:id="41" w:author="Omid Taghizadeh" w:date="2022-11-04T23:14:00Z"/>
              </w:rPr>
            </w:pPr>
          </w:p>
        </w:tc>
      </w:tr>
      <w:tr w:rsidR="00516E3D" w14:paraId="743BC3C3" w14:textId="77777777" w:rsidTr="00894649">
        <w:trPr>
          <w:ins w:id="42" w:author="Omid Taghizadeh" w:date="2022-11-04T23:14:00Z"/>
        </w:trPr>
        <w:tc>
          <w:tcPr>
            <w:tcW w:w="1061" w:type="dxa"/>
            <w:shd w:val="clear" w:color="auto" w:fill="FFFFFF" w:themeFill="background1"/>
          </w:tcPr>
          <w:p w14:paraId="111B0BB9" w14:textId="77777777" w:rsidR="00516E3D" w:rsidRDefault="00516E3D" w:rsidP="00894649">
            <w:pPr>
              <w:rPr>
                <w:ins w:id="43" w:author="Omid Taghizadeh" w:date="2022-11-04T23:14:00Z"/>
              </w:rPr>
            </w:pPr>
          </w:p>
        </w:tc>
        <w:tc>
          <w:tcPr>
            <w:tcW w:w="1769" w:type="dxa"/>
            <w:shd w:val="clear" w:color="auto" w:fill="D9D9D9" w:themeFill="background1" w:themeFillShade="D9"/>
          </w:tcPr>
          <w:p w14:paraId="559D77E5" w14:textId="77777777" w:rsidR="00516E3D" w:rsidRDefault="00516E3D" w:rsidP="00894649">
            <w:pPr>
              <w:rPr>
                <w:ins w:id="44" w:author="Omid Taghizadeh" w:date="2022-11-04T23:14:00Z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150D752B" w14:textId="77777777" w:rsidR="00516E3D" w:rsidRDefault="00516E3D" w:rsidP="00894649">
            <w:pPr>
              <w:rPr>
                <w:ins w:id="45" w:author="Omid Taghizadeh" w:date="2022-11-04T23:14:00Z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4054B874" w14:textId="77777777" w:rsidR="00516E3D" w:rsidRDefault="00516E3D" w:rsidP="00894649">
            <w:pPr>
              <w:rPr>
                <w:ins w:id="46" w:author="Omid Taghizadeh" w:date="2022-11-04T23:14:00Z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0D351F13" w14:textId="77777777" w:rsidR="00516E3D" w:rsidRDefault="00516E3D" w:rsidP="00894649">
            <w:pPr>
              <w:rPr>
                <w:ins w:id="47" w:author="Omid Taghizadeh" w:date="2022-11-04T23:14:00Z"/>
              </w:rPr>
            </w:pPr>
          </w:p>
        </w:tc>
        <w:tc>
          <w:tcPr>
            <w:tcW w:w="1558" w:type="dxa"/>
            <w:shd w:val="clear" w:color="auto" w:fill="D9D9D9" w:themeFill="background1" w:themeFillShade="D9"/>
          </w:tcPr>
          <w:p w14:paraId="49F5C2B7" w14:textId="77777777" w:rsidR="00516E3D" w:rsidRDefault="00516E3D" w:rsidP="00894649">
            <w:pPr>
              <w:rPr>
                <w:ins w:id="48" w:author="Omid Taghizadeh" w:date="2022-11-04T23:14:00Z"/>
              </w:rPr>
            </w:pPr>
          </w:p>
        </w:tc>
      </w:tr>
      <w:tr w:rsidR="00516E3D" w14:paraId="723FF75B" w14:textId="77777777" w:rsidTr="00894649">
        <w:trPr>
          <w:ins w:id="49" w:author="Omid Taghizadeh" w:date="2022-11-04T23:14:00Z"/>
        </w:trPr>
        <w:tc>
          <w:tcPr>
            <w:tcW w:w="9350" w:type="dxa"/>
            <w:gridSpan w:val="6"/>
          </w:tcPr>
          <w:p w14:paraId="33D21583" w14:textId="77777777" w:rsidR="00516E3D" w:rsidRPr="009378ED" w:rsidRDefault="00516E3D" w:rsidP="00894649">
            <w:pPr>
              <w:spacing w:after="0"/>
              <w:rPr>
                <w:ins w:id="50" w:author="Omid Taghizadeh" w:date="2022-11-04T23:14:00Z"/>
                <w:rFonts w:ascii="Arial" w:hAnsi="Arial" w:cs="Arial"/>
                <w:b/>
                <w:bCs/>
              </w:rPr>
            </w:pPr>
            <w:ins w:id="51" w:author="Omid Taghizadeh" w:date="2022-11-04T23:14:00Z">
              <w:r w:rsidRPr="009378ED">
                <w:rPr>
                  <w:rFonts w:ascii="Arial" w:hAnsi="Arial" w:cs="Arial"/>
                  <w:b/>
                  <w:bCs/>
                </w:rPr>
                <w:t xml:space="preserve">Note 1: </w:t>
              </w:r>
              <w:r w:rsidRPr="00924307">
                <w:rPr>
                  <w:rFonts w:ascii="Arial" w:hAnsi="Arial" w:cs="Arial"/>
                </w:rPr>
                <w:t>time duration for</w:t>
              </w:r>
              <w:r>
                <w:rPr>
                  <w:rFonts w:ascii="Arial" w:hAnsi="Arial" w:cs="Arial"/>
                </w:rPr>
                <w:t xml:space="preserve"> which the </w:t>
              </w:r>
              <w:r w:rsidRPr="00924307">
                <w:rPr>
                  <w:rFonts w:ascii="Arial" w:hAnsi="Arial" w:cs="Arial"/>
                </w:rPr>
                <w:t>measurement data</w:t>
              </w:r>
              <w:r>
                <w:rPr>
                  <w:rFonts w:ascii="Arial" w:hAnsi="Arial" w:cs="Arial"/>
                </w:rPr>
                <w:t xml:space="preserve"> is collected</w:t>
              </w:r>
              <w:r>
                <w:rPr>
                  <w:rFonts w:ascii="Arial" w:hAnsi="Arial" w:cs="Arial"/>
                  <w:b/>
                  <w:bCs/>
                </w:rPr>
                <w:t xml:space="preserve"> </w:t>
              </w:r>
            </w:ins>
          </w:p>
          <w:p w14:paraId="1D901E3B" w14:textId="77777777" w:rsidR="00516E3D" w:rsidRPr="006F62C5" w:rsidRDefault="00516E3D" w:rsidP="00894649">
            <w:pPr>
              <w:spacing w:after="0"/>
              <w:rPr>
                <w:ins w:id="52" w:author="Omid Taghizadeh" w:date="2022-11-04T23:14:00Z"/>
                <w:rFonts w:ascii="Arial" w:hAnsi="Arial" w:cs="Arial"/>
              </w:rPr>
            </w:pPr>
            <w:ins w:id="53" w:author="Omid Taghizadeh" w:date="2022-11-04T23:14:00Z">
              <w:r w:rsidRPr="009378ED">
                <w:rPr>
                  <w:rFonts w:ascii="Arial" w:hAnsi="Arial" w:cs="Arial"/>
                  <w:b/>
                  <w:bCs/>
                </w:rPr>
                <w:t xml:space="preserve">Note </w:t>
              </w:r>
              <w:r>
                <w:rPr>
                  <w:rFonts w:ascii="Arial" w:hAnsi="Arial" w:cs="Arial"/>
                  <w:b/>
                  <w:bCs/>
                </w:rPr>
                <w:t>2</w:t>
              </w:r>
              <w:r w:rsidRPr="009378ED">
                <w:rPr>
                  <w:rFonts w:ascii="Arial" w:hAnsi="Arial" w:cs="Arial"/>
                  <w:b/>
                  <w:bCs/>
                </w:rPr>
                <w:t>:</w:t>
              </w:r>
              <w:r>
                <w:rPr>
                  <w:rFonts w:ascii="Arial" w:hAnsi="Arial" w:cs="Arial"/>
                  <w:b/>
                  <w:bCs/>
                </w:rPr>
                <w:t xml:space="preserve"> </w:t>
              </w:r>
              <w:r w:rsidRPr="006F62C5">
                <w:rPr>
                  <w:rFonts w:ascii="Arial" w:hAnsi="Arial" w:cs="Arial"/>
                </w:rPr>
                <w:t xml:space="preserve">sensing </w:t>
              </w:r>
              <w:r>
                <w:rPr>
                  <w:rFonts w:ascii="Arial" w:hAnsi="Arial" w:cs="Arial"/>
                </w:rPr>
                <w:t xml:space="preserve">location </w:t>
              </w:r>
              <w:r w:rsidRPr="006F62C5">
                <w:rPr>
                  <w:rFonts w:ascii="Arial" w:hAnsi="Arial" w:cs="Arial"/>
                </w:rPr>
                <w:t>area</w:t>
              </w:r>
              <w:r>
                <w:rPr>
                  <w:rFonts w:ascii="Arial" w:hAnsi="Arial" w:cs="Arial"/>
                </w:rPr>
                <w:t>/range</w:t>
              </w:r>
              <w:r w:rsidRPr="006F62C5">
                <w:rPr>
                  <w:rFonts w:ascii="Arial" w:hAnsi="Arial" w:cs="Arial"/>
                </w:rPr>
                <w:t xml:space="preserve"> for which the sensing measurement data is collected</w:t>
              </w:r>
              <w:r>
                <w:rPr>
                  <w:rFonts w:ascii="Arial" w:hAnsi="Arial" w:cs="Arial"/>
                </w:rPr>
                <w:t xml:space="preserve">. </w:t>
              </w:r>
            </w:ins>
          </w:p>
          <w:p w14:paraId="3CE47688" w14:textId="77777777" w:rsidR="00516E3D" w:rsidRDefault="00516E3D" w:rsidP="00894649">
            <w:pPr>
              <w:spacing w:after="0"/>
              <w:rPr>
                <w:ins w:id="54" w:author="Omid Taghizadeh" w:date="2022-11-04T23:14:00Z"/>
                <w:rFonts w:ascii="Arial" w:hAnsi="Arial" w:cs="Arial"/>
              </w:rPr>
            </w:pPr>
            <w:ins w:id="55" w:author="Omid Taghizadeh" w:date="2022-11-04T23:14:00Z">
              <w:r w:rsidRPr="009378ED">
                <w:rPr>
                  <w:rFonts w:ascii="Arial" w:hAnsi="Arial" w:cs="Arial"/>
                  <w:b/>
                  <w:bCs/>
                </w:rPr>
                <w:t xml:space="preserve">Note </w:t>
              </w:r>
              <w:r>
                <w:rPr>
                  <w:rFonts w:ascii="Arial" w:hAnsi="Arial" w:cs="Arial"/>
                  <w:b/>
                  <w:bCs/>
                </w:rPr>
                <w:t>3</w:t>
              </w:r>
              <w:r w:rsidRPr="009378ED">
                <w:rPr>
                  <w:rFonts w:ascii="Arial" w:hAnsi="Arial" w:cs="Arial"/>
                  <w:b/>
                  <w:bCs/>
                </w:rPr>
                <w:t>:</w:t>
              </w:r>
              <w:r>
                <w:rPr>
                  <w:rFonts w:ascii="Arial" w:hAnsi="Arial" w:cs="Arial"/>
                  <w:b/>
                  <w:bCs/>
                </w:rPr>
                <w:t xml:space="preserve"> </w:t>
              </w:r>
              <w:r w:rsidRPr="00C10980">
                <w:rPr>
                  <w:rFonts w:ascii="Arial" w:hAnsi="Arial" w:cs="Arial"/>
                </w:rPr>
                <w:t>the time-different between the time of issued request for generation of sensing measurement data by the UE, and the time that sensing measurement data is obtained by the requesting entity</w:t>
              </w:r>
            </w:ins>
          </w:p>
          <w:p w14:paraId="23A4029E" w14:textId="77777777" w:rsidR="00516E3D" w:rsidRPr="00A92C25" w:rsidRDefault="00516E3D" w:rsidP="00894649">
            <w:pPr>
              <w:spacing w:after="0"/>
              <w:rPr>
                <w:ins w:id="56" w:author="Omid Taghizadeh" w:date="2022-11-04T23:14:00Z"/>
                <w:rFonts w:ascii="Arial" w:hAnsi="Arial" w:cs="Arial"/>
              </w:rPr>
            </w:pPr>
            <w:ins w:id="57" w:author="Omid Taghizadeh" w:date="2022-11-04T23:14:00Z">
              <w:r w:rsidRPr="00723D8B">
                <w:rPr>
                  <w:rFonts w:ascii="Arial" w:hAnsi="Arial" w:cs="Arial"/>
                  <w:b/>
                  <w:bCs/>
                </w:rPr>
                <w:t xml:space="preserve">Note </w:t>
              </w:r>
              <w:r>
                <w:rPr>
                  <w:rFonts w:ascii="Arial" w:hAnsi="Arial" w:cs="Arial"/>
                  <w:b/>
                  <w:bCs/>
                </w:rPr>
                <w:t>4</w:t>
              </w:r>
              <w:r w:rsidRPr="00723D8B">
                <w:rPr>
                  <w:rFonts w:ascii="Arial" w:hAnsi="Arial" w:cs="Arial"/>
                  <w:b/>
                  <w:bCs/>
                </w:rPr>
                <w:t xml:space="preserve">: </w:t>
              </w:r>
              <w:r w:rsidRPr="00963DC5">
                <w:rPr>
                  <w:rFonts w:ascii="Arial" w:hAnsi="Arial" w:cs="Arial"/>
                </w:rPr>
                <w:t>th</w:t>
              </w:r>
              <w:r>
                <w:rPr>
                  <w:rFonts w:ascii="Arial" w:hAnsi="Arial" w:cs="Arial"/>
                </w:rPr>
                <w:t xml:space="preserve">e </w:t>
              </w:r>
              <w:r w:rsidRPr="00963DC5">
                <w:rPr>
                  <w:rFonts w:ascii="Arial" w:hAnsi="Arial" w:cs="Arial"/>
                </w:rPr>
                <w:t>type of the</w:t>
              </w:r>
              <w:r>
                <w:rPr>
                  <w:rFonts w:ascii="Arial" w:hAnsi="Arial" w:cs="Arial"/>
                </w:rPr>
                <w:t xml:space="preserve"> desired</w:t>
              </w:r>
              <w:r w:rsidRPr="00963DC5">
                <w:rPr>
                  <w:rFonts w:ascii="Arial" w:hAnsi="Arial" w:cs="Arial"/>
                </w:rPr>
                <w:t xml:space="preserve"> </w:t>
              </w:r>
              <w:r>
                <w:rPr>
                  <w:rFonts w:ascii="Arial" w:hAnsi="Arial" w:cs="Arial"/>
                </w:rPr>
                <w:t>sensing measurement process, including, e.g., the requesting</w:t>
              </w:r>
              <w:r w:rsidRPr="00A92C25">
                <w:rPr>
                  <w:rFonts w:ascii="Arial" w:hAnsi="Arial" w:cs="Arial"/>
                </w:rPr>
                <w:t xml:space="preserve"> UE transmits the sensing signal and 5GS collects sensing measurement data, </w:t>
              </w:r>
              <w:r>
                <w:rPr>
                  <w:rFonts w:ascii="Arial" w:hAnsi="Arial" w:cs="Arial"/>
                </w:rPr>
                <w:t xml:space="preserve">the requesting </w:t>
              </w:r>
              <w:r w:rsidRPr="00A92C25">
                <w:rPr>
                  <w:rFonts w:ascii="Arial" w:hAnsi="Arial" w:cs="Arial"/>
                </w:rPr>
                <w:t>UE transmits the sensing signal and collects sensing measurement data</w:t>
              </w:r>
              <w:r>
                <w:rPr>
                  <w:rFonts w:ascii="Arial" w:hAnsi="Arial" w:cs="Arial"/>
                </w:rPr>
                <w:t xml:space="preserve">, </w:t>
              </w:r>
              <w:r w:rsidRPr="00A92C25">
                <w:rPr>
                  <w:rFonts w:ascii="Arial" w:hAnsi="Arial" w:cs="Arial"/>
                </w:rPr>
                <w:t xml:space="preserve">5GS transmits the sensing signal and </w:t>
              </w:r>
              <w:r>
                <w:rPr>
                  <w:rFonts w:ascii="Arial" w:hAnsi="Arial" w:cs="Arial"/>
                </w:rPr>
                <w:t xml:space="preserve">the requesting </w:t>
              </w:r>
              <w:r w:rsidRPr="00A92C25">
                <w:rPr>
                  <w:rFonts w:ascii="Arial" w:hAnsi="Arial" w:cs="Arial"/>
                </w:rPr>
                <w:t>UE collects sensing measurement data.</w:t>
              </w:r>
            </w:ins>
          </w:p>
          <w:p w14:paraId="66053E9D" w14:textId="77777777" w:rsidR="00516E3D" w:rsidRPr="00513441" w:rsidRDefault="00516E3D" w:rsidP="00894649">
            <w:pPr>
              <w:spacing w:after="0"/>
              <w:rPr>
                <w:ins w:id="58" w:author="Omid Taghizadeh" w:date="2022-11-04T23:14:00Z"/>
                <w:rFonts w:ascii="Arial" w:hAnsi="Arial" w:cs="Arial"/>
              </w:rPr>
            </w:pPr>
            <w:ins w:id="59" w:author="Omid Taghizadeh" w:date="2022-11-04T23:14:00Z">
              <w:r w:rsidRPr="00C02055">
                <w:rPr>
                  <w:rFonts w:ascii="Arial" w:hAnsi="Arial" w:cs="Arial"/>
                  <w:b/>
                  <w:bCs/>
                </w:rPr>
                <w:t>Note 5:</w:t>
              </w:r>
              <w:r w:rsidRPr="00C02055">
                <w:rPr>
                  <w:rFonts w:ascii="Arial" w:hAnsi="Arial" w:cs="Arial"/>
                </w:rPr>
                <w:t xml:space="preserve"> </w:t>
              </w:r>
              <w:r>
                <w:rPr>
                  <w:rFonts w:ascii="Arial" w:hAnsi="Arial" w:cs="Arial"/>
                </w:rPr>
                <w:t xml:space="preserve">the </w:t>
              </w:r>
              <w:r w:rsidRPr="00C02055">
                <w:rPr>
                  <w:rFonts w:ascii="Arial" w:hAnsi="Arial" w:cs="Arial"/>
                </w:rPr>
                <w:t xml:space="preserve">type of the desired </w:t>
              </w:r>
              <w:r>
                <w:rPr>
                  <w:rFonts w:ascii="Arial" w:hAnsi="Arial" w:cs="Arial"/>
                </w:rPr>
                <w:t xml:space="preserve">sensing </w:t>
              </w:r>
              <w:r w:rsidRPr="00C02055">
                <w:rPr>
                  <w:rFonts w:ascii="Arial" w:hAnsi="Arial" w:cs="Arial"/>
                </w:rPr>
                <w:t>measurement data</w:t>
              </w:r>
              <w:r>
                <w:rPr>
                  <w:rFonts w:ascii="Arial" w:hAnsi="Arial" w:cs="Arial"/>
                </w:rPr>
                <w:t xml:space="preserve"> to be obtained</w:t>
              </w:r>
              <w:r w:rsidRPr="00C02055">
                <w:rPr>
                  <w:rFonts w:ascii="Arial" w:hAnsi="Arial" w:cs="Arial"/>
                </w:rPr>
                <w:t xml:space="preserve">, e.g., indicating a desired sensing measurement </w:t>
              </w:r>
              <w:r>
                <w:rPr>
                  <w:rFonts w:ascii="Arial" w:hAnsi="Arial" w:cs="Arial"/>
                </w:rPr>
                <w:t>data quality/accuracy.</w:t>
              </w:r>
            </w:ins>
          </w:p>
        </w:tc>
      </w:tr>
    </w:tbl>
    <w:p w14:paraId="3BA9DC78" w14:textId="7E7BC3D4" w:rsidR="00516E3D" w:rsidRDefault="00516E3D" w:rsidP="00516E3D"/>
    <w:p w14:paraId="6D148CDB" w14:textId="77777777" w:rsidR="00516E3D" w:rsidRPr="00516E3D" w:rsidRDefault="00516E3D" w:rsidP="00516E3D"/>
    <w:bookmarkEnd w:id="3"/>
    <w:bookmarkEnd w:id="4"/>
    <w:p w14:paraId="14D2268C" w14:textId="77777777" w:rsidR="00C417F0" w:rsidRPr="002168F1" w:rsidRDefault="00C417F0" w:rsidP="00C417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bCs/>
          <w:noProof/>
          <w:sz w:val="24"/>
          <w:szCs w:val="24"/>
          <w:lang w:val="en-US"/>
        </w:rPr>
      </w:pPr>
      <w:r w:rsidRPr="002168F1">
        <w:rPr>
          <w:b/>
          <w:bCs/>
          <w:noProof/>
          <w:sz w:val="24"/>
          <w:szCs w:val="24"/>
          <w:lang w:val="en-US"/>
        </w:rPr>
        <w:lastRenderedPageBreak/>
        <w:t>END OF CHANGE</w:t>
      </w:r>
    </w:p>
    <w:sectPr w:rsidR="00C417F0" w:rsidRPr="002168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C2E5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A4F6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4C1D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AA22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4E6E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646CB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FAB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ACFC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BA7C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485D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0582F"/>
    <w:multiLevelType w:val="hybridMultilevel"/>
    <w:tmpl w:val="A77E1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3684A"/>
    <w:multiLevelType w:val="hybridMultilevel"/>
    <w:tmpl w:val="6FC2E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1A20"/>
    <w:multiLevelType w:val="hybridMultilevel"/>
    <w:tmpl w:val="C54C9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3FF7176D"/>
    <w:multiLevelType w:val="hybridMultilevel"/>
    <w:tmpl w:val="CEE4B35E"/>
    <w:lvl w:ilvl="0" w:tplc="B3962D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160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B207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8C30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6CB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681F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1E4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C2E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0A0C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C7326F6"/>
    <w:multiLevelType w:val="hybridMultilevel"/>
    <w:tmpl w:val="264ED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873E5"/>
    <w:multiLevelType w:val="hybridMultilevel"/>
    <w:tmpl w:val="AF6E823C"/>
    <w:lvl w:ilvl="0" w:tplc="A6FA37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2867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E41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6C64F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C27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0EEB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0A1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48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0C7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C225D3A"/>
    <w:multiLevelType w:val="hybridMultilevel"/>
    <w:tmpl w:val="7EB8C936"/>
    <w:lvl w:ilvl="0" w:tplc="CE96F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6C234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8845F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349D4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6F22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72D63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FE48A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B467D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D27658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E1E688B"/>
    <w:multiLevelType w:val="hybridMultilevel"/>
    <w:tmpl w:val="BCF0E802"/>
    <w:lvl w:ilvl="0" w:tplc="421A62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85AB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C3C0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6D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D6FD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6AF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0A63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5281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0FD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72847386"/>
    <w:multiLevelType w:val="hybridMultilevel"/>
    <w:tmpl w:val="3BFEF690"/>
    <w:lvl w:ilvl="0" w:tplc="A8E61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3C0D77"/>
    <w:multiLevelType w:val="hybridMultilevel"/>
    <w:tmpl w:val="9DCC26C0"/>
    <w:lvl w:ilvl="0" w:tplc="0B587F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4D4B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72F46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6B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A96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2E74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ED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B627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79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3"/>
  </w:num>
  <w:num w:numId="7">
    <w:abstractNumId w:val="17"/>
  </w:num>
  <w:num w:numId="8">
    <w:abstractNumId w:val="18"/>
  </w:num>
  <w:num w:numId="9">
    <w:abstractNumId w:val="16"/>
  </w:num>
  <w:num w:numId="10">
    <w:abstractNumId w:val="13"/>
  </w:num>
  <w:num w:numId="11">
    <w:abstractNumId w:val="11"/>
  </w:num>
  <w:num w:numId="12">
    <w:abstractNumId w:val="10"/>
  </w:num>
  <w:num w:numId="13">
    <w:abstractNumId w:val="12"/>
  </w:num>
  <w:num w:numId="14">
    <w:abstractNumId w:val="14"/>
  </w:num>
  <w:num w:numId="15">
    <w:abstractNumId w:val="22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mid Taghizadeh">
    <w15:presenceInfo w15:providerId="None" w15:userId="Omid Taghizad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7F0"/>
    <w:rsid w:val="00000223"/>
    <w:rsid w:val="0002123B"/>
    <w:rsid w:val="000271DA"/>
    <w:rsid w:val="0005251D"/>
    <w:rsid w:val="00052FCD"/>
    <w:rsid w:val="00055199"/>
    <w:rsid w:val="00057141"/>
    <w:rsid w:val="00070B3B"/>
    <w:rsid w:val="00084641"/>
    <w:rsid w:val="000B145B"/>
    <w:rsid w:val="000C2AB6"/>
    <w:rsid w:val="000C3550"/>
    <w:rsid w:val="000C3D23"/>
    <w:rsid w:val="000D38A9"/>
    <w:rsid w:val="000E4BA3"/>
    <w:rsid w:val="000E7686"/>
    <w:rsid w:val="000E7802"/>
    <w:rsid w:val="000F528D"/>
    <w:rsid w:val="00114BB2"/>
    <w:rsid w:val="00123392"/>
    <w:rsid w:val="001238B6"/>
    <w:rsid w:val="0012627B"/>
    <w:rsid w:val="001367AC"/>
    <w:rsid w:val="00144F52"/>
    <w:rsid w:val="0015259E"/>
    <w:rsid w:val="00157A79"/>
    <w:rsid w:val="00161FC4"/>
    <w:rsid w:val="00171234"/>
    <w:rsid w:val="00180153"/>
    <w:rsid w:val="0018375B"/>
    <w:rsid w:val="00193A7E"/>
    <w:rsid w:val="00195A35"/>
    <w:rsid w:val="0019601F"/>
    <w:rsid w:val="001A00CF"/>
    <w:rsid w:val="001B016C"/>
    <w:rsid w:val="001C763B"/>
    <w:rsid w:val="0020472D"/>
    <w:rsid w:val="00216644"/>
    <w:rsid w:val="002168F1"/>
    <w:rsid w:val="002220AD"/>
    <w:rsid w:val="00224214"/>
    <w:rsid w:val="002301AD"/>
    <w:rsid w:val="00232049"/>
    <w:rsid w:val="0024192B"/>
    <w:rsid w:val="00244E0A"/>
    <w:rsid w:val="0025289F"/>
    <w:rsid w:val="00252B30"/>
    <w:rsid w:val="002814BA"/>
    <w:rsid w:val="00295141"/>
    <w:rsid w:val="002B1FB3"/>
    <w:rsid w:val="002B7F45"/>
    <w:rsid w:val="002C730B"/>
    <w:rsid w:val="002E0C1A"/>
    <w:rsid w:val="002F0EA6"/>
    <w:rsid w:val="002F12B3"/>
    <w:rsid w:val="003076B4"/>
    <w:rsid w:val="00317632"/>
    <w:rsid w:val="00320909"/>
    <w:rsid w:val="003257DD"/>
    <w:rsid w:val="003461DA"/>
    <w:rsid w:val="00351FE2"/>
    <w:rsid w:val="003531B0"/>
    <w:rsid w:val="0036003F"/>
    <w:rsid w:val="0036089A"/>
    <w:rsid w:val="00366915"/>
    <w:rsid w:val="00366E7D"/>
    <w:rsid w:val="003764D1"/>
    <w:rsid w:val="003969E7"/>
    <w:rsid w:val="003B5B0B"/>
    <w:rsid w:val="003C2D79"/>
    <w:rsid w:val="003E0BC0"/>
    <w:rsid w:val="003F1965"/>
    <w:rsid w:val="003F737A"/>
    <w:rsid w:val="003F7428"/>
    <w:rsid w:val="00400E66"/>
    <w:rsid w:val="0040276F"/>
    <w:rsid w:val="00410858"/>
    <w:rsid w:val="0042295B"/>
    <w:rsid w:val="00427A35"/>
    <w:rsid w:val="004466C2"/>
    <w:rsid w:val="00450769"/>
    <w:rsid w:val="00476058"/>
    <w:rsid w:val="00476337"/>
    <w:rsid w:val="0048194F"/>
    <w:rsid w:val="00483A76"/>
    <w:rsid w:val="00491F00"/>
    <w:rsid w:val="0049660A"/>
    <w:rsid w:val="004A4263"/>
    <w:rsid w:val="004A5CC1"/>
    <w:rsid w:val="004B1522"/>
    <w:rsid w:val="004C03C9"/>
    <w:rsid w:val="004C3300"/>
    <w:rsid w:val="004C4AF6"/>
    <w:rsid w:val="004D30CB"/>
    <w:rsid w:val="004E7D37"/>
    <w:rsid w:val="004F1902"/>
    <w:rsid w:val="00510AD5"/>
    <w:rsid w:val="00513441"/>
    <w:rsid w:val="00516E3D"/>
    <w:rsid w:val="005174B7"/>
    <w:rsid w:val="00522283"/>
    <w:rsid w:val="0052497D"/>
    <w:rsid w:val="00536695"/>
    <w:rsid w:val="00565A48"/>
    <w:rsid w:val="00567845"/>
    <w:rsid w:val="00583CCF"/>
    <w:rsid w:val="00585582"/>
    <w:rsid w:val="00586472"/>
    <w:rsid w:val="0059711F"/>
    <w:rsid w:val="005B6822"/>
    <w:rsid w:val="005C32D6"/>
    <w:rsid w:val="005E262F"/>
    <w:rsid w:val="005F2E46"/>
    <w:rsid w:val="0061206C"/>
    <w:rsid w:val="0062086E"/>
    <w:rsid w:val="00627726"/>
    <w:rsid w:val="00654E51"/>
    <w:rsid w:val="00667384"/>
    <w:rsid w:val="006719D8"/>
    <w:rsid w:val="00673B23"/>
    <w:rsid w:val="006772FD"/>
    <w:rsid w:val="00680436"/>
    <w:rsid w:val="00696111"/>
    <w:rsid w:val="006A378A"/>
    <w:rsid w:val="006A6528"/>
    <w:rsid w:val="006B07F9"/>
    <w:rsid w:val="006C1201"/>
    <w:rsid w:val="006C6DDA"/>
    <w:rsid w:val="006E2062"/>
    <w:rsid w:val="006E2D3B"/>
    <w:rsid w:val="006F62C5"/>
    <w:rsid w:val="006F7A9F"/>
    <w:rsid w:val="007070E5"/>
    <w:rsid w:val="007155F9"/>
    <w:rsid w:val="007166C6"/>
    <w:rsid w:val="00723D8B"/>
    <w:rsid w:val="00736A33"/>
    <w:rsid w:val="007632EF"/>
    <w:rsid w:val="00771EFC"/>
    <w:rsid w:val="00774069"/>
    <w:rsid w:val="007751E9"/>
    <w:rsid w:val="0077662E"/>
    <w:rsid w:val="00777CE7"/>
    <w:rsid w:val="007875E5"/>
    <w:rsid w:val="007A2043"/>
    <w:rsid w:val="007A6EB6"/>
    <w:rsid w:val="007C750E"/>
    <w:rsid w:val="007D0B81"/>
    <w:rsid w:val="007D2EF6"/>
    <w:rsid w:val="007D32E0"/>
    <w:rsid w:val="007F248B"/>
    <w:rsid w:val="007F6CA6"/>
    <w:rsid w:val="00816F6C"/>
    <w:rsid w:val="0082130A"/>
    <w:rsid w:val="00824DE7"/>
    <w:rsid w:val="008251F0"/>
    <w:rsid w:val="008340A8"/>
    <w:rsid w:val="00837663"/>
    <w:rsid w:val="00842CBC"/>
    <w:rsid w:val="00843570"/>
    <w:rsid w:val="00844D94"/>
    <w:rsid w:val="00846912"/>
    <w:rsid w:val="008608E4"/>
    <w:rsid w:val="008860EB"/>
    <w:rsid w:val="008A7D25"/>
    <w:rsid w:val="008D5331"/>
    <w:rsid w:val="008E30B3"/>
    <w:rsid w:val="008E429D"/>
    <w:rsid w:val="008F7466"/>
    <w:rsid w:val="00910D33"/>
    <w:rsid w:val="00924307"/>
    <w:rsid w:val="009245BA"/>
    <w:rsid w:val="009378ED"/>
    <w:rsid w:val="00961CEE"/>
    <w:rsid w:val="00963DC5"/>
    <w:rsid w:val="00981483"/>
    <w:rsid w:val="009863E3"/>
    <w:rsid w:val="00990A79"/>
    <w:rsid w:val="009933C5"/>
    <w:rsid w:val="009B21B9"/>
    <w:rsid w:val="009B397D"/>
    <w:rsid w:val="009C33F9"/>
    <w:rsid w:val="009C65D5"/>
    <w:rsid w:val="009D26B7"/>
    <w:rsid w:val="009D5910"/>
    <w:rsid w:val="009E1704"/>
    <w:rsid w:val="00A04191"/>
    <w:rsid w:val="00A0772C"/>
    <w:rsid w:val="00A1109B"/>
    <w:rsid w:val="00A24288"/>
    <w:rsid w:val="00A32101"/>
    <w:rsid w:val="00A33346"/>
    <w:rsid w:val="00A4065D"/>
    <w:rsid w:val="00A46926"/>
    <w:rsid w:val="00A51CC0"/>
    <w:rsid w:val="00A559B2"/>
    <w:rsid w:val="00A74B02"/>
    <w:rsid w:val="00A92C25"/>
    <w:rsid w:val="00A94133"/>
    <w:rsid w:val="00A94C87"/>
    <w:rsid w:val="00AA3E7E"/>
    <w:rsid w:val="00AB2CF1"/>
    <w:rsid w:val="00AB7537"/>
    <w:rsid w:val="00AC4EF2"/>
    <w:rsid w:val="00AC5067"/>
    <w:rsid w:val="00AD6C12"/>
    <w:rsid w:val="00AD7A80"/>
    <w:rsid w:val="00AE5CB0"/>
    <w:rsid w:val="00B430D9"/>
    <w:rsid w:val="00B5462C"/>
    <w:rsid w:val="00B61EBE"/>
    <w:rsid w:val="00B84251"/>
    <w:rsid w:val="00B9113B"/>
    <w:rsid w:val="00B94CD5"/>
    <w:rsid w:val="00BA51A9"/>
    <w:rsid w:val="00BB2DC8"/>
    <w:rsid w:val="00BB40C8"/>
    <w:rsid w:val="00BB7A02"/>
    <w:rsid w:val="00BC5819"/>
    <w:rsid w:val="00BD403A"/>
    <w:rsid w:val="00BD7E59"/>
    <w:rsid w:val="00BE4D9D"/>
    <w:rsid w:val="00C02055"/>
    <w:rsid w:val="00C02876"/>
    <w:rsid w:val="00C063E7"/>
    <w:rsid w:val="00C10980"/>
    <w:rsid w:val="00C147C1"/>
    <w:rsid w:val="00C14DEF"/>
    <w:rsid w:val="00C1602C"/>
    <w:rsid w:val="00C32439"/>
    <w:rsid w:val="00C3525D"/>
    <w:rsid w:val="00C417F0"/>
    <w:rsid w:val="00C50562"/>
    <w:rsid w:val="00C61FC4"/>
    <w:rsid w:val="00C662C7"/>
    <w:rsid w:val="00C66C6A"/>
    <w:rsid w:val="00C72C0E"/>
    <w:rsid w:val="00C75892"/>
    <w:rsid w:val="00C9018F"/>
    <w:rsid w:val="00CA54C0"/>
    <w:rsid w:val="00CA702B"/>
    <w:rsid w:val="00CB3ABE"/>
    <w:rsid w:val="00CF2466"/>
    <w:rsid w:val="00CF420D"/>
    <w:rsid w:val="00D11186"/>
    <w:rsid w:val="00D20FF2"/>
    <w:rsid w:val="00D22577"/>
    <w:rsid w:val="00D30707"/>
    <w:rsid w:val="00D36E77"/>
    <w:rsid w:val="00D41640"/>
    <w:rsid w:val="00D452C6"/>
    <w:rsid w:val="00D4724C"/>
    <w:rsid w:val="00D530CB"/>
    <w:rsid w:val="00D70A6B"/>
    <w:rsid w:val="00D72206"/>
    <w:rsid w:val="00D72D3D"/>
    <w:rsid w:val="00DA3290"/>
    <w:rsid w:val="00DA4759"/>
    <w:rsid w:val="00DA7737"/>
    <w:rsid w:val="00DB04B8"/>
    <w:rsid w:val="00DB4B0D"/>
    <w:rsid w:val="00DE0327"/>
    <w:rsid w:val="00DE1243"/>
    <w:rsid w:val="00DE280D"/>
    <w:rsid w:val="00DF475C"/>
    <w:rsid w:val="00E00015"/>
    <w:rsid w:val="00E009BA"/>
    <w:rsid w:val="00E02E9F"/>
    <w:rsid w:val="00E0378E"/>
    <w:rsid w:val="00E20662"/>
    <w:rsid w:val="00E339F1"/>
    <w:rsid w:val="00E34FE6"/>
    <w:rsid w:val="00E461A2"/>
    <w:rsid w:val="00E5034C"/>
    <w:rsid w:val="00E568FF"/>
    <w:rsid w:val="00E9183F"/>
    <w:rsid w:val="00EA57DD"/>
    <w:rsid w:val="00EB74F7"/>
    <w:rsid w:val="00EC745D"/>
    <w:rsid w:val="00EC7828"/>
    <w:rsid w:val="00EF0F83"/>
    <w:rsid w:val="00F040AF"/>
    <w:rsid w:val="00F22566"/>
    <w:rsid w:val="00F3145F"/>
    <w:rsid w:val="00F53C77"/>
    <w:rsid w:val="00F83589"/>
    <w:rsid w:val="00F866AA"/>
    <w:rsid w:val="00FA2511"/>
    <w:rsid w:val="00FB1760"/>
    <w:rsid w:val="00FC4459"/>
    <w:rsid w:val="00FD5D91"/>
    <w:rsid w:val="00FE62AB"/>
    <w:rsid w:val="00FF5576"/>
    <w:rsid w:val="00FF6065"/>
    <w:rsid w:val="00FF64D3"/>
    <w:rsid w:val="00FF6897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3980"/>
  <w15:chartTrackingRefBased/>
  <w15:docId w15:val="{7496B02C-0940-4A5F-B364-39E36A21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782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417F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unhideWhenUsed/>
    <w:qFormat/>
    <w:rsid w:val="00C41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rsid w:val="00C417F0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17F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C417F0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C417F0"/>
    <w:rPr>
      <w:rFonts w:ascii="Arial" w:eastAsia="Times New Roman" w:hAnsi="Arial" w:cs="Times New Roman"/>
      <w:sz w:val="2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C417F0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C417F0"/>
    <w:pPr>
      <w:ind w:left="720"/>
      <w:contextualSpacing/>
    </w:pPr>
  </w:style>
  <w:style w:type="character" w:customStyle="1" w:styleId="EditorsNoteCharChar">
    <w:name w:val="Editor's Note Char Char"/>
    <w:link w:val="EditorsNote"/>
    <w:locked/>
    <w:rsid w:val="00C417F0"/>
    <w:rPr>
      <w:color w:val="FF0000"/>
    </w:rPr>
  </w:style>
  <w:style w:type="paragraph" w:customStyle="1" w:styleId="EditorsNote">
    <w:name w:val="Editor's Note"/>
    <w:aliases w:val="EN"/>
    <w:basedOn w:val="Normal"/>
    <w:link w:val="EditorsNoteCharChar"/>
    <w:qFormat/>
    <w:rsid w:val="00C417F0"/>
    <w:pPr>
      <w:keepLines/>
      <w:ind w:left="1135" w:hanging="851"/>
    </w:pPr>
    <w:rPr>
      <w:rFonts w:asciiTheme="minorHAnsi" w:eastAsiaTheme="minorHAnsi" w:hAnsiTheme="minorHAnsi" w:cstheme="minorBidi"/>
      <w:color w:val="FF0000"/>
      <w:sz w:val="22"/>
      <w:szCs w:val="22"/>
      <w:lang w:val="en-US"/>
    </w:rPr>
  </w:style>
  <w:style w:type="paragraph" w:customStyle="1" w:styleId="CRCoverPage">
    <w:name w:val="CR Cover Page"/>
    <w:uiPriority w:val="99"/>
    <w:rsid w:val="00C417F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A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290"/>
  </w:style>
  <w:style w:type="character" w:customStyle="1" w:styleId="CommentTextChar">
    <w:name w:val="Comment Text Char"/>
    <w:basedOn w:val="DefaultParagraphFont"/>
    <w:link w:val="CommentText"/>
    <w:uiPriority w:val="99"/>
    <w:rsid w:val="00DA329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29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X">
    <w:name w:val="EX"/>
    <w:basedOn w:val="Normal"/>
    <w:qFormat/>
    <w:rsid w:val="00A46926"/>
    <w:pPr>
      <w:keepLines/>
      <w:ind w:left="1702" w:hanging="1418"/>
    </w:pPr>
    <w:rPr>
      <w:rFonts w:eastAsiaTheme="minorEastAsia"/>
    </w:rPr>
  </w:style>
  <w:style w:type="paragraph" w:customStyle="1" w:styleId="B1">
    <w:name w:val="B1"/>
    <w:basedOn w:val="Normal"/>
    <w:link w:val="B1Char"/>
    <w:qFormat/>
    <w:rsid w:val="002B7F45"/>
    <w:pPr>
      <w:ind w:left="568" w:hanging="284"/>
    </w:pPr>
    <w:rPr>
      <w:rFonts w:eastAsia="SimSun"/>
    </w:rPr>
  </w:style>
  <w:style w:type="character" w:styleId="Hyperlink">
    <w:name w:val="Hyperlink"/>
    <w:basedOn w:val="DefaultParagraphFont"/>
    <w:uiPriority w:val="99"/>
    <w:unhideWhenUsed/>
    <w:rsid w:val="000C2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AB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2B7F4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qFormat/>
    <w:rsid w:val="002B7F45"/>
    <w:pPr>
      <w:keepLines/>
      <w:ind w:left="1135" w:hanging="851"/>
    </w:pPr>
    <w:rPr>
      <w:rFonts w:eastAsia="SimSun"/>
    </w:rPr>
  </w:style>
  <w:style w:type="paragraph" w:customStyle="1" w:styleId="NF">
    <w:name w:val="NF"/>
    <w:basedOn w:val="NO"/>
    <w:rsid w:val="002B7F45"/>
    <w:pPr>
      <w:keepNext/>
      <w:spacing w:after="0"/>
    </w:pPr>
    <w:rPr>
      <w:rFonts w:ascii="Arial" w:hAnsi="Arial"/>
      <w:sz w:val="18"/>
    </w:rPr>
  </w:style>
  <w:style w:type="paragraph" w:customStyle="1" w:styleId="TF">
    <w:name w:val="TF"/>
    <w:basedOn w:val="Normal"/>
    <w:qFormat/>
    <w:rsid w:val="002B7F45"/>
    <w:pPr>
      <w:keepLines/>
      <w:spacing w:after="240"/>
      <w:jc w:val="center"/>
    </w:pPr>
    <w:rPr>
      <w:rFonts w:ascii="Arial" w:eastAsia="SimSun" w:hAnsi="Arial"/>
      <w:b/>
    </w:rPr>
  </w:style>
  <w:style w:type="table" w:styleId="TableGrid">
    <w:name w:val="Table Grid"/>
    <w:basedOn w:val="TableNormal"/>
    <w:uiPriority w:val="39"/>
    <w:rsid w:val="006F7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1579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2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5677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053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3943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99079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30750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220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28228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5476">
          <w:marLeft w:val="965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738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65920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1/relationships/people" Target="people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smotlagh@leno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55988B9A22BE468D4E126E5106E30F" ma:contentTypeVersion="11" ma:contentTypeDescription="Create a new document." ma:contentTypeScope="" ma:versionID="b251c1e2985fc223abd1abb5aca5aa51">
  <xsd:schema xmlns:xsd="http://www.w3.org/2001/XMLSchema" xmlns:xs="http://www.w3.org/2001/XMLSchema" xmlns:p="http://schemas.microsoft.com/office/2006/metadata/properties" xmlns:ns3="0e06426e-5d7f-4fbc-bef5-981b1238e436" xmlns:ns4="1ace12a3-8b63-4359-bad5-e9efa637cb42" targetNamespace="http://schemas.microsoft.com/office/2006/metadata/properties" ma:root="true" ma:fieldsID="359e2d76878b09a0dc972163c96869c4" ns3:_="" ns4:_="">
    <xsd:import namespace="0e06426e-5d7f-4fbc-bef5-981b1238e436"/>
    <xsd:import namespace="1ace12a3-8b63-4359-bad5-e9efa637cb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6426e-5d7f-4fbc-bef5-981b1238e4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e12a3-8b63-4359-bad5-e9efa637cb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94582E-446B-4B3C-86D3-C219CBA19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792DD6-4D8F-484C-8C1D-BFDC594DBB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84163-942F-43E5-84B0-EEA3E1CF75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4A35A0-6651-447F-B266-F0CC516A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6426e-5d7f-4fbc-bef5-981b1238e436"/>
    <ds:schemaRef ds:uri="1ace12a3-8b63-4359-bad5-e9efa637cb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1653</TotalTime>
  <Pages>2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Omid Taghizadeh</dc:creator>
  <cp:keywords/>
  <dc:description/>
  <cp:lastModifiedBy>Omid Taghizadeh</cp:lastModifiedBy>
  <cp:revision>196</cp:revision>
  <dcterms:created xsi:type="dcterms:W3CDTF">2022-08-11T09:59:00Z</dcterms:created>
  <dcterms:modified xsi:type="dcterms:W3CDTF">2022-11-04T22:26:00Z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0x010100D455988B9A22BE468D4E126E5106E30F</vt:lpwstr>
  </property>
</Properties>
</file>