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CB5A37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C44F72">
        <w:rPr>
          <w:rFonts w:ascii="Arial" w:eastAsia="MS Mincho" w:hAnsi="Arial" w:cs="Arial"/>
          <w:b/>
          <w:sz w:val="24"/>
          <w:szCs w:val="24"/>
          <w:lang w:eastAsia="ja-JP"/>
        </w:rPr>
        <w:t>057</w:t>
      </w:r>
      <w:bookmarkStart w:id="0" w:name="_GoBack"/>
      <w:bookmarkEnd w:id="0"/>
    </w:p>
    <w:p w14:paraId="37928451" w14:textId="2845E3E2"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1216AD2F"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A94F9F">
        <w:rPr>
          <w:rFonts w:ascii="Arial" w:hAnsi="Arial" w:cs="Arial"/>
          <w:b/>
          <w:bCs/>
        </w:rPr>
        <w:t xml:space="preserve">22.856 pCR: addressing ENs in 5.1 </w:t>
      </w:r>
    </w:p>
    <w:p w14:paraId="7996084A" w14:textId="6A8964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56368">
        <w:rPr>
          <w:rFonts w:ascii="Arial" w:hAnsi="Arial" w:cs="Arial"/>
          <w:b/>
          <w:bCs/>
        </w:rPr>
        <w:t>23.700-25 v1.1.0</w:t>
      </w:r>
    </w:p>
    <w:p w14:paraId="0BC8E829" w14:textId="0DABDA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56368">
        <w:rPr>
          <w:rFonts w:ascii="Arial" w:hAnsi="Arial" w:cs="Arial"/>
          <w:b/>
          <w:bCs/>
        </w:rPr>
        <w:t>4</w:t>
      </w:r>
    </w:p>
    <w:p w14:paraId="357F2850" w14:textId="355C28A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56368">
        <w:rPr>
          <w:rFonts w:ascii="Arial" w:hAnsi="Arial" w:cs="Arial"/>
          <w:b/>
          <w:bCs/>
        </w:rPr>
        <w:t>Discussion</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B8F4C15" w:rsidR="008A78BE" w:rsidRDefault="008A78BE" w:rsidP="0009108F">
      <w:pPr>
        <w:spacing w:after="120"/>
        <w:ind w:left="1985" w:hanging="1985"/>
        <w:rPr>
          <w:rFonts w:ascii="Arial" w:hAnsi="Arial" w:cs="Arial"/>
          <w:b/>
          <w:bCs/>
        </w:rPr>
      </w:pPr>
      <w:r>
        <w:rPr>
          <w:rFonts w:ascii="Arial" w:hAnsi="Arial" w:cs="Arial"/>
          <w:b/>
          <w:bCs/>
        </w:rPr>
        <w:tab/>
        <w:t>erik.guttman@samsung.com</w:t>
      </w:r>
    </w:p>
    <w:p w14:paraId="33667FD2" w14:textId="4A797914" w:rsidR="00456368" w:rsidRPr="00C524DD" w:rsidRDefault="00456368" w:rsidP="0009108F">
      <w:pPr>
        <w:spacing w:after="120"/>
        <w:ind w:left="1985" w:hanging="1985"/>
        <w:rPr>
          <w:rFonts w:ascii="Arial" w:hAnsi="Arial" w:cs="Arial"/>
          <w:b/>
          <w:bCs/>
        </w:rPr>
      </w:pPr>
      <w:r>
        <w:rPr>
          <w:rFonts w:ascii="Arial" w:hAnsi="Arial" w:cs="Arial"/>
          <w:b/>
          <w:bCs/>
        </w:rPr>
        <w:tab/>
        <w:t>+49 170 916 6662</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44AF02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C40F8">
        <w:rPr>
          <w:rFonts w:ascii="Arial" w:eastAsia="Calibri" w:hAnsi="Arial" w:cs="Arial"/>
          <w:i/>
          <w:sz w:val="22"/>
          <w:szCs w:val="22"/>
        </w:rPr>
        <w:t xml:space="preserve">This pCR seeks to address some ENs in 5.1.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FEA3918" w:rsidR="0009108F" w:rsidRPr="0009108F" w:rsidRDefault="003C40F8" w:rsidP="0009108F">
      <w:pPr>
        <w:rPr>
          <w:noProof/>
        </w:rPr>
      </w:pPr>
      <w:r>
        <w:rPr>
          <w:noProof/>
        </w:rPr>
        <w:t>There are remaining ENs in 5.1.</w:t>
      </w:r>
    </w:p>
    <w:p w14:paraId="6BC49DFD" w14:textId="77777777" w:rsidR="0009108F" w:rsidRPr="008A5E86" w:rsidRDefault="0009108F" w:rsidP="0009108F">
      <w:pPr>
        <w:pStyle w:val="CRCoverPage"/>
        <w:rPr>
          <w:b/>
          <w:noProof/>
          <w:lang w:val="en-US"/>
        </w:rPr>
      </w:pPr>
      <w:r w:rsidRPr="008A5E86">
        <w:rPr>
          <w:b/>
          <w:noProof/>
          <w:lang w:val="en-US"/>
        </w:rPr>
        <w:t>2. Reason for Change</w:t>
      </w:r>
    </w:p>
    <w:tbl>
      <w:tblPr>
        <w:tblStyle w:val="TableGrid"/>
        <w:tblW w:w="0" w:type="auto"/>
        <w:tblLook w:val="04A0" w:firstRow="1" w:lastRow="0" w:firstColumn="1" w:lastColumn="0" w:noHBand="0" w:noVBand="1"/>
      </w:tblPr>
      <w:tblGrid>
        <w:gridCol w:w="4815"/>
        <w:gridCol w:w="4816"/>
      </w:tblGrid>
      <w:tr w:rsidR="003C40F8" w14:paraId="55268162" w14:textId="77777777" w:rsidTr="003C40F8">
        <w:tc>
          <w:tcPr>
            <w:tcW w:w="4815" w:type="dxa"/>
          </w:tcPr>
          <w:p w14:paraId="09C85C34" w14:textId="77777777" w:rsidR="003C40F8" w:rsidRDefault="003C40F8" w:rsidP="003C40F8">
            <w:pPr>
              <w:rPr>
                <w:lang w:val="en-US"/>
              </w:rPr>
            </w:pPr>
            <w:r>
              <w:rPr>
                <w:lang w:val="en-US"/>
              </w:rPr>
              <w:t>Location based services exist, to identify the position of the UE.</w:t>
            </w:r>
          </w:p>
          <w:p w14:paraId="4B90582A" w14:textId="5827ED1C" w:rsidR="003C40F8" w:rsidRDefault="003C40F8" w:rsidP="003C40F8">
            <w:pPr>
              <w:pStyle w:val="EditorsNote"/>
              <w:rPr>
                <w:lang w:val="en-US"/>
              </w:rPr>
            </w:pPr>
            <w:r>
              <w:rPr>
                <w:lang w:val="en-US"/>
              </w:rPr>
              <w:t>Editor's Note: T</w:t>
            </w:r>
            <w:r w:rsidRPr="00547BAC">
              <w:rPr>
                <w:lang w:val="en-US"/>
              </w:rPr>
              <w:t>he gap compared with the existing features to support the described use case</w:t>
            </w:r>
            <w:r>
              <w:rPr>
                <w:lang w:val="en-US"/>
              </w:rPr>
              <w:t xml:space="preserve"> are for further study.</w:t>
            </w:r>
          </w:p>
        </w:tc>
        <w:tc>
          <w:tcPr>
            <w:tcW w:w="4816" w:type="dxa"/>
          </w:tcPr>
          <w:p w14:paraId="7D17D2B7" w14:textId="77777777" w:rsidR="00CF7E95" w:rsidRDefault="00CF7E95" w:rsidP="0009108F">
            <w:pPr>
              <w:rPr>
                <w:noProof/>
                <w:lang w:val="en-US"/>
              </w:rPr>
            </w:pPr>
            <w:r>
              <w:rPr>
                <w:noProof/>
                <w:lang w:val="en-US"/>
              </w:rPr>
              <w:t>The EN is removed.</w:t>
            </w:r>
          </w:p>
          <w:p w14:paraId="42ABAB41" w14:textId="77777777" w:rsidR="00CF7E95" w:rsidRDefault="00CF7E95" w:rsidP="0009108F">
            <w:pPr>
              <w:rPr>
                <w:noProof/>
                <w:lang w:val="en-US"/>
              </w:rPr>
            </w:pPr>
            <w:r>
              <w:rPr>
                <w:noProof/>
                <w:lang w:val="en-US"/>
              </w:rPr>
              <w:t>Rationale:</w:t>
            </w:r>
          </w:p>
          <w:p w14:paraId="45E19C1F" w14:textId="358ECF18" w:rsidR="003C40F8" w:rsidRDefault="003C40F8" w:rsidP="0009108F">
            <w:pPr>
              <w:rPr>
                <w:noProof/>
                <w:lang w:val="en-US"/>
              </w:rPr>
            </w:pPr>
            <w:r>
              <w:rPr>
                <w:noProof/>
                <w:lang w:val="en-US"/>
              </w:rPr>
              <w:t xml:space="preserve">Additional text is added to explain the existing support for location services and how this can be used to provide i-mode like functionality at the application layer. </w:t>
            </w:r>
          </w:p>
          <w:p w14:paraId="591CF291" w14:textId="77777777" w:rsidR="003C40F8" w:rsidRDefault="003C40F8" w:rsidP="0009108F">
            <w:pPr>
              <w:rPr>
                <w:noProof/>
                <w:lang w:val="en-US"/>
              </w:rPr>
            </w:pPr>
            <w:r>
              <w:rPr>
                <w:noProof/>
                <w:lang w:val="en-US"/>
              </w:rPr>
              <w:t>It is also explained that there is a gap between this and what this use case accomplishes.</w:t>
            </w:r>
          </w:p>
          <w:p w14:paraId="7B9318AC" w14:textId="26BD3E66" w:rsidR="003C40F8" w:rsidRDefault="003C40F8" w:rsidP="0009108F">
            <w:pPr>
              <w:rPr>
                <w:noProof/>
                <w:lang w:val="en-US"/>
              </w:rPr>
            </w:pPr>
            <w:r>
              <w:rPr>
                <w:noProof/>
                <w:lang w:val="en-US"/>
              </w:rPr>
              <w:t>Please see the added text in 5.1.5.</w:t>
            </w:r>
          </w:p>
        </w:tc>
      </w:tr>
      <w:tr w:rsidR="003C40F8" w14:paraId="22F8E63B" w14:textId="77777777" w:rsidTr="003C40F8">
        <w:tc>
          <w:tcPr>
            <w:tcW w:w="4815" w:type="dxa"/>
          </w:tcPr>
          <w:p w14:paraId="361EF9CC" w14:textId="77777777" w:rsidR="003C40F8" w:rsidRDefault="003C40F8" w:rsidP="003C40F8">
            <w:pPr>
              <w:rPr>
                <w:lang w:val="en-US"/>
              </w:rPr>
            </w:pPr>
            <w:r>
              <w:rPr>
                <w:lang w:val="en-US"/>
              </w:rPr>
              <w:t>[P.R.-5.1.6-2] The 5GS shall provide suitable exposure mechanisms for application services (i.e. provided by Application Servers) associated with a precise location available in the user's proximity (e.g. within line of sight), such that the application services can conform tospecific service constraints.</w:t>
            </w:r>
          </w:p>
          <w:p w14:paraId="413E7307" w14:textId="5E52AB25" w:rsidR="003C40F8" w:rsidRDefault="003C40F8" w:rsidP="003C40F8">
            <w:pPr>
              <w:pStyle w:val="EditorsNote"/>
              <w:rPr>
                <w:lang w:val="en-US"/>
              </w:rPr>
            </w:pPr>
            <w:r>
              <w:rPr>
                <w:lang w:val="en-US"/>
              </w:rPr>
              <w:t xml:space="preserve">Editor's Note: As </w:t>
            </w:r>
            <w:r w:rsidRPr="00547BAC">
              <w:rPr>
                <w:lang w:val="en-US"/>
              </w:rPr>
              <w:t>EdgeApp (SA6) already supports the EAS registration with location information</w:t>
            </w:r>
            <w:r>
              <w:rPr>
                <w:lang w:val="en-US"/>
              </w:rPr>
              <w:t xml:space="preserve"> it is FFS to demonstrate that this requirement is not an already supported feature.</w:t>
            </w:r>
          </w:p>
        </w:tc>
        <w:tc>
          <w:tcPr>
            <w:tcW w:w="4816" w:type="dxa"/>
          </w:tcPr>
          <w:p w14:paraId="21366DD4" w14:textId="77777777" w:rsidR="00CF7E95" w:rsidRDefault="00CF7E95" w:rsidP="0009108F">
            <w:pPr>
              <w:rPr>
                <w:noProof/>
                <w:lang w:val="en-US"/>
              </w:rPr>
            </w:pPr>
            <w:r>
              <w:rPr>
                <w:noProof/>
                <w:lang w:val="en-US"/>
              </w:rPr>
              <w:t>The EN is removed.</w:t>
            </w:r>
          </w:p>
          <w:p w14:paraId="1337204B" w14:textId="77777777" w:rsidR="00CF7E95" w:rsidRDefault="00CF7E95" w:rsidP="0009108F">
            <w:pPr>
              <w:rPr>
                <w:noProof/>
                <w:lang w:val="en-US"/>
              </w:rPr>
            </w:pPr>
            <w:r>
              <w:rPr>
                <w:noProof/>
                <w:lang w:val="en-US"/>
              </w:rPr>
              <w:t xml:space="preserve">Rationale: </w:t>
            </w:r>
          </w:p>
          <w:p w14:paraId="3DBBD1E9" w14:textId="77777777" w:rsidR="003C40F8" w:rsidRDefault="00CF7E95" w:rsidP="0009108F">
            <w:pPr>
              <w:rPr>
                <w:noProof/>
                <w:lang w:val="en-US"/>
              </w:rPr>
            </w:pPr>
            <w:r>
              <w:rPr>
                <w:noProof/>
                <w:lang w:val="en-US"/>
              </w:rPr>
              <w:t xml:space="preserve">EdgeApp EAS registration in SA6 is defined to allow discovery of an edge server in proximity of the UE. The concept of proximity however is defined </w:t>
            </w:r>
            <w:r>
              <w:rPr>
                <w:b/>
                <w:i/>
                <w:noProof/>
                <w:lang w:val="en-US"/>
              </w:rPr>
              <w:t>topologically</w:t>
            </w:r>
            <w:r>
              <w:rPr>
                <w:b/>
                <w:noProof/>
                <w:lang w:val="en-US"/>
              </w:rPr>
              <w:t xml:space="preserve"> </w:t>
            </w:r>
            <w:r>
              <w:rPr>
                <w:noProof/>
                <w:lang w:val="en-US"/>
              </w:rPr>
              <w:t>so that the nearest server in terms of the mobile network operator's infrastructure is selected. For example, a server in a data center in a nearby city may be selected, instead of a data center located on another continent. This has essentially nothing to do with finding resources that are within line of sight of the user.</w:t>
            </w:r>
          </w:p>
          <w:p w14:paraId="13CFB900" w14:textId="59126116" w:rsidR="00CF7E95" w:rsidRPr="00CF7E95" w:rsidRDefault="00CF7E95" w:rsidP="0009108F">
            <w:pPr>
              <w:rPr>
                <w:noProof/>
                <w:lang w:val="en-US"/>
              </w:rPr>
            </w:pPr>
            <w:r>
              <w:rPr>
                <w:noProof/>
                <w:lang w:val="en-US"/>
              </w:rPr>
              <w:t>A NOTE is added to clarify the requirement further.</w:t>
            </w:r>
          </w:p>
        </w:tc>
      </w:tr>
      <w:tr w:rsidR="003C40F8" w14:paraId="6C45AFE6" w14:textId="77777777" w:rsidTr="003C40F8">
        <w:tc>
          <w:tcPr>
            <w:tcW w:w="4815" w:type="dxa"/>
          </w:tcPr>
          <w:p w14:paraId="775DB3E6" w14:textId="77777777" w:rsidR="003C40F8" w:rsidRDefault="003C40F8" w:rsidP="003C40F8">
            <w:pPr>
              <w:rPr>
                <w:lang w:val="en-US"/>
              </w:rPr>
            </w:pPr>
            <w:r>
              <w:rPr>
                <w:lang w:val="en-US"/>
              </w:rPr>
              <w:t xml:space="preserve">[P.R.-5.1.6-3] The 5GS shall provide suitable means to discover application services (i.e. provided by Application Servers) associated with a precise location available in the user's proximity. </w:t>
            </w:r>
          </w:p>
          <w:p w14:paraId="41A525DF" w14:textId="0294871D" w:rsidR="003C40F8" w:rsidRDefault="003C40F8" w:rsidP="003C40F8">
            <w:pPr>
              <w:pStyle w:val="EditorsNote"/>
              <w:rPr>
                <w:lang w:val="en-US"/>
              </w:rPr>
            </w:pPr>
            <w:r>
              <w:rPr>
                <w:lang w:val="en-US"/>
              </w:rPr>
              <w:t>Editor's Note: The term 'Application Service' in the above potential requirements is for futher study, as it needs to be further explained.</w:t>
            </w:r>
          </w:p>
        </w:tc>
        <w:tc>
          <w:tcPr>
            <w:tcW w:w="4816" w:type="dxa"/>
          </w:tcPr>
          <w:p w14:paraId="31BC5EEC" w14:textId="77777777" w:rsidR="003C40F8" w:rsidRDefault="00CF7E95" w:rsidP="0009108F">
            <w:pPr>
              <w:rPr>
                <w:noProof/>
                <w:lang w:val="en-US"/>
              </w:rPr>
            </w:pPr>
            <w:r>
              <w:rPr>
                <w:noProof/>
                <w:lang w:val="en-US"/>
              </w:rPr>
              <w:t>The EN is removed.</w:t>
            </w:r>
          </w:p>
          <w:p w14:paraId="3864ED33" w14:textId="77777777" w:rsidR="00CF7E95" w:rsidRDefault="00CF7E95" w:rsidP="0009108F">
            <w:pPr>
              <w:rPr>
                <w:noProof/>
                <w:lang w:val="en-US"/>
              </w:rPr>
            </w:pPr>
            <w:r>
              <w:rPr>
                <w:noProof/>
                <w:lang w:val="en-US"/>
              </w:rPr>
              <w:t>Rationale:</w:t>
            </w:r>
          </w:p>
          <w:p w14:paraId="77AABDF1" w14:textId="37203586" w:rsidR="00CF7E95" w:rsidRDefault="00CF7E95" w:rsidP="0009108F">
            <w:pPr>
              <w:rPr>
                <w:noProof/>
                <w:lang w:val="en-US"/>
              </w:rPr>
            </w:pPr>
            <w:r>
              <w:rPr>
                <w:noProof/>
                <w:lang w:val="en-US"/>
              </w:rPr>
              <w:t>The terminology is aligned with the proposed terminology in S1-223zzz.</w:t>
            </w:r>
          </w:p>
        </w:tc>
      </w:tr>
    </w:tbl>
    <w:p w14:paraId="70EDD297" w14:textId="779D0CE1" w:rsidR="0009108F" w:rsidRPr="008A5E86" w:rsidRDefault="0009108F" w:rsidP="0009108F">
      <w:pPr>
        <w:rPr>
          <w:noProof/>
          <w:lang w:val="en-US"/>
        </w:rPr>
      </w:pPr>
    </w:p>
    <w:p w14:paraId="6EB4E968" w14:textId="77777777" w:rsidR="0009108F" w:rsidRPr="0009108F" w:rsidRDefault="0009108F" w:rsidP="0009108F">
      <w:pPr>
        <w:pStyle w:val="CRCoverPage"/>
        <w:rPr>
          <w:b/>
          <w:noProof/>
        </w:rPr>
      </w:pPr>
      <w:r w:rsidRPr="0009108F">
        <w:rPr>
          <w:b/>
          <w:noProof/>
        </w:rPr>
        <w:lastRenderedPageBreak/>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4421CAF"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3D8EF605" w14:textId="77777777" w:rsidR="0052702D" w:rsidRPr="004D3578" w:rsidRDefault="0052702D" w:rsidP="0052702D">
      <w:pPr>
        <w:pStyle w:val="Heading1"/>
      </w:pPr>
      <w:bookmarkStart w:id="1" w:name="_Toc113265348"/>
      <w:bookmarkStart w:id="2" w:name="_Toc113265355"/>
      <w:r w:rsidRPr="004D3578">
        <w:t>2</w:t>
      </w:r>
      <w:r w:rsidRPr="004D3578">
        <w:tab/>
        <w:t>References</w:t>
      </w:r>
      <w:bookmarkEnd w:id="1"/>
    </w:p>
    <w:p w14:paraId="3080FF99" w14:textId="77777777" w:rsidR="0052702D" w:rsidRPr="004D3578" w:rsidRDefault="0052702D" w:rsidP="0052702D">
      <w:r w:rsidRPr="004D3578">
        <w:t>The following documents contain provisions which, through reference in this text, constitute provisions of the present document.</w:t>
      </w:r>
    </w:p>
    <w:p w14:paraId="5FDA6BFE" w14:textId="77777777" w:rsidR="0052702D" w:rsidRPr="004D3578" w:rsidRDefault="0052702D" w:rsidP="0052702D">
      <w:pPr>
        <w:pStyle w:val="B1"/>
      </w:pPr>
      <w:r>
        <w:t>-</w:t>
      </w:r>
      <w:r>
        <w:tab/>
      </w:r>
      <w:r w:rsidRPr="004D3578">
        <w:t>References are either specific (identified by date of publication, edition number, version number, etc.) or non</w:t>
      </w:r>
      <w:r w:rsidRPr="004D3578">
        <w:noBreakHyphen/>
        <w:t>specific.</w:t>
      </w:r>
    </w:p>
    <w:p w14:paraId="596DE030" w14:textId="77777777" w:rsidR="0052702D" w:rsidRPr="004D3578" w:rsidRDefault="0052702D" w:rsidP="0052702D">
      <w:pPr>
        <w:pStyle w:val="B1"/>
      </w:pPr>
      <w:r>
        <w:t>-</w:t>
      </w:r>
      <w:r>
        <w:tab/>
      </w:r>
      <w:r w:rsidRPr="004D3578">
        <w:t>For a specific reference, subsequent revisions do not apply.</w:t>
      </w:r>
    </w:p>
    <w:p w14:paraId="673E875F" w14:textId="77777777" w:rsidR="0052702D" w:rsidRPr="004D3578" w:rsidRDefault="0052702D" w:rsidP="005270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DC43F7" w14:textId="77777777" w:rsidR="0052702D" w:rsidRPr="004D3578" w:rsidRDefault="0052702D" w:rsidP="0052702D">
      <w:pPr>
        <w:pStyle w:val="EX"/>
      </w:pPr>
      <w:r w:rsidRPr="004D3578">
        <w:t>[1]</w:t>
      </w:r>
      <w:r w:rsidRPr="004D3578">
        <w:tab/>
        <w:t>3GPP TR 21.905: "Vocabulary for 3GPP Specifications".</w:t>
      </w:r>
    </w:p>
    <w:p w14:paraId="71284F9E" w14:textId="77777777" w:rsidR="0052702D" w:rsidRDefault="0052702D" w:rsidP="0052702D">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32834807" w14:textId="77777777" w:rsidR="0052702D" w:rsidRDefault="0052702D" w:rsidP="0052702D">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716EF01C" w14:textId="77777777" w:rsidR="0052702D" w:rsidRDefault="0052702D" w:rsidP="0052702D">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47FE4B85" w14:textId="77777777" w:rsidR="0052702D" w:rsidRDefault="0052702D" w:rsidP="0052702D">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01A41625" w14:textId="77777777" w:rsidR="0052702D" w:rsidRPr="00E46FD5" w:rsidRDefault="0052702D" w:rsidP="0052702D">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r w:rsidRPr="009A57A2">
        <w:rPr>
          <w:rFonts w:eastAsia="DengXian"/>
        </w:rPr>
        <w:t>Talaba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0EF24157" w14:textId="77777777" w:rsidR="0052702D" w:rsidRPr="00E46FD5" w:rsidRDefault="0052702D" w:rsidP="0052702D">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7EC16D69" w14:textId="77777777" w:rsidR="0052702D" w:rsidRDefault="0052702D" w:rsidP="0052702D">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r w:rsidRPr="00302236">
        <w:rPr>
          <w:rFonts w:eastAsia="DengXian"/>
        </w:rPr>
        <w:t>Benford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5D8F536F" w14:textId="77777777" w:rsidR="0052702D" w:rsidRDefault="0052702D" w:rsidP="0052702D">
      <w:pPr>
        <w:pStyle w:val="EX"/>
      </w:pPr>
      <w:r>
        <w:t>[9]</w:t>
      </w:r>
      <w:r>
        <w:tab/>
        <w:t>M. Eid, J. Cha, and A. El Saddik, "Admux: An adaptive multiplexer for haptic-audio-visual data communication", IEEE Tran. Instrument. and Measurement, vol. 60, pp. 21–31, Jan 2011.</w:t>
      </w:r>
    </w:p>
    <w:p w14:paraId="5E80BC56" w14:textId="77777777" w:rsidR="0052702D" w:rsidRDefault="0052702D" w:rsidP="0052702D">
      <w:pPr>
        <w:pStyle w:val="EX"/>
      </w:pPr>
      <w:r>
        <w:t>[10]</w:t>
      </w:r>
      <w:r>
        <w:tab/>
        <w:t>K. Iwata, Y. Ishibashi, N. Fukushima, and S. Sugawara, "QoE assessment in haptic media, sound, and video transmission: Effect of playout buffering control", Comput. Entertain., vol. 8, pp. 12:1–12:14, Dec 2010.</w:t>
      </w:r>
    </w:p>
    <w:p w14:paraId="0BC6287B" w14:textId="77777777" w:rsidR="0052702D" w:rsidRDefault="0052702D" w:rsidP="0052702D">
      <w:pPr>
        <w:pStyle w:val="EX"/>
      </w:pPr>
      <w:r>
        <w:t>[11]</w:t>
      </w:r>
      <w:r>
        <w:tab/>
        <w:t>N. Suzuki and S. Katsura, "Evaluation of QoS in haptic communication based on bilateral control", in IEEE Int. Conf. on Mechatronics (ICM), Feb 2013, pp. 886–891.</w:t>
      </w:r>
    </w:p>
    <w:p w14:paraId="4C0BA61D" w14:textId="77777777" w:rsidR="0052702D" w:rsidRDefault="0052702D" w:rsidP="0052702D">
      <w:pPr>
        <w:pStyle w:val="EX"/>
      </w:pPr>
      <w:r>
        <w:t>[12]</w:t>
      </w:r>
      <w:r>
        <w:tab/>
        <w:t>E. Isomura, S. Tasaka, and T. Nunome, "A multidimensional QoE monitoring system for audiovisual and haptic interactive IP communications", in IEEE Consumer Communications and Networking Conference (CCNC), Jan 2013, pp. 196–202.</w:t>
      </w:r>
    </w:p>
    <w:p w14:paraId="75F07F8C" w14:textId="77777777" w:rsidR="0052702D" w:rsidRDefault="0052702D" w:rsidP="0052702D">
      <w:pPr>
        <w:pStyle w:val="EX"/>
      </w:pPr>
      <w:r>
        <w:t>[13]</w:t>
      </w:r>
      <w:r>
        <w:tab/>
        <w:t>A. Hamam and A. El Saddik, "Toward a mathematical model for quality of experience evaluation of haptic applications", IEEE Tran. Instrument. and Measurement, vol. 62, pp. 3315–3322, Dec 2013.</w:t>
      </w:r>
    </w:p>
    <w:p w14:paraId="265A15F9" w14:textId="77777777" w:rsidR="0052702D" w:rsidRDefault="0052702D" w:rsidP="0052702D">
      <w:pPr>
        <w:pStyle w:val="EX"/>
      </w:pPr>
      <w:r>
        <w:t>[14]</w:t>
      </w:r>
      <w:r>
        <w:tab/>
      </w:r>
      <w:r w:rsidRPr="00FA46A7">
        <w:t>O. Holland et al., "The IEEE 1918.1 "Tactile Internet" Standards Working Group and its Standards," Proceedings of the IEEE, vol. 107, no. 2, Feb. 2019.</w:t>
      </w:r>
    </w:p>
    <w:p w14:paraId="6909AB86" w14:textId="77777777" w:rsidR="0052702D" w:rsidRPr="00525B73" w:rsidRDefault="0052702D" w:rsidP="0052702D">
      <w:pPr>
        <w:pStyle w:val="EX"/>
      </w:pPr>
      <w:r w:rsidRPr="00525B73">
        <w:lastRenderedPageBreak/>
        <w:t>[</w:t>
      </w:r>
      <w:r>
        <w:t>15</w:t>
      </w:r>
      <w:r w:rsidRPr="00525B73">
        <w:t>]</w:t>
      </w:r>
      <w:r w:rsidRPr="00525B73">
        <w:tab/>
        <w:t xml:space="preserve">Lee, Donghwan et. al., </w:t>
      </w:r>
      <w:r w:rsidRPr="00525B73">
        <w:rPr>
          <w:rFonts w:hint="eastAsia"/>
        </w:rPr>
        <w:t>“Large-scale Localization Datasets in Crowded Indoor Spaces,” NAVER LABS, NAVER LABS Europe, CVPR</w:t>
      </w:r>
      <w:r w:rsidRPr="00525B73">
        <w:t xml:space="preserve"> </w:t>
      </w:r>
      <w:r w:rsidRPr="00525B73">
        <w:rPr>
          <w:rFonts w:hint="eastAsia"/>
        </w:rPr>
        <w:t>2021</w:t>
      </w:r>
      <w:r w:rsidRPr="00525B73">
        <w:t>.</w:t>
      </w:r>
    </w:p>
    <w:p w14:paraId="33062B1E" w14:textId="77777777" w:rsidR="0052702D" w:rsidRPr="00525B73" w:rsidRDefault="0052702D" w:rsidP="0052702D">
      <w:pPr>
        <w:pStyle w:val="EX"/>
      </w:pPr>
      <w:r w:rsidRPr="00525B73">
        <w:t>[</w:t>
      </w:r>
      <w:r>
        <w:t>16</w:t>
      </w:r>
      <w:r w:rsidRPr="00525B73">
        <w:t>]</w:t>
      </w:r>
      <w:r w:rsidRPr="00525B73">
        <w:tab/>
        <w:t>3GPP TR 22.837, " Study on Integrated Sensing and Communication."</w:t>
      </w:r>
    </w:p>
    <w:p w14:paraId="0EB0E5E8" w14:textId="77777777" w:rsidR="0052702D" w:rsidRPr="00525B73" w:rsidRDefault="0052702D" w:rsidP="0052702D">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3370BE1D" w14:textId="77777777" w:rsidR="0052702D" w:rsidRPr="00525B73" w:rsidRDefault="0052702D" w:rsidP="0052702D">
      <w:pPr>
        <w:pStyle w:val="EX"/>
      </w:pPr>
      <w:r w:rsidRPr="00525B73">
        <w:t>[</w:t>
      </w:r>
      <w:r>
        <w:t>18</w:t>
      </w:r>
      <w:r w:rsidRPr="00525B73">
        <w:t>]</w:t>
      </w:r>
      <w:r>
        <w:tab/>
        <w:t>3GPP TR 26.928, "</w:t>
      </w:r>
      <w:r w:rsidRPr="00525B73">
        <w:t>Extended Reality (XR) in 5G</w:t>
      </w:r>
      <w:r>
        <w:t>."</w:t>
      </w:r>
    </w:p>
    <w:p w14:paraId="073A274B" w14:textId="77777777" w:rsidR="0052702D" w:rsidRPr="00525B73" w:rsidRDefault="0052702D" w:rsidP="0052702D">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5D022A08" w14:textId="77777777" w:rsidR="0052702D" w:rsidRPr="00525B73" w:rsidRDefault="0052702D" w:rsidP="0052702D">
      <w:pPr>
        <w:pStyle w:val="EX"/>
      </w:pPr>
      <w:r w:rsidRPr="00C44F72">
        <w:rPr>
          <w:lang w:val="de-DE"/>
          <w:rPrChange w:id="3" w:author="Samsung" w:date="2022-11-03T15:25:00Z">
            <w:rPr>
              <w:lang w:val="en-US"/>
            </w:rPr>
          </w:rPrChange>
        </w:rPr>
        <w:t xml:space="preserve">[20] </w:t>
      </w:r>
      <w:r w:rsidRPr="00C44F72">
        <w:rPr>
          <w:lang w:val="de-DE"/>
          <w:rPrChange w:id="4" w:author="Samsung" w:date="2022-11-03T15:25:00Z">
            <w:rPr>
              <w:lang w:val="en-US"/>
            </w:rPr>
          </w:rPrChange>
        </w:rPr>
        <w:tab/>
        <w:t xml:space="preserve">Kim, H., Granström, K., Gao, L., Battistelli, G., Kim, S. and Wymeersch, H., 2020. </w:t>
      </w:r>
      <w:r w:rsidRPr="00525B73">
        <w:t>5G mmWave cooperative positioning and mapping using multi-model PHD filter and map fusion. IEEE Transactions on Wireless Communications, 19(6), pp.3782-3795.</w:t>
      </w:r>
    </w:p>
    <w:p w14:paraId="3713612E" w14:textId="77777777" w:rsidR="0052702D" w:rsidRPr="00525B73" w:rsidRDefault="0052702D" w:rsidP="0052702D">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7D83E73E" w14:textId="77777777" w:rsidR="0052702D" w:rsidRDefault="0052702D" w:rsidP="0052702D">
      <w:pPr>
        <w:pStyle w:val="EX"/>
      </w:pPr>
      <w:r w:rsidRPr="00525B73">
        <w:t>[</w:t>
      </w:r>
      <w:r>
        <w:t>22</w:t>
      </w:r>
      <w:r w:rsidRPr="00525B73">
        <w:t xml:space="preserve">] </w:t>
      </w:r>
      <w:r w:rsidRPr="00525B73">
        <w:tab/>
        <w:t>Dwivedi, S., Shreevastav, R., Munier, F., Nygren, J., Siomina, I., Lyazidi, Y., Shrestha, D., Lindmark, G., Ernström, P., Stare, E. and Razavi, S.M., 2021. Positioning in 5G networks. IEEE Communications Magazine, 59(11), pp.38-44.</w:t>
      </w:r>
    </w:p>
    <w:p w14:paraId="484B24F1" w14:textId="77777777" w:rsidR="0052702D" w:rsidRDefault="0052702D" w:rsidP="0052702D">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05D50F4A" w14:textId="77777777" w:rsidR="0052702D" w:rsidRPr="0094413F" w:rsidRDefault="0052702D" w:rsidP="0052702D">
      <w:pPr>
        <w:pStyle w:val="EX"/>
        <w:rPr>
          <w:lang w:val="en-US"/>
        </w:rPr>
      </w:pPr>
      <w:r>
        <w:rPr>
          <w:lang w:val="en-US"/>
        </w:rPr>
        <w:t>[24]</w:t>
      </w:r>
      <w:r>
        <w:rPr>
          <w:lang w:val="en-US"/>
        </w:rPr>
        <w:tab/>
      </w:r>
      <w:r w:rsidRPr="0094413F">
        <w:rPr>
          <w:lang w:val="en-US"/>
        </w:rPr>
        <w:t>Kim, H., Granstrom, K., Svensson, L., Kim, S. and Wymeersch, H., 2022. PMBM-based SLAM Filters in 5G mmWave Vehicular Networks. IEEE Transactions on Vehicular Technology.</w:t>
      </w:r>
    </w:p>
    <w:p w14:paraId="59B84646" w14:textId="77777777" w:rsidR="0052702D" w:rsidRPr="00DF605C" w:rsidRDefault="0052702D" w:rsidP="0052702D">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Assocaition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0D6CD4B5" w14:textId="77777777" w:rsidR="0052702D" w:rsidRPr="0022290B" w:rsidRDefault="0052702D" w:rsidP="0052702D">
      <w:pPr>
        <w:keepLines/>
        <w:ind w:left="1702" w:hanging="1418"/>
      </w:pPr>
      <w:r>
        <w:t>[26]</w:t>
      </w:r>
      <w:r>
        <w:tab/>
      </w:r>
      <w:r w:rsidRPr="0022290B">
        <w:t>A. Ebrahimzadeh, M. Maier and R. H. Glitho, "Trace-Driven Haptic Traffic Characterization for Tactile Internet Performance Evaluation," 2021 International Conference on Engineering and Emerging Technologies (ICEET), 2021, pp. 1-6.</w:t>
      </w:r>
    </w:p>
    <w:p w14:paraId="2328DF19" w14:textId="77777777" w:rsidR="0052702D" w:rsidRDefault="0052702D" w:rsidP="0052702D">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Lee, L.-H., Braud, T., Zhou, P., Wang, L., Xu, D., Lin,  Z., Kumar, A., Bermejo, C., and Hui, P. All One Needs to Know about Metaverse: A Complete Survey on Technological Singularity, Virtual Ecosystem, and Research Agenda, 2021.</w:t>
      </w:r>
    </w:p>
    <w:p w14:paraId="72039686" w14:textId="77777777" w:rsidR="0052702D" w:rsidRDefault="0052702D" w:rsidP="0052702D">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0EB287B9" w14:textId="77777777" w:rsidR="0052702D" w:rsidRPr="00A818FD" w:rsidRDefault="0052702D" w:rsidP="0052702D">
      <w:pPr>
        <w:pStyle w:val="EX"/>
      </w:pPr>
      <w:r w:rsidRPr="00A818FD">
        <w:t>[</w:t>
      </w:r>
      <w:r>
        <w:t>29</w:t>
      </w:r>
      <w:r w:rsidRPr="00A818FD">
        <w:t xml:space="preserve">] </w:t>
      </w:r>
      <w:r>
        <w:tab/>
      </w:r>
      <w:r w:rsidRPr="00A818FD">
        <w:t>Holland, O., Steinbach, E., Prasad, R.V., Liu, Q., Dawy, Z., Aijaz, A., Pappas, N., Chandra, K., Rao, V.S., Oteafy, S. and Eid, M., 2019. The IEEE 1918.1 “tactile internet” standards working group and its standards. Proceedings of the IEEE, 107(2), pp.256-279.</w:t>
      </w:r>
    </w:p>
    <w:p w14:paraId="720D6D31" w14:textId="77777777" w:rsidR="0052702D" w:rsidRPr="00A818FD" w:rsidRDefault="0052702D" w:rsidP="0052702D">
      <w:pPr>
        <w:pStyle w:val="EX"/>
      </w:pPr>
      <w:r>
        <w:t>[30</w:t>
      </w:r>
      <w:r w:rsidRPr="00A818FD">
        <w:t xml:space="preserve">] </w:t>
      </w:r>
      <w:r>
        <w:tab/>
      </w:r>
      <w:r w:rsidRPr="00A818FD">
        <w:t>Skalidis, I., Muller, O. and Fournier, S., 2022. CardioVerse: The Cardiovascular Medicine in the Era of Metaverse. Trends in Cardiovascular Medicine.</w:t>
      </w:r>
    </w:p>
    <w:p w14:paraId="0822D85B" w14:textId="77777777" w:rsidR="0052702D" w:rsidRPr="00A818FD" w:rsidRDefault="0052702D" w:rsidP="0052702D">
      <w:pPr>
        <w:pStyle w:val="EX"/>
      </w:pPr>
      <w:r w:rsidRPr="00A818FD">
        <w:t>[3</w:t>
      </w:r>
      <w:r>
        <w:t>1</w:t>
      </w:r>
      <w:r w:rsidRPr="00A818FD">
        <w:t xml:space="preserve">] </w:t>
      </w:r>
      <w:r>
        <w:tab/>
      </w:r>
      <w:r w:rsidRPr="00A818FD">
        <w:t>Koo, H., 2021. Training in lung cancer surgery through the metaverse, including extended reality, in the smart operating room of Seoul National University Bundang Hospital, Korea. Journal of educational evaluation for health professions, 18.</w:t>
      </w:r>
    </w:p>
    <w:p w14:paraId="3BD2CFBC" w14:textId="77777777" w:rsidR="0052702D" w:rsidRPr="00A818FD" w:rsidRDefault="0052702D" w:rsidP="0052702D">
      <w:pPr>
        <w:pStyle w:val="EX"/>
      </w:pPr>
      <w:r>
        <w:t>[32</w:t>
      </w:r>
      <w:r w:rsidRPr="00A818FD">
        <w:t xml:space="preserve">] </w:t>
      </w:r>
      <w:r>
        <w:tab/>
      </w:r>
      <w:r w:rsidRPr="00A818FD">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21782D60" w14:textId="77777777" w:rsidR="0052702D" w:rsidRPr="00A818FD" w:rsidRDefault="0052702D" w:rsidP="0052702D">
      <w:pPr>
        <w:pStyle w:val="EX"/>
      </w:pPr>
      <w:r w:rsidRPr="00A818FD">
        <w:lastRenderedPageBreak/>
        <w:t>[</w:t>
      </w:r>
      <w:r>
        <w:t>33</w:t>
      </w:r>
      <w:r w:rsidRPr="00A818FD">
        <w:t xml:space="preserve">] </w:t>
      </w:r>
      <w:r>
        <w:tab/>
      </w:r>
      <w:r w:rsidRPr="00A818FD">
        <w:t>Ning, H., Wang, H., Lin, Y., Wang, W., Dhelim, S., Farha, F., Ding, J. and Daneshmand, M., 2021. A Survey on Metaverse: the State-of-the-art, Technologies, Applications, and Challenges. arXiv preprint arXiv:2111.09673.</w:t>
      </w:r>
    </w:p>
    <w:p w14:paraId="1A7179B2" w14:textId="77777777" w:rsidR="0052702D" w:rsidRPr="00A818FD" w:rsidRDefault="0052702D" w:rsidP="0052702D">
      <w:pPr>
        <w:pStyle w:val="EX"/>
      </w:pPr>
      <w:r w:rsidRPr="00A818FD">
        <w:t>[</w:t>
      </w:r>
      <w:r>
        <w:t>34</w:t>
      </w:r>
      <w:r w:rsidRPr="00A818FD">
        <w:t xml:space="preserve">] </w:t>
      </w:r>
      <w:r>
        <w:tab/>
      </w:r>
      <w:hyperlink r:id="rId9" w:history="1">
        <w:r w:rsidRPr="00A818FD">
          <w:rPr>
            <w:rStyle w:val="Hyperlink"/>
          </w:rPr>
          <w:t>https://www.xrtoday.com/virtual-reality/ukrainian-doctors-perform-first-vr-surgery/</w:t>
        </w:r>
      </w:hyperlink>
    </w:p>
    <w:p w14:paraId="0E564F86" w14:textId="77777777" w:rsidR="0052702D" w:rsidRPr="00A818FD" w:rsidRDefault="0052702D" w:rsidP="0052702D">
      <w:pPr>
        <w:pStyle w:val="EX"/>
      </w:pPr>
      <w:r w:rsidRPr="00A818FD">
        <w:t>[</w:t>
      </w:r>
      <w:r>
        <w:t>35</w:t>
      </w:r>
      <w:r w:rsidRPr="00A818FD">
        <w:t xml:space="preserve">] </w:t>
      </w:r>
      <w:r>
        <w:tab/>
      </w:r>
      <w:hyperlink r:id="rId10" w:history="1">
        <w:r w:rsidRPr="00A818FD">
          <w:rPr>
            <w:rStyle w:val="Hyperlink"/>
          </w:rPr>
          <w:t>https://www.cryptotimes.io/surgeon-performed-surgery-remotely-through-metaverse/</w:t>
        </w:r>
      </w:hyperlink>
    </w:p>
    <w:p w14:paraId="20358174" w14:textId="77777777" w:rsidR="0052702D" w:rsidRPr="00A818FD" w:rsidRDefault="0052702D" w:rsidP="0052702D">
      <w:pPr>
        <w:pStyle w:val="EX"/>
      </w:pPr>
      <w:r>
        <w:t>[36</w:t>
      </w:r>
      <w:r w:rsidRPr="00A818FD">
        <w:t>]</w:t>
      </w:r>
      <w:r>
        <w:tab/>
      </w:r>
      <w:r w:rsidRPr="00A818FD">
        <w:t xml:space="preserve"> Senk, S., Ulbricht, M., Tsokalo, I., Rischke, J., Li, S.C., Speidel, S., Nguyen, G.T., Seeling, P. and Fitzek, F.H., 2022. Healing Hands: The Tactile Internet in Future Tele-Healthcare. Sensors, 22(4), p.1404.</w:t>
      </w:r>
    </w:p>
    <w:p w14:paraId="3FB3F457" w14:textId="77777777" w:rsidR="0052702D" w:rsidRPr="00A818FD" w:rsidRDefault="0052702D" w:rsidP="0052702D">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75B18618" w14:textId="77777777" w:rsidR="0052702D" w:rsidRPr="00A818FD" w:rsidRDefault="0052702D" w:rsidP="0052702D">
      <w:pPr>
        <w:pStyle w:val="EX"/>
      </w:pPr>
      <w:r w:rsidRPr="00A818FD">
        <w:t>[</w:t>
      </w:r>
      <w:r>
        <w:t>38</w:t>
      </w:r>
      <w:r w:rsidRPr="00A818FD">
        <w:t xml:space="preserve">] </w:t>
      </w:r>
      <w:r>
        <w:tab/>
      </w:r>
      <w:hyperlink r:id="rId11" w:history="1">
        <w:r w:rsidRPr="00A818FD">
          <w:rPr>
            <w:rStyle w:val="Hyperlink"/>
          </w:rPr>
          <w:t>https://www.yankodesign.com/2022/05/15/the-metaverse-has-the-power-to-improve-healthcare-and-it-has-already-begun/</w:t>
        </w:r>
      </w:hyperlink>
    </w:p>
    <w:p w14:paraId="3672346A" w14:textId="77777777" w:rsidR="0052702D" w:rsidRPr="00A818FD" w:rsidRDefault="0052702D" w:rsidP="0052702D">
      <w:pPr>
        <w:pStyle w:val="EX"/>
      </w:pPr>
      <w:r w:rsidRPr="00A818FD">
        <w:t>[</w:t>
      </w:r>
      <w:r>
        <w:t>39</w:t>
      </w:r>
      <w:r w:rsidRPr="00A818FD">
        <w:t xml:space="preserve">] </w:t>
      </w:r>
      <w:r>
        <w:tab/>
      </w:r>
      <w:r w:rsidRPr="00A818FD">
        <w:t xml:space="preserve">3GPP TR 23.501 release-17 - </w:t>
      </w:r>
      <w:hyperlink r:id="rId12" w:history="1">
        <w:r w:rsidRPr="00A818FD">
          <w:rPr>
            <w:rStyle w:val="Hyperlink"/>
          </w:rPr>
          <w:t>https://www.3gpp.org/ftp/Specs/archive/23_series/23.501/23501-h50.zip</w:t>
        </w:r>
      </w:hyperlink>
    </w:p>
    <w:p w14:paraId="56519D59" w14:textId="77777777" w:rsidR="0052702D" w:rsidRPr="00A818FD" w:rsidRDefault="0052702D" w:rsidP="0052702D">
      <w:pPr>
        <w:pStyle w:val="EX"/>
      </w:pPr>
      <w:r>
        <w:t>[40</w:t>
      </w:r>
      <w:r w:rsidRPr="00A818FD">
        <w:t xml:space="preserve">] </w:t>
      </w:r>
      <w:r>
        <w:tab/>
      </w:r>
      <w:r w:rsidRPr="00A818FD">
        <w:t xml:space="preserve">3GPP TR 38.300 release-17 - </w:t>
      </w:r>
      <w:hyperlink r:id="rId13" w:history="1">
        <w:r w:rsidRPr="00A818FD">
          <w:rPr>
            <w:rStyle w:val="Hyperlink"/>
          </w:rPr>
          <w:t>https://www.3gpp.org/ftp/Specs/archive/38_series/38.300/38300-h10.zip</w:t>
        </w:r>
      </w:hyperlink>
    </w:p>
    <w:p w14:paraId="140E4D2E" w14:textId="77777777" w:rsidR="0052702D" w:rsidRPr="00A818FD" w:rsidRDefault="0052702D" w:rsidP="0052702D">
      <w:pPr>
        <w:pStyle w:val="EX"/>
      </w:pPr>
      <w:r>
        <w:t>[41</w:t>
      </w:r>
      <w:r w:rsidRPr="00A818FD">
        <w:t xml:space="preserve">] </w:t>
      </w:r>
      <w:r>
        <w:tab/>
      </w:r>
      <w:r w:rsidRPr="00A818FD">
        <w:t>3GPP TR 22.826 release-17 - https://www.3gpp.org/ftp/Specs/archive/22_series/22.826/22826-h20.zip</w:t>
      </w:r>
    </w:p>
    <w:p w14:paraId="03B39C21" w14:textId="77777777" w:rsidR="0052702D" w:rsidRPr="00A818FD" w:rsidRDefault="0052702D" w:rsidP="0052702D">
      <w:pPr>
        <w:pStyle w:val="EX"/>
      </w:pPr>
      <w:r>
        <w:t>[42</w:t>
      </w:r>
      <w:r w:rsidRPr="00A818FD">
        <w:t xml:space="preserve">] </w:t>
      </w:r>
      <w:r>
        <w:tab/>
      </w:r>
      <w:r w:rsidRPr="00A818FD">
        <w:t>Tataria, H., Shafi, M., Molisch, A.F., Dohler, M., Sjöland, H. and Tufvesson, F., 2021. 6G wireless systems: Vision, requirements, challenges, insights, and opportunities. Proceedings of the IEEE, 109(7), pp.1166-1199.</w:t>
      </w:r>
    </w:p>
    <w:p w14:paraId="1C795D3B" w14:textId="52C660D4" w:rsidR="0052702D" w:rsidRDefault="0052702D" w:rsidP="00150D39">
      <w:pPr>
        <w:pStyle w:val="EX"/>
        <w:rPr>
          <w:ins w:id="5" w:author="Samsung" w:date="2022-11-03T10:02:00Z"/>
          <w:lang w:eastAsia="zh-CN"/>
        </w:rPr>
      </w:pPr>
      <w:ins w:id="6" w:author="Samsung" w:date="2022-11-03T10:01:00Z">
        <w:r>
          <w:rPr>
            <w:lang w:eastAsia="zh-CN"/>
          </w:rPr>
          <w:t>[x]</w:t>
        </w:r>
        <w:r>
          <w:rPr>
            <w:lang w:eastAsia="zh-CN"/>
          </w:rPr>
          <w:tab/>
        </w:r>
      </w:ins>
      <w:ins w:id="7" w:author="Samsung" w:date="2022-11-03T10:02:00Z">
        <w:r w:rsidR="00150D39">
          <w:rPr>
            <w:lang w:eastAsia="zh-CN"/>
          </w:rPr>
          <w:t>3GPP TS 23.682</w:t>
        </w:r>
        <w:r>
          <w:rPr>
            <w:lang w:eastAsia="zh-CN"/>
          </w:rPr>
          <w:t>, "</w:t>
        </w:r>
      </w:ins>
      <w:ins w:id="8" w:author="Samsung" w:date="2022-11-03T10:03:00Z">
        <w:r w:rsidR="00150D39" w:rsidRPr="00150D39">
          <w:t xml:space="preserve"> </w:t>
        </w:r>
        <w:r w:rsidR="00150D39">
          <w:rPr>
            <w:lang w:eastAsia="zh-CN"/>
          </w:rPr>
          <w:t>Architecture enhancements to facilitate communications with packet data networks and applications</w:t>
        </w:r>
      </w:ins>
      <w:ins w:id="9" w:author="Samsung" w:date="2022-11-03T10:02:00Z">
        <w:r>
          <w:rPr>
            <w:lang w:eastAsia="zh-CN"/>
          </w:rPr>
          <w:t>".</w:t>
        </w:r>
      </w:ins>
    </w:p>
    <w:p w14:paraId="5D4B8176" w14:textId="2889C92D" w:rsidR="0052702D" w:rsidRDefault="0052702D" w:rsidP="00150D39">
      <w:pPr>
        <w:pStyle w:val="EX"/>
        <w:rPr>
          <w:lang w:eastAsia="zh-CN"/>
        </w:rPr>
      </w:pPr>
      <w:ins w:id="10" w:author="Samsung" w:date="2022-11-03T10:02:00Z">
        <w:r>
          <w:rPr>
            <w:lang w:eastAsia="zh-CN"/>
          </w:rPr>
          <w:t>[y]</w:t>
        </w:r>
        <w:r>
          <w:rPr>
            <w:lang w:eastAsia="zh-CN"/>
          </w:rPr>
          <w:tab/>
          <w:t xml:space="preserve">3GPP TS </w:t>
        </w:r>
        <w:r w:rsidR="00150D39">
          <w:rPr>
            <w:lang w:eastAsia="zh-CN"/>
          </w:rPr>
          <w:t>23.273, "</w:t>
        </w:r>
      </w:ins>
      <w:ins w:id="11" w:author="Samsung" w:date="2022-11-03T10:03:00Z">
        <w:r w:rsidR="00150D39">
          <w:rPr>
            <w:lang w:eastAsia="zh-CN"/>
          </w:rPr>
          <w:t>5G System (5GS) Location Services (LCS); Stage 2</w:t>
        </w:r>
      </w:ins>
      <w:ins w:id="12" w:author="Samsung" w:date="2022-11-03T10:02:00Z">
        <w:r w:rsidR="00150D39">
          <w:rPr>
            <w:lang w:eastAsia="zh-CN"/>
          </w:rPr>
          <w:t>".</w:t>
        </w:r>
      </w:ins>
    </w:p>
    <w:p w14:paraId="76FA5F98" w14:textId="77777777" w:rsidR="0052702D" w:rsidRPr="00D34A17" w:rsidRDefault="0052702D" w:rsidP="0052702D">
      <w:pPr>
        <w:pStyle w:val="EX"/>
        <w:rPr>
          <w:b/>
        </w:rPr>
      </w:pPr>
    </w:p>
    <w:p w14:paraId="7E324F23" w14:textId="77777777" w:rsidR="0052702D" w:rsidRPr="004D3578" w:rsidRDefault="0052702D" w:rsidP="0052702D">
      <w:pPr>
        <w:pStyle w:val="EX"/>
      </w:pPr>
      <w:r w:rsidRPr="004D3578">
        <w:t>[x]</w:t>
      </w:r>
      <w:r w:rsidRPr="004D3578">
        <w:tab/>
        <w:t>&lt;doctype&gt; &lt;#&gt;[ ([up to and including]{yyyy[-mm]|V&lt;a[.b[.c]]&gt;}[onwards])]: "&lt;Title&gt;".</w:t>
      </w:r>
    </w:p>
    <w:p w14:paraId="06BF5B0C" w14:textId="1E031B23" w:rsidR="0052702D" w:rsidRPr="0052702D" w:rsidRDefault="0052702D" w:rsidP="00A94F9F">
      <w:pPr>
        <w:pStyle w:val="Heading2"/>
        <w:rPr>
          <w:noProof/>
        </w:rPr>
      </w:pPr>
    </w:p>
    <w:p w14:paraId="7834D8A4" w14:textId="5DECE280" w:rsidR="0052702D" w:rsidRPr="0052702D" w:rsidRDefault="0052702D" w:rsidP="0052702D">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Pr>
          <w:rFonts w:ascii="Arial Black" w:hAnsi="Arial Black" w:cs="Arial"/>
          <w:noProof/>
          <w:sz w:val="24"/>
          <w:szCs w:val="24"/>
        </w:rPr>
        <w:t>Second</w:t>
      </w:r>
      <w:r w:rsidRPr="00A31554">
        <w:rPr>
          <w:rFonts w:ascii="Arial Black" w:hAnsi="Arial Black" w:cs="Arial"/>
          <w:noProof/>
          <w:sz w:val="24"/>
          <w:szCs w:val="24"/>
        </w:rPr>
        <w:t xml:space="preserve"> Change</w:t>
      </w:r>
    </w:p>
    <w:p w14:paraId="12156CD7" w14:textId="77777777" w:rsidR="00A94F9F" w:rsidRDefault="00A94F9F" w:rsidP="00A94F9F">
      <w:pPr>
        <w:pStyle w:val="Heading3"/>
        <w:rPr>
          <w:noProof/>
          <w:lang w:val="en-US"/>
        </w:rPr>
      </w:pPr>
      <w:bookmarkStart w:id="13" w:name="_Toc113265360"/>
      <w:bookmarkEnd w:id="2"/>
      <w:r>
        <w:rPr>
          <w:noProof/>
          <w:lang w:val="en-US"/>
        </w:rPr>
        <w:t>5.1.5</w:t>
      </w:r>
      <w:r>
        <w:rPr>
          <w:noProof/>
          <w:lang w:val="en-US"/>
        </w:rPr>
        <w:tab/>
        <w:t>Existing feature partially or fully covering use case functionality</w:t>
      </w:r>
      <w:bookmarkEnd w:id="13"/>
    </w:p>
    <w:p w14:paraId="5FE877A2" w14:textId="77777777" w:rsidR="00150D39" w:rsidRDefault="00A94F9F" w:rsidP="00A94F9F">
      <w:pPr>
        <w:rPr>
          <w:ins w:id="14" w:author="Samsung" w:date="2022-11-03T07:48:00Z"/>
          <w:lang w:val="en-US"/>
        </w:rPr>
      </w:pPr>
      <w:r>
        <w:rPr>
          <w:lang w:val="en-US"/>
        </w:rPr>
        <w:t>Location based services exist, to identify the position of the UE.</w:t>
      </w:r>
      <w:ins w:id="15" w:author="Samsung" w:date="2022-11-03T07:48:00Z">
        <w:r w:rsidR="00CF7E95">
          <w:rPr>
            <w:lang w:val="en-US"/>
          </w:rPr>
          <w:t xml:space="preserve"> The 5GS supports means to expose the UE's location t</w:t>
        </w:r>
        <w:r w:rsidR="00150D39">
          <w:rPr>
            <w:lang w:val="en-US"/>
          </w:rPr>
          <w:t>o a 3rd party service provider.</w:t>
        </w:r>
      </w:ins>
    </w:p>
    <w:p w14:paraId="5AFD3272" w14:textId="0C58956D" w:rsidR="00A94F9F" w:rsidRDefault="00A37514" w:rsidP="00A94F9F">
      <w:pPr>
        <w:rPr>
          <w:ins w:id="16" w:author="Samsung" w:date="2022-11-03T09:39:00Z"/>
          <w:lang w:val="en-US"/>
        </w:rPr>
      </w:pPr>
      <w:ins w:id="17" w:author="Samsung" w:date="2022-11-03T09:37:00Z">
        <w:r>
          <w:rPr>
            <w:lang w:val="en-US"/>
          </w:rPr>
          <w:t xml:space="preserve">Location Services for CIoT </w:t>
        </w:r>
      </w:ins>
      <w:ins w:id="18" w:author="Samsung" w:date="2022-11-03T09:38:00Z">
        <w:r>
          <w:rPr>
            <w:lang w:val="en-US"/>
          </w:rPr>
          <w:t xml:space="preserve">in 23.682, 4.5.19 </w:t>
        </w:r>
      </w:ins>
      <w:ins w:id="19" w:author="Samsung" w:date="2022-11-03T09:37:00Z">
        <w:r>
          <w:rPr>
            <w:lang w:val="en-US"/>
          </w:rPr>
          <w:t>[</w:t>
        </w:r>
      </w:ins>
      <w:ins w:id="20" w:author="Samsung" w:date="2022-11-03T09:38:00Z">
        <w:r>
          <w:rPr>
            <w:lang w:val="en-US"/>
          </w:rPr>
          <w:t xml:space="preserve">x], allow </w:t>
        </w:r>
      </w:ins>
      <w:ins w:id="21" w:author="Samsung" w:date="2022-11-03T09:39:00Z">
        <w:r>
          <w:rPr>
            <w:lang w:val="en-US"/>
          </w:rPr>
          <w:t xml:space="preserve">an LCS client to obtain the location of a CIoT UE location, either </w:t>
        </w:r>
      </w:ins>
      <w:ins w:id="22" w:author="Samsung" w:date="2022-11-03T10:06:00Z">
        <w:r w:rsidR="00150D39">
          <w:rPr>
            <w:lang w:val="en-US"/>
          </w:rPr>
          <w:t>periodically</w:t>
        </w:r>
      </w:ins>
      <w:ins w:id="23" w:author="Samsung" w:date="2022-11-03T09:39:00Z">
        <w:r>
          <w:rPr>
            <w:lang w:val="en-US"/>
          </w:rPr>
          <w:t xml:space="preserve"> or </w:t>
        </w:r>
      </w:ins>
      <w:ins w:id="24" w:author="Samsung" w:date="2022-11-03T10:06:00Z">
        <w:r w:rsidR="00150D39">
          <w:rPr>
            <w:lang w:val="en-US"/>
          </w:rPr>
          <w:t xml:space="preserve">in a </w:t>
        </w:r>
      </w:ins>
      <w:ins w:id="25" w:author="Samsung" w:date="2022-11-03T09:39:00Z">
        <w:r>
          <w:rPr>
            <w:lang w:val="en-US"/>
          </w:rPr>
          <w:t xml:space="preserve">triggered manner, as well as the last known location of a UE that is unreachable for </w:t>
        </w:r>
      </w:ins>
      <w:ins w:id="26" w:author="Samsung" w:date="2022-11-03T10:05:00Z">
        <w:r w:rsidR="00150D39">
          <w:rPr>
            <w:lang w:val="en-US"/>
          </w:rPr>
          <w:t>an extended</w:t>
        </w:r>
      </w:ins>
      <w:ins w:id="27" w:author="Samsung" w:date="2022-11-03T09:39:00Z">
        <w:r>
          <w:rPr>
            <w:lang w:val="en-US"/>
          </w:rPr>
          <w:t xml:space="preserve"> </w:t>
        </w:r>
      </w:ins>
      <w:ins w:id="28" w:author="Samsung" w:date="2022-11-03T10:06:00Z">
        <w:r w:rsidR="00150D39">
          <w:rPr>
            <w:lang w:val="en-US"/>
          </w:rPr>
          <w:t>time</w:t>
        </w:r>
      </w:ins>
      <w:ins w:id="29" w:author="Samsung" w:date="2022-11-03T09:39:00Z">
        <w:r>
          <w:rPr>
            <w:lang w:val="en-US"/>
          </w:rPr>
          <w:t>.</w:t>
        </w:r>
      </w:ins>
    </w:p>
    <w:p w14:paraId="43E905AE" w14:textId="71C2E98D" w:rsidR="00A37514" w:rsidRDefault="00150D39" w:rsidP="00A94F9F">
      <w:pPr>
        <w:rPr>
          <w:ins w:id="30" w:author="Samsung" w:date="2022-11-03T09:47:00Z"/>
          <w:lang w:val="en-US"/>
        </w:rPr>
      </w:pPr>
      <w:ins w:id="31" w:author="Samsung" w:date="2022-11-03T10:06:00Z">
        <w:r>
          <w:rPr>
            <w:lang w:val="en-US"/>
          </w:rPr>
          <w:t xml:space="preserve">Location services, as specified in </w:t>
        </w:r>
      </w:ins>
      <w:ins w:id="32" w:author="Samsung" w:date="2022-11-03T09:42:00Z">
        <w:r w:rsidR="00A37514">
          <w:rPr>
            <w:lang w:val="en-US"/>
          </w:rPr>
          <w:t xml:space="preserve">23.273, </w:t>
        </w:r>
      </w:ins>
      <w:ins w:id="33" w:author="Samsung" w:date="2022-11-03T09:43:00Z">
        <w:r w:rsidR="00A37514">
          <w:rPr>
            <w:lang w:val="en-US"/>
          </w:rPr>
          <w:t xml:space="preserve">5.5 </w:t>
        </w:r>
      </w:ins>
      <w:ins w:id="34" w:author="Samsung" w:date="2022-11-03T09:42:00Z">
        <w:r w:rsidR="00A37514">
          <w:rPr>
            <w:lang w:val="en-US"/>
          </w:rPr>
          <w:t>[y]</w:t>
        </w:r>
      </w:ins>
      <w:ins w:id="35" w:author="Samsung" w:date="2022-11-03T09:43:00Z">
        <w:r w:rsidR="00A37514">
          <w:rPr>
            <w:lang w:val="en-US"/>
          </w:rPr>
          <w:t xml:space="preserve"> </w:t>
        </w:r>
      </w:ins>
      <w:ins w:id="36" w:author="Samsung" w:date="2022-11-03T10:07:00Z">
        <w:r>
          <w:rPr>
            <w:lang w:val="en-US"/>
          </w:rPr>
          <w:t>support exposure to authorized third parties</w:t>
        </w:r>
      </w:ins>
      <w:ins w:id="37" w:author="Samsung" w:date="2022-11-03T09:43:00Z">
        <w:r w:rsidR="00A37514">
          <w:rPr>
            <w:lang w:val="en-US"/>
          </w:rPr>
          <w:t xml:space="preserve"> through a CAPIF API between NEF and the AF. The information </w:t>
        </w:r>
      </w:ins>
      <w:ins w:id="38" w:author="Samsung" w:date="2022-11-03T09:44:00Z">
        <w:r w:rsidR="00A37514">
          <w:rPr>
            <w:lang w:val="en-US"/>
          </w:rPr>
          <w:t xml:space="preserve">that can be </w:t>
        </w:r>
      </w:ins>
      <w:ins w:id="39" w:author="Samsung" w:date="2022-11-03T09:43:00Z">
        <w:r w:rsidR="00A37514">
          <w:rPr>
            <w:lang w:val="en-US"/>
          </w:rPr>
          <w:t>exposed includes</w:t>
        </w:r>
      </w:ins>
      <w:ins w:id="40" w:author="Samsung" w:date="2022-11-03T09:44:00Z">
        <w:r w:rsidR="00A37514">
          <w:rPr>
            <w:lang w:val="en-US"/>
          </w:rPr>
          <w:t xml:space="preserve"> the target UE identity and parameters for location events, e.g. the trigger (the UE enters, leaves or is within a target area), the time between reports if multiple reports are requested, </w:t>
        </w:r>
      </w:ins>
      <w:ins w:id="41" w:author="Samsung" w:date="2022-11-03T09:45:00Z">
        <w:r w:rsidR="00A37514">
          <w:rPr>
            <w:lang w:val="en-US"/>
          </w:rPr>
          <w:t>and of course the precise location</w:t>
        </w:r>
      </w:ins>
      <w:ins w:id="42" w:author="Samsung" w:date="2022-11-03T09:46:00Z">
        <w:r w:rsidR="00A37514">
          <w:rPr>
            <w:lang w:val="en-US"/>
          </w:rPr>
          <w:t xml:space="preserve"> in three dimensions up to the maximum horizontal and vertical accuracy supported.</w:t>
        </w:r>
      </w:ins>
    </w:p>
    <w:p w14:paraId="3C87B1B7" w14:textId="31D8B620" w:rsidR="00A37514" w:rsidRDefault="00150D39" w:rsidP="00A37514">
      <w:pPr>
        <w:rPr>
          <w:ins w:id="43" w:author="Samsung" w:date="2022-11-03T09:51:00Z"/>
          <w:lang w:val="en-US"/>
        </w:rPr>
      </w:pPr>
      <w:ins w:id="44" w:author="Samsung" w:date="2022-11-03T10:04:00Z">
        <w:r>
          <w:rPr>
            <w:lang w:val="en-US"/>
          </w:rPr>
          <w:t>Effectively</w:t>
        </w:r>
      </w:ins>
      <w:ins w:id="45" w:author="Samsung" w:date="2022-11-03T09:47:00Z">
        <w:r w:rsidR="00A37514">
          <w:rPr>
            <w:lang w:val="en-US"/>
          </w:rPr>
          <w:t>, there are</w:t>
        </w:r>
      </w:ins>
      <w:ins w:id="46" w:author="Samsung" w:date="2022-11-03T10:04:00Z">
        <w:r>
          <w:rPr>
            <w:lang w:val="en-US"/>
          </w:rPr>
          <w:t xml:space="preserve"> also numerous</w:t>
        </w:r>
      </w:ins>
      <w:ins w:id="47" w:author="Samsung" w:date="2022-11-03T09:47:00Z">
        <w:r w:rsidR="00A37514">
          <w:rPr>
            <w:lang w:val="en-US"/>
          </w:rPr>
          <w:t xml:space="preserve"> 'over the top' mechanisms that essentially </w:t>
        </w:r>
      </w:ins>
      <w:ins w:id="48" w:author="Samsung" w:date="2022-11-03T09:48:00Z">
        <w:r w:rsidR="00A37514">
          <w:rPr>
            <w:lang w:val="en-US"/>
          </w:rPr>
          <w:t>communicate</w:t>
        </w:r>
      </w:ins>
      <w:ins w:id="49" w:author="Samsung" w:date="2022-11-03T09:47:00Z">
        <w:r w:rsidR="00A37514">
          <w:rPr>
            <w:lang w:val="en-US"/>
          </w:rPr>
          <w:t xml:space="preserve"> GPS or other location information that can be accessed by the application from the mobile OS</w:t>
        </w:r>
      </w:ins>
      <w:ins w:id="50" w:author="Samsung" w:date="2022-11-03T09:48:00Z">
        <w:r w:rsidR="00A37514">
          <w:rPr>
            <w:lang w:val="en-US"/>
          </w:rPr>
          <w:t xml:space="preserve"> and terminal equipment. The client application on </w:t>
        </w:r>
      </w:ins>
      <w:ins w:id="51" w:author="Samsung" w:date="2022-11-03T09:50:00Z">
        <w:r w:rsidR="00A37514">
          <w:rPr>
            <w:lang w:val="en-US"/>
          </w:rPr>
          <w:t>the UE supplies this location information to an AS 'opaq</w:t>
        </w:r>
      </w:ins>
      <w:ins w:id="52" w:author="Samsung" w:date="2022-11-03T09:51:00Z">
        <w:r w:rsidR="00A37514">
          <w:rPr>
            <w:lang w:val="en-US"/>
          </w:rPr>
          <w:t xml:space="preserve">ue' to the 5G system (that is, in application traffic that is not </w:t>
        </w:r>
        <w:r w:rsidR="00A37514">
          <w:rPr>
            <w:lang w:val="en-US"/>
          </w:rPr>
          <w:lastRenderedPageBreak/>
          <w:t>visible to the 5G system.)</w:t>
        </w:r>
      </w:ins>
      <w:ins w:id="53" w:author="Samsung" w:date="2022-11-03T09:48:00Z">
        <w:r w:rsidR="00A37514">
          <w:rPr>
            <w:lang w:val="en-US"/>
          </w:rPr>
          <w:t xml:space="preserve"> </w:t>
        </w:r>
      </w:ins>
      <w:ins w:id="54" w:author="Samsung" w:date="2022-11-03T09:51:00Z">
        <w:r w:rsidR="00FF274D">
          <w:rPr>
            <w:lang w:val="en-US"/>
          </w:rPr>
          <w:t>In this sense, the 5G system supports location services in that it provides a UE with the mobile broadband services.</w:t>
        </w:r>
      </w:ins>
    </w:p>
    <w:p w14:paraId="3BBD3FE4" w14:textId="511612F4" w:rsidR="00FF274D" w:rsidRDefault="00FF274D" w:rsidP="00FF274D">
      <w:pPr>
        <w:rPr>
          <w:ins w:id="55" w:author="Samsung" w:date="2022-11-03T09:53:00Z"/>
          <w:lang w:val="en-US"/>
        </w:rPr>
      </w:pPr>
      <w:ins w:id="56" w:author="Samsung" w:date="2022-11-03T09:51:00Z">
        <w:r>
          <w:rPr>
            <w:lang w:val="en-US"/>
          </w:rPr>
          <w:t xml:space="preserve">Using </w:t>
        </w:r>
      </w:ins>
      <w:ins w:id="57" w:author="Samsung" w:date="2022-11-03T09:52:00Z">
        <w:r>
          <w:rPr>
            <w:lang w:val="en-US"/>
          </w:rPr>
          <w:t>the location information obtained by any of these three mechanisms descrived above,</w:t>
        </w:r>
      </w:ins>
      <w:ins w:id="58" w:author="Samsung" w:date="2022-11-03T09:51:00Z">
        <w:r>
          <w:rPr>
            <w:lang w:val="en-US"/>
          </w:rPr>
          <w:t xml:space="preserve"> a service provider can identify appropriate content for or interaction with the user, by means that are out of scope of 3GPP. </w:t>
        </w:r>
      </w:ins>
      <w:ins w:id="59" w:author="Samsung" w:date="2022-11-03T09:52:00Z">
        <w:r>
          <w:rPr>
            <w:lang w:val="en-US"/>
          </w:rPr>
          <w:t xml:space="preserve"> This could include the </w:t>
        </w:r>
      </w:ins>
      <w:ins w:id="60" w:author="Samsung" w:date="2022-11-03T09:53:00Z">
        <w:r>
          <w:rPr>
            <w:lang w:val="en-US"/>
          </w:rPr>
          <w:t xml:space="preserve">services introduced in 5.1.1 in the example of i-mode. The application </w:t>
        </w:r>
      </w:ins>
      <w:ins w:id="61" w:author="Samsung" w:date="2022-11-03T09:54:00Z">
        <w:r>
          <w:rPr>
            <w:lang w:val="en-US"/>
          </w:rPr>
          <w:t xml:space="preserve">service </w:t>
        </w:r>
      </w:ins>
      <w:ins w:id="62" w:author="Samsung" w:date="2022-11-03T09:53:00Z">
        <w:r>
          <w:rPr>
            <w:lang w:val="en-US"/>
          </w:rPr>
          <w:t xml:space="preserve">can be configured or used </w:t>
        </w:r>
      </w:ins>
      <w:ins w:id="63" w:author="Samsung" w:date="2022-11-03T09:54:00Z">
        <w:r>
          <w:rPr>
            <w:lang w:val="en-US"/>
          </w:rPr>
          <w:t>in such a way that the user's interest is known, and location-relevant information can be 'pushed' to the client application.</w:t>
        </w:r>
      </w:ins>
    </w:p>
    <w:p w14:paraId="6F3768D2" w14:textId="0B10C896" w:rsidR="00FF274D" w:rsidRDefault="00FF274D" w:rsidP="00A37514">
      <w:pPr>
        <w:rPr>
          <w:ins w:id="64" w:author="Samsung" w:date="2022-11-03T09:47:00Z"/>
          <w:lang w:val="en-US"/>
        </w:rPr>
      </w:pPr>
      <w:ins w:id="65" w:author="Samsung" w:date="2022-11-03T09:53:00Z">
        <w:r>
          <w:rPr>
            <w:lang w:val="en-US"/>
          </w:rPr>
          <w:t xml:space="preserve">There is a </w:t>
        </w:r>
      </w:ins>
      <w:ins w:id="66" w:author="Samsung" w:date="2022-11-03T09:55:00Z">
        <w:r>
          <w:rPr>
            <w:lang w:val="en-US"/>
          </w:rPr>
          <w:t xml:space="preserve">significant </w:t>
        </w:r>
      </w:ins>
      <w:ins w:id="67" w:author="Samsung" w:date="2022-11-03T09:53:00Z">
        <w:r>
          <w:rPr>
            <w:lang w:val="en-US"/>
          </w:rPr>
          <w:t xml:space="preserve">gap between this </w:t>
        </w:r>
      </w:ins>
      <w:ins w:id="68" w:author="Samsung" w:date="2022-11-03T09:54:00Z">
        <w:r>
          <w:rPr>
            <w:lang w:val="en-US"/>
          </w:rPr>
          <w:t xml:space="preserve">support and the functionality described in this use case. </w:t>
        </w:r>
      </w:ins>
      <w:ins w:id="69" w:author="Samsung" w:date="2022-11-03T09:55:00Z">
        <w:r>
          <w:rPr>
            <w:lang w:val="en-US"/>
          </w:rPr>
          <w:t xml:space="preserve">The Localized Mobile Metaverse Services unlike e.g. i-mode and similar location service enabled applciations </w:t>
        </w:r>
      </w:ins>
      <w:ins w:id="70" w:author="Samsung" w:date="2022-11-03T09:56:00Z">
        <w:r>
          <w:rPr>
            <w:b/>
            <w:i/>
            <w:lang w:val="en-US"/>
          </w:rPr>
          <w:t>does not assume</w:t>
        </w:r>
        <w:r>
          <w:rPr>
            <w:lang w:val="en-US"/>
          </w:rPr>
          <w:t xml:space="preserve"> the use of a specific mediating application that organizes and delivers information. Rather, this use case features and motivates a service enabler that allows the user to </w:t>
        </w:r>
      </w:ins>
      <w:ins w:id="71" w:author="Samsung" w:date="2022-11-03T09:57:00Z">
        <w:r>
          <w:rPr>
            <w:b/>
            <w:i/>
            <w:lang w:val="en-US"/>
          </w:rPr>
          <w:t xml:space="preserve">discover </w:t>
        </w:r>
      </w:ins>
      <w:ins w:id="72" w:author="Samsung" w:date="2022-11-03T09:56:00Z">
        <w:r>
          <w:rPr>
            <w:lang w:val="en-US"/>
          </w:rPr>
          <w:t xml:space="preserve">different locally relevant services and content, so that any </w:t>
        </w:r>
      </w:ins>
      <w:ins w:id="73" w:author="Samsung" w:date="2022-11-03T09:57:00Z">
        <w:r>
          <w:rPr>
            <w:lang w:val="en-US"/>
          </w:rPr>
          <w:t xml:space="preserve">available </w:t>
        </w:r>
      </w:ins>
      <w:ins w:id="74" w:author="Samsung" w:date="2022-11-03T09:56:00Z">
        <w:r>
          <w:rPr>
            <w:lang w:val="en-US"/>
          </w:rPr>
          <w:t xml:space="preserve">application service can </w:t>
        </w:r>
      </w:ins>
      <w:ins w:id="75" w:author="Samsung" w:date="2022-11-03T09:57:00Z">
        <w:r>
          <w:rPr>
            <w:lang w:val="en-US"/>
          </w:rPr>
          <w:t xml:space="preserve">be accessed by the UE, e.g. </w:t>
        </w:r>
      </w:ins>
      <w:ins w:id="76" w:author="Samsung" w:date="2022-11-03T09:58:00Z">
        <w:r>
          <w:rPr>
            <w:lang w:val="en-US"/>
          </w:rPr>
          <w:t>through a web browser or other interactive-media capable general purpose application.</w:t>
        </w:r>
      </w:ins>
    </w:p>
    <w:p w14:paraId="2814A20B" w14:textId="464BDF68" w:rsidR="00A37514" w:rsidRDefault="00A37514" w:rsidP="00A94F9F">
      <w:pPr>
        <w:rPr>
          <w:lang w:val="en-US"/>
        </w:rPr>
      </w:pPr>
    </w:p>
    <w:p w14:paraId="3E851E0D" w14:textId="74400560" w:rsidR="00A94F9F" w:rsidRPr="00B679B7" w:rsidDel="00CF7E95" w:rsidRDefault="00A94F9F" w:rsidP="00A94F9F">
      <w:pPr>
        <w:pStyle w:val="EditorsNote"/>
        <w:rPr>
          <w:del w:id="77" w:author="Samsung" w:date="2022-11-03T07:43:00Z"/>
          <w:lang w:val="en-US"/>
        </w:rPr>
      </w:pPr>
      <w:del w:id="78" w:author="Samsung" w:date="2022-11-03T07:43:00Z">
        <w:r w:rsidDel="00CF7E95">
          <w:rPr>
            <w:lang w:val="en-US"/>
          </w:rPr>
          <w:delText>Editor's Note: T</w:delText>
        </w:r>
        <w:r w:rsidRPr="00547BAC" w:rsidDel="00CF7E95">
          <w:rPr>
            <w:lang w:val="en-US"/>
          </w:rPr>
          <w:delText>he gap compared with the existing features to support the described use case</w:delText>
        </w:r>
        <w:r w:rsidDel="00CF7E95">
          <w:rPr>
            <w:lang w:val="en-US"/>
          </w:rPr>
          <w:delText xml:space="preserve"> are for further study.</w:delText>
        </w:r>
      </w:del>
    </w:p>
    <w:p w14:paraId="6BA61690" w14:textId="4EEC6811" w:rsidR="0052702D" w:rsidRPr="0052702D" w:rsidRDefault="0052702D" w:rsidP="0052702D">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bookmarkStart w:id="79" w:name="_Toc113265361"/>
      <w:r>
        <w:rPr>
          <w:rFonts w:ascii="Arial Black" w:hAnsi="Arial Black" w:cs="Arial"/>
          <w:noProof/>
          <w:sz w:val="24"/>
          <w:szCs w:val="24"/>
        </w:rPr>
        <w:t>Third</w:t>
      </w:r>
      <w:r w:rsidRPr="00A31554">
        <w:rPr>
          <w:rFonts w:ascii="Arial Black" w:hAnsi="Arial Black" w:cs="Arial"/>
          <w:noProof/>
          <w:sz w:val="24"/>
          <w:szCs w:val="24"/>
        </w:rPr>
        <w:t xml:space="preserve"> Change</w:t>
      </w:r>
    </w:p>
    <w:p w14:paraId="13DE9C03" w14:textId="79311957" w:rsidR="00A94F9F" w:rsidRDefault="00A94F9F" w:rsidP="00A94F9F">
      <w:pPr>
        <w:pStyle w:val="Heading3"/>
        <w:rPr>
          <w:noProof/>
          <w:lang w:val="en-US"/>
        </w:rPr>
      </w:pPr>
      <w:r>
        <w:rPr>
          <w:noProof/>
          <w:lang w:val="en-US"/>
        </w:rPr>
        <w:t>5.1.6</w:t>
      </w:r>
      <w:r>
        <w:rPr>
          <w:noProof/>
          <w:lang w:val="en-US"/>
        </w:rPr>
        <w:tab/>
        <w:t>Potential New Requirements</w:t>
      </w:r>
      <w:bookmarkEnd w:id="79"/>
    </w:p>
    <w:p w14:paraId="5E13D6E9" w14:textId="77777777" w:rsidR="00A94F9F" w:rsidRPr="008C51C2" w:rsidRDefault="00A94F9F" w:rsidP="00A94F9F">
      <w:pPr>
        <w:rPr>
          <w:lang w:val="en-US"/>
        </w:rPr>
      </w:pPr>
      <w:r>
        <w:rPr>
          <w:lang w:val="en-US"/>
        </w:rPr>
        <w:t xml:space="preserve">[P.R.-5.1.6-1] The 5GS shall enable third parties to make known the availability of application services (i.e. provided by Application Servers) associated with a precise location. </w:t>
      </w:r>
    </w:p>
    <w:p w14:paraId="3A288ED9" w14:textId="46345CD8" w:rsidR="00A94F9F" w:rsidRDefault="00A94F9F" w:rsidP="00A94F9F">
      <w:pPr>
        <w:rPr>
          <w:ins w:id="80" w:author="Samsung" w:date="2022-11-03T07:44:00Z"/>
          <w:lang w:val="en-US"/>
        </w:rPr>
      </w:pPr>
      <w:r>
        <w:rPr>
          <w:lang w:val="en-US"/>
        </w:rPr>
        <w:t>[P.R.-5.1.6-2] The 5GS shall provide suitable exposure mechanisms for application services (i.e. provided by Application Servers) associated with a precise location available in the user's proximity (e.g. within line of sight), such that the application services can conform to</w:t>
      </w:r>
      <w:ins w:id="81" w:author="Samsung" w:date="2022-11-03T07:44:00Z">
        <w:r w:rsidR="00CF7E95">
          <w:rPr>
            <w:lang w:val="en-US"/>
          </w:rPr>
          <w:t xml:space="preserve"> </w:t>
        </w:r>
      </w:ins>
      <w:r>
        <w:rPr>
          <w:lang w:val="en-US"/>
        </w:rPr>
        <w:t>specific service constraints.</w:t>
      </w:r>
    </w:p>
    <w:p w14:paraId="61DAAE1F" w14:textId="1A3348F2" w:rsidR="00CF7E95" w:rsidRDefault="00CF7E95" w:rsidP="00CF7E95">
      <w:pPr>
        <w:pStyle w:val="NO"/>
        <w:rPr>
          <w:lang w:val="en-US"/>
        </w:rPr>
      </w:pPr>
      <w:ins w:id="82" w:author="Samsung" w:date="2022-11-03T07:44:00Z">
        <w:r>
          <w:rPr>
            <w:lang w:val="en-US"/>
          </w:rPr>
          <w:t>NOTE:</w:t>
        </w:r>
        <w:r>
          <w:rPr>
            <w:lang w:val="en-US"/>
          </w:rPr>
          <w:tab/>
          <w:t xml:space="preserve">The functional implications of this requirement include </w:t>
        </w:r>
      </w:ins>
      <w:ins w:id="83" w:author="Samsung" w:date="2022-11-03T07:46:00Z">
        <w:r>
          <w:rPr>
            <w:lang w:val="en-US"/>
          </w:rPr>
          <w:t xml:space="preserve">the ability to </w:t>
        </w:r>
      </w:ins>
      <w:ins w:id="84" w:author="Samsung" w:date="2022-11-03T07:44:00Z">
        <w:r>
          <w:rPr>
            <w:lang w:val="en-US"/>
          </w:rPr>
          <w:t xml:space="preserve">discover of service in a constrained spatial region </w:t>
        </w:r>
      </w:ins>
      <w:ins w:id="85" w:author="Samsung" w:date="2022-11-03T07:46:00Z">
        <w:r>
          <w:rPr>
            <w:lang w:val="en-US"/>
          </w:rPr>
          <w:t>considering</w:t>
        </w:r>
      </w:ins>
      <w:ins w:id="86" w:author="Samsung" w:date="2022-11-03T07:44:00Z">
        <w:r>
          <w:rPr>
            <w:lang w:val="en-US"/>
          </w:rPr>
          <w:t xml:space="preserve"> their service characteristics, e.g.</w:t>
        </w:r>
      </w:ins>
      <w:ins w:id="87" w:author="Samsung" w:date="2022-11-03T07:46:00Z">
        <w:r>
          <w:rPr>
            <w:lang w:val="en-US"/>
          </w:rPr>
          <w:t xml:space="preserve"> finding</w:t>
        </w:r>
      </w:ins>
      <w:ins w:id="88" w:author="Samsung" w:date="2022-11-03T07:44:00Z">
        <w:r>
          <w:rPr>
            <w:lang w:val="en-US"/>
          </w:rPr>
          <w:t xml:space="preserve"> </w:t>
        </w:r>
      </w:ins>
      <w:ins w:id="89" w:author="Samsung" w:date="2022-11-03T07:45:00Z">
        <w:r>
          <w:rPr>
            <w:lang w:val="en-US"/>
          </w:rPr>
          <w:t>'restaurants</w:t>
        </w:r>
      </w:ins>
      <w:ins w:id="90" w:author="Samsung" w:date="2022-11-03T07:46:00Z">
        <w:r>
          <w:rPr>
            <w:lang w:val="en-US"/>
          </w:rPr>
          <w:t>.</w:t>
        </w:r>
      </w:ins>
      <w:ins w:id="91" w:author="Samsung" w:date="2022-11-03T07:45:00Z">
        <w:r>
          <w:rPr>
            <w:lang w:val="en-US"/>
          </w:rPr>
          <w:t>'</w:t>
        </w:r>
      </w:ins>
    </w:p>
    <w:p w14:paraId="40FCEB61" w14:textId="577625F9" w:rsidR="00A94F9F" w:rsidDel="00CF7E95" w:rsidRDefault="00CF7E95" w:rsidP="00A94F9F">
      <w:pPr>
        <w:pStyle w:val="EditorsNote"/>
        <w:rPr>
          <w:del w:id="92" w:author="Samsung" w:date="2022-11-03T07:43:00Z"/>
          <w:lang w:val="en-US"/>
        </w:rPr>
      </w:pPr>
      <w:ins w:id="93" w:author="Samsung" w:date="2022-11-03T07:43:00Z">
        <w:r w:rsidDel="00CF7E95">
          <w:rPr>
            <w:lang w:val="en-US"/>
          </w:rPr>
          <w:t xml:space="preserve"> </w:t>
        </w:r>
      </w:ins>
      <w:del w:id="94" w:author="Samsung" w:date="2022-11-03T07:43:00Z">
        <w:r w:rsidR="00A94F9F" w:rsidDel="00CF7E95">
          <w:rPr>
            <w:lang w:val="en-US"/>
          </w:rPr>
          <w:delText xml:space="preserve">Editor's Note: As </w:delText>
        </w:r>
        <w:r w:rsidR="00A94F9F" w:rsidRPr="00547BAC" w:rsidDel="00CF7E95">
          <w:rPr>
            <w:lang w:val="en-US"/>
          </w:rPr>
          <w:delText>EdgeApp (SA6) already supports the EAS registration with location information</w:delText>
        </w:r>
        <w:r w:rsidR="00A94F9F" w:rsidDel="00CF7E95">
          <w:rPr>
            <w:lang w:val="en-US"/>
          </w:rPr>
          <w:delText xml:space="preserve"> it is FFS to demonstrate that this requirement is not an already supported feature.</w:delText>
        </w:r>
      </w:del>
    </w:p>
    <w:p w14:paraId="41DECC31" w14:textId="77777777" w:rsidR="00A94F9F" w:rsidRDefault="00A94F9F" w:rsidP="00A94F9F">
      <w:pPr>
        <w:rPr>
          <w:lang w:val="en-US"/>
        </w:rPr>
      </w:pPr>
      <w:r>
        <w:rPr>
          <w:lang w:val="en-US"/>
        </w:rPr>
        <w:t xml:space="preserve">[P.R.-5.1.6-3] The 5GS shall provide suitable means to discover application services (i.e. provided by Application Servers) associated with a precise location available in the user's proximity. </w:t>
      </w:r>
    </w:p>
    <w:p w14:paraId="6AE5F0B0" w14:textId="4B6E9B0F" w:rsidR="00080512" w:rsidDel="00CF7E95" w:rsidRDefault="00A94F9F" w:rsidP="00A94F9F">
      <w:pPr>
        <w:pStyle w:val="EditorsNote"/>
        <w:rPr>
          <w:del w:id="95" w:author="Samsung" w:date="2022-11-03T07:43:00Z"/>
          <w:lang w:val="en-US"/>
        </w:rPr>
      </w:pPr>
      <w:del w:id="96" w:author="Samsung" w:date="2022-11-03T07:43:00Z">
        <w:r w:rsidDel="00CF7E95">
          <w:rPr>
            <w:lang w:val="en-US"/>
          </w:rPr>
          <w:delText>Editor's Note: The term 'Application Service' in the above potential requirements is for futher study, as it needs to be further explained.</w:delText>
        </w:r>
      </w:del>
    </w:p>
    <w:p w14:paraId="2D91E96D"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41ABA0B3" w14:textId="77777777" w:rsidR="00A94F9F" w:rsidRPr="0009108F" w:rsidRDefault="00A94F9F" w:rsidP="0009108F">
      <w:pPr>
        <w:rPr>
          <w:lang w:val="en-US"/>
        </w:rPr>
      </w:pPr>
    </w:p>
    <w:sectPr w:rsidR="00A94F9F"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A318B" w14:textId="77777777" w:rsidR="008B14FB" w:rsidRDefault="008B14FB">
      <w:r>
        <w:separator/>
      </w:r>
    </w:p>
  </w:endnote>
  <w:endnote w:type="continuationSeparator" w:id="0">
    <w:p w14:paraId="2F298718" w14:textId="77777777" w:rsidR="008B14FB" w:rsidRDefault="008B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23164" w14:textId="77777777" w:rsidR="008B14FB" w:rsidRDefault="008B14FB">
      <w:r>
        <w:separator/>
      </w:r>
    </w:p>
  </w:footnote>
  <w:footnote w:type="continuationSeparator" w:id="0">
    <w:p w14:paraId="18834454" w14:textId="77777777" w:rsidR="008B14FB" w:rsidRDefault="008B1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50D39"/>
    <w:rsid w:val="001A4C42"/>
    <w:rsid w:val="001A7420"/>
    <w:rsid w:val="001B6637"/>
    <w:rsid w:val="001C21C3"/>
    <w:rsid w:val="001D02C2"/>
    <w:rsid w:val="001F0C1D"/>
    <w:rsid w:val="001F1132"/>
    <w:rsid w:val="001F168B"/>
    <w:rsid w:val="002347A2"/>
    <w:rsid w:val="002675F0"/>
    <w:rsid w:val="002760EE"/>
    <w:rsid w:val="002B6339"/>
    <w:rsid w:val="002E00EE"/>
    <w:rsid w:val="002E4007"/>
    <w:rsid w:val="0031616A"/>
    <w:rsid w:val="003172DC"/>
    <w:rsid w:val="0035462D"/>
    <w:rsid w:val="00356555"/>
    <w:rsid w:val="003765B8"/>
    <w:rsid w:val="003C3971"/>
    <w:rsid w:val="003C40F8"/>
    <w:rsid w:val="00423334"/>
    <w:rsid w:val="004345EC"/>
    <w:rsid w:val="00456368"/>
    <w:rsid w:val="00465515"/>
    <w:rsid w:val="0049751D"/>
    <w:rsid w:val="004C30AC"/>
    <w:rsid w:val="004D3578"/>
    <w:rsid w:val="004E213A"/>
    <w:rsid w:val="004F0988"/>
    <w:rsid w:val="004F3340"/>
    <w:rsid w:val="0052702D"/>
    <w:rsid w:val="0053388B"/>
    <w:rsid w:val="00535773"/>
    <w:rsid w:val="00543E6C"/>
    <w:rsid w:val="00565087"/>
    <w:rsid w:val="00597B11"/>
    <w:rsid w:val="005D2E01"/>
    <w:rsid w:val="005D7526"/>
    <w:rsid w:val="005E4BB2"/>
    <w:rsid w:val="005F3513"/>
    <w:rsid w:val="005F788A"/>
    <w:rsid w:val="00602AEA"/>
    <w:rsid w:val="00614FDF"/>
    <w:rsid w:val="0063543D"/>
    <w:rsid w:val="00647114"/>
    <w:rsid w:val="006912E9"/>
    <w:rsid w:val="006A323F"/>
    <w:rsid w:val="006B30D0"/>
    <w:rsid w:val="006C3D95"/>
    <w:rsid w:val="006D7D5F"/>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40781"/>
    <w:rsid w:val="008768CA"/>
    <w:rsid w:val="00881287"/>
    <w:rsid w:val="008A78BE"/>
    <w:rsid w:val="008B14FB"/>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31554"/>
    <w:rsid w:val="00A37514"/>
    <w:rsid w:val="00A53724"/>
    <w:rsid w:val="00A56066"/>
    <w:rsid w:val="00A73129"/>
    <w:rsid w:val="00A82346"/>
    <w:rsid w:val="00A92BA1"/>
    <w:rsid w:val="00A94F9F"/>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4F72"/>
    <w:rsid w:val="00C45231"/>
    <w:rsid w:val="00C551FF"/>
    <w:rsid w:val="00C72833"/>
    <w:rsid w:val="00C80F1D"/>
    <w:rsid w:val="00C91962"/>
    <w:rsid w:val="00C93F40"/>
    <w:rsid w:val="00CA3D0C"/>
    <w:rsid w:val="00CF7E95"/>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F274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A94F9F"/>
    <w:rPr>
      <w:lang w:eastAsia="en-US"/>
    </w:rPr>
  </w:style>
  <w:style w:type="character" w:customStyle="1" w:styleId="NOChar">
    <w:name w:val="NO Char"/>
    <w:link w:val="NO"/>
    <w:qFormat/>
    <w:rsid w:val="00A94F9F"/>
    <w:rPr>
      <w:lang w:eastAsia="en-US"/>
    </w:rPr>
  </w:style>
  <w:style w:type="character" w:customStyle="1" w:styleId="TFChar">
    <w:name w:val="TF Char"/>
    <w:link w:val="TF"/>
    <w:rsid w:val="00A94F9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cryptotimes.io/surgeon-performed-surgery-remotely-through-metaverse/"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4A5A5-0DAB-4B37-8D56-C73B9CE0E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2225</Words>
  <Characters>12684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2022-11-03T08:58:00Z</dcterms:created>
  <dcterms:modified xsi:type="dcterms:W3CDTF">2022-11-03T14:25:00Z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