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A3E6F86"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Pr="00881287">
        <w:rPr>
          <w:rFonts w:ascii="Arial" w:eastAsia="ＭＳ 明朝" w:hAnsi="Arial" w:cs="Arial"/>
          <w:b/>
          <w:sz w:val="24"/>
          <w:szCs w:val="24"/>
          <w:lang w:eastAsia="ja-JP"/>
        </w:rPr>
        <w:t>99e</w:t>
      </w:r>
      <w:r w:rsidR="008D05CF" w:rsidRPr="001C332D">
        <w:rPr>
          <w:rFonts w:ascii="Arial" w:eastAsia="ＭＳ 明朝" w:hAnsi="Arial" w:cs="Arial"/>
          <w:b/>
          <w:sz w:val="24"/>
          <w:szCs w:val="24"/>
          <w:lang w:eastAsia="ja-JP"/>
        </w:rPr>
        <w:t xml:space="preserve"> </w:t>
      </w:r>
      <w:r w:rsidR="008D05CF" w:rsidRPr="001C332D">
        <w:rPr>
          <w:rFonts w:ascii="Arial" w:eastAsia="ＭＳ 明朝" w:hAnsi="Arial" w:cs="Arial"/>
          <w:b/>
          <w:sz w:val="24"/>
          <w:szCs w:val="24"/>
          <w:lang w:eastAsia="ja-JP"/>
        </w:rPr>
        <w:tab/>
      </w:r>
      <w:r w:rsidR="005746BD" w:rsidRPr="005746BD">
        <w:rPr>
          <w:rFonts w:ascii="Arial" w:eastAsia="ＭＳ 明朝" w:hAnsi="Arial" w:cs="Arial"/>
          <w:b/>
          <w:sz w:val="24"/>
          <w:szCs w:val="24"/>
          <w:lang w:eastAsia="ja-JP"/>
        </w:rPr>
        <w:t>S1-222</w:t>
      </w:r>
      <w:r w:rsidR="008E331C">
        <w:rPr>
          <w:rFonts w:ascii="Arial" w:eastAsia="ＭＳ 明朝" w:hAnsi="Arial" w:cs="Arial"/>
          <w:b/>
          <w:sz w:val="24"/>
          <w:szCs w:val="24"/>
          <w:lang w:eastAsia="ja-JP"/>
        </w:rPr>
        <w:t>308</w:t>
      </w:r>
    </w:p>
    <w:p w14:paraId="4FAE4E0D" w14:textId="77777777" w:rsidR="008E331C" w:rsidRDefault="00881287"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881287">
        <w:rPr>
          <w:rFonts w:ascii="Arial" w:eastAsia="ＭＳ 明朝" w:hAnsi="Arial" w:cs="Arial"/>
          <w:b/>
          <w:sz w:val="24"/>
          <w:szCs w:val="24"/>
          <w:lang w:eastAsia="ja-JP"/>
        </w:rPr>
        <w:t>Electronic Meeting, 22 August – 1 September 2022</w:t>
      </w:r>
    </w:p>
    <w:p w14:paraId="37928451" w14:textId="08481084" w:rsidR="008D05CF" w:rsidRPr="000D6532" w:rsidRDefault="008D05CF"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1C332D">
        <w:rPr>
          <w:rFonts w:ascii="Arial" w:eastAsia="ＭＳ 明朝" w:hAnsi="Arial" w:cs="Arial"/>
          <w:b/>
          <w:sz w:val="24"/>
          <w:szCs w:val="24"/>
          <w:lang w:eastAsia="ja-JP"/>
        </w:rPr>
        <w:tab/>
      </w:r>
      <w:r w:rsidR="008E331C" w:rsidRPr="001C332D">
        <w:rPr>
          <w:rFonts w:ascii="Arial" w:eastAsia="ＭＳ 明朝" w:hAnsi="Arial" w:cs="Arial"/>
          <w:i/>
          <w:sz w:val="24"/>
          <w:szCs w:val="24"/>
          <w:lang w:eastAsia="ja-JP"/>
        </w:rPr>
        <w:t>(</w:t>
      </w:r>
      <w:proofErr w:type="gramStart"/>
      <w:r w:rsidR="008E331C" w:rsidRPr="001C332D">
        <w:rPr>
          <w:rFonts w:ascii="Arial" w:eastAsia="ＭＳ 明朝" w:hAnsi="Arial" w:cs="Arial"/>
          <w:i/>
          <w:sz w:val="24"/>
          <w:szCs w:val="24"/>
          <w:lang w:eastAsia="ja-JP"/>
        </w:rPr>
        <w:t>revision</w:t>
      </w:r>
      <w:proofErr w:type="gramEnd"/>
      <w:r w:rsidR="008E331C" w:rsidRPr="001C332D">
        <w:rPr>
          <w:rFonts w:ascii="Arial" w:eastAsia="ＭＳ 明朝" w:hAnsi="Arial" w:cs="Arial"/>
          <w:i/>
          <w:sz w:val="24"/>
          <w:szCs w:val="24"/>
          <w:lang w:eastAsia="ja-JP"/>
        </w:rPr>
        <w:t xml:space="preserve"> of S1-</w:t>
      </w:r>
      <w:r w:rsidR="008E331C">
        <w:rPr>
          <w:rFonts w:ascii="Arial" w:eastAsia="ＭＳ 明朝" w:hAnsi="Arial" w:cs="Arial"/>
          <w:i/>
          <w:sz w:val="24"/>
          <w:szCs w:val="24"/>
          <w:lang w:eastAsia="ja-JP"/>
        </w:rPr>
        <w:t>222</w:t>
      </w:r>
      <w:r w:rsidR="008E331C">
        <w:rPr>
          <w:rFonts w:ascii="Arial" w:eastAsia="ＭＳ 明朝" w:hAnsi="Arial" w:cs="Arial" w:hint="eastAsia"/>
          <w:i/>
          <w:sz w:val="24"/>
          <w:szCs w:val="24"/>
          <w:lang w:eastAsia="ja-JP"/>
        </w:rPr>
        <w:t>0</w:t>
      </w:r>
      <w:r w:rsidR="008E331C">
        <w:rPr>
          <w:rFonts w:ascii="Arial" w:eastAsia="ＭＳ 明朝" w:hAnsi="Arial" w:cs="Arial"/>
          <w:i/>
          <w:sz w:val="24"/>
          <w:szCs w:val="24"/>
          <w:lang w:eastAsia="ja-JP"/>
        </w:rPr>
        <w:t xml:space="preserve">97 </w:t>
      </w:r>
      <w:r w:rsidR="00C34D62">
        <w:rPr>
          <w:rFonts w:ascii="Arial" w:eastAsia="ＭＳ 明朝" w:hAnsi="Arial" w:cs="Arial"/>
          <w:i/>
          <w:sz w:val="24"/>
          <w:szCs w:val="24"/>
          <w:lang w:eastAsia="ja-JP"/>
        </w:rPr>
        <w:t>merging</w:t>
      </w:r>
      <w:r w:rsidR="00C34D62" w:rsidRPr="001C332D">
        <w:rPr>
          <w:rFonts w:ascii="Arial" w:eastAsia="ＭＳ 明朝" w:hAnsi="Arial" w:cs="Arial"/>
          <w:i/>
          <w:sz w:val="24"/>
          <w:szCs w:val="24"/>
          <w:lang w:eastAsia="ja-JP"/>
        </w:rPr>
        <w:t xml:space="preserve"> </w:t>
      </w:r>
      <w:r w:rsidR="00C34D62">
        <w:rPr>
          <w:rFonts w:ascii="Arial" w:eastAsia="ＭＳ 明朝" w:hAnsi="Arial" w:cs="Arial"/>
          <w:i/>
          <w:sz w:val="24"/>
          <w:szCs w:val="24"/>
          <w:lang w:eastAsia="ja-JP"/>
        </w:rPr>
        <w:t xml:space="preserve">with </w:t>
      </w:r>
      <w:r w:rsidR="00C34D62" w:rsidRPr="001C332D">
        <w:rPr>
          <w:rFonts w:ascii="Arial" w:eastAsia="ＭＳ 明朝" w:hAnsi="Arial" w:cs="Arial"/>
          <w:i/>
          <w:sz w:val="24"/>
          <w:szCs w:val="24"/>
          <w:lang w:eastAsia="ja-JP"/>
        </w:rPr>
        <w:t>S1-</w:t>
      </w:r>
      <w:r w:rsidR="00C34D62">
        <w:rPr>
          <w:rFonts w:ascii="Arial" w:eastAsia="ＭＳ 明朝" w:hAnsi="Arial" w:cs="Arial"/>
          <w:i/>
          <w:sz w:val="24"/>
          <w:szCs w:val="24"/>
          <w:lang w:eastAsia="ja-JP"/>
        </w:rPr>
        <w:t>222107</w:t>
      </w:r>
      <w:r w:rsidR="00C34D62" w:rsidRPr="001C332D">
        <w:rPr>
          <w:rFonts w:ascii="Arial" w:eastAsia="ＭＳ 明朝" w:hAnsi="Arial" w:cs="Arial"/>
          <w:i/>
          <w:sz w:val="24"/>
          <w:szCs w:val="24"/>
          <w:lang w:eastAsia="ja-JP"/>
        </w:rPr>
        <w:t>)</w:t>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4695C1D6" w:rsidR="0009108F" w:rsidRPr="00686806" w:rsidRDefault="0009108F" w:rsidP="0009108F">
      <w:pPr>
        <w:spacing w:after="120"/>
        <w:ind w:left="1985" w:hanging="1985"/>
        <w:rPr>
          <w:rFonts w:ascii="Arial" w:eastAsia="DengXian" w:hAnsi="Arial" w:cs="Arial"/>
          <w:b/>
          <w:bCs/>
          <w:lang w:eastAsia="zh-CN"/>
        </w:rPr>
      </w:pPr>
      <w:r w:rsidRPr="00F545AC">
        <w:rPr>
          <w:rFonts w:ascii="Arial" w:hAnsi="Arial" w:cs="Arial"/>
          <w:b/>
          <w:bCs/>
        </w:rPr>
        <w:t>Source:</w:t>
      </w:r>
      <w:r w:rsidRPr="00F545AC">
        <w:rPr>
          <w:rFonts w:ascii="Arial" w:hAnsi="Arial" w:cs="Arial"/>
          <w:b/>
          <w:bCs/>
        </w:rPr>
        <w:tab/>
      </w:r>
      <w:r w:rsidR="00D70B03">
        <w:rPr>
          <w:rFonts w:ascii="Arial" w:hAnsi="Arial" w:cs="Arial"/>
          <w:b/>
          <w:bCs/>
          <w:lang w:eastAsia="ja-JP"/>
        </w:rPr>
        <w:t>NTT DOCOMO</w:t>
      </w:r>
      <w:r w:rsidR="00505A82">
        <w:rPr>
          <w:rFonts w:ascii="Arial" w:hAnsi="Arial" w:cs="Arial"/>
          <w:b/>
          <w:bCs/>
          <w:lang w:eastAsia="ja-JP"/>
        </w:rPr>
        <w:t>, NTT</w:t>
      </w:r>
      <w:r w:rsidR="00686806">
        <w:rPr>
          <w:rFonts w:ascii="Arial" w:hAnsi="Arial" w:cs="Arial"/>
          <w:b/>
          <w:bCs/>
          <w:lang w:eastAsia="ja-JP"/>
        </w:rPr>
        <w:t>, Huawei, CAICT</w:t>
      </w:r>
    </w:p>
    <w:p w14:paraId="4711311D" w14:textId="3228E9D1" w:rsidR="0009108F" w:rsidRPr="00D70B03"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D70B03" w:rsidRPr="00D70B03">
        <w:rPr>
          <w:rFonts w:ascii="Arial" w:hAnsi="Arial" w:cs="Arial"/>
          <w:b/>
          <w:bCs/>
        </w:rPr>
        <w:t>Use case of sensing for railway intrusion detection</w:t>
      </w:r>
    </w:p>
    <w:p w14:paraId="7996084A" w14:textId="3059F46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D70B03">
        <w:rPr>
          <w:rFonts w:ascii="Arial" w:hAnsi="Arial" w:cs="Arial"/>
          <w:b/>
          <w:bCs/>
        </w:rPr>
        <w:t xml:space="preserve">22.837 </w:t>
      </w:r>
      <w:r>
        <w:rPr>
          <w:rFonts w:ascii="Arial" w:hAnsi="Arial" w:cs="Arial"/>
          <w:b/>
          <w:bCs/>
        </w:rPr>
        <w:t>version</w:t>
      </w:r>
      <w:r w:rsidR="00D70B03">
        <w:rPr>
          <w:rFonts w:ascii="Arial" w:hAnsi="Arial" w:cs="Arial"/>
          <w:b/>
          <w:bCs/>
        </w:rPr>
        <w:t xml:space="preserve"> 0.1.0</w:t>
      </w:r>
    </w:p>
    <w:p w14:paraId="0BC8E829" w14:textId="43C1541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015D5">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2782CF7"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83149" w:rsidRPr="00283149">
        <w:rPr>
          <w:rFonts w:ascii="Arial" w:hAnsi="Arial" w:cs="Arial"/>
          <w:b/>
          <w:bCs/>
        </w:rPr>
        <w:t xml:space="preserve">Atsushi Minokuchi, </w:t>
      </w:r>
      <w:hyperlink r:id="rId9" w:history="1">
        <w:r w:rsidR="00283149" w:rsidRPr="00715B2C">
          <w:rPr>
            <w:rStyle w:val="a8"/>
            <w:rFonts w:ascii="Arial" w:hAnsi="Arial" w:cs="Arial"/>
            <w:b/>
            <w:bCs/>
          </w:rPr>
          <w:t>minokuchi@nttdocomo.com</w:t>
        </w:r>
      </w:hyperlink>
    </w:p>
    <w:p w14:paraId="5EA441BC" w14:textId="77777777" w:rsidR="00283149" w:rsidRDefault="00283149" w:rsidP="00283149">
      <w:pPr>
        <w:spacing w:after="120"/>
        <w:ind w:left="1985"/>
        <w:rPr>
          <w:rFonts w:ascii="Arial" w:hAnsi="Arial" w:cs="Arial"/>
          <w:b/>
          <w:bCs/>
        </w:rPr>
      </w:pPr>
      <w:r>
        <w:rPr>
          <w:rFonts w:ascii="Arial" w:hAnsi="Arial" w:cs="Arial"/>
          <w:b/>
          <w:bCs/>
        </w:rPr>
        <w:tab/>
        <w:t xml:space="preserve">Yutaka Musaka, </w:t>
      </w:r>
      <w:hyperlink r:id="rId10" w:history="1">
        <w:r w:rsidRPr="006944E2">
          <w:rPr>
            <w:rStyle w:val="a8"/>
            <w:rFonts w:ascii="Arial" w:hAnsi="Arial" w:cs="Arial"/>
            <w:b/>
            <w:bCs/>
          </w:rPr>
          <w:t>yutaka.musaka.nw@nttdocomo.com</w:t>
        </w:r>
      </w:hyperlink>
    </w:p>
    <w:p w14:paraId="5C1666CB" w14:textId="355AFA5D" w:rsidR="00283149" w:rsidRDefault="00283149" w:rsidP="0009108F">
      <w:pPr>
        <w:spacing w:after="120"/>
        <w:ind w:left="1985" w:hanging="1985"/>
        <w:rPr>
          <w:rFonts w:ascii="Arial" w:hAnsi="Arial" w:cs="Arial"/>
          <w:b/>
          <w:bCs/>
        </w:rPr>
      </w:pPr>
      <w:r>
        <w:rPr>
          <w:rFonts w:ascii="Arial" w:hAnsi="Arial" w:cs="Arial"/>
          <w:b/>
          <w:bCs/>
        </w:rPr>
        <w:tab/>
      </w:r>
      <w:r w:rsidRPr="00283149">
        <w:rPr>
          <w:rFonts w:ascii="Arial" w:hAnsi="Arial" w:cs="Arial"/>
          <w:b/>
          <w:bCs/>
        </w:rPr>
        <w:t xml:space="preserve">Yoshifumi Morihiro, </w:t>
      </w:r>
      <w:hyperlink r:id="rId11" w:history="1">
        <w:r w:rsidRPr="00715B2C">
          <w:rPr>
            <w:rStyle w:val="a8"/>
            <w:rFonts w:ascii="Arial" w:hAnsi="Arial" w:cs="Arial"/>
            <w:b/>
            <w:bCs/>
          </w:rPr>
          <w:t>morihiro@nttdocomo.com</w:t>
        </w:r>
      </w:hyperlink>
    </w:p>
    <w:p w14:paraId="7E29C125" w14:textId="5A0560D2" w:rsidR="00283149" w:rsidRDefault="00283149" w:rsidP="0009108F">
      <w:pPr>
        <w:spacing w:after="120"/>
        <w:ind w:left="1985" w:hanging="1985"/>
        <w:rPr>
          <w:rFonts w:ascii="Arial" w:hAnsi="Arial" w:cs="Arial"/>
          <w:b/>
          <w:bCs/>
        </w:rPr>
      </w:pPr>
      <w:r>
        <w:rPr>
          <w:rFonts w:ascii="Arial" w:hAnsi="Arial" w:cs="Arial"/>
          <w:b/>
          <w:bCs/>
        </w:rPr>
        <w:tab/>
      </w:r>
      <w:r w:rsidRPr="00283149">
        <w:rPr>
          <w:rFonts w:ascii="Arial" w:hAnsi="Arial" w:cs="Arial"/>
          <w:b/>
          <w:bCs/>
        </w:rPr>
        <w:t xml:space="preserve">Shinya </w:t>
      </w:r>
      <w:proofErr w:type="spellStart"/>
      <w:r w:rsidRPr="00283149">
        <w:rPr>
          <w:rFonts w:ascii="Arial" w:hAnsi="Arial" w:cs="Arial"/>
          <w:b/>
          <w:bCs/>
        </w:rPr>
        <w:t>Otsuki</w:t>
      </w:r>
      <w:proofErr w:type="spellEnd"/>
      <w:r w:rsidRPr="00283149">
        <w:rPr>
          <w:rFonts w:ascii="Arial" w:hAnsi="Arial" w:cs="Arial"/>
          <w:b/>
          <w:bCs/>
        </w:rPr>
        <w:t xml:space="preserve">, </w:t>
      </w:r>
      <w:hyperlink r:id="rId12" w:history="1">
        <w:r w:rsidRPr="00715B2C">
          <w:rPr>
            <w:rStyle w:val="a8"/>
            <w:rFonts w:ascii="Arial" w:hAnsi="Arial" w:cs="Arial"/>
            <w:b/>
            <w:bCs/>
          </w:rPr>
          <w:t>shinya.otsuki.ma@hco.ntt.co.jp</w:t>
        </w:r>
      </w:hyperlink>
    </w:p>
    <w:p w14:paraId="152F01F3" w14:textId="77777777" w:rsidR="00686806" w:rsidRDefault="00283149" w:rsidP="00686806">
      <w:pPr>
        <w:spacing w:after="120"/>
        <w:ind w:left="1985" w:hanging="1985"/>
        <w:rPr>
          <w:rStyle w:val="a8"/>
          <w:rFonts w:ascii="Arial" w:hAnsi="Arial" w:cs="Arial"/>
          <w:b/>
          <w:bCs/>
        </w:rPr>
      </w:pPr>
      <w:r>
        <w:rPr>
          <w:rFonts w:ascii="Arial" w:hAnsi="Arial" w:cs="Arial"/>
          <w:b/>
          <w:bCs/>
        </w:rPr>
        <w:tab/>
      </w:r>
      <w:r w:rsidRPr="00283149">
        <w:rPr>
          <w:rFonts w:ascii="Arial" w:hAnsi="Arial" w:cs="Arial"/>
          <w:b/>
          <w:bCs/>
        </w:rPr>
        <w:t xml:space="preserve">Tomoki Murakami, </w:t>
      </w:r>
      <w:hyperlink r:id="rId13" w:history="1">
        <w:r w:rsidRPr="00715B2C">
          <w:rPr>
            <w:rStyle w:val="a8"/>
            <w:rFonts w:ascii="Arial" w:hAnsi="Arial" w:cs="Arial"/>
            <w:b/>
            <w:bCs/>
          </w:rPr>
          <w:t>tomoki.murakami.nm@hco.ntt.co.jp</w:t>
        </w:r>
      </w:hyperlink>
    </w:p>
    <w:p w14:paraId="20BB3E8B" w14:textId="4DF6B6A2" w:rsidR="00686806" w:rsidRPr="00686806" w:rsidRDefault="00686806" w:rsidP="00686806">
      <w:pPr>
        <w:spacing w:after="120"/>
        <w:ind w:left="1985" w:hanging="1985"/>
        <w:rPr>
          <w:rFonts w:ascii="Arial" w:hAnsi="Arial" w:cs="Arial"/>
          <w:b/>
          <w:bCs/>
        </w:rPr>
      </w:pPr>
      <w:r>
        <w:rPr>
          <w:rFonts w:ascii="Arial" w:hAnsi="Arial" w:cs="Arial"/>
          <w:b/>
          <w:bCs/>
        </w:rPr>
        <w:tab/>
      </w:r>
      <w:proofErr w:type="spellStart"/>
      <w:r w:rsidRPr="007126BC">
        <w:rPr>
          <w:rFonts w:ascii="Arial" w:hAnsi="Arial" w:cs="Arial"/>
          <w:b/>
          <w:bCs/>
        </w:rPr>
        <w:t>Fangyuan</w:t>
      </w:r>
      <w:proofErr w:type="spellEnd"/>
      <w:r w:rsidRPr="007126BC">
        <w:rPr>
          <w:rFonts w:ascii="Arial" w:hAnsi="Arial" w:cs="Arial"/>
          <w:b/>
          <w:bCs/>
        </w:rPr>
        <w:t xml:space="preserve"> Zhu</w:t>
      </w:r>
      <w:r w:rsidR="002E5696">
        <w:rPr>
          <w:rFonts w:ascii="Arial" w:hAnsi="Arial" w:cs="Arial"/>
          <w:b/>
          <w:bCs/>
        </w:rPr>
        <w:t xml:space="preserve">, </w:t>
      </w:r>
      <w:hyperlink r:id="rId14" w:history="1">
        <w:r w:rsidR="002E5696" w:rsidRPr="00B7734A">
          <w:rPr>
            <w:rStyle w:val="a8"/>
            <w:rFonts w:ascii="Arial" w:hAnsi="Arial" w:cs="Arial"/>
            <w:b/>
            <w:bCs/>
          </w:rPr>
          <w:t>zhufangyuan@huawei.com</w:t>
        </w:r>
      </w:hyperlink>
    </w:p>
    <w:p w14:paraId="1BE55A2C" w14:textId="7E185BC3" w:rsidR="008D05CF" w:rsidRPr="000D6532" w:rsidRDefault="008D05CF" w:rsidP="008D05CF">
      <w:pPr>
        <w:pBdr>
          <w:bottom w:val="single" w:sz="6" w:space="1" w:color="auto"/>
        </w:pBdr>
        <w:spacing w:after="0"/>
        <w:rPr>
          <w:rFonts w:eastAsia="ＭＳ 明朝"/>
          <w:sz w:val="24"/>
          <w:szCs w:val="24"/>
          <w:lang w:eastAsia="ja-JP"/>
        </w:rPr>
      </w:pPr>
    </w:p>
    <w:p w14:paraId="48C0FAFD" w14:textId="67A5809B" w:rsidR="008D05CF" w:rsidRPr="00964F60"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964F60">
        <w:rPr>
          <w:rFonts w:ascii="Arial" w:eastAsia="Calibri" w:hAnsi="Arial" w:cs="Arial"/>
          <w:i/>
          <w:sz w:val="22"/>
          <w:szCs w:val="22"/>
        </w:rPr>
        <w:t xml:space="preserve"> </w:t>
      </w:r>
      <w:r w:rsidR="00964F60" w:rsidRPr="00964F60">
        <w:rPr>
          <w:rFonts w:ascii="Arial" w:eastAsia="Calibri" w:hAnsi="Arial" w:cs="Arial"/>
          <w:i/>
          <w:sz w:val="22"/>
          <w:szCs w:val="22"/>
        </w:rPr>
        <w:t xml:space="preserve">This contribution proposes a new </w:t>
      </w:r>
      <w:r w:rsidR="00964F60">
        <w:rPr>
          <w:rFonts w:ascii="Arial" w:eastAsia="Calibri" w:hAnsi="Arial" w:cs="Arial"/>
          <w:i/>
          <w:sz w:val="22"/>
          <w:szCs w:val="22"/>
        </w:rPr>
        <w:t>use case</w:t>
      </w:r>
      <w:r w:rsidR="00964F60" w:rsidRPr="00964F60">
        <w:rPr>
          <w:rFonts w:ascii="Arial" w:eastAsia="Calibri" w:hAnsi="Arial" w:cs="Arial"/>
          <w:i/>
          <w:sz w:val="22"/>
          <w:szCs w:val="22"/>
        </w:rPr>
        <w:t xml:space="preserve"> for </w:t>
      </w:r>
      <w:proofErr w:type="spellStart"/>
      <w:r w:rsidR="00964F60">
        <w:rPr>
          <w:rFonts w:ascii="Arial" w:eastAsia="Calibri" w:hAnsi="Arial" w:cs="Arial"/>
          <w:i/>
          <w:sz w:val="22"/>
          <w:szCs w:val="22"/>
        </w:rPr>
        <w:t>FS_Sensing</w:t>
      </w:r>
      <w:proofErr w:type="spellEnd"/>
      <w:r w:rsidR="00964F60" w:rsidRPr="00964F60">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3058A371" w14:textId="276E26C7" w:rsidR="001C0623" w:rsidRDefault="001C0623" w:rsidP="005A4214">
      <w:r w:rsidRPr="00606551">
        <w:t xml:space="preserve">Proper </w:t>
      </w:r>
      <w:r>
        <w:t xml:space="preserve">monitoring </w:t>
      </w:r>
      <w:r w:rsidRPr="00606551">
        <w:t xml:space="preserve">of railway </w:t>
      </w:r>
      <w:r>
        <w:t xml:space="preserve">environment </w:t>
      </w:r>
      <w:r w:rsidRPr="00606551">
        <w:t xml:space="preserve">is </w:t>
      </w:r>
      <w:r>
        <w:t xml:space="preserve">important </w:t>
      </w:r>
      <w:r w:rsidRPr="00606551">
        <w:t>to ensure railway safety.</w:t>
      </w:r>
      <w:r>
        <w:rPr>
          <w:rFonts w:ascii="Arial" w:hAnsi="Arial" w:cs="Arial"/>
          <w:color w:val="333333"/>
          <w:sz w:val="26"/>
          <w:szCs w:val="26"/>
        </w:rPr>
        <w:t> </w:t>
      </w:r>
      <w:r>
        <w:t>The early detection of possible danger</w:t>
      </w:r>
      <w:r>
        <w:rPr>
          <w:rFonts w:hint="eastAsia"/>
          <w:lang w:eastAsia="zh-CN"/>
        </w:rPr>
        <w:t>s</w:t>
      </w:r>
      <w:r>
        <w:rPr>
          <w:lang w:eastAsia="zh-CN"/>
        </w:rPr>
        <w:t xml:space="preserve"> </w:t>
      </w:r>
      <w:r>
        <w:t xml:space="preserve">due to </w:t>
      </w:r>
      <w:r w:rsidRPr="006903BE">
        <w:t>intrusion</w:t>
      </w:r>
      <w:r>
        <w:t xml:space="preserve"> of unauthorized persons and animals on the railroad becomes essential</w:t>
      </w:r>
      <w:r>
        <w:rPr>
          <w:rFonts w:hint="eastAsia"/>
          <w:lang w:eastAsia="zh-CN"/>
        </w:rPr>
        <w:t>.</w:t>
      </w:r>
      <w:r w:rsidRPr="00DB5246">
        <w:t xml:space="preserve"> </w:t>
      </w:r>
      <w:r w:rsidRPr="00575627">
        <w:t xml:space="preserve">Traditional </w:t>
      </w:r>
      <w:r>
        <w:t xml:space="preserve">mechanism of </w:t>
      </w:r>
      <w:r w:rsidRPr="00575627">
        <w:t xml:space="preserve">railway </w:t>
      </w:r>
      <w:r w:rsidRPr="002449DC">
        <w:t>monitoring</w:t>
      </w:r>
      <w:r w:rsidRPr="00575627">
        <w:t xml:space="preserve"> </w:t>
      </w:r>
      <w:r w:rsidRPr="002449DC">
        <w:t>using fibre optic sensing techniques</w:t>
      </w:r>
      <w:r>
        <w:t xml:space="preserve"> </w:t>
      </w:r>
      <w:r w:rsidRPr="00575627">
        <w:t>is costly a</w:t>
      </w:r>
      <w:r>
        <w:t>nd requires manual intervention</w:t>
      </w:r>
      <w:r w:rsidRPr="00575627">
        <w:t xml:space="preserve">, making it </w:t>
      </w:r>
      <w:r>
        <w:rPr>
          <w:rFonts w:hint="eastAsia"/>
          <w:lang w:eastAsia="zh-CN"/>
        </w:rPr>
        <w:t>very</w:t>
      </w:r>
      <w:r>
        <w:t xml:space="preserve"> </w:t>
      </w:r>
      <w:r w:rsidRPr="00575627">
        <w:t xml:space="preserve">difficult to meet </w:t>
      </w:r>
      <w:r>
        <w:t xml:space="preserve">the </w:t>
      </w:r>
      <w:r w:rsidRPr="00575627">
        <w:t xml:space="preserve">increasing demand for </w:t>
      </w:r>
      <w:r w:rsidRPr="002449DC">
        <w:t>railway monitoring</w:t>
      </w:r>
      <w:r>
        <w:t>.</w:t>
      </w:r>
    </w:p>
    <w:p w14:paraId="5382E2AB" w14:textId="2662B284" w:rsidR="001C0623" w:rsidRPr="00FB129A" w:rsidRDefault="00FB129A" w:rsidP="001C0623">
      <w:pPr>
        <w:pStyle w:val="aa"/>
        <w:jc w:val="center"/>
      </w:pPr>
      <w:r>
        <w:rPr>
          <w:noProof/>
        </w:rPr>
        <w:drawing>
          <wp:inline distT="0" distB="0" distL="0" distR="0" wp14:anchorId="56BBD969" wp14:editId="33678B95">
            <wp:extent cx="2232660" cy="130302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32660" cy="1303020"/>
                    </a:xfrm>
                    <a:prstGeom prst="rect">
                      <a:avLst/>
                    </a:prstGeom>
                    <a:noFill/>
                    <a:ln>
                      <a:noFill/>
                    </a:ln>
                  </pic:spPr>
                </pic:pic>
              </a:graphicData>
            </a:graphic>
          </wp:inline>
        </w:drawing>
      </w:r>
    </w:p>
    <w:p w14:paraId="5F3E91EF" w14:textId="77777777" w:rsidR="001C0623" w:rsidRPr="00451B02" w:rsidRDefault="001C0623" w:rsidP="001C0623">
      <w:pPr>
        <w:jc w:val="center"/>
        <w:rPr>
          <w:rFonts w:ascii="Arial" w:hAnsi="Arial" w:cs="Arial"/>
          <w:b/>
        </w:rPr>
      </w:pPr>
      <w:r w:rsidRPr="00451B02">
        <w:rPr>
          <w:rFonts w:ascii="Arial" w:hAnsi="Arial" w:cs="Arial"/>
          <w:b/>
        </w:rPr>
        <w:t xml:space="preserve">Figure 1: Railway </w:t>
      </w:r>
      <w:r w:rsidRPr="00962F68">
        <w:rPr>
          <w:rFonts w:ascii="Arial" w:hAnsi="Arial" w:cs="Arial"/>
          <w:b/>
        </w:rPr>
        <w:t>pedestrian intrusion</w:t>
      </w:r>
      <w:r>
        <w:rPr>
          <w:rFonts w:ascii="Arial" w:hAnsi="Arial" w:cs="Arial"/>
          <w:b/>
        </w:rPr>
        <w:t xml:space="preserve"> </w:t>
      </w:r>
      <w:r w:rsidRPr="00962F68">
        <w:rPr>
          <w:rFonts w:ascii="Arial" w:hAnsi="Arial" w:cs="Arial"/>
          <w:b/>
        </w:rPr>
        <w:t>[</w:t>
      </w:r>
      <w:r>
        <w:rPr>
          <w:rFonts w:ascii="Arial" w:hAnsi="Arial" w:cs="Arial"/>
          <w:b/>
        </w:rPr>
        <w:t>1</w:t>
      </w:r>
      <w:r w:rsidRPr="00962F68">
        <w:rPr>
          <w:rFonts w:ascii="Arial" w:hAnsi="Arial" w:cs="Arial"/>
          <w:b/>
        </w:rPr>
        <w:t>]</w:t>
      </w:r>
    </w:p>
    <w:p w14:paraId="2B937B00" w14:textId="01AFA997" w:rsidR="001C0623" w:rsidRPr="0009108F" w:rsidRDefault="001C0623" w:rsidP="0009108F">
      <w:r>
        <w:rPr>
          <w:lang w:eastAsia="zh-CN"/>
        </w:rPr>
        <w:t>Thanks to the 5G NR based sensing, t</w:t>
      </w:r>
      <w:r w:rsidRPr="00D32959">
        <w:rPr>
          <w:lang w:eastAsia="zh-CN"/>
        </w:rPr>
        <w:t xml:space="preserve">he </w:t>
      </w:r>
      <w:r w:rsidR="00467ADF" w:rsidRPr="00F95B77">
        <w:t>base station</w:t>
      </w:r>
      <w:r w:rsidRPr="00D32959">
        <w:t xml:space="preserve"> as transm</w:t>
      </w:r>
      <w:r>
        <w:t xml:space="preserve">itter and receiver along the railway can </w:t>
      </w:r>
      <w:r w:rsidRPr="002C7A1B">
        <w:t xml:space="preserve">constantly sense the </w:t>
      </w:r>
      <w:r w:rsidRPr="00606551">
        <w:t xml:space="preserve">railway </w:t>
      </w:r>
      <w:r w:rsidRPr="002C7A1B">
        <w:t>situation</w:t>
      </w:r>
      <w:r>
        <w:t xml:space="preserve"> </w:t>
      </w:r>
      <w:r>
        <w:rPr>
          <w:lang w:val="en-US"/>
        </w:rPr>
        <w:t>such as railway intrusion.</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3E4D3EB" w:rsidR="0009108F" w:rsidRPr="008A5E86" w:rsidRDefault="00264EE9" w:rsidP="0009108F">
      <w:pPr>
        <w:rPr>
          <w:noProof/>
          <w:lang w:val="en-US"/>
        </w:rPr>
      </w:pPr>
      <w:r w:rsidRPr="00264EE9">
        <w:t>This contribution proposes a new use case</w:t>
      </w:r>
      <w:r w:rsidR="0077672E" w:rsidRPr="0077672E">
        <w:t xml:space="preserve"> </w:t>
      </w:r>
      <w:r w:rsidR="0077672E" w:rsidRPr="00146F9F">
        <w:t>about railway intrusion detection</w:t>
      </w:r>
      <w:r>
        <w:t>.</w:t>
      </w:r>
    </w:p>
    <w:p w14:paraId="0491F502" w14:textId="728108B1" w:rsidR="0009108F" w:rsidRPr="0009108F" w:rsidRDefault="0077672E" w:rsidP="0009108F">
      <w:pPr>
        <w:pStyle w:val="CRCoverPage"/>
        <w:rPr>
          <w:b/>
          <w:noProof/>
        </w:rPr>
      </w:pPr>
      <w:r>
        <w:rPr>
          <w:b/>
          <w:noProof/>
        </w:rPr>
        <w:t>3</w:t>
      </w:r>
      <w:r w:rsidR="0009108F" w:rsidRPr="0009108F">
        <w:rPr>
          <w:b/>
          <w:noProof/>
        </w:rPr>
        <w:t>. Proposal</w:t>
      </w:r>
    </w:p>
    <w:p w14:paraId="6E70F031" w14:textId="41244207" w:rsidR="0009108F" w:rsidRDefault="0009108F" w:rsidP="0009108F">
      <w:pPr>
        <w:rPr>
          <w:noProof/>
          <w:lang w:val="en-US"/>
        </w:rPr>
      </w:pPr>
      <w:r w:rsidRPr="00D658A3">
        <w:rPr>
          <w:noProof/>
          <w:lang w:val="en-US"/>
        </w:rPr>
        <w:t>It is proposed to agree the following changes to 3GPP TR</w:t>
      </w:r>
      <w:r w:rsidR="00264EE9">
        <w:rPr>
          <w:noProof/>
          <w:lang w:val="en-US"/>
        </w:rPr>
        <w:t xml:space="preserve"> 22.837 version 0.1.0</w:t>
      </w:r>
      <w:r>
        <w:rPr>
          <w:noProof/>
          <w:lang w:val="en-US"/>
        </w:rPr>
        <w:t>.</w:t>
      </w:r>
    </w:p>
    <w:p w14:paraId="3093FF84" w14:textId="77777777" w:rsidR="0077672E" w:rsidRDefault="0077672E" w:rsidP="0077672E">
      <w:pPr>
        <w:pStyle w:val="CRCoverPage"/>
        <w:rPr>
          <w:b/>
          <w:noProof/>
        </w:rPr>
      </w:pPr>
      <w:r>
        <w:rPr>
          <w:b/>
          <w:noProof/>
        </w:rPr>
        <w:t>4</w:t>
      </w:r>
      <w:r w:rsidRPr="0009108F">
        <w:rPr>
          <w:b/>
          <w:noProof/>
        </w:rPr>
        <w:t xml:space="preserve">. </w:t>
      </w:r>
      <w:r>
        <w:rPr>
          <w:b/>
          <w:noProof/>
        </w:rPr>
        <w:t>Reference</w:t>
      </w:r>
    </w:p>
    <w:p w14:paraId="11C79461" w14:textId="4B09B5A9" w:rsidR="0077672E" w:rsidRPr="00467ADF" w:rsidRDefault="0077672E" w:rsidP="00467ADF">
      <w:pPr>
        <w:pStyle w:val="CRCoverPage"/>
        <w:rPr>
          <w:rFonts w:ascii="Times New Roman" w:hAnsi="Times New Roman"/>
          <w:noProof/>
          <w:lang w:val="en-US"/>
        </w:rPr>
      </w:pPr>
      <w:r>
        <w:rPr>
          <w:rFonts w:ascii="Times New Roman" w:hAnsi="Times New Roman"/>
          <w:noProof/>
          <w:lang w:val="en-US"/>
        </w:rPr>
        <w:t>1</w:t>
      </w:r>
      <w:r w:rsidRPr="00CC109D">
        <w:rPr>
          <w:rFonts w:ascii="Times New Roman" w:hAnsi="Times New Roman"/>
          <w:noProof/>
          <w:lang w:val="en-US"/>
        </w:rPr>
        <w:t xml:space="preserve">. </w:t>
      </w:r>
      <w:r>
        <w:rPr>
          <w:rFonts w:ascii="Times New Roman" w:hAnsi="Times New Roman"/>
          <w:noProof/>
          <w:lang w:val="en-US"/>
        </w:rPr>
        <w:t xml:space="preserve">      </w:t>
      </w:r>
      <w:r w:rsidRPr="00CC109D">
        <w:rPr>
          <w:rFonts w:ascii="Times New Roman" w:hAnsi="Times New Roman"/>
          <w:noProof/>
          <w:lang w:val="en-US"/>
        </w:rPr>
        <w:t>Guo B, Shi J, Zhu L, et al. High-speed railway clearance intrusion detection with improved SSD network[J]. Applied Sciences, 2019, 9(15): 2981.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8AC6FA0" w14:textId="77777777" w:rsidR="00122FEE" w:rsidRPr="004D3578" w:rsidRDefault="00122FEE" w:rsidP="00122FEE">
      <w:pPr>
        <w:pStyle w:val="1"/>
      </w:pPr>
      <w:bookmarkStart w:id="0" w:name="_Toc104210757"/>
      <w:r w:rsidRPr="004D3578">
        <w:lastRenderedPageBreak/>
        <w:t>2</w:t>
      </w:r>
      <w:r w:rsidRPr="004D3578">
        <w:tab/>
        <w:t>References</w:t>
      </w:r>
      <w:bookmarkEnd w:id="0"/>
    </w:p>
    <w:p w14:paraId="0A4338CD" w14:textId="77777777" w:rsidR="00122FEE" w:rsidRPr="004D3578" w:rsidRDefault="00122FEE" w:rsidP="00122FEE">
      <w:r w:rsidRPr="004D3578">
        <w:t>The following documents contain provisions which, through reference in this text, constitute provisions of the present document.</w:t>
      </w:r>
    </w:p>
    <w:p w14:paraId="4FE6C4B2" w14:textId="77777777" w:rsidR="00122FEE" w:rsidRPr="004D3578" w:rsidRDefault="00122FEE" w:rsidP="00122FEE">
      <w:pPr>
        <w:pStyle w:val="B1"/>
      </w:pPr>
      <w:r>
        <w:t>-</w:t>
      </w:r>
      <w:r>
        <w:tab/>
      </w:r>
      <w:r w:rsidRPr="004D3578">
        <w:t>References are either specific (identified by date of publication, edition number, version number, etc.) or non</w:t>
      </w:r>
      <w:r w:rsidRPr="004D3578">
        <w:noBreakHyphen/>
        <w:t>specific.</w:t>
      </w:r>
    </w:p>
    <w:p w14:paraId="6314D1A7" w14:textId="77777777" w:rsidR="00122FEE" w:rsidRPr="004D3578" w:rsidRDefault="00122FEE" w:rsidP="00122FEE">
      <w:pPr>
        <w:pStyle w:val="B1"/>
      </w:pPr>
      <w:r>
        <w:t>-</w:t>
      </w:r>
      <w:r>
        <w:tab/>
      </w:r>
      <w:r w:rsidRPr="004D3578">
        <w:t>For a specific reference, subsequent revisions do not apply.</w:t>
      </w:r>
    </w:p>
    <w:p w14:paraId="30BBF093" w14:textId="77777777" w:rsidR="00122FEE" w:rsidRPr="004D3578" w:rsidRDefault="00122FEE" w:rsidP="00122FE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5090960" w14:textId="77777777" w:rsidR="00122FEE" w:rsidRPr="004D3578" w:rsidRDefault="00122FEE" w:rsidP="00122FEE">
      <w:pPr>
        <w:pStyle w:val="EX"/>
      </w:pPr>
      <w:r w:rsidRPr="004D3578">
        <w:t>[1]</w:t>
      </w:r>
      <w:r w:rsidRPr="004D3578">
        <w:tab/>
        <w:t>3GPP TR 21.905: "Vocabulary for 3GPP Specifications".</w:t>
      </w:r>
    </w:p>
    <w:p w14:paraId="36B976C6" w14:textId="77777777" w:rsidR="00122FEE" w:rsidRDefault="00122FEE" w:rsidP="00122FEE">
      <w:pPr>
        <w:pStyle w:val="EX"/>
      </w:pPr>
      <w:r w:rsidRPr="00C61563">
        <w:t>[</w:t>
      </w:r>
      <w:r>
        <w:t>2</w:t>
      </w:r>
      <w:r w:rsidRPr="00C61563">
        <w:t>]</w:t>
      </w:r>
      <w:r>
        <w:tab/>
      </w:r>
      <w:r w:rsidRPr="000A3978">
        <w:t xml:space="preserve">W. </w:t>
      </w:r>
      <w:proofErr w:type="spellStart"/>
      <w:r w:rsidRPr="000A3978">
        <w:t>Favoreel</w:t>
      </w:r>
      <w:proofErr w:type="spellEnd"/>
      <w:r w:rsidRPr="000A3978">
        <w:t>, "Pedestrian sensing for increased traffic safety and efficiency at signalized intersections," </w:t>
      </w:r>
      <w:r w:rsidRPr="00C92A61">
        <w:t>2011 8th IEEE International Conference on Advanced Video and Signal Based Surveillance (AVSS)</w:t>
      </w:r>
      <w:r w:rsidRPr="000A3978">
        <w:t xml:space="preserve">, 2011, pp. 539-542, </w:t>
      </w:r>
      <w:proofErr w:type="spellStart"/>
      <w:r w:rsidRPr="000A3978">
        <w:t>doi</w:t>
      </w:r>
      <w:proofErr w:type="spellEnd"/>
      <w:r w:rsidRPr="000A3978">
        <w:t>: 10.1109/AVSS.2011.6027406.</w:t>
      </w:r>
    </w:p>
    <w:p w14:paraId="040E6E0A" w14:textId="77777777" w:rsidR="00122FEE" w:rsidRDefault="00122FEE" w:rsidP="00122FEE">
      <w:pPr>
        <w:pStyle w:val="EX"/>
      </w:pPr>
      <w:r w:rsidRPr="00C61563">
        <w:t>[</w:t>
      </w:r>
      <w:r>
        <w:t>3</w:t>
      </w:r>
      <w:r w:rsidRPr="00C61563">
        <w:t>]</w:t>
      </w:r>
      <w:r>
        <w:tab/>
      </w:r>
      <w:r w:rsidRPr="00C61563">
        <w:rPr>
          <w:rFonts w:hint="eastAsia"/>
        </w:rPr>
        <w:t>Advances in Wildlife Crossing Technologies</w:t>
      </w:r>
      <w:r>
        <w:t xml:space="preserve">: </w:t>
      </w:r>
      <w:hyperlink r:id="rId16" w:history="1">
        <w:r w:rsidRPr="00C92A61">
          <w:t>https://highways.dot.gov/public-roads/septoct-2009/advances-wildlife-crossing-technologies</w:t>
        </w:r>
      </w:hyperlink>
      <w:r>
        <w:t>.</w:t>
      </w:r>
    </w:p>
    <w:p w14:paraId="38A01C85" w14:textId="77777777" w:rsidR="00122FEE" w:rsidRDefault="00122FEE" w:rsidP="00122FEE">
      <w:pPr>
        <w:pStyle w:val="EX"/>
      </w:pPr>
      <w:r w:rsidRPr="00C61563">
        <w:t>[</w:t>
      </w:r>
      <w:r>
        <w:t>4</w:t>
      </w:r>
      <w:r w:rsidRPr="00C61563">
        <w:t>]</w:t>
      </w:r>
      <w:r>
        <w:tab/>
        <w:t xml:space="preserve">Protection Detection: Making Roads Safe for Drivers and Wildlife: </w:t>
      </w:r>
      <w:hyperlink r:id="rId17" w:history="1">
        <w:r w:rsidRPr="00C92A61">
          <w:t>https://onlinepubs.trb.org/onlinepubs/webinars/201118.pdf</w:t>
        </w:r>
      </w:hyperlink>
      <w:r>
        <w:t>.</w:t>
      </w:r>
    </w:p>
    <w:p w14:paraId="7172FE91" w14:textId="77777777" w:rsidR="00122FEE" w:rsidRDefault="00122FEE" w:rsidP="00122FEE">
      <w:pPr>
        <w:pStyle w:val="EX"/>
      </w:pPr>
      <w:r w:rsidRPr="00CF65A2">
        <w:t>[</w:t>
      </w:r>
      <w:r>
        <w:t>5</w:t>
      </w:r>
      <w:r w:rsidRPr="00CF65A2">
        <w:t>]</w:t>
      </w:r>
      <w:r w:rsidRPr="006114C1">
        <w:tab/>
        <w:t xml:space="preserve">F. Liu et al., "Integrated Sensing and Communications: Towards Dual-functional Wireless Networks for 6G and Beyond," in IEEE Journal on Selected Areas in Communications, </w:t>
      </w:r>
      <w:proofErr w:type="spellStart"/>
      <w:r w:rsidRPr="006114C1">
        <w:t>doi</w:t>
      </w:r>
      <w:proofErr w:type="spellEnd"/>
      <w:r w:rsidRPr="006114C1">
        <w:t>: 10.1109/JSAC.2022.3156632.</w:t>
      </w:r>
    </w:p>
    <w:p w14:paraId="639D023A" w14:textId="77777777" w:rsidR="00122FEE" w:rsidRDefault="00122FEE" w:rsidP="00122FEE">
      <w:pPr>
        <w:pStyle w:val="EX"/>
        <w:rPr>
          <w:lang w:eastAsia="zh-CN"/>
        </w:rPr>
      </w:pPr>
      <w:r>
        <w:rPr>
          <w:lang w:eastAsia="zh-CN"/>
        </w:rPr>
        <w:t>[6]</w:t>
      </w:r>
      <w:r w:rsidRPr="004D3578">
        <w:tab/>
      </w:r>
      <w:r w:rsidRPr="001A382E">
        <w:t xml:space="preserve">T. S. Rappaport, G. R. MacCartney, M. K. </w:t>
      </w:r>
      <w:proofErr w:type="spellStart"/>
      <w:r w:rsidRPr="001A382E">
        <w:t>Samimi</w:t>
      </w:r>
      <w:proofErr w:type="spellEnd"/>
      <w:r w:rsidRPr="001A382E">
        <w:t xml:space="preserve"> and S. Sun, "Wideband </w:t>
      </w:r>
      <w:proofErr w:type="spellStart"/>
      <w:r w:rsidRPr="001A382E">
        <w:t>Millimeter</w:t>
      </w:r>
      <w:proofErr w:type="spellEnd"/>
      <w:r w:rsidRPr="001A382E">
        <w:t xml:space="preserve">-Wave Propagation Measurements and Channel Models for Future Wireless Communication System Design," in IEEE Transactions on Communications, vol. 63, no. 9, pp. 3029-3056, Sept. 2015, </w:t>
      </w:r>
      <w:proofErr w:type="spellStart"/>
      <w:r w:rsidRPr="001A382E">
        <w:t>doi</w:t>
      </w:r>
      <w:proofErr w:type="spellEnd"/>
      <w:r w:rsidRPr="001A382E">
        <w:t>: 10.1109/TCOMM.2015.2434384.</w:t>
      </w:r>
    </w:p>
    <w:p w14:paraId="196B4729" w14:textId="77777777" w:rsidR="00122FEE" w:rsidRDefault="00122FEE" w:rsidP="00122FEE">
      <w:pPr>
        <w:pStyle w:val="EX"/>
      </w:pPr>
      <w:r>
        <w:rPr>
          <w:lang w:eastAsia="zh-CN"/>
        </w:rPr>
        <w:t>[7]</w:t>
      </w:r>
      <w:r w:rsidRPr="004D3578">
        <w:tab/>
      </w:r>
      <w:r w:rsidRPr="000F1F67">
        <w:rPr>
          <w:lang w:eastAsia="zh-CN"/>
        </w:rPr>
        <w:t xml:space="preserve">C. Han, Y. Bi, S. </w:t>
      </w:r>
      <w:proofErr w:type="gramStart"/>
      <w:r w:rsidRPr="000F1F67">
        <w:rPr>
          <w:lang w:eastAsia="zh-CN"/>
        </w:rPr>
        <w:t>Duan</w:t>
      </w:r>
      <w:proofErr w:type="gramEnd"/>
      <w:r w:rsidRPr="000F1F67">
        <w:rPr>
          <w:lang w:eastAsia="zh-CN"/>
        </w:rPr>
        <w:t xml:space="preserve"> and G. Lu, "Rain Rate Retrieval Test From 25-GHz, 28-GHz, and 38-GHz </w:t>
      </w:r>
      <w:proofErr w:type="spellStart"/>
      <w:r w:rsidRPr="000F1F67">
        <w:rPr>
          <w:lang w:eastAsia="zh-CN"/>
        </w:rPr>
        <w:t>Millimeter</w:t>
      </w:r>
      <w:proofErr w:type="spellEnd"/>
      <w:r w:rsidRPr="000F1F67">
        <w:rPr>
          <w:lang w:eastAsia="zh-CN"/>
        </w:rPr>
        <w:t xml:space="preserve">-Wave Link Measurement in Beijing," in IEEE Journal of Selected Topics in Applied Earth Observations and Remote Sensing, vol. 12, no. 8, pp. 2835-2847, Aug. 2019, </w:t>
      </w:r>
      <w:proofErr w:type="spellStart"/>
      <w:r w:rsidRPr="000F1F67">
        <w:rPr>
          <w:lang w:eastAsia="zh-CN"/>
        </w:rPr>
        <w:t>doi</w:t>
      </w:r>
      <w:proofErr w:type="spellEnd"/>
      <w:r w:rsidRPr="000F1F67">
        <w:rPr>
          <w:lang w:eastAsia="zh-CN"/>
        </w:rPr>
        <w:t>: 10.1109/JSTARS.2019.2918507.</w:t>
      </w:r>
    </w:p>
    <w:p w14:paraId="01928A57" w14:textId="77777777" w:rsidR="00467ADF" w:rsidRDefault="00467ADF" w:rsidP="00467ADF">
      <w:pPr>
        <w:pStyle w:val="EX"/>
        <w:rPr>
          <w:ins w:id="1" w:author="NTT DOCOMO" w:date="2022-08-24T04:51:00Z"/>
        </w:rPr>
      </w:pPr>
      <w:ins w:id="2" w:author="NTT DOCOMO" w:date="2022-08-24T04:51:00Z">
        <w:r>
          <w:t>[x]</w:t>
        </w:r>
        <w:r>
          <w:tab/>
          <w:t>Eradication of elephant mortality and injury due to railway accidents through automatic tracking and alert system in IEEE Conference Publication, IEEE Xplore</w:t>
        </w:r>
      </w:ins>
    </w:p>
    <w:p w14:paraId="6DD1D809" w14:textId="77777777" w:rsidR="00467ADF" w:rsidRDefault="00467ADF" w:rsidP="00467ADF">
      <w:pPr>
        <w:pStyle w:val="EX"/>
        <w:rPr>
          <w:ins w:id="3" w:author="NTT DOCOMO" w:date="2022-08-24T04:51:00Z"/>
          <w:lang w:eastAsia="zh-CN"/>
        </w:rPr>
      </w:pPr>
      <w:ins w:id="4" w:author="NTT DOCOMO" w:date="2022-08-24T04:51:00Z">
        <w:r>
          <w:t>[y]</w:t>
        </w:r>
        <w:r>
          <w:tab/>
          <w:t>Impact of wild animals (deer and bears) on train operations 210616_KO_Animal2.pdf (jrhokkaido.co.jp) (in Japanese)</w:t>
        </w:r>
        <w:r>
          <w:rPr>
            <w:lang w:eastAsia="zh-CN"/>
          </w:rPr>
          <w:t xml:space="preserve"> [z]</w:t>
        </w:r>
        <w:r w:rsidRPr="004D3578">
          <w:rPr>
            <w:lang w:eastAsia="zh-CN"/>
          </w:rPr>
          <w:tab/>
        </w:r>
        <w:r w:rsidRPr="00B153DA">
          <w:rPr>
            <w:lang w:eastAsia="zh-CN"/>
          </w:rPr>
          <w:t>Rail Industry Safety Induction Handbook</w:t>
        </w:r>
        <w:r>
          <w:rPr>
            <w:rFonts w:hint="eastAsia"/>
            <w:lang w:eastAsia="zh-CN"/>
          </w:rPr>
          <w:t>:</w:t>
        </w:r>
        <w:r>
          <w:rPr>
            <w:lang w:eastAsia="zh-CN"/>
          </w:rPr>
          <w:t xml:space="preserve"> </w:t>
        </w:r>
        <w:r w:rsidRPr="00CB5F2D">
          <w:rPr>
            <w:lang w:eastAsia="zh-CN"/>
          </w:rPr>
          <w:t>https://railsafe.org.au/__data/assets/pdf_file/0009/32022/Rail-Industry-Safety-Induction-RISI-Handbook-V5.1.pdf</w:t>
        </w:r>
      </w:ins>
    </w:p>
    <w:p w14:paraId="2659C676" w14:textId="77777777" w:rsidR="00467ADF" w:rsidRPr="00FE33EE" w:rsidRDefault="00467ADF" w:rsidP="00467ADF">
      <w:pPr>
        <w:pStyle w:val="EX"/>
        <w:rPr>
          <w:ins w:id="5" w:author="NTT DOCOMO" w:date="2022-08-24T04:51:00Z"/>
        </w:rPr>
      </w:pPr>
      <w:ins w:id="6" w:author="NTT DOCOMO" w:date="2022-08-24T04:51:00Z">
        <w:r w:rsidRPr="00FE33EE">
          <w:t>[z]</w:t>
        </w:r>
        <w:r w:rsidRPr="00FE33EE">
          <w:tab/>
          <w:t>Rail Industry Safety Induction Handbook: https://railsafe.org.au/__data/assets/pdf_file/0009/32022/Rail-Industry-Safety-Induction-RISI-Handbook-V5.1.pdf</w:t>
        </w:r>
      </w:ins>
    </w:p>
    <w:p w14:paraId="3C612AE9" w14:textId="3C0197D6"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3F0E03F" w14:textId="72861B97" w:rsidR="00677DF5" w:rsidRPr="00495B26" w:rsidRDefault="00677DF5" w:rsidP="00677DF5">
      <w:pPr>
        <w:pStyle w:val="2"/>
        <w:rPr>
          <w:ins w:id="7" w:author="NTT DOCOMO" w:date="2022-08-24T05:00:00Z"/>
          <w:noProof/>
          <w:lang w:val="en-US"/>
        </w:rPr>
      </w:pPr>
      <w:ins w:id="8" w:author="NTT DOCOMO" w:date="2022-08-24T05:00:00Z">
        <w:r>
          <w:rPr>
            <w:noProof/>
            <w:lang w:val="en-US"/>
          </w:rPr>
          <w:t>5.x</w:t>
        </w:r>
        <w:r>
          <w:rPr>
            <w:noProof/>
            <w:lang w:val="en-US"/>
          </w:rPr>
          <w:tab/>
        </w:r>
        <w:r w:rsidRPr="00495B26">
          <w:rPr>
            <w:noProof/>
            <w:lang w:val="en-US"/>
          </w:rPr>
          <w:t xml:space="preserve">Use case </w:t>
        </w:r>
        <w:r w:rsidRPr="00F95B77">
          <w:rPr>
            <w:noProof/>
            <w:lang w:val="en-US"/>
          </w:rPr>
          <w:t>o</w:t>
        </w:r>
      </w:ins>
      <w:ins w:id="9" w:author="NTT DOCOMO" w:date="2022-08-24T05:02:00Z">
        <w:r w:rsidR="00D32959" w:rsidRPr="00F95B77">
          <w:rPr>
            <w:noProof/>
            <w:lang w:val="en-US"/>
          </w:rPr>
          <w:t>n</w:t>
        </w:r>
      </w:ins>
      <w:ins w:id="10" w:author="NTT DOCOMO" w:date="2022-08-24T05:00:00Z">
        <w:r w:rsidRPr="00495B26">
          <w:rPr>
            <w:noProof/>
            <w:lang w:val="en-US"/>
          </w:rPr>
          <w:t xml:space="preserve"> sensing for railway intrusion detection</w:t>
        </w:r>
      </w:ins>
    </w:p>
    <w:p w14:paraId="0AD7AE2D" w14:textId="77777777" w:rsidR="00677DF5" w:rsidRPr="00495B26" w:rsidRDefault="00677DF5" w:rsidP="00677DF5">
      <w:pPr>
        <w:pStyle w:val="3"/>
        <w:rPr>
          <w:ins w:id="11" w:author="NTT DOCOMO" w:date="2022-08-24T05:00:00Z"/>
          <w:noProof/>
          <w:lang w:val="en-US"/>
        </w:rPr>
      </w:pPr>
      <w:ins w:id="12" w:author="NTT DOCOMO" w:date="2022-08-24T05:00:00Z">
        <w:r>
          <w:rPr>
            <w:noProof/>
            <w:lang w:val="en-US"/>
          </w:rPr>
          <w:t>5.x.1</w:t>
        </w:r>
        <w:r>
          <w:rPr>
            <w:noProof/>
            <w:lang w:val="en-US"/>
          </w:rPr>
          <w:tab/>
        </w:r>
        <w:r w:rsidRPr="00495B26">
          <w:rPr>
            <w:noProof/>
            <w:lang w:val="en-US"/>
          </w:rPr>
          <w:t>Description</w:t>
        </w:r>
      </w:ins>
    </w:p>
    <w:p w14:paraId="0F41AD4C" w14:textId="118A60FE" w:rsidR="00677DF5" w:rsidRPr="00EF070F" w:rsidRDefault="00677DF5" w:rsidP="00677DF5">
      <w:pPr>
        <w:rPr>
          <w:ins w:id="13" w:author="NTT DOCOMO" w:date="2022-08-24T05:00:00Z"/>
          <w:noProof/>
          <w:lang w:val="en-US"/>
        </w:rPr>
      </w:pPr>
      <w:ins w:id="14" w:author="NTT DOCOMO" w:date="2022-08-24T05:00:00Z">
        <w:r w:rsidRPr="00495B26">
          <w:rPr>
            <w:noProof/>
            <w:lang w:val="en-US"/>
          </w:rPr>
          <w:t xml:space="preserve">Extensive railway deployment and the changing wildlife habitat </w:t>
        </w:r>
        <w:r>
          <w:rPr>
            <w:noProof/>
            <w:lang w:val="en-US"/>
          </w:rPr>
          <w:t xml:space="preserve">area </w:t>
        </w:r>
        <w:r w:rsidRPr="00495B26">
          <w:rPr>
            <w:noProof/>
            <w:lang w:val="en-US"/>
          </w:rPr>
          <w:t>due to the changing global environment has led to increase of crash of wildlife to trains. Once a crush happens, its recovery costs, takes time, and impairs convenience</w:t>
        </w:r>
        <w:r>
          <w:rPr>
            <w:noProof/>
            <w:lang w:val="en-US"/>
          </w:rPr>
          <w:t xml:space="preserve"> </w:t>
        </w:r>
        <w:r w:rsidRPr="00CF748E">
          <w:rPr>
            <w:noProof/>
            <w:lang w:val="en-US"/>
          </w:rPr>
          <w:t>[x, y]</w:t>
        </w:r>
        <w:r w:rsidRPr="00495B26">
          <w:rPr>
            <w:noProof/>
            <w:lang w:val="en-US"/>
          </w:rPr>
          <w:t>. Such a crush should be avoided, but it appears difficult to proactively predict wildlife</w:t>
        </w:r>
        <w:r w:rsidRPr="00573473">
          <w:rPr>
            <w:noProof/>
            <w:lang w:val="en-US"/>
          </w:rPr>
          <w:t>'</w:t>
        </w:r>
        <w:r w:rsidRPr="00495B26">
          <w:rPr>
            <w:noProof/>
            <w:lang w:val="en-US"/>
          </w:rPr>
          <w:t xml:space="preserve">s intrusion onto railway track. </w:t>
        </w:r>
        <w:r w:rsidRPr="00495B26">
          <w:rPr>
            <w:noProof/>
            <w:lang w:val="en-US"/>
          </w:rPr>
          <w:lastRenderedPageBreak/>
          <w:t>It</w:t>
        </w:r>
        <w:r w:rsidRPr="006A4B44">
          <w:rPr>
            <w:noProof/>
            <w:lang w:val="en-US"/>
          </w:rPr>
          <w:t>'</w:t>
        </w:r>
        <w:r w:rsidRPr="00495B26">
          <w:rPr>
            <w:noProof/>
            <w:lang w:val="en-US"/>
          </w:rPr>
          <w:t xml:space="preserve">s different from e.g., weather forecast. </w:t>
        </w:r>
        <w:r>
          <w:rPr>
            <w:noProof/>
            <w:lang w:val="en-US"/>
          </w:rPr>
          <w:t>Passively d</w:t>
        </w:r>
        <w:r w:rsidRPr="00495B26">
          <w:rPr>
            <w:noProof/>
            <w:lang w:val="en-US"/>
          </w:rPr>
          <w:t>etecti</w:t>
        </w:r>
        <w:r>
          <w:rPr>
            <w:noProof/>
            <w:lang w:val="en-US"/>
          </w:rPr>
          <w:t xml:space="preserve">ng </w:t>
        </w:r>
        <w:r w:rsidRPr="00495B26">
          <w:rPr>
            <w:noProof/>
            <w:lang w:val="en-US"/>
          </w:rPr>
          <w:t>wildlife</w:t>
        </w:r>
        <w:r w:rsidRPr="009F4DFD">
          <w:rPr>
            <w:lang w:eastAsia="zh-CN"/>
          </w:rPr>
          <w:t>'</w:t>
        </w:r>
        <w:r w:rsidRPr="00495B26">
          <w:rPr>
            <w:noProof/>
            <w:lang w:val="en-US"/>
          </w:rPr>
          <w:t>s intrusion onto railway track appears an option to take. Monitoring with cameras serves the same purpose. However, this requires LOS (i.e., line of sight) and a dense deployment of cameras, which is not necessarily efficient.</w:t>
        </w:r>
      </w:ins>
      <w:ins w:id="15" w:author="NTT DOCOMO" w:date="2022-08-24T05:30:00Z">
        <w:r w:rsidR="00EF070F">
          <w:rPr>
            <w:noProof/>
            <w:lang w:val="en-US"/>
          </w:rPr>
          <w:t xml:space="preserve"> </w:t>
        </w:r>
        <w:r w:rsidR="00EF070F" w:rsidRPr="00F95B77">
          <w:rPr>
            <w:noProof/>
            <w:lang w:val="en-US"/>
          </w:rPr>
          <w:t>A</w:t>
        </w:r>
      </w:ins>
      <w:ins w:id="16" w:author="NTT DOCOMO" w:date="2022-08-24T05:33:00Z">
        <w:r w:rsidR="0072717D" w:rsidRPr="00F95B77">
          <w:rPr>
            <w:noProof/>
            <w:lang w:val="en-US"/>
          </w:rPr>
          <w:t>nother</w:t>
        </w:r>
      </w:ins>
      <w:ins w:id="17" w:author="NTT DOCOMO" w:date="2022-08-24T05:30:00Z">
        <w:r w:rsidR="00EF070F" w:rsidRPr="00F95B77">
          <w:rPr>
            <w:noProof/>
            <w:lang w:val="en-US"/>
          </w:rPr>
          <w:t xml:space="preserve"> traditional mechanism using fibre optic sensing techniques is costly and requires manual intervention, making it very difficult to meet the increasing demand for railway monitoring. Thanks to the 5G NR based sensing, the base station as transmitter and receiver along the railway can constantly sense the railway situation such as railway intrusion.</w:t>
        </w:r>
      </w:ins>
    </w:p>
    <w:p w14:paraId="65A1F1E2" w14:textId="77777777" w:rsidR="00677DF5" w:rsidRPr="007E77E0" w:rsidRDefault="00677DF5" w:rsidP="00677DF5">
      <w:pPr>
        <w:rPr>
          <w:ins w:id="18" w:author="NTT DOCOMO" w:date="2022-08-24T05:00:00Z"/>
        </w:rPr>
      </w:pPr>
      <w:ins w:id="19" w:author="NTT DOCOMO" w:date="2022-08-24T05:00:00Z">
        <w:r w:rsidRPr="007E77E0">
          <w:t>The assumption of this use case is the following:</w:t>
        </w:r>
      </w:ins>
    </w:p>
    <w:p w14:paraId="10C94A90" w14:textId="77777777" w:rsidR="00677DF5" w:rsidRDefault="00677DF5" w:rsidP="00677DF5">
      <w:pPr>
        <w:pStyle w:val="B1"/>
        <w:rPr>
          <w:ins w:id="20" w:author="NTT DOCOMO" w:date="2022-08-24T05:00:00Z"/>
        </w:rPr>
      </w:pPr>
      <w:ins w:id="21" w:author="NTT DOCOMO" w:date="2022-08-24T05:00:00Z">
        <w:r w:rsidRPr="007E77E0">
          <w:t>-</w:t>
        </w:r>
        <w:r w:rsidRPr="007E77E0">
          <w:tab/>
        </w:r>
        <w:r>
          <w:t>There is at least 3</w:t>
        </w:r>
        <w:r w:rsidRPr="00AF7F2E">
          <w:t>0</w:t>
        </w:r>
        <w:r>
          <w:t>0</w:t>
        </w:r>
        <w:r w:rsidRPr="00AF7F2E">
          <w:t xml:space="preserve">km </w:t>
        </w:r>
        <w:r w:rsidRPr="00D24F03">
          <w:t xml:space="preserve">train line </w:t>
        </w:r>
        <w:r>
          <w:t xml:space="preserve">as depicted in the figure </w:t>
        </w:r>
        <w:r w:rsidRPr="00A35B66">
          <w:t>5.</w:t>
        </w:r>
        <w:r>
          <w:t>x</w:t>
        </w:r>
        <w:r w:rsidRPr="00A35B66">
          <w:t>.</w:t>
        </w:r>
        <w:r>
          <w:t>1</w:t>
        </w:r>
        <w:r w:rsidRPr="00A35B66">
          <w:t>-1</w:t>
        </w:r>
        <w:r>
          <w:t xml:space="preserve">[z] </w:t>
        </w:r>
        <w:r w:rsidRPr="00D24F03">
          <w:t xml:space="preserve">owned by </w:t>
        </w:r>
        <w:r w:rsidRPr="00495B26">
          <w:rPr>
            <w:noProof/>
            <w:lang w:val="en-US"/>
          </w:rPr>
          <w:t>railway operator</w:t>
        </w:r>
        <w:r w:rsidRPr="003E0298">
          <w:t xml:space="preserve">. </w:t>
        </w:r>
        <w:r>
          <w:t xml:space="preserve">The </w:t>
        </w:r>
        <w:r w:rsidRPr="003E0298">
          <w:t>safe place is a place where a person and their equipment cannot be struck by rail traffic</w:t>
        </w:r>
        <w:r>
          <w:t xml:space="preserve">, </w:t>
        </w:r>
        <w:r w:rsidRPr="00D24F03">
          <w:t>which is used for minimizing damage caused by possible railway accident or crash and for ensuring safe operation of railway</w:t>
        </w:r>
        <w:r w:rsidRPr="003E0298">
          <w:t>.</w:t>
        </w:r>
        <w:r w:rsidRPr="00082A22">
          <w:t xml:space="preserve"> </w:t>
        </w:r>
        <w:r>
          <w:t>The danger zone is anywhere within 3m horizontally from the nearest track.</w:t>
        </w:r>
      </w:ins>
    </w:p>
    <w:p w14:paraId="153E3987" w14:textId="77777777" w:rsidR="00677DF5" w:rsidRDefault="00677DF5" w:rsidP="00677DF5">
      <w:pPr>
        <w:pStyle w:val="B1"/>
        <w:rPr>
          <w:ins w:id="22" w:author="NTT DOCOMO" w:date="2022-08-24T05:00:00Z"/>
        </w:rPr>
      </w:pPr>
      <w:ins w:id="23" w:author="NTT DOCOMO" w:date="2022-08-24T05:00:00Z">
        <w:r w:rsidRPr="007E77E0">
          <w:t>-</w:t>
        </w:r>
        <w:r w:rsidRPr="007E77E0">
          <w:tab/>
          <w:t>The typical size and velocity of</w:t>
        </w:r>
        <w:r w:rsidRPr="00E948B2">
          <w:t xml:space="preserve"> </w:t>
        </w:r>
        <w:r>
          <w:t>intruder and train</w:t>
        </w:r>
        <w:r w:rsidRPr="007E77E0">
          <w:t xml:space="preserve"> </w:t>
        </w:r>
        <w:r>
          <w:t>in this use case</w:t>
        </w:r>
        <w:r w:rsidRPr="007E77E0">
          <w:t xml:space="preserve"> </w:t>
        </w:r>
        <w:r>
          <w:t>are</w:t>
        </w:r>
        <w:r w:rsidRPr="007E77E0">
          <w:t xml:space="preserve"> described in the Table 5.</w:t>
        </w:r>
        <w:r>
          <w:t>x</w:t>
        </w:r>
        <w:r w:rsidRPr="007E77E0">
          <w:t>.</w:t>
        </w:r>
        <w:r>
          <w:t>1</w:t>
        </w:r>
        <w:r w:rsidRPr="007E77E0">
          <w:t xml:space="preserve">-1. </w:t>
        </w:r>
      </w:ins>
    </w:p>
    <w:p w14:paraId="0F31A0E6" w14:textId="77777777" w:rsidR="00677DF5" w:rsidRPr="00135B31" w:rsidRDefault="00677DF5" w:rsidP="00677DF5">
      <w:pPr>
        <w:pStyle w:val="B1"/>
        <w:jc w:val="center"/>
        <w:rPr>
          <w:ins w:id="24" w:author="NTT DOCOMO" w:date="2022-08-24T05:00:00Z"/>
          <w:rFonts w:ascii="Arial" w:hAnsi="Arial" w:cs="Arial"/>
          <w:b/>
        </w:rPr>
      </w:pPr>
      <w:ins w:id="25" w:author="NTT DOCOMO" w:date="2022-08-24T05:00:00Z">
        <w:r w:rsidRPr="00135B31">
          <w:rPr>
            <w:rFonts w:ascii="Arial" w:hAnsi="Arial" w:cs="Arial"/>
            <w:b/>
          </w:rPr>
          <w:t>Table 5.</w:t>
        </w:r>
        <w:r>
          <w:rPr>
            <w:rFonts w:ascii="Arial" w:hAnsi="Arial" w:cs="Arial"/>
            <w:b/>
          </w:rPr>
          <w:t>x</w:t>
        </w:r>
        <w:r w:rsidRPr="00135B31">
          <w:rPr>
            <w:rFonts w:ascii="Arial" w:hAnsi="Arial" w:cs="Arial"/>
            <w:b/>
          </w:rPr>
          <w:t>.</w:t>
        </w:r>
        <w:r>
          <w:rPr>
            <w:rFonts w:ascii="Arial" w:hAnsi="Arial" w:cs="Arial" w:hint="eastAsia"/>
            <w:b/>
            <w:lang w:eastAsia="ja-JP"/>
          </w:rPr>
          <w:t>1</w:t>
        </w:r>
        <w:r w:rsidRPr="00135B31">
          <w:rPr>
            <w:rFonts w:ascii="Arial" w:hAnsi="Arial" w:cs="Arial"/>
            <w:b/>
          </w:rPr>
          <w:t>-1</w:t>
        </w:r>
      </w:ins>
    </w:p>
    <w:tbl>
      <w:tblPr>
        <w:tblStyle w:val="a7"/>
        <w:tblW w:w="0" w:type="auto"/>
        <w:jc w:val="center"/>
        <w:tblLook w:val="04A0" w:firstRow="1" w:lastRow="0" w:firstColumn="1" w:lastColumn="0" w:noHBand="0" w:noVBand="1"/>
      </w:tblPr>
      <w:tblGrid>
        <w:gridCol w:w="1395"/>
        <w:gridCol w:w="3420"/>
        <w:gridCol w:w="2835"/>
      </w:tblGrid>
      <w:tr w:rsidR="00677DF5" w:rsidRPr="007E77E0" w14:paraId="42609123" w14:textId="77777777" w:rsidTr="008B2716">
        <w:trPr>
          <w:trHeight w:val="407"/>
          <w:jc w:val="center"/>
          <w:ins w:id="26" w:author="NTT DOCOMO" w:date="2022-08-24T05:00:00Z"/>
        </w:trPr>
        <w:tc>
          <w:tcPr>
            <w:tcW w:w="1395" w:type="dxa"/>
          </w:tcPr>
          <w:p w14:paraId="7DF65B83" w14:textId="77777777" w:rsidR="00677DF5" w:rsidRPr="007E77E0" w:rsidRDefault="00677DF5" w:rsidP="008B2716">
            <w:pPr>
              <w:rPr>
                <w:ins w:id="27" w:author="NTT DOCOMO" w:date="2022-08-24T05:00:00Z"/>
                <w:lang w:val="en-US"/>
              </w:rPr>
            </w:pPr>
          </w:p>
        </w:tc>
        <w:tc>
          <w:tcPr>
            <w:tcW w:w="3420" w:type="dxa"/>
          </w:tcPr>
          <w:p w14:paraId="6F21A720" w14:textId="77777777" w:rsidR="00677DF5" w:rsidRDefault="00677DF5" w:rsidP="008B2716">
            <w:pPr>
              <w:pStyle w:val="Web"/>
              <w:spacing w:before="0" w:beforeAutospacing="0" w:after="0" w:afterAutospacing="0"/>
              <w:jc w:val="center"/>
              <w:rPr>
                <w:ins w:id="28" w:author="NTT DOCOMO" w:date="2022-08-24T05:00:00Z"/>
                <w:rFonts w:eastAsia="SimSun"/>
                <w:sz w:val="20"/>
                <w:szCs w:val="20"/>
                <w:lang w:eastAsia="en-US"/>
              </w:rPr>
            </w:pPr>
            <w:ins w:id="29" w:author="NTT DOCOMO" w:date="2022-08-24T05:00:00Z">
              <w:r w:rsidRPr="007E77E0">
                <w:rPr>
                  <w:rFonts w:eastAsia="SimSun"/>
                  <w:sz w:val="20"/>
                  <w:szCs w:val="20"/>
                  <w:lang w:eastAsia="en-US"/>
                </w:rPr>
                <w:t>Size</w:t>
              </w:r>
            </w:ins>
          </w:p>
          <w:p w14:paraId="79155E3F" w14:textId="77777777" w:rsidR="00677DF5" w:rsidRPr="007E77E0" w:rsidRDefault="00677DF5" w:rsidP="008B2716">
            <w:pPr>
              <w:pStyle w:val="Web"/>
              <w:spacing w:before="0" w:beforeAutospacing="0" w:after="0" w:afterAutospacing="0"/>
              <w:jc w:val="center"/>
              <w:rPr>
                <w:ins w:id="30" w:author="NTT DOCOMO" w:date="2022-08-24T05:00:00Z"/>
                <w:rFonts w:eastAsia="SimSun"/>
                <w:sz w:val="20"/>
                <w:szCs w:val="20"/>
                <w:lang w:eastAsia="en-US"/>
              </w:rPr>
            </w:pPr>
            <w:ins w:id="31" w:author="NTT DOCOMO" w:date="2022-08-24T05:00:00Z">
              <w:r w:rsidRPr="007E77E0">
                <w:rPr>
                  <w:rFonts w:eastAsia="SimSun"/>
                  <w:sz w:val="20"/>
                  <w:szCs w:val="20"/>
                  <w:lang w:eastAsia="en-US"/>
                </w:rPr>
                <w:t>(</w:t>
              </w:r>
              <w:r>
                <w:rPr>
                  <w:rFonts w:eastAsia="SimSun"/>
                  <w:sz w:val="20"/>
                  <w:szCs w:val="20"/>
                  <w:lang w:eastAsia="en-US"/>
                </w:rPr>
                <w:t>Length x Width x H</w:t>
              </w:r>
              <w:r w:rsidRPr="007E77E0">
                <w:rPr>
                  <w:rFonts w:eastAsia="SimSun"/>
                  <w:sz w:val="20"/>
                  <w:szCs w:val="20"/>
                  <w:lang w:eastAsia="en-US"/>
                </w:rPr>
                <w:t xml:space="preserve">eight) </w:t>
              </w:r>
            </w:ins>
          </w:p>
        </w:tc>
        <w:tc>
          <w:tcPr>
            <w:tcW w:w="2835" w:type="dxa"/>
          </w:tcPr>
          <w:p w14:paraId="43CD9F2E" w14:textId="77777777" w:rsidR="00677DF5" w:rsidRPr="007E77E0" w:rsidRDefault="00677DF5" w:rsidP="008B2716">
            <w:pPr>
              <w:jc w:val="center"/>
              <w:rPr>
                <w:ins w:id="32" w:author="NTT DOCOMO" w:date="2022-08-24T05:00:00Z"/>
                <w:lang w:val="en-US"/>
              </w:rPr>
            </w:pPr>
            <w:ins w:id="33" w:author="NTT DOCOMO" w:date="2022-08-24T05:00:00Z">
              <w:r>
                <w:rPr>
                  <w:lang w:val="en-US"/>
                </w:rPr>
                <w:t>V</w:t>
              </w:r>
              <w:r w:rsidRPr="007E77E0">
                <w:rPr>
                  <w:lang w:val="en-US"/>
                </w:rPr>
                <w:t>elocity</w:t>
              </w:r>
            </w:ins>
          </w:p>
        </w:tc>
      </w:tr>
      <w:tr w:rsidR="00677DF5" w:rsidRPr="007E77E0" w14:paraId="3B9F5F25" w14:textId="77777777" w:rsidTr="008B2716">
        <w:trPr>
          <w:trHeight w:val="576"/>
          <w:jc w:val="center"/>
          <w:ins w:id="34" w:author="NTT DOCOMO" w:date="2022-08-24T05:00:00Z"/>
        </w:trPr>
        <w:tc>
          <w:tcPr>
            <w:tcW w:w="1395" w:type="dxa"/>
            <w:vMerge w:val="restart"/>
          </w:tcPr>
          <w:p w14:paraId="0DACB500" w14:textId="77777777" w:rsidR="00677DF5" w:rsidRPr="007E77E0" w:rsidRDefault="00677DF5" w:rsidP="008B2716">
            <w:pPr>
              <w:jc w:val="center"/>
              <w:rPr>
                <w:ins w:id="35" w:author="NTT DOCOMO" w:date="2022-08-24T05:00:00Z"/>
                <w:lang w:val="en-US"/>
              </w:rPr>
            </w:pPr>
            <w:ins w:id="36" w:author="NTT DOCOMO" w:date="2022-08-24T05:00:00Z">
              <w:r>
                <w:t>Intruder</w:t>
              </w:r>
            </w:ins>
          </w:p>
        </w:tc>
        <w:tc>
          <w:tcPr>
            <w:tcW w:w="3420" w:type="dxa"/>
          </w:tcPr>
          <w:p w14:paraId="35A866D7" w14:textId="77777777" w:rsidR="00677DF5" w:rsidRDefault="00677DF5" w:rsidP="008B2716">
            <w:pPr>
              <w:pStyle w:val="Web"/>
              <w:spacing w:before="0" w:beforeAutospacing="0" w:after="0" w:afterAutospacing="0"/>
              <w:jc w:val="center"/>
              <w:rPr>
                <w:ins w:id="37" w:author="NTT DOCOMO" w:date="2022-08-24T05:00:00Z"/>
                <w:rFonts w:eastAsia="SimSun"/>
                <w:sz w:val="20"/>
                <w:szCs w:val="20"/>
                <w:lang w:eastAsia="en-US"/>
              </w:rPr>
            </w:pPr>
            <w:proofErr w:type="gramStart"/>
            <w:ins w:id="38" w:author="NTT DOCOMO" w:date="2022-08-24T05:00:00Z">
              <w:r w:rsidRPr="007E77E0">
                <w:rPr>
                  <w:rFonts w:eastAsia="SimSun"/>
                  <w:sz w:val="20"/>
                  <w:szCs w:val="20"/>
                  <w:lang w:eastAsia="en-US"/>
                </w:rPr>
                <w:t>Pedestrian</w:t>
              </w:r>
              <w:r w:rsidRPr="00E948B2">
                <w:rPr>
                  <w:rFonts w:eastAsia="SimSun"/>
                  <w:sz w:val="20"/>
                  <w:szCs w:val="20"/>
                  <w:lang w:eastAsia="en-US"/>
                </w:rPr>
                <w:t>(</w:t>
              </w:r>
              <w:proofErr w:type="gramEnd"/>
              <w:r w:rsidRPr="00E948B2">
                <w:rPr>
                  <w:rFonts w:eastAsia="SimSun"/>
                  <w:sz w:val="20"/>
                  <w:szCs w:val="20"/>
                  <w:lang w:eastAsia="en-US"/>
                </w:rPr>
                <w:t xml:space="preserve">Adult): </w:t>
              </w:r>
            </w:ins>
          </w:p>
          <w:p w14:paraId="187E1588" w14:textId="77777777" w:rsidR="00677DF5" w:rsidRPr="007E77E0" w:rsidRDefault="00677DF5" w:rsidP="008B2716">
            <w:pPr>
              <w:pStyle w:val="Web"/>
              <w:spacing w:before="0" w:beforeAutospacing="0" w:after="0" w:afterAutospacing="0"/>
              <w:jc w:val="center"/>
              <w:rPr>
                <w:ins w:id="39" w:author="NTT DOCOMO" w:date="2022-08-24T05:00:00Z"/>
                <w:rFonts w:eastAsia="SimSun"/>
                <w:sz w:val="20"/>
                <w:szCs w:val="20"/>
                <w:lang w:eastAsia="en-US"/>
              </w:rPr>
            </w:pPr>
            <w:ins w:id="40" w:author="NTT DOCOMO" w:date="2022-08-24T05:00:00Z">
              <w:r>
                <w:rPr>
                  <w:rFonts w:eastAsia="SimSun"/>
                  <w:sz w:val="20"/>
                  <w:szCs w:val="20"/>
                  <w:lang w:eastAsia="en-US"/>
                </w:rPr>
                <w:t xml:space="preserve">0.5m x </w:t>
              </w:r>
              <w:r w:rsidRPr="007E77E0">
                <w:rPr>
                  <w:rFonts w:eastAsia="SimSun"/>
                  <w:sz w:val="20"/>
                  <w:szCs w:val="20"/>
                  <w:lang w:eastAsia="en-US"/>
                </w:rPr>
                <w:t>0.5m x 1.75m</w:t>
              </w:r>
            </w:ins>
          </w:p>
          <w:p w14:paraId="380CCA90" w14:textId="77777777" w:rsidR="00677DF5" w:rsidRPr="007E77E0" w:rsidRDefault="00677DF5" w:rsidP="008B2716">
            <w:pPr>
              <w:pStyle w:val="Web"/>
              <w:spacing w:before="0" w:beforeAutospacing="0" w:after="0" w:afterAutospacing="0"/>
              <w:jc w:val="center"/>
              <w:rPr>
                <w:ins w:id="41" w:author="NTT DOCOMO" w:date="2022-08-24T05:00:00Z"/>
                <w:rFonts w:eastAsia="SimSun"/>
                <w:sz w:val="20"/>
                <w:szCs w:val="20"/>
                <w:lang w:eastAsia="en-US"/>
              </w:rPr>
            </w:pPr>
          </w:p>
        </w:tc>
        <w:tc>
          <w:tcPr>
            <w:tcW w:w="2835" w:type="dxa"/>
          </w:tcPr>
          <w:p w14:paraId="5DC3CD14" w14:textId="77777777" w:rsidR="00677DF5" w:rsidRPr="00E948B2" w:rsidRDefault="00677DF5" w:rsidP="008B2716">
            <w:pPr>
              <w:jc w:val="center"/>
              <w:rPr>
                <w:ins w:id="42" w:author="NTT DOCOMO" w:date="2022-08-24T05:00:00Z"/>
                <w:rFonts w:eastAsia="SimSun"/>
                <w:lang w:val="en-US"/>
              </w:rPr>
            </w:pPr>
            <w:ins w:id="43" w:author="NTT DOCOMO" w:date="2022-08-24T05:00:00Z">
              <w:r w:rsidRPr="00E948B2">
                <w:rPr>
                  <w:rFonts w:eastAsia="SimSun"/>
                  <w:lang w:val="en-US"/>
                </w:rPr>
                <w:t xml:space="preserve">5km/h </w:t>
              </w:r>
            </w:ins>
          </w:p>
        </w:tc>
      </w:tr>
      <w:tr w:rsidR="00677DF5" w:rsidRPr="007E77E0" w14:paraId="4BF86042" w14:textId="77777777" w:rsidTr="008B2716">
        <w:trPr>
          <w:trHeight w:val="565"/>
          <w:jc w:val="center"/>
          <w:ins w:id="44" w:author="NTT DOCOMO" w:date="2022-08-24T05:00:00Z"/>
        </w:trPr>
        <w:tc>
          <w:tcPr>
            <w:tcW w:w="1395" w:type="dxa"/>
            <w:vMerge/>
          </w:tcPr>
          <w:p w14:paraId="6C11D0FA" w14:textId="77777777" w:rsidR="00677DF5" w:rsidRPr="007E77E0" w:rsidRDefault="00677DF5" w:rsidP="008B2716">
            <w:pPr>
              <w:jc w:val="center"/>
              <w:rPr>
                <w:ins w:id="45" w:author="NTT DOCOMO" w:date="2022-08-24T05:00:00Z"/>
                <w:lang w:val="en-US"/>
              </w:rPr>
            </w:pPr>
          </w:p>
        </w:tc>
        <w:tc>
          <w:tcPr>
            <w:tcW w:w="3420" w:type="dxa"/>
          </w:tcPr>
          <w:p w14:paraId="028AEC0D" w14:textId="77777777" w:rsidR="00677DF5" w:rsidRDefault="00677DF5" w:rsidP="008B2716">
            <w:pPr>
              <w:pStyle w:val="Web"/>
              <w:spacing w:before="0" w:beforeAutospacing="0" w:after="0" w:afterAutospacing="0"/>
              <w:jc w:val="center"/>
              <w:rPr>
                <w:ins w:id="46" w:author="NTT DOCOMO" w:date="2022-08-24T05:00:00Z"/>
                <w:rFonts w:eastAsia="SimSun"/>
                <w:sz w:val="20"/>
                <w:szCs w:val="20"/>
                <w:lang w:eastAsia="en-US"/>
              </w:rPr>
            </w:pPr>
            <w:proofErr w:type="gramStart"/>
            <w:ins w:id="47" w:author="NTT DOCOMO" w:date="2022-08-24T05:00:00Z">
              <w:r w:rsidRPr="007E77E0">
                <w:rPr>
                  <w:rFonts w:eastAsia="SimSun"/>
                  <w:sz w:val="20"/>
                  <w:szCs w:val="20"/>
                  <w:lang w:eastAsia="en-US"/>
                </w:rPr>
                <w:t>Animal</w:t>
              </w:r>
              <w:r w:rsidRPr="00E948B2">
                <w:rPr>
                  <w:rFonts w:eastAsia="SimSun"/>
                  <w:sz w:val="20"/>
                  <w:szCs w:val="20"/>
                  <w:lang w:eastAsia="en-US"/>
                </w:rPr>
                <w:t>(</w:t>
              </w:r>
              <w:proofErr w:type="gramEnd"/>
              <w:r w:rsidRPr="00E948B2">
                <w:rPr>
                  <w:rFonts w:eastAsia="SimSun"/>
                  <w:sz w:val="20"/>
                  <w:szCs w:val="20"/>
                  <w:lang w:eastAsia="en-US"/>
                </w:rPr>
                <w:t>Sheep</w:t>
              </w:r>
              <w:r w:rsidRPr="00E948B2">
                <w:rPr>
                  <w:rFonts w:eastAsia="SimSun" w:hint="eastAsia"/>
                  <w:sz w:val="20"/>
                  <w:szCs w:val="20"/>
                  <w:lang w:eastAsia="en-US"/>
                </w:rPr>
                <w:t>/</w:t>
              </w:r>
              <w:r w:rsidRPr="00E948B2">
                <w:rPr>
                  <w:rFonts w:eastAsia="SimSun"/>
                  <w:sz w:val="20"/>
                  <w:szCs w:val="20"/>
                  <w:lang w:eastAsia="en-US"/>
                </w:rPr>
                <w:t>deer)</w:t>
              </w:r>
              <w:r w:rsidRPr="00E948B2">
                <w:rPr>
                  <w:rFonts w:eastAsia="SimSun" w:hint="eastAsia"/>
                  <w:sz w:val="20"/>
                  <w:szCs w:val="20"/>
                  <w:lang w:eastAsia="en-US"/>
                </w:rPr>
                <w:t>:</w:t>
              </w:r>
              <w:r w:rsidRPr="00E948B2">
                <w:rPr>
                  <w:rFonts w:eastAsia="SimSun"/>
                  <w:sz w:val="20"/>
                  <w:szCs w:val="20"/>
                  <w:lang w:eastAsia="en-US"/>
                </w:rPr>
                <w:t xml:space="preserve"> </w:t>
              </w:r>
            </w:ins>
          </w:p>
          <w:p w14:paraId="268E717C" w14:textId="77777777" w:rsidR="00677DF5" w:rsidRPr="007E77E0" w:rsidRDefault="00677DF5" w:rsidP="008B2716">
            <w:pPr>
              <w:pStyle w:val="Web"/>
              <w:spacing w:before="0" w:beforeAutospacing="0" w:after="0" w:afterAutospacing="0"/>
              <w:jc w:val="center"/>
              <w:rPr>
                <w:ins w:id="48" w:author="NTT DOCOMO" w:date="2022-08-24T05:00:00Z"/>
                <w:rFonts w:eastAsia="SimSun"/>
                <w:sz w:val="20"/>
                <w:szCs w:val="20"/>
                <w:lang w:eastAsia="en-US"/>
              </w:rPr>
            </w:pPr>
            <w:ins w:id="49" w:author="NTT DOCOMO" w:date="2022-08-24T05:00:00Z">
              <w:r w:rsidRPr="007E77E0">
                <w:rPr>
                  <w:rFonts w:eastAsia="SimSun"/>
                  <w:sz w:val="20"/>
                  <w:szCs w:val="20"/>
                  <w:lang w:eastAsia="en-US"/>
                </w:rPr>
                <w:t>1.5m x 0.5m x 1 m</w:t>
              </w:r>
            </w:ins>
          </w:p>
          <w:p w14:paraId="41A475D2" w14:textId="77777777" w:rsidR="00677DF5" w:rsidRPr="007E77E0" w:rsidRDefault="00677DF5" w:rsidP="008B2716">
            <w:pPr>
              <w:pStyle w:val="Web"/>
              <w:spacing w:before="0" w:beforeAutospacing="0" w:after="0" w:afterAutospacing="0"/>
              <w:jc w:val="center"/>
              <w:rPr>
                <w:ins w:id="50" w:author="NTT DOCOMO" w:date="2022-08-24T05:00:00Z"/>
                <w:rFonts w:eastAsia="SimSun"/>
                <w:sz w:val="20"/>
                <w:szCs w:val="20"/>
                <w:lang w:eastAsia="en-US"/>
              </w:rPr>
            </w:pPr>
          </w:p>
        </w:tc>
        <w:tc>
          <w:tcPr>
            <w:tcW w:w="2835" w:type="dxa"/>
          </w:tcPr>
          <w:p w14:paraId="5D48C69D" w14:textId="77777777" w:rsidR="00677DF5" w:rsidRPr="00E948B2" w:rsidRDefault="00677DF5" w:rsidP="008B2716">
            <w:pPr>
              <w:jc w:val="center"/>
              <w:rPr>
                <w:ins w:id="51" w:author="NTT DOCOMO" w:date="2022-08-24T05:00:00Z"/>
                <w:rFonts w:eastAsia="SimSun"/>
                <w:lang w:val="en-US"/>
              </w:rPr>
            </w:pPr>
            <w:ins w:id="52" w:author="NTT DOCOMO" w:date="2022-08-24T05:00:00Z">
              <w:r w:rsidRPr="00E948B2">
                <w:rPr>
                  <w:rFonts w:eastAsia="SimSun"/>
                  <w:lang w:val="en-US"/>
                </w:rPr>
                <w:t>5km/h</w:t>
              </w:r>
            </w:ins>
          </w:p>
        </w:tc>
      </w:tr>
      <w:tr w:rsidR="00677DF5" w14:paraId="25161CAD" w14:textId="77777777" w:rsidTr="008B2716">
        <w:trPr>
          <w:trHeight w:val="407"/>
          <w:jc w:val="center"/>
          <w:ins w:id="53" w:author="NTT DOCOMO" w:date="2022-08-24T05:00:00Z"/>
        </w:trPr>
        <w:tc>
          <w:tcPr>
            <w:tcW w:w="1395" w:type="dxa"/>
          </w:tcPr>
          <w:p w14:paraId="12919B0C" w14:textId="77777777" w:rsidR="00677DF5" w:rsidRPr="007E77E0" w:rsidRDefault="00677DF5" w:rsidP="008B2716">
            <w:pPr>
              <w:jc w:val="center"/>
              <w:rPr>
                <w:ins w:id="54" w:author="NTT DOCOMO" w:date="2022-08-24T05:00:00Z"/>
                <w:lang w:val="en-US"/>
              </w:rPr>
            </w:pPr>
            <w:ins w:id="55" w:author="NTT DOCOMO" w:date="2022-08-24T05:00:00Z">
              <w:r>
                <w:rPr>
                  <w:lang w:val="en-US"/>
                </w:rPr>
                <w:t>Trains</w:t>
              </w:r>
            </w:ins>
          </w:p>
        </w:tc>
        <w:tc>
          <w:tcPr>
            <w:tcW w:w="3420" w:type="dxa"/>
          </w:tcPr>
          <w:p w14:paraId="76F5D161" w14:textId="77777777" w:rsidR="00677DF5" w:rsidRPr="007E77E0" w:rsidRDefault="00677DF5" w:rsidP="008B2716">
            <w:pPr>
              <w:pStyle w:val="Web"/>
              <w:spacing w:before="0" w:beforeAutospacing="0" w:after="0" w:afterAutospacing="0"/>
              <w:jc w:val="center"/>
              <w:rPr>
                <w:ins w:id="56" w:author="NTT DOCOMO" w:date="2022-08-24T05:00:00Z"/>
                <w:rFonts w:eastAsia="SimSun"/>
                <w:sz w:val="20"/>
                <w:szCs w:val="20"/>
                <w:lang w:eastAsia="en-US"/>
              </w:rPr>
            </w:pPr>
            <w:ins w:id="57" w:author="NTT DOCOMO" w:date="2022-08-24T05:00:00Z">
              <w:r>
                <w:rPr>
                  <w:rFonts w:eastAsia="SimSun"/>
                  <w:sz w:val="20"/>
                  <w:szCs w:val="20"/>
                  <w:lang w:eastAsia="en-US"/>
                </w:rPr>
                <w:t>24</w:t>
              </w:r>
              <w:r w:rsidRPr="007E77E0">
                <w:rPr>
                  <w:rFonts w:eastAsia="SimSun"/>
                  <w:sz w:val="20"/>
                  <w:szCs w:val="20"/>
                  <w:lang w:eastAsia="en-US"/>
                </w:rPr>
                <w:t xml:space="preserve">m x </w:t>
              </w:r>
              <w:r>
                <w:rPr>
                  <w:rFonts w:eastAsia="SimSun"/>
                  <w:sz w:val="20"/>
                  <w:szCs w:val="20"/>
                  <w:lang w:eastAsia="en-US"/>
                </w:rPr>
                <w:t>3</w:t>
              </w:r>
              <w:r w:rsidRPr="007E77E0">
                <w:rPr>
                  <w:rFonts w:eastAsia="SimSun"/>
                  <w:sz w:val="20"/>
                  <w:szCs w:val="20"/>
                  <w:lang w:eastAsia="en-US"/>
                </w:rPr>
                <w:t xml:space="preserve">.5m x </w:t>
              </w:r>
              <w:r>
                <w:rPr>
                  <w:rFonts w:eastAsia="SimSun"/>
                  <w:sz w:val="20"/>
                  <w:szCs w:val="20"/>
                  <w:lang w:eastAsia="en-US"/>
                </w:rPr>
                <w:t>3</w:t>
              </w:r>
              <w:r w:rsidRPr="007E77E0">
                <w:rPr>
                  <w:rFonts w:eastAsia="SimSun"/>
                  <w:sz w:val="20"/>
                  <w:szCs w:val="20"/>
                  <w:lang w:eastAsia="en-US"/>
                </w:rPr>
                <w:t xml:space="preserve"> m</w:t>
              </w:r>
            </w:ins>
          </w:p>
          <w:p w14:paraId="4F6E7504" w14:textId="77777777" w:rsidR="00677DF5" w:rsidRPr="007E77E0" w:rsidRDefault="00677DF5" w:rsidP="008B2716">
            <w:pPr>
              <w:pStyle w:val="Web"/>
              <w:spacing w:before="0" w:beforeAutospacing="0" w:after="0" w:afterAutospacing="0"/>
              <w:jc w:val="center"/>
              <w:rPr>
                <w:ins w:id="58" w:author="NTT DOCOMO" w:date="2022-08-24T05:00:00Z"/>
                <w:rFonts w:eastAsia="SimSun"/>
                <w:sz w:val="20"/>
                <w:szCs w:val="20"/>
                <w:lang w:eastAsia="en-US"/>
              </w:rPr>
            </w:pPr>
          </w:p>
        </w:tc>
        <w:tc>
          <w:tcPr>
            <w:tcW w:w="2835" w:type="dxa"/>
          </w:tcPr>
          <w:p w14:paraId="5B8C012E" w14:textId="77777777" w:rsidR="00677DF5" w:rsidRDefault="00677DF5" w:rsidP="008B2716">
            <w:pPr>
              <w:jc w:val="center"/>
              <w:rPr>
                <w:ins w:id="59" w:author="NTT DOCOMO" w:date="2022-08-24T05:00:00Z"/>
                <w:lang w:val="en-US"/>
              </w:rPr>
            </w:pPr>
            <w:ins w:id="60" w:author="NTT DOCOMO" w:date="2022-08-24T05:00:00Z">
              <w:r>
                <w:rPr>
                  <w:lang w:val="en-US"/>
                </w:rPr>
                <w:t>10</w:t>
              </w:r>
              <w:r w:rsidRPr="007E77E0">
                <w:rPr>
                  <w:lang w:val="en-US"/>
                </w:rPr>
                <w:t xml:space="preserve">0km/h - </w:t>
              </w:r>
              <w:r>
                <w:rPr>
                  <w:lang w:val="en-US"/>
                </w:rPr>
                <w:t>350</w:t>
              </w:r>
              <w:r w:rsidRPr="007E77E0">
                <w:rPr>
                  <w:lang w:val="en-US"/>
                </w:rPr>
                <w:t>km/h</w:t>
              </w:r>
            </w:ins>
          </w:p>
        </w:tc>
      </w:tr>
    </w:tbl>
    <w:p w14:paraId="5C56DFF4" w14:textId="77777777" w:rsidR="00677DF5" w:rsidRDefault="00677DF5" w:rsidP="00677DF5">
      <w:pPr>
        <w:pStyle w:val="B1"/>
        <w:ind w:left="0" w:firstLine="0"/>
        <w:rPr>
          <w:ins w:id="61" w:author="NTT DOCOMO" w:date="2022-08-24T05:00:00Z"/>
        </w:rPr>
      </w:pPr>
    </w:p>
    <w:p w14:paraId="0BDA7BF2" w14:textId="77777777" w:rsidR="00677DF5" w:rsidRDefault="00677DF5" w:rsidP="00677DF5">
      <w:pPr>
        <w:pStyle w:val="B1"/>
        <w:ind w:left="0" w:firstLine="0"/>
        <w:rPr>
          <w:ins w:id="62" w:author="NTT DOCOMO" w:date="2022-08-24T05:00:00Z"/>
        </w:rPr>
      </w:pPr>
      <w:ins w:id="63" w:author="NTT DOCOMO" w:date="2022-08-24T05:00:00Z">
        <w:r>
          <w:t xml:space="preserve">When the intruder standing at </w:t>
        </w:r>
        <w:r w:rsidRPr="004B121E">
          <w:t xml:space="preserve">the outermost side of </w:t>
        </w:r>
        <w:r w:rsidRPr="003E0298">
          <w:t>safe</w:t>
        </w:r>
        <w:r>
          <w:t xml:space="preserve"> place</w:t>
        </w:r>
        <w:r w:rsidRPr="004B121E">
          <w:t xml:space="preserve"> </w:t>
        </w:r>
        <w:r>
          <w:t>starts walking on the danger zone, it means the intrusion happens. The distance that intruder</w:t>
        </w:r>
        <w:r w:rsidRPr="0017281C">
          <w:t xml:space="preserve"> move perpendicular </w:t>
        </w:r>
        <w:r>
          <w:t xml:space="preserve">to </w:t>
        </w:r>
        <w:r w:rsidRPr="0017281C">
          <w:t xml:space="preserve">the </w:t>
        </w:r>
        <w:r>
          <w:t>railway track is more sensitive for road safety</w:t>
        </w:r>
        <w:r>
          <w:rPr>
            <w:rFonts w:hint="eastAsia"/>
            <w:lang w:eastAsia="zh-CN"/>
          </w:rPr>
          <w:t>,</w:t>
        </w:r>
        <w:r>
          <w:rPr>
            <w:lang w:eastAsia="zh-CN"/>
          </w:rPr>
          <w:t xml:space="preserve"> compared to the distance </w:t>
        </w:r>
        <w:r w:rsidRPr="00D17A7B">
          <w:t xml:space="preserve">parallel to the </w:t>
        </w:r>
        <w:r>
          <w:t>railway track.</w:t>
        </w:r>
      </w:ins>
    </w:p>
    <w:p w14:paraId="57D1A065" w14:textId="77777777" w:rsidR="00677DF5" w:rsidRDefault="00677DF5" w:rsidP="00677DF5">
      <w:pPr>
        <w:pStyle w:val="B1"/>
        <w:ind w:left="0" w:firstLine="0"/>
        <w:jc w:val="center"/>
        <w:rPr>
          <w:ins w:id="64" w:author="NTT DOCOMO" w:date="2022-08-24T05:00:00Z"/>
        </w:rPr>
      </w:pPr>
      <w:ins w:id="65" w:author="NTT DOCOMO" w:date="2022-08-24T05:00:00Z">
        <w:r>
          <w:rPr>
            <w:noProof/>
          </w:rPr>
          <w:drawing>
            <wp:inline distT="0" distB="0" distL="0" distR="0" wp14:anchorId="42427543" wp14:editId="0A9950F4">
              <wp:extent cx="3771900" cy="2606040"/>
              <wp:effectExtent l="0" t="0" r="0" b="381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71900" cy="2606040"/>
                      </a:xfrm>
                      <a:prstGeom prst="rect">
                        <a:avLst/>
                      </a:prstGeom>
                      <a:noFill/>
                      <a:ln>
                        <a:noFill/>
                      </a:ln>
                    </pic:spPr>
                  </pic:pic>
                </a:graphicData>
              </a:graphic>
            </wp:inline>
          </w:drawing>
        </w:r>
      </w:ins>
    </w:p>
    <w:p w14:paraId="20032659" w14:textId="77777777" w:rsidR="00677DF5" w:rsidRPr="002E5696" w:rsidRDefault="00677DF5" w:rsidP="00677DF5">
      <w:pPr>
        <w:jc w:val="center"/>
        <w:rPr>
          <w:ins w:id="66" w:author="NTT DOCOMO" w:date="2022-08-24T05:00:00Z"/>
        </w:rPr>
      </w:pPr>
      <w:ins w:id="67" w:author="NTT DOCOMO" w:date="2022-08-24T05:00:00Z">
        <w:r w:rsidRPr="007E606F">
          <w:rPr>
            <w:rFonts w:ascii="Arial" w:hAnsi="Arial" w:cs="Arial"/>
            <w:b/>
          </w:rPr>
          <w:t xml:space="preserve">Figure </w:t>
        </w:r>
        <w:r>
          <w:rPr>
            <w:rFonts w:ascii="Arial" w:hAnsi="Arial" w:cs="Arial"/>
            <w:b/>
          </w:rPr>
          <w:t>5.x.1</w:t>
        </w:r>
        <w:r w:rsidRPr="007E606F">
          <w:rPr>
            <w:rFonts w:ascii="Arial" w:hAnsi="Arial" w:cs="Arial"/>
            <w:b/>
          </w:rPr>
          <w:t>-1</w:t>
        </w:r>
      </w:ins>
    </w:p>
    <w:p w14:paraId="33E2EE23" w14:textId="77777777" w:rsidR="00677DF5" w:rsidRPr="00495B26" w:rsidRDefault="00677DF5" w:rsidP="00677DF5">
      <w:pPr>
        <w:pStyle w:val="3"/>
        <w:rPr>
          <w:ins w:id="68" w:author="NTT DOCOMO" w:date="2022-08-24T05:00:00Z"/>
          <w:noProof/>
          <w:lang w:val="en-US"/>
        </w:rPr>
      </w:pPr>
      <w:ins w:id="69" w:author="NTT DOCOMO" w:date="2022-08-24T05:00:00Z">
        <w:r>
          <w:rPr>
            <w:noProof/>
            <w:lang w:val="en-US"/>
          </w:rPr>
          <w:t>5.x.2</w:t>
        </w:r>
        <w:r>
          <w:rPr>
            <w:noProof/>
            <w:lang w:val="en-US"/>
          </w:rPr>
          <w:tab/>
        </w:r>
        <w:r w:rsidRPr="00495B26">
          <w:rPr>
            <w:noProof/>
            <w:lang w:val="en-US"/>
          </w:rPr>
          <w:t>Pre-conditions</w:t>
        </w:r>
      </w:ins>
    </w:p>
    <w:p w14:paraId="23D68B56" w14:textId="7FF649BE" w:rsidR="00677DF5" w:rsidRDefault="00DA48DF" w:rsidP="00677DF5">
      <w:pPr>
        <w:rPr>
          <w:ins w:id="70" w:author="NTT DOCOMO" w:date="2022-08-24T05:00:00Z"/>
          <w:noProof/>
          <w:lang w:val="en-US"/>
        </w:rPr>
      </w:pPr>
      <w:ins w:id="71" w:author="NTT DOCOMO" w:date="2022-08-24T05:04:00Z">
        <w:r w:rsidRPr="00985C38">
          <w:rPr>
            <w:noProof/>
            <w:lang w:val="en-US"/>
          </w:rPr>
          <w:t>Base stations</w:t>
        </w:r>
      </w:ins>
      <w:ins w:id="72" w:author="NTT DOCOMO" w:date="2022-08-24T05:00:00Z">
        <w:r w:rsidR="00677DF5" w:rsidRPr="00495B26">
          <w:rPr>
            <w:noProof/>
            <w:lang w:val="en-US"/>
          </w:rPr>
          <w:t xml:space="preserve"> are deployed near and along a railway track</w:t>
        </w:r>
        <w:r w:rsidR="00677DF5" w:rsidRPr="00C85A24">
          <w:t xml:space="preserve"> </w:t>
        </w:r>
        <w:r w:rsidR="00677DF5">
          <w:t>which</w:t>
        </w:r>
        <w:r w:rsidR="00677DF5" w:rsidRPr="002C7A1B">
          <w:t xml:space="preserve"> enable </w:t>
        </w:r>
        <w:r w:rsidR="00677DF5">
          <w:t xml:space="preserve">the </w:t>
        </w:r>
        <w:r w:rsidR="00677DF5">
          <w:rPr>
            <w:lang w:val="en-US"/>
          </w:rPr>
          <w:t>mobile operator</w:t>
        </w:r>
        <w:r w:rsidR="00677DF5" w:rsidRPr="002C7A1B">
          <w:t xml:space="preserve"> to constantly sense the </w:t>
        </w:r>
        <w:r w:rsidR="00677DF5">
          <w:t xml:space="preserve">railway </w:t>
        </w:r>
        <w:r w:rsidR="00677DF5" w:rsidRPr="002C7A1B">
          <w:t xml:space="preserve">including </w:t>
        </w:r>
        <w:r w:rsidR="00677DF5" w:rsidRPr="00E658E1">
          <w:rPr>
            <w:rFonts w:eastAsia="SimSun"/>
            <w:color w:val="000000"/>
            <w:lang w:eastAsia="ja-JP"/>
          </w:rPr>
          <w:t>intruder</w:t>
        </w:r>
        <w:r w:rsidR="00677DF5">
          <w:t xml:space="preserve"> </w:t>
        </w:r>
        <w:r w:rsidR="00677DF5" w:rsidRPr="002C7A1B">
          <w:t>(e.g.</w:t>
        </w:r>
      </w:ins>
      <w:ins w:id="73" w:author="NTT DOCOMO" w:date="2022-08-24T05:05:00Z">
        <w:r w:rsidR="00DE435A">
          <w:t>,</w:t>
        </w:r>
      </w:ins>
      <w:ins w:id="74" w:author="NTT DOCOMO" w:date="2022-08-24T05:00:00Z">
        <w:r w:rsidR="00677DF5" w:rsidRPr="002C7A1B">
          <w:t xml:space="preserve"> pedestrians</w:t>
        </w:r>
        <w:r w:rsidR="00677DF5">
          <w:t xml:space="preserve"> and </w:t>
        </w:r>
        <w:r w:rsidR="00677DF5">
          <w:rPr>
            <w:noProof/>
            <w:lang w:val="en-US"/>
          </w:rPr>
          <w:t>animal</w:t>
        </w:r>
        <w:r w:rsidR="00677DF5" w:rsidRPr="002C7A1B">
          <w:t>)</w:t>
        </w:r>
        <w:r w:rsidR="00677DF5">
          <w:rPr>
            <w:rFonts w:eastAsia="DengXian" w:hint="eastAsia"/>
            <w:lang w:eastAsia="zh-CN"/>
          </w:rPr>
          <w:t>.</w:t>
        </w:r>
      </w:ins>
      <w:ins w:id="75" w:author="NTT DOCOMO" w:date="2022-08-24T05:05:00Z">
        <w:r w:rsidR="00DE435A">
          <w:rPr>
            <w:rFonts w:eastAsia="DengXian"/>
            <w:lang w:eastAsia="zh-CN"/>
          </w:rPr>
          <w:t xml:space="preserve"> </w:t>
        </w:r>
      </w:ins>
      <w:ins w:id="76" w:author="NTT DOCOMO" w:date="2022-08-24T05:00:00Z">
        <w:r w:rsidR="00677DF5" w:rsidRPr="00CF748E">
          <w:rPr>
            <w:noProof/>
            <w:lang w:val="en-US"/>
          </w:rPr>
          <w:t xml:space="preserve">For sensing, signaling transmitted by a </w:t>
        </w:r>
      </w:ins>
      <w:ins w:id="77" w:author="NTT DOCOMO" w:date="2022-08-24T05:05:00Z">
        <w:r w:rsidR="007233BA">
          <w:rPr>
            <w:noProof/>
            <w:lang w:val="en-US"/>
          </w:rPr>
          <w:t>base statio</w:t>
        </w:r>
      </w:ins>
      <w:ins w:id="78" w:author="NTT DOCOMO" w:date="2022-08-24T05:06:00Z">
        <w:r w:rsidR="007233BA">
          <w:rPr>
            <w:noProof/>
            <w:lang w:val="en-US"/>
          </w:rPr>
          <w:t>n</w:t>
        </w:r>
      </w:ins>
      <w:ins w:id="79" w:author="NTT DOCOMO" w:date="2022-08-24T05:00:00Z">
        <w:r w:rsidR="00677DF5" w:rsidRPr="00CF748E">
          <w:rPr>
            <w:noProof/>
            <w:lang w:val="en-US"/>
          </w:rPr>
          <w:t xml:space="preserve"> is influenced </w:t>
        </w:r>
        <w:r w:rsidR="00677DF5" w:rsidRPr="00CF748E">
          <w:rPr>
            <w:rFonts w:hint="eastAsia"/>
            <w:noProof/>
            <w:lang w:val="en-US" w:eastAsia="ja-JP"/>
          </w:rPr>
          <w:t>o</w:t>
        </w:r>
        <w:r w:rsidR="00677DF5" w:rsidRPr="00CF748E">
          <w:rPr>
            <w:noProof/>
            <w:lang w:val="en-US" w:eastAsia="ja-JP"/>
          </w:rPr>
          <w:t xml:space="preserve">r bounced </w:t>
        </w:r>
        <w:r w:rsidR="00677DF5" w:rsidRPr="00CF748E">
          <w:rPr>
            <w:noProof/>
            <w:lang w:val="en-US"/>
          </w:rPr>
          <w:t xml:space="preserve">by objects around the railway and then monitored by the </w:t>
        </w:r>
      </w:ins>
      <w:ins w:id="80" w:author="NTT DOCOMO" w:date="2022-08-24T05:06:00Z">
        <w:r w:rsidR="007233BA" w:rsidRPr="00985C38">
          <w:rPr>
            <w:noProof/>
            <w:lang w:val="en-US"/>
          </w:rPr>
          <w:t>base station</w:t>
        </w:r>
        <w:r w:rsidR="007233BA">
          <w:rPr>
            <w:noProof/>
            <w:lang w:val="en-US"/>
          </w:rPr>
          <w:t xml:space="preserve"> </w:t>
        </w:r>
      </w:ins>
      <w:ins w:id="81" w:author="NTT DOCOMO" w:date="2022-08-24T05:00:00Z">
        <w:r w:rsidR="00677DF5" w:rsidRPr="00CF748E">
          <w:rPr>
            <w:noProof/>
            <w:lang w:val="en-US"/>
          </w:rPr>
          <w:t>and</w:t>
        </w:r>
      </w:ins>
      <w:ins w:id="82" w:author="NTT DOCOMO" w:date="2022-08-24T05:06:00Z">
        <w:r w:rsidR="007233BA">
          <w:rPr>
            <w:noProof/>
            <w:lang w:val="en-US"/>
          </w:rPr>
          <w:t xml:space="preserve"> </w:t>
        </w:r>
      </w:ins>
      <w:ins w:id="83" w:author="NTT DOCOMO" w:date="2022-08-24T05:00:00Z">
        <w:r w:rsidR="00677DF5" w:rsidRPr="00CF748E">
          <w:rPr>
            <w:noProof/>
            <w:lang w:val="en-US"/>
          </w:rPr>
          <w:t xml:space="preserve">other </w:t>
        </w:r>
      </w:ins>
      <w:ins w:id="84" w:author="NTT DOCOMO" w:date="2022-08-24T05:06:00Z">
        <w:r w:rsidR="007233BA" w:rsidRPr="00985C38">
          <w:rPr>
            <w:noProof/>
            <w:lang w:val="en-US"/>
          </w:rPr>
          <w:t>base station</w:t>
        </w:r>
      </w:ins>
      <w:ins w:id="85" w:author="NTT DOCOMO" w:date="2022-08-24T05:00:00Z">
        <w:r w:rsidR="00677DF5" w:rsidRPr="00985C38">
          <w:rPr>
            <w:noProof/>
            <w:lang w:val="en-US"/>
          </w:rPr>
          <w:t>s</w:t>
        </w:r>
        <w:r w:rsidR="00677DF5" w:rsidRPr="00CF748E">
          <w:rPr>
            <w:noProof/>
            <w:lang w:val="en-US"/>
          </w:rPr>
          <w:t>. Sensing result is being notified</w:t>
        </w:r>
        <w:r w:rsidR="00677DF5" w:rsidRPr="00495B26">
          <w:rPr>
            <w:noProof/>
            <w:lang w:val="en-US"/>
          </w:rPr>
          <w:t xml:space="preserve"> to a railway operator</w:t>
        </w:r>
        <w:r w:rsidR="00677DF5">
          <w:rPr>
            <w:noProof/>
            <w:lang w:val="en-US"/>
          </w:rPr>
          <w:t xml:space="preserve"> by the </w:t>
        </w:r>
        <w:r w:rsidR="00677DF5">
          <w:rPr>
            <w:lang w:val="en-US"/>
          </w:rPr>
          <w:t>mobile operator</w:t>
        </w:r>
        <w:r w:rsidR="00677DF5" w:rsidRPr="00495B26">
          <w:rPr>
            <w:noProof/>
            <w:lang w:val="en-US"/>
          </w:rPr>
          <w:t>. The railway operator knows locations of trains.</w:t>
        </w:r>
      </w:ins>
    </w:p>
    <w:p w14:paraId="78AC14D1" w14:textId="77777777" w:rsidR="00677DF5" w:rsidRPr="00495B26" w:rsidRDefault="00677DF5" w:rsidP="00677DF5">
      <w:pPr>
        <w:pStyle w:val="3"/>
        <w:rPr>
          <w:ins w:id="86" w:author="NTT DOCOMO" w:date="2022-08-24T05:00:00Z"/>
          <w:noProof/>
          <w:lang w:val="en-US"/>
        </w:rPr>
      </w:pPr>
      <w:ins w:id="87" w:author="NTT DOCOMO" w:date="2022-08-24T05:00:00Z">
        <w:r>
          <w:rPr>
            <w:noProof/>
            <w:lang w:val="en-US"/>
          </w:rPr>
          <w:lastRenderedPageBreak/>
          <w:t>5.x.3</w:t>
        </w:r>
        <w:r>
          <w:rPr>
            <w:noProof/>
            <w:lang w:val="en-US"/>
          </w:rPr>
          <w:tab/>
        </w:r>
        <w:r w:rsidRPr="00495B26">
          <w:rPr>
            <w:noProof/>
            <w:lang w:val="en-US"/>
          </w:rPr>
          <w:t>Service Flows</w:t>
        </w:r>
      </w:ins>
    </w:p>
    <w:p w14:paraId="7CA78710" w14:textId="77777777" w:rsidR="00677DF5" w:rsidRPr="00495B26" w:rsidRDefault="00677DF5" w:rsidP="00677DF5">
      <w:pPr>
        <w:jc w:val="center"/>
        <w:rPr>
          <w:ins w:id="88" w:author="NTT DOCOMO" w:date="2022-08-24T05:00:00Z"/>
          <w:noProof/>
          <w:lang w:val="en-US" w:eastAsia="ja-JP"/>
        </w:rPr>
      </w:pPr>
      <w:ins w:id="89" w:author="NTT DOCOMO" w:date="2022-08-24T05:00:00Z">
        <w:r>
          <w:rPr>
            <w:noProof/>
            <w:lang w:val="en-US" w:eastAsia="ja-JP"/>
          </w:rPr>
          <w:drawing>
            <wp:inline distT="0" distB="0" distL="0" distR="0" wp14:anchorId="36C34A4D" wp14:editId="7D064582">
              <wp:extent cx="5486400" cy="5455920"/>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86400" cy="5455920"/>
                      </a:xfrm>
                      <a:prstGeom prst="rect">
                        <a:avLst/>
                      </a:prstGeom>
                      <a:noFill/>
                      <a:ln>
                        <a:noFill/>
                      </a:ln>
                    </pic:spPr>
                  </pic:pic>
                </a:graphicData>
              </a:graphic>
            </wp:inline>
          </w:drawing>
        </w:r>
      </w:ins>
    </w:p>
    <w:p w14:paraId="41F57BCE" w14:textId="77777777" w:rsidR="00677DF5" w:rsidRPr="00E658E1" w:rsidRDefault="00677DF5" w:rsidP="00677DF5">
      <w:pPr>
        <w:pStyle w:val="TF"/>
        <w:rPr>
          <w:ins w:id="90" w:author="NTT DOCOMO" w:date="2022-08-24T05:00:00Z"/>
        </w:rPr>
      </w:pPr>
      <w:ins w:id="91" w:author="NTT DOCOMO" w:date="2022-08-24T05:00:00Z">
        <w:r w:rsidRPr="00E658E1">
          <w:t>Figure 5.x.3-1 Railway intrusion detection</w:t>
        </w:r>
      </w:ins>
    </w:p>
    <w:p w14:paraId="019B6595" w14:textId="0167317D" w:rsidR="00677DF5" w:rsidRDefault="00E63B37" w:rsidP="00677DF5">
      <w:pPr>
        <w:pStyle w:val="B1"/>
        <w:numPr>
          <w:ilvl w:val="0"/>
          <w:numId w:val="6"/>
        </w:numPr>
        <w:overflowPunct w:val="0"/>
        <w:autoSpaceDE w:val="0"/>
        <w:autoSpaceDN w:val="0"/>
        <w:adjustRightInd w:val="0"/>
        <w:textAlignment w:val="baseline"/>
        <w:rPr>
          <w:ins w:id="92" w:author="NTT DOCOMO" w:date="2022-08-24T05:00:00Z"/>
        </w:rPr>
      </w:pPr>
      <w:ins w:id="93" w:author="NTT DOCOMO" w:date="2022-08-24T05:07:00Z">
        <w:r w:rsidRPr="003476A0">
          <w:rPr>
            <w:rFonts w:eastAsia="SimSun"/>
            <w:color w:val="000000"/>
            <w:lang w:eastAsia="ja-JP"/>
          </w:rPr>
          <w:t>Base station</w:t>
        </w:r>
      </w:ins>
      <w:ins w:id="94" w:author="NTT DOCOMO" w:date="2022-08-24T05:00:00Z">
        <w:r w:rsidR="00677DF5" w:rsidRPr="003476A0">
          <w:rPr>
            <w:rFonts w:eastAsia="SimSun"/>
            <w:color w:val="000000"/>
            <w:lang w:eastAsia="ja-JP"/>
          </w:rPr>
          <w:t>s</w:t>
        </w:r>
        <w:r w:rsidR="00677DF5" w:rsidRPr="00E658E1">
          <w:rPr>
            <w:rFonts w:eastAsia="SimSun"/>
            <w:color w:val="000000"/>
            <w:lang w:eastAsia="ja-JP"/>
          </w:rPr>
          <w:t xml:space="preserve"> are deployed near and along a railway track. </w:t>
        </w:r>
        <w:r w:rsidR="00677DF5" w:rsidRPr="00224790">
          <w:rPr>
            <w:noProof/>
            <w:lang w:val="en-US" w:eastAsia="zh-CN"/>
          </w:rPr>
          <w:t xml:space="preserve">In order to acquire the </w:t>
        </w:r>
        <w:r w:rsidR="00677DF5">
          <w:t xml:space="preserve">sensing </w:t>
        </w:r>
        <w:r w:rsidR="00677DF5" w:rsidRPr="00465CA2">
          <w:t>information</w:t>
        </w:r>
        <w:r w:rsidR="00677DF5" w:rsidRPr="006A5536">
          <w:t xml:space="preserve"> </w:t>
        </w:r>
        <w:r w:rsidR="00677DF5">
          <w:t>of railway</w:t>
        </w:r>
        <w:r w:rsidR="00677DF5" w:rsidRPr="00224790">
          <w:rPr>
            <w:lang w:val="en-US"/>
          </w:rPr>
          <w:t xml:space="preserve">, </w:t>
        </w:r>
        <w:r w:rsidR="00677DF5" w:rsidRPr="00E658E1">
          <w:rPr>
            <w:rFonts w:eastAsia="SimSun"/>
            <w:color w:val="000000"/>
            <w:lang w:eastAsia="ja-JP"/>
          </w:rPr>
          <w:t>railway operator</w:t>
        </w:r>
        <w:r w:rsidR="00677DF5" w:rsidRPr="007B108D">
          <w:rPr>
            <w:lang w:val="en-US"/>
          </w:rPr>
          <w:t xml:space="preserve"> </w:t>
        </w:r>
        <w:r w:rsidR="00677DF5" w:rsidRPr="00A07FA3">
          <w:rPr>
            <w:lang w:val="en-US" w:eastAsia="zh-CN"/>
          </w:rPr>
          <w:t xml:space="preserve">requests sensing service from </w:t>
        </w:r>
        <w:r w:rsidR="00677DF5">
          <w:rPr>
            <w:lang w:val="en-US"/>
          </w:rPr>
          <w:t>mobile operator</w:t>
        </w:r>
        <w:r w:rsidR="00677DF5" w:rsidRPr="00A07FA3">
          <w:rPr>
            <w:lang w:val="en-US"/>
          </w:rPr>
          <w:t>.</w:t>
        </w:r>
        <w:r w:rsidR="00677DF5" w:rsidRPr="00191EA6">
          <w:rPr>
            <w:lang w:val="en-US"/>
          </w:rPr>
          <w:t xml:space="preserve"> </w:t>
        </w:r>
        <w:r w:rsidR="00677DF5">
          <w:rPr>
            <w:lang w:val="en-US"/>
          </w:rPr>
          <w:t xml:space="preserve">The mobile operator configures the </w:t>
        </w:r>
      </w:ins>
      <w:ins w:id="95" w:author="NTT DOCOMO" w:date="2022-08-24T05:08:00Z">
        <w:r w:rsidR="002F022E" w:rsidRPr="003476A0">
          <w:rPr>
            <w:lang w:val="en-US"/>
          </w:rPr>
          <w:t>base station</w:t>
        </w:r>
      </w:ins>
      <w:ins w:id="96" w:author="NTT DOCOMO" w:date="2022-08-24T05:00:00Z">
        <w:r w:rsidR="00677DF5" w:rsidRPr="003476A0">
          <w:rPr>
            <w:lang w:val="en-US"/>
          </w:rPr>
          <w:t>s</w:t>
        </w:r>
        <w:r w:rsidR="00677DF5" w:rsidRPr="009332DD">
          <w:rPr>
            <w:lang w:val="en-US"/>
          </w:rPr>
          <w:t xml:space="preserve"> </w:t>
        </w:r>
        <w:r w:rsidR="00677DF5">
          <w:rPr>
            <w:lang w:val="en-US"/>
          </w:rPr>
          <w:t xml:space="preserve">along the </w:t>
        </w:r>
        <w:r w:rsidR="00677DF5" w:rsidRPr="0038745D">
          <w:t>train line</w:t>
        </w:r>
        <w:r w:rsidR="00677DF5">
          <w:rPr>
            <w:lang w:val="en-US"/>
          </w:rPr>
          <w:t xml:space="preserve"> to perform sensing. </w:t>
        </w:r>
        <w:r w:rsidR="00677DF5" w:rsidRPr="00A07FA3">
          <w:rPr>
            <w:lang w:val="en-US"/>
          </w:rPr>
          <w:t xml:space="preserve">Suddenly, </w:t>
        </w:r>
        <w:r w:rsidR="00677DF5" w:rsidRPr="00E658E1">
          <w:rPr>
            <w:rFonts w:eastAsia="SimSun"/>
            <w:color w:val="000000"/>
            <w:lang w:eastAsia="ja-JP"/>
          </w:rPr>
          <w:t>a</w:t>
        </w:r>
        <w:r w:rsidR="00677DF5">
          <w:rPr>
            <w:rFonts w:eastAsia="SimSun"/>
            <w:color w:val="000000"/>
            <w:lang w:eastAsia="ja-JP"/>
          </w:rPr>
          <w:t>n</w:t>
        </w:r>
        <w:r w:rsidR="00677DF5" w:rsidRPr="00E658E1">
          <w:rPr>
            <w:rFonts w:eastAsia="SimSun"/>
            <w:color w:val="000000"/>
            <w:lang w:eastAsia="ja-JP"/>
          </w:rPr>
          <w:t xml:space="preserve"> intruder </w:t>
        </w:r>
        <w:r w:rsidR="00677DF5">
          <w:rPr>
            <w:lang w:val="en-US"/>
          </w:rPr>
          <w:t>(</w:t>
        </w:r>
        <w:proofErr w:type="gramStart"/>
        <w:r w:rsidR="00677DF5">
          <w:rPr>
            <w:lang w:val="en-US"/>
          </w:rPr>
          <w:t>e.g.</w:t>
        </w:r>
        <w:proofErr w:type="gramEnd"/>
        <w:r w:rsidR="00677DF5">
          <w:rPr>
            <w:lang w:val="en-US"/>
          </w:rPr>
          <w:t xml:space="preserve"> </w:t>
        </w:r>
        <w:r w:rsidR="00677DF5" w:rsidRPr="00A07FA3">
          <w:rPr>
            <w:lang w:val="en-US"/>
          </w:rPr>
          <w:t>pedestrian</w:t>
        </w:r>
        <w:r w:rsidR="00677DF5">
          <w:rPr>
            <w:lang w:val="en-US" w:eastAsia="zh-CN"/>
          </w:rPr>
          <w:t xml:space="preserve"> or animal</w:t>
        </w:r>
        <w:r w:rsidR="00677DF5">
          <w:rPr>
            <w:rFonts w:ascii="DengXian" w:eastAsia="DengXian" w:hAnsi="DengXian" w:hint="eastAsia"/>
            <w:lang w:val="en-US" w:eastAsia="zh-CN"/>
          </w:rPr>
          <w:t>)</w:t>
        </w:r>
        <w:r w:rsidR="00677DF5" w:rsidRPr="00191EA6">
          <w:rPr>
            <w:lang w:val="en-US" w:eastAsia="zh-CN"/>
          </w:rPr>
          <w:t xml:space="preserve"> </w:t>
        </w:r>
        <w:r w:rsidR="00677DF5">
          <w:t>is walking on the danger zone</w:t>
        </w:r>
        <w:r w:rsidR="00677DF5" w:rsidRPr="00A07FA3">
          <w:rPr>
            <w:lang w:val="en-US"/>
          </w:rPr>
          <w:t xml:space="preserve">. </w:t>
        </w:r>
      </w:ins>
    </w:p>
    <w:p w14:paraId="4194AD24" w14:textId="20074D55" w:rsidR="00677DF5" w:rsidRPr="00E658E1" w:rsidRDefault="00677DF5" w:rsidP="00677DF5">
      <w:pPr>
        <w:pStyle w:val="B1"/>
        <w:numPr>
          <w:ilvl w:val="0"/>
          <w:numId w:val="6"/>
        </w:numPr>
        <w:overflowPunct w:val="0"/>
        <w:autoSpaceDE w:val="0"/>
        <w:autoSpaceDN w:val="0"/>
        <w:adjustRightInd w:val="0"/>
        <w:textAlignment w:val="baseline"/>
        <w:rPr>
          <w:ins w:id="97" w:author="NTT DOCOMO" w:date="2022-08-24T05:00:00Z"/>
          <w:rFonts w:eastAsia="SimSun"/>
          <w:color w:val="000000"/>
          <w:lang w:eastAsia="ja-JP"/>
        </w:rPr>
      </w:pPr>
      <w:ins w:id="98" w:author="NTT DOCOMO" w:date="2022-08-24T05:00:00Z">
        <w:r w:rsidRPr="00507902">
          <w:t xml:space="preserve">The </w:t>
        </w:r>
        <w:r w:rsidRPr="005C6972">
          <w:rPr>
            <w:rFonts w:hint="eastAsia"/>
          </w:rPr>
          <w:t>sensing measurement</w:t>
        </w:r>
        <w:r w:rsidRPr="005C6972">
          <w:t xml:space="preserve"> </w:t>
        </w:r>
        <w:r>
          <w:t xml:space="preserve">data </w:t>
        </w:r>
        <w:r w:rsidRPr="00507902">
          <w:t xml:space="preserve">is reported from </w:t>
        </w:r>
      </w:ins>
      <w:ins w:id="99" w:author="NTT DOCOMO" w:date="2022-08-24T05:08:00Z">
        <w:r w:rsidR="00980F01" w:rsidRPr="003476A0">
          <w:t>base station</w:t>
        </w:r>
      </w:ins>
      <w:ins w:id="100" w:author="NTT DOCOMO" w:date="2022-08-24T05:00:00Z">
        <w:r w:rsidRPr="003476A0">
          <w:t>s</w:t>
        </w:r>
        <w:r w:rsidRPr="00507902">
          <w:t xml:space="preserve"> </w:t>
        </w:r>
        <w:r>
          <w:t xml:space="preserve">and </w:t>
        </w:r>
        <w:r w:rsidRPr="00507902">
          <w:t xml:space="preserve">further processed into the sensing results </w:t>
        </w:r>
        <w:r w:rsidRPr="00F76285">
          <w:t>by</w:t>
        </w:r>
        <w:r>
          <w:t xml:space="preserve"> </w:t>
        </w:r>
        <w:r w:rsidRPr="00507902">
          <w:t>the</w:t>
        </w:r>
        <w:r w:rsidRPr="00191EA6">
          <w:rPr>
            <w:lang w:val="en-US"/>
          </w:rPr>
          <w:t xml:space="preserve"> core network. The </w:t>
        </w:r>
        <w:r>
          <w:rPr>
            <w:lang w:val="en-US"/>
          </w:rPr>
          <w:t xml:space="preserve">mobile operator </w:t>
        </w:r>
        <w:r w:rsidRPr="00191EA6">
          <w:rPr>
            <w:lang w:val="en-US"/>
          </w:rPr>
          <w:t xml:space="preserve">exposes the sensing results to the </w:t>
        </w:r>
        <w:r w:rsidRPr="00E658E1">
          <w:rPr>
            <w:rFonts w:eastAsia="SimSun"/>
            <w:color w:val="000000"/>
            <w:lang w:eastAsia="ja-JP"/>
          </w:rPr>
          <w:t>railway operator</w:t>
        </w:r>
        <w:r>
          <w:t xml:space="preserve">. </w:t>
        </w:r>
        <w:r w:rsidRPr="00191EA6">
          <w:rPr>
            <w:lang w:val="en-US"/>
          </w:rPr>
          <w:t xml:space="preserve">Based on the sensing results, the </w:t>
        </w:r>
        <w:r>
          <w:t xml:space="preserve">location of the </w:t>
        </w:r>
        <w:r w:rsidRPr="00E658E1">
          <w:rPr>
            <w:rFonts w:eastAsia="SimSun"/>
            <w:color w:val="000000"/>
            <w:lang w:eastAsia="ja-JP"/>
          </w:rPr>
          <w:t>intruder</w:t>
        </w:r>
        <w:r w:rsidRPr="00460142">
          <w:rPr>
            <w:lang w:val="en-US"/>
          </w:rPr>
          <w:t xml:space="preserve"> can be estimated</w:t>
        </w:r>
        <w:r w:rsidRPr="00E658E1">
          <w:rPr>
            <w:rFonts w:eastAsia="SimSun"/>
            <w:color w:val="000000"/>
            <w:lang w:eastAsia="ja-JP"/>
          </w:rPr>
          <w:t>.</w:t>
        </w:r>
      </w:ins>
    </w:p>
    <w:p w14:paraId="7FC317C4" w14:textId="77777777" w:rsidR="00677DF5" w:rsidRPr="00E658E1" w:rsidRDefault="00677DF5" w:rsidP="00677DF5">
      <w:pPr>
        <w:pStyle w:val="B1"/>
        <w:overflowPunct w:val="0"/>
        <w:autoSpaceDE w:val="0"/>
        <w:autoSpaceDN w:val="0"/>
        <w:adjustRightInd w:val="0"/>
        <w:textAlignment w:val="baseline"/>
        <w:rPr>
          <w:ins w:id="101" w:author="NTT DOCOMO" w:date="2022-08-24T05:00:00Z"/>
          <w:rFonts w:eastAsia="SimSun"/>
          <w:color w:val="000000"/>
          <w:lang w:eastAsia="ja-JP"/>
        </w:rPr>
      </w:pPr>
      <w:ins w:id="102" w:author="NTT DOCOMO" w:date="2022-08-24T05:00:00Z">
        <w:r>
          <w:rPr>
            <w:rFonts w:eastAsia="SimSun"/>
            <w:color w:val="000000"/>
            <w:lang w:eastAsia="ja-JP"/>
          </w:rPr>
          <w:t>3</w:t>
        </w:r>
        <w:r w:rsidRPr="00E658E1">
          <w:rPr>
            <w:rFonts w:eastAsia="SimSun"/>
            <w:color w:val="000000"/>
            <w:lang w:eastAsia="ja-JP"/>
          </w:rPr>
          <w:t>.</w:t>
        </w:r>
        <w:r w:rsidRPr="00E658E1">
          <w:rPr>
            <w:rFonts w:eastAsia="SimSun"/>
            <w:color w:val="000000"/>
            <w:lang w:eastAsia="ja-JP"/>
          </w:rPr>
          <w:tab/>
          <w:t xml:space="preserve">Trains running on the railway track measure their own location and velocity. These trains inform </w:t>
        </w:r>
        <w:proofErr w:type="gramStart"/>
        <w:r w:rsidRPr="00E658E1">
          <w:rPr>
            <w:rFonts w:eastAsia="SimSun"/>
            <w:color w:val="000000"/>
            <w:lang w:eastAsia="ja-JP"/>
          </w:rPr>
          <w:t>those information</w:t>
        </w:r>
        <w:proofErr w:type="gramEnd"/>
        <w:r w:rsidRPr="00E658E1">
          <w:rPr>
            <w:rFonts w:eastAsia="SimSun"/>
            <w:color w:val="000000"/>
            <w:lang w:eastAsia="ja-JP"/>
          </w:rPr>
          <w:t xml:space="preserve"> to a controller of the railway operator.</w:t>
        </w:r>
      </w:ins>
    </w:p>
    <w:p w14:paraId="7A73AFC3" w14:textId="77777777" w:rsidR="00677DF5" w:rsidRPr="00E658E1" w:rsidRDefault="00677DF5" w:rsidP="00677DF5">
      <w:pPr>
        <w:pStyle w:val="B1"/>
        <w:overflowPunct w:val="0"/>
        <w:autoSpaceDE w:val="0"/>
        <w:autoSpaceDN w:val="0"/>
        <w:adjustRightInd w:val="0"/>
        <w:textAlignment w:val="baseline"/>
        <w:rPr>
          <w:ins w:id="103" w:author="NTT DOCOMO" w:date="2022-08-24T05:00:00Z"/>
          <w:rFonts w:eastAsia="SimSun"/>
          <w:color w:val="000000"/>
          <w:lang w:eastAsia="ja-JP"/>
        </w:rPr>
      </w:pPr>
      <w:ins w:id="104" w:author="NTT DOCOMO" w:date="2022-08-24T05:00:00Z">
        <w:r>
          <w:rPr>
            <w:rFonts w:eastAsia="SimSun"/>
            <w:color w:val="000000"/>
            <w:lang w:eastAsia="ja-JP"/>
          </w:rPr>
          <w:t>4</w:t>
        </w:r>
        <w:r w:rsidRPr="00E658E1">
          <w:rPr>
            <w:rFonts w:eastAsia="SimSun"/>
            <w:color w:val="000000"/>
            <w:lang w:eastAsia="ja-JP"/>
          </w:rPr>
          <w:t>.</w:t>
        </w:r>
        <w:r w:rsidRPr="00E658E1">
          <w:rPr>
            <w:rFonts w:eastAsia="SimSun"/>
            <w:color w:val="000000"/>
            <w:lang w:eastAsia="ja-JP"/>
          </w:rPr>
          <w:tab/>
          <w:t>The controller identifies a train that is affected by a</w:t>
        </w:r>
        <w:r>
          <w:rPr>
            <w:rFonts w:eastAsia="SimSun"/>
            <w:color w:val="000000"/>
            <w:lang w:eastAsia="ja-JP"/>
          </w:rPr>
          <w:t>n</w:t>
        </w:r>
        <w:r w:rsidRPr="00E658E1">
          <w:rPr>
            <w:rFonts w:eastAsia="SimSun"/>
            <w:color w:val="000000"/>
            <w:lang w:eastAsia="ja-JP"/>
          </w:rPr>
          <w:t xml:space="preserve"> intruder based on the sensing </w:t>
        </w:r>
        <w:r w:rsidRPr="00191EA6">
          <w:rPr>
            <w:lang w:val="en-US"/>
          </w:rPr>
          <w:t xml:space="preserve">results </w:t>
        </w:r>
        <w:r>
          <w:rPr>
            <w:rFonts w:eastAsia="SimSun"/>
            <w:color w:val="000000"/>
            <w:lang w:eastAsia="ja-JP"/>
          </w:rPr>
          <w:t xml:space="preserve">from </w:t>
        </w:r>
        <w:r>
          <w:rPr>
            <w:lang w:val="en-US"/>
          </w:rPr>
          <w:t xml:space="preserve">mobile operator </w:t>
        </w:r>
        <w:r w:rsidRPr="00E658E1">
          <w:rPr>
            <w:rFonts w:eastAsia="SimSun"/>
            <w:color w:val="000000"/>
            <w:lang w:eastAsia="ja-JP"/>
          </w:rPr>
          <w:t>and train</w:t>
        </w:r>
        <w:r w:rsidRPr="00BD0AC3">
          <w:rPr>
            <w:rFonts w:eastAsia="SimSun"/>
            <w:color w:val="000000"/>
            <w:lang w:eastAsia="ja-JP"/>
          </w:rPr>
          <w:t>'</w:t>
        </w:r>
        <w:r w:rsidRPr="00E658E1">
          <w:rPr>
            <w:rFonts w:eastAsia="SimSun"/>
            <w:color w:val="000000"/>
            <w:lang w:eastAsia="ja-JP"/>
          </w:rPr>
          <w:t>s location and velocity.</w:t>
        </w:r>
      </w:ins>
    </w:p>
    <w:p w14:paraId="432ACBE4" w14:textId="77777777" w:rsidR="00677DF5" w:rsidRPr="00E658E1" w:rsidRDefault="00677DF5" w:rsidP="00677DF5">
      <w:pPr>
        <w:pStyle w:val="B1"/>
        <w:overflowPunct w:val="0"/>
        <w:autoSpaceDE w:val="0"/>
        <w:autoSpaceDN w:val="0"/>
        <w:adjustRightInd w:val="0"/>
        <w:textAlignment w:val="baseline"/>
        <w:rPr>
          <w:ins w:id="105" w:author="NTT DOCOMO" w:date="2022-08-24T05:00:00Z"/>
          <w:rFonts w:eastAsia="SimSun"/>
          <w:color w:val="000000"/>
          <w:lang w:eastAsia="ja-JP"/>
        </w:rPr>
      </w:pPr>
      <w:ins w:id="106" w:author="NTT DOCOMO" w:date="2022-08-24T05:00:00Z">
        <w:r>
          <w:rPr>
            <w:rFonts w:eastAsia="SimSun"/>
            <w:color w:val="000000"/>
            <w:lang w:eastAsia="ja-JP"/>
          </w:rPr>
          <w:t>5</w:t>
        </w:r>
        <w:r w:rsidRPr="00E658E1">
          <w:rPr>
            <w:rFonts w:eastAsia="SimSun"/>
            <w:color w:val="000000"/>
            <w:lang w:eastAsia="ja-JP"/>
          </w:rPr>
          <w:t>.</w:t>
        </w:r>
        <w:r w:rsidRPr="00E658E1">
          <w:rPr>
            <w:rFonts w:eastAsia="SimSun"/>
            <w:color w:val="000000"/>
            <w:lang w:eastAsia="ja-JP"/>
          </w:rPr>
          <w:tab/>
          <w:t>The controller orders the train to slow down or stop.</w:t>
        </w:r>
        <w:r w:rsidRPr="00D251BE">
          <w:rPr>
            <w:lang w:val="en-US"/>
          </w:rPr>
          <w:t xml:space="preserve"> </w:t>
        </w:r>
        <w:r>
          <w:rPr>
            <w:lang w:val="en-US"/>
          </w:rPr>
          <w:t xml:space="preserve">In addition, the </w:t>
        </w:r>
        <w:r>
          <w:rPr>
            <w:lang w:val="en-US" w:eastAsia="zh-CN"/>
          </w:rPr>
          <w:t>staff working for r</w:t>
        </w:r>
        <w:r>
          <w:rPr>
            <w:lang w:val="en-US"/>
          </w:rPr>
          <w:t xml:space="preserve">ailway operator </w:t>
        </w:r>
        <w:r w:rsidRPr="007B3248">
          <w:rPr>
            <w:lang w:val="en-US" w:eastAsia="zh-CN"/>
          </w:rPr>
          <w:t xml:space="preserve">immediately </w:t>
        </w:r>
        <w:r>
          <w:rPr>
            <w:lang w:val="en-US" w:eastAsia="zh-CN"/>
          </w:rPr>
          <w:t>responds to the emergency</w:t>
        </w:r>
        <w:r>
          <w:rPr>
            <w:lang w:val="en-US"/>
          </w:rPr>
          <w:t xml:space="preserve">. The </w:t>
        </w:r>
        <w:r w:rsidRPr="00E658E1">
          <w:rPr>
            <w:rFonts w:eastAsia="SimSun"/>
            <w:color w:val="000000"/>
            <w:lang w:eastAsia="ja-JP"/>
          </w:rPr>
          <w:t>intruder</w:t>
        </w:r>
        <w:r>
          <w:rPr>
            <w:lang w:val="en-US" w:eastAsia="zh-CN"/>
          </w:rPr>
          <w:t xml:space="preserve"> leaves</w:t>
        </w:r>
        <w:r w:rsidRPr="00EE1BA6">
          <w:rPr>
            <w:lang w:val="en-US" w:eastAsia="zh-CN"/>
          </w:rPr>
          <w:t xml:space="preserve"> the </w:t>
        </w:r>
        <w:r>
          <w:t>danger zone safely</w:t>
        </w:r>
        <w:r>
          <w:rPr>
            <w:lang w:val="en-US"/>
          </w:rPr>
          <w:t xml:space="preserve">. </w:t>
        </w:r>
      </w:ins>
    </w:p>
    <w:p w14:paraId="5BDCD400" w14:textId="77777777" w:rsidR="00677DF5" w:rsidRPr="00495B26" w:rsidRDefault="00677DF5" w:rsidP="00677DF5">
      <w:pPr>
        <w:pStyle w:val="3"/>
        <w:rPr>
          <w:ins w:id="107" w:author="NTT DOCOMO" w:date="2022-08-24T05:00:00Z"/>
          <w:noProof/>
          <w:lang w:val="en-US"/>
        </w:rPr>
      </w:pPr>
      <w:ins w:id="108" w:author="NTT DOCOMO" w:date="2022-08-24T05:00:00Z">
        <w:r>
          <w:rPr>
            <w:rFonts w:hint="eastAsia"/>
            <w:noProof/>
            <w:lang w:val="en-US" w:eastAsia="ja-JP"/>
          </w:rPr>
          <w:lastRenderedPageBreak/>
          <w:t>5</w:t>
        </w:r>
        <w:r>
          <w:rPr>
            <w:noProof/>
            <w:lang w:val="en-US" w:eastAsia="ja-JP"/>
          </w:rPr>
          <w:t>.x.4</w:t>
        </w:r>
        <w:r>
          <w:rPr>
            <w:noProof/>
            <w:lang w:val="en-US" w:eastAsia="ja-JP"/>
          </w:rPr>
          <w:tab/>
        </w:r>
        <w:r w:rsidRPr="00495B26">
          <w:rPr>
            <w:noProof/>
            <w:lang w:val="en-US"/>
          </w:rPr>
          <w:t>Post-conditions</w:t>
        </w:r>
      </w:ins>
    </w:p>
    <w:p w14:paraId="41BDEC9A" w14:textId="77777777" w:rsidR="00677DF5" w:rsidRPr="00495B26" w:rsidRDefault="00677DF5" w:rsidP="00677DF5">
      <w:pPr>
        <w:rPr>
          <w:ins w:id="109" w:author="NTT DOCOMO" w:date="2022-08-24T05:00:00Z"/>
          <w:noProof/>
          <w:lang w:val="en-US"/>
        </w:rPr>
      </w:pPr>
      <w:ins w:id="110" w:author="NTT DOCOMO" w:date="2022-08-24T05:00:00Z">
        <w:r w:rsidRPr="00495B26">
          <w:rPr>
            <w:noProof/>
            <w:lang w:val="en-US"/>
          </w:rPr>
          <w:t>The controller judges the intruder is gone and safety can be ensured. The controller permits the train to start again or speed up.</w:t>
        </w:r>
      </w:ins>
    </w:p>
    <w:p w14:paraId="2E2A994D" w14:textId="77777777" w:rsidR="00677DF5" w:rsidRDefault="00677DF5" w:rsidP="00677DF5">
      <w:pPr>
        <w:pStyle w:val="3"/>
        <w:rPr>
          <w:ins w:id="111" w:author="NTT DOCOMO" w:date="2022-08-24T05:00:00Z"/>
          <w:noProof/>
          <w:lang w:val="en-US" w:eastAsia="ja-JP"/>
        </w:rPr>
      </w:pPr>
      <w:ins w:id="112" w:author="NTT DOCOMO" w:date="2022-08-24T05:00:00Z">
        <w:r>
          <w:rPr>
            <w:rFonts w:hint="eastAsia"/>
            <w:noProof/>
            <w:lang w:val="en-US" w:eastAsia="ja-JP"/>
          </w:rPr>
          <w:t>5</w:t>
        </w:r>
        <w:r>
          <w:rPr>
            <w:noProof/>
            <w:lang w:val="en-US" w:eastAsia="ja-JP"/>
          </w:rPr>
          <w:t>.x.5</w:t>
        </w:r>
        <w:r>
          <w:rPr>
            <w:noProof/>
            <w:lang w:val="en-US" w:eastAsia="ja-JP"/>
          </w:rPr>
          <w:tab/>
        </w:r>
        <w:r w:rsidRPr="007240AC">
          <w:rPr>
            <w:noProof/>
            <w:lang w:val="en-US" w:eastAsia="ja-JP"/>
          </w:rPr>
          <w:t>Existing feature partly or fully covering use case functionality</w:t>
        </w:r>
      </w:ins>
    </w:p>
    <w:p w14:paraId="3347F225" w14:textId="77777777" w:rsidR="00677DF5" w:rsidRDefault="00677DF5" w:rsidP="00677DF5">
      <w:pPr>
        <w:rPr>
          <w:ins w:id="113" w:author="NTT DOCOMO" w:date="2022-08-24T05:00:00Z"/>
          <w:noProof/>
          <w:lang w:val="en-US" w:eastAsia="ja-JP"/>
        </w:rPr>
      </w:pPr>
      <w:ins w:id="114" w:author="NTT DOCOMO" w:date="2022-08-24T05:00:00Z">
        <w:r>
          <w:rPr>
            <w:rFonts w:hint="eastAsia"/>
            <w:noProof/>
            <w:lang w:val="en-US" w:eastAsia="ja-JP"/>
          </w:rPr>
          <w:t>T</w:t>
        </w:r>
        <w:r>
          <w:rPr>
            <w:noProof/>
            <w:lang w:val="en-US" w:eastAsia="ja-JP"/>
          </w:rPr>
          <w:t>BD.</w:t>
        </w:r>
      </w:ins>
    </w:p>
    <w:p w14:paraId="6A2140BE" w14:textId="77777777" w:rsidR="00677DF5" w:rsidRPr="00106352" w:rsidRDefault="00677DF5" w:rsidP="00677DF5">
      <w:pPr>
        <w:pStyle w:val="3"/>
        <w:rPr>
          <w:ins w:id="115" w:author="NTT DOCOMO" w:date="2022-08-24T05:00:00Z"/>
          <w:noProof/>
          <w:lang w:eastAsia="ja-JP"/>
        </w:rPr>
      </w:pPr>
      <w:ins w:id="116" w:author="NTT DOCOMO" w:date="2022-08-24T05:00:00Z">
        <w:r>
          <w:rPr>
            <w:rFonts w:hint="eastAsia"/>
            <w:noProof/>
            <w:lang w:val="en-US" w:eastAsia="ja-JP"/>
          </w:rPr>
          <w:t>5</w:t>
        </w:r>
        <w:r>
          <w:rPr>
            <w:noProof/>
            <w:lang w:val="en-US" w:eastAsia="ja-JP"/>
          </w:rPr>
          <w:t>.x.6</w:t>
        </w:r>
        <w:r>
          <w:rPr>
            <w:noProof/>
            <w:lang w:val="en-US" w:eastAsia="ja-JP"/>
          </w:rPr>
          <w:tab/>
        </w:r>
        <w:r w:rsidRPr="00106352">
          <w:rPr>
            <w:noProof/>
            <w:lang w:val="en-US" w:eastAsia="ja-JP"/>
          </w:rPr>
          <w:t>Potential New Requirements needed to support the use case</w:t>
        </w:r>
      </w:ins>
    </w:p>
    <w:p w14:paraId="53221E19" w14:textId="5EE982BE" w:rsidR="00116A6F" w:rsidRDefault="00677DF5" w:rsidP="00677DF5">
      <w:pPr>
        <w:spacing w:after="120"/>
        <w:rPr>
          <w:ins w:id="117" w:author="NTT DOCOMO" w:date="2022-08-24T10:13:00Z"/>
          <w:noProof/>
          <w:lang w:val="en-US" w:eastAsia="ja-JP"/>
        </w:rPr>
      </w:pPr>
      <w:ins w:id="118" w:author="NTT DOCOMO" w:date="2022-08-24T05:00:00Z">
        <w:r>
          <w:rPr>
            <w:rFonts w:hint="eastAsia"/>
            <w:noProof/>
            <w:lang w:val="en-US" w:eastAsia="ja-JP"/>
          </w:rPr>
          <w:t>[</w:t>
        </w:r>
        <w:r w:rsidRPr="00106352">
          <w:rPr>
            <w:noProof/>
            <w:lang w:val="en-US" w:eastAsia="ja-JP"/>
          </w:rPr>
          <w:t>PR.</w:t>
        </w:r>
        <w:r>
          <w:rPr>
            <w:noProof/>
            <w:lang w:val="en-US" w:eastAsia="ja-JP"/>
          </w:rPr>
          <w:t xml:space="preserve"> </w:t>
        </w:r>
        <w:r w:rsidRPr="00106352">
          <w:rPr>
            <w:noProof/>
            <w:lang w:val="en-US" w:eastAsia="ja-JP"/>
          </w:rPr>
          <w:t>5.</w:t>
        </w:r>
        <w:r>
          <w:rPr>
            <w:noProof/>
            <w:lang w:val="en-US" w:eastAsia="ja-JP"/>
          </w:rPr>
          <w:t>x</w:t>
        </w:r>
        <w:r w:rsidRPr="00106352">
          <w:rPr>
            <w:noProof/>
            <w:lang w:val="en-US" w:eastAsia="ja-JP"/>
          </w:rPr>
          <w:t>.6 - 001</w:t>
        </w:r>
        <w:r>
          <w:rPr>
            <w:noProof/>
            <w:lang w:val="en-US" w:eastAsia="ja-JP"/>
          </w:rPr>
          <w:t xml:space="preserve">] </w:t>
        </w:r>
      </w:ins>
      <w:ins w:id="119" w:author="NTT DOCOMO" w:date="2022-08-24T10:12:00Z">
        <w:r w:rsidR="00FA7424" w:rsidRPr="003476A0">
          <w:rPr>
            <w:noProof/>
            <w:lang w:val="en-US" w:eastAsia="ja-JP"/>
          </w:rPr>
          <w:t>Subject to operator policy</w:t>
        </w:r>
        <w:r w:rsidR="00FA7424" w:rsidRPr="00FA7424">
          <w:rPr>
            <w:noProof/>
            <w:lang w:val="en-US" w:eastAsia="ja-JP"/>
          </w:rPr>
          <w:t>,</w:t>
        </w:r>
        <w:r w:rsidR="00FA7424">
          <w:rPr>
            <w:noProof/>
            <w:lang w:val="en-US" w:eastAsia="ja-JP"/>
          </w:rPr>
          <w:t xml:space="preserve"> t</w:t>
        </w:r>
      </w:ins>
      <w:ins w:id="120" w:author="NTT DOCOMO" w:date="2022-08-24T05:00:00Z">
        <w:r w:rsidRPr="009A6186">
          <w:rPr>
            <w:noProof/>
            <w:lang w:val="en-US" w:eastAsia="ja-JP"/>
          </w:rPr>
          <w:t xml:space="preserve">he 5G system shall enable the core network to collect and aggregate sensing measurement data from </w:t>
        </w:r>
      </w:ins>
      <w:ins w:id="121" w:author="NTT DOCOMO" w:date="2022-08-24T05:10:00Z">
        <w:r w:rsidR="00845156" w:rsidRPr="003476A0">
          <w:rPr>
            <w:noProof/>
            <w:lang w:val="en-US" w:eastAsia="ja-JP"/>
          </w:rPr>
          <w:t>base station</w:t>
        </w:r>
      </w:ins>
      <w:ins w:id="122" w:author="NTT DOCOMO" w:date="2022-08-24T05:00:00Z">
        <w:r w:rsidRPr="003476A0">
          <w:rPr>
            <w:noProof/>
            <w:lang w:val="en-US" w:eastAsia="ja-JP"/>
          </w:rPr>
          <w:t>s</w:t>
        </w:r>
      </w:ins>
      <w:ins w:id="123" w:author="NTT DOCOMO" w:date="2022-08-24T10:13:00Z">
        <w:r w:rsidR="00116A6F">
          <w:rPr>
            <w:noProof/>
            <w:lang w:val="en-US" w:eastAsia="ja-JP"/>
          </w:rPr>
          <w:t>.</w:t>
        </w:r>
      </w:ins>
    </w:p>
    <w:p w14:paraId="18BDA7EC" w14:textId="58CF9208" w:rsidR="00677DF5" w:rsidRDefault="00116A6F" w:rsidP="00677DF5">
      <w:pPr>
        <w:spacing w:after="120"/>
        <w:rPr>
          <w:ins w:id="124" w:author="NTT DOCOMO" w:date="2022-08-24T05:00:00Z"/>
          <w:noProof/>
          <w:lang w:val="en-US"/>
        </w:rPr>
      </w:pPr>
      <w:ins w:id="125" w:author="NTT DOCOMO" w:date="2022-08-24T10:13:00Z">
        <w:r w:rsidRPr="003476A0">
          <w:rPr>
            <w:noProof/>
            <w:lang w:val="en-US" w:eastAsia="ja-JP"/>
          </w:rPr>
          <w:t xml:space="preserve">[PR. 5.x.6 </w:t>
        </w:r>
      </w:ins>
      <w:ins w:id="126" w:author="NTT DOCOMO" w:date="2022-08-24T10:14:00Z">
        <w:r w:rsidRPr="003476A0">
          <w:rPr>
            <w:noProof/>
            <w:lang w:val="en-US" w:eastAsia="ja-JP"/>
          </w:rPr>
          <w:t>- 002</w:t>
        </w:r>
      </w:ins>
      <w:ins w:id="127" w:author="NTT DOCOMO" w:date="2022-08-24T10:13:00Z">
        <w:r w:rsidRPr="003476A0">
          <w:rPr>
            <w:noProof/>
            <w:lang w:val="en-US" w:eastAsia="ja-JP"/>
          </w:rPr>
          <w:t>]</w:t>
        </w:r>
      </w:ins>
      <w:ins w:id="128" w:author="NTT DOCOMO" w:date="2022-08-24T10:14:00Z">
        <w:r w:rsidRPr="003476A0">
          <w:rPr>
            <w:noProof/>
            <w:lang w:val="en-US" w:eastAsia="ja-JP"/>
          </w:rPr>
          <w:t xml:space="preserve"> Subject to operator policy, the 5G system shall </w:t>
        </w:r>
      </w:ins>
      <w:ins w:id="129" w:author="NTT DOCOMO" w:date="2022-08-24T10:16:00Z">
        <w:r w:rsidR="00A8330B" w:rsidRPr="003476A0">
          <w:rPr>
            <w:noProof/>
            <w:lang w:val="en-US" w:eastAsia="ja-JP"/>
          </w:rPr>
          <w:t>enable the core network to</w:t>
        </w:r>
        <w:r w:rsidR="00A8330B" w:rsidRPr="009A6186">
          <w:rPr>
            <w:noProof/>
            <w:lang w:val="en-US" w:eastAsia="ja-JP"/>
          </w:rPr>
          <w:t xml:space="preserve"> </w:t>
        </w:r>
      </w:ins>
      <w:ins w:id="130" w:author="NTT DOCOMO" w:date="2022-08-24T05:00:00Z">
        <w:r w:rsidR="00677DF5" w:rsidRPr="009A6186">
          <w:rPr>
            <w:noProof/>
            <w:lang w:val="en-US" w:eastAsia="ja-JP"/>
          </w:rPr>
          <w:t xml:space="preserve">expose a suitable API to provide the information regarding sensing results to </w:t>
        </w:r>
      </w:ins>
      <w:ins w:id="131" w:author="NTT DOCOMO" w:date="2022-08-24T05:18:00Z">
        <w:r w:rsidR="008C5726" w:rsidRPr="003476A0">
          <w:rPr>
            <w:noProof/>
            <w:lang w:val="en-US" w:eastAsia="ja-JP"/>
          </w:rPr>
          <w:t xml:space="preserve">authorized </w:t>
        </w:r>
      </w:ins>
      <w:ins w:id="132" w:author="NTT DOCOMO" w:date="2022-08-24T05:00:00Z">
        <w:r w:rsidR="00677DF5" w:rsidRPr="003476A0">
          <w:rPr>
            <w:noProof/>
            <w:lang w:val="en-US" w:eastAsia="ja-JP"/>
          </w:rPr>
          <w:t>third part</w:t>
        </w:r>
      </w:ins>
      <w:ins w:id="133" w:author="NTT DOCOMO" w:date="2022-08-24T05:18:00Z">
        <w:r w:rsidR="008C5726" w:rsidRPr="003476A0">
          <w:rPr>
            <w:noProof/>
            <w:lang w:val="en-US" w:eastAsia="ja-JP"/>
          </w:rPr>
          <w:t>ies</w:t>
        </w:r>
      </w:ins>
      <w:ins w:id="134" w:author="NTT DOCOMO" w:date="2022-08-24T05:00:00Z">
        <w:r w:rsidR="00677DF5" w:rsidRPr="009A6186">
          <w:rPr>
            <w:noProof/>
            <w:lang w:val="en-US" w:eastAsia="ja-JP"/>
          </w:rPr>
          <w:t>.</w:t>
        </w:r>
      </w:ins>
    </w:p>
    <w:p w14:paraId="3EDFB59E" w14:textId="77777777" w:rsidR="00677DF5" w:rsidRPr="00773C4F" w:rsidRDefault="00677DF5" w:rsidP="00677DF5">
      <w:pPr>
        <w:spacing w:after="120"/>
        <w:rPr>
          <w:ins w:id="135" w:author="NTT DOCOMO" w:date="2022-08-24T05:00:00Z"/>
          <w:noProof/>
          <w:lang w:val="en-US"/>
        </w:rPr>
      </w:pPr>
      <w:ins w:id="136" w:author="NTT DOCOMO" w:date="2022-08-24T05:00:00Z">
        <w:r w:rsidRPr="00773C4F">
          <w:rPr>
            <w:rFonts w:hint="eastAsia"/>
            <w:noProof/>
            <w:lang w:val="en-US"/>
          </w:rPr>
          <w:t>[PR</w:t>
        </w:r>
        <w:r>
          <w:rPr>
            <w:noProof/>
            <w:lang w:val="en-US"/>
          </w:rPr>
          <w:t>.</w:t>
        </w:r>
        <w:r w:rsidRPr="00773C4F">
          <w:rPr>
            <w:noProof/>
            <w:lang w:val="en-US"/>
          </w:rPr>
          <w:t xml:space="preserve"> </w:t>
        </w:r>
        <w:r w:rsidRPr="00773C4F">
          <w:rPr>
            <w:rFonts w:hint="eastAsia"/>
            <w:noProof/>
            <w:lang w:val="en-US"/>
          </w:rPr>
          <w:t>5.x</w:t>
        </w:r>
        <w:r w:rsidRPr="00773C4F">
          <w:rPr>
            <w:noProof/>
            <w:lang w:val="en-US"/>
          </w:rPr>
          <w:t>.6</w:t>
        </w:r>
        <w:r>
          <w:rPr>
            <w:noProof/>
            <w:lang w:val="en-US"/>
          </w:rPr>
          <w:t xml:space="preserve"> </w:t>
        </w:r>
        <w:r w:rsidRPr="00773C4F">
          <w:rPr>
            <w:rFonts w:hint="eastAsia"/>
            <w:noProof/>
            <w:lang w:val="en-US"/>
          </w:rPr>
          <w:t>-</w:t>
        </w:r>
        <w:r>
          <w:rPr>
            <w:noProof/>
            <w:lang w:val="en-US"/>
          </w:rPr>
          <w:t xml:space="preserve"> </w:t>
        </w:r>
        <w:r w:rsidRPr="009A6186">
          <w:rPr>
            <w:noProof/>
            <w:lang w:val="en-US"/>
          </w:rPr>
          <w:t>002</w:t>
        </w:r>
        <w:r w:rsidRPr="00773C4F">
          <w:rPr>
            <w:rFonts w:hint="eastAsia"/>
            <w:noProof/>
            <w:lang w:val="en-US"/>
          </w:rPr>
          <w:t>]</w:t>
        </w:r>
        <w:r w:rsidRPr="00773C4F">
          <w:rPr>
            <w:noProof/>
            <w:lang w:val="en-US"/>
          </w:rPr>
          <w:t xml:space="preserve"> The 5G system shall be able to support the following KPIs:</w:t>
        </w:r>
      </w:ins>
    </w:p>
    <w:p w14:paraId="274740AC" w14:textId="5836DE9D" w:rsidR="00677DF5" w:rsidRDefault="00677DF5" w:rsidP="00677DF5">
      <w:pPr>
        <w:pStyle w:val="TH"/>
        <w:rPr>
          <w:ins w:id="137" w:author="NTT DOCOMO" w:date="2022-08-24T05:00:00Z"/>
          <w:rFonts w:cs="Arial"/>
        </w:rPr>
      </w:pPr>
      <w:ins w:id="138" w:author="NTT DOCOMO" w:date="2022-08-24T05:00:00Z">
        <w:r>
          <w:t>Table 5.</w:t>
        </w:r>
      </w:ins>
      <w:ins w:id="139" w:author="NTT DOCOMO" w:date="2022-08-24T05:12:00Z">
        <w:r w:rsidR="000F4D67">
          <w:t>x</w:t>
        </w:r>
      </w:ins>
      <w:ins w:id="140" w:author="NTT DOCOMO" w:date="2022-08-24T05:00:00Z">
        <w:r>
          <w:t xml:space="preserve">.6-1: </w:t>
        </w:r>
        <w:r>
          <w:rPr>
            <w:lang w:val="en-US"/>
          </w:rPr>
          <w:t xml:space="preserve">Performance requirements for </w:t>
        </w:r>
        <w:r>
          <w:rPr>
            <w:rFonts w:cs="Arial"/>
          </w:rPr>
          <w:t xml:space="preserve">railway </w:t>
        </w:r>
        <w:r w:rsidRPr="002441E5">
          <w:rPr>
            <w:rFonts w:cs="Arial"/>
          </w:rPr>
          <w:t>intrusion detection</w:t>
        </w:r>
      </w:ins>
    </w:p>
    <w:tbl>
      <w:tblPr>
        <w:tblW w:w="10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1148"/>
        <w:gridCol w:w="903"/>
        <w:gridCol w:w="948"/>
        <w:gridCol w:w="857"/>
        <w:gridCol w:w="1197"/>
        <w:gridCol w:w="1265"/>
        <w:gridCol w:w="1421"/>
        <w:gridCol w:w="1264"/>
      </w:tblGrid>
      <w:tr w:rsidR="00677DF5" w14:paraId="667831E8" w14:textId="77777777" w:rsidTr="008B2716">
        <w:trPr>
          <w:trHeight w:val="203"/>
          <w:jc w:val="center"/>
          <w:ins w:id="141" w:author="NTT DOCOMO" w:date="2022-08-24T05:00:00Z"/>
        </w:trPr>
        <w:tc>
          <w:tcPr>
            <w:tcW w:w="1100" w:type="dxa"/>
            <w:vMerge w:val="restart"/>
            <w:shd w:val="clear" w:color="auto" w:fill="E7E6E6"/>
          </w:tcPr>
          <w:p w14:paraId="7388CAE4" w14:textId="77777777" w:rsidR="00677DF5" w:rsidRPr="00B007BA" w:rsidRDefault="00677DF5" w:rsidP="008B2716">
            <w:pPr>
              <w:jc w:val="center"/>
              <w:rPr>
                <w:ins w:id="142" w:author="NTT DOCOMO" w:date="2022-08-24T05:00:00Z"/>
                <w:rFonts w:ascii="Arial" w:hAnsi="Arial" w:cs="Arial"/>
                <w:b/>
                <w:sz w:val="16"/>
                <w:szCs w:val="18"/>
              </w:rPr>
            </w:pPr>
            <w:ins w:id="143" w:author="NTT DOCOMO" w:date="2022-08-24T05:00:00Z">
              <w:r w:rsidRPr="00B007BA">
                <w:rPr>
                  <w:rFonts w:ascii="Arial" w:hAnsi="Arial" w:cs="Arial"/>
                  <w:b/>
                  <w:sz w:val="16"/>
                  <w:szCs w:val="18"/>
                </w:rPr>
                <w:t>Scenario</w:t>
              </w:r>
            </w:ins>
          </w:p>
        </w:tc>
        <w:tc>
          <w:tcPr>
            <w:tcW w:w="2051" w:type="dxa"/>
            <w:gridSpan w:val="2"/>
            <w:shd w:val="clear" w:color="auto" w:fill="E7E6E6"/>
          </w:tcPr>
          <w:p w14:paraId="61DC86CF" w14:textId="77777777" w:rsidR="00677DF5" w:rsidRDefault="00677DF5" w:rsidP="008B2716">
            <w:pPr>
              <w:spacing w:after="0"/>
              <w:jc w:val="center"/>
              <w:rPr>
                <w:ins w:id="144" w:author="NTT DOCOMO" w:date="2022-08-24T05:00:00Z"/>
                <w:rFonts w:ascii="Arial" w:hAnsi="Arial" w:cs="Arial"/>
                <w:b/>
                <w:sz w:val="16"/>
                <w:szCs w:val="18"/>
              </w:rPr>
            </w:pPr>
            <w:ins w:id="145" w:author="NTT DOCOMO" w:date="2022-08-24T05:00:00Z">
              <w:r>
                <w:rPr>
                  <w:rFonts w:ascii="Arial" w:hAnsi="Arial" w:cs="Arial"/>
                  <w:b/>
                  <w:sz w:val="16"/>
                  <w:szCs w:val="18"/>
                </w:rPr>
                <w:t>Distance Accuracy</w:t>
              </w:r>
            </w:ins>
          </w:p>
          <w:p w14:paraId="642CA84F" w14:textId="77777777" w:rsidR="00677DF5" w:rsidRPr="00B007BA" w:rsidRDefault="00677DF5" w:rsidP="008B2716">
            <w:pPr>
              <w:spacing w:after="0"/>
              <w:jc w:val="center"/>
              <w:rPr>
                <w:ins w:id="146" w:author="NTT DOCOMO" w:date="2022-08-24T05:00:00Z"/>
                <w:rFonts w:ascii="Arial" w:hAnsi="Arial" w:cs="Arial"/>
                <w:b/>
                <w:sz w:val="16"/>
                <w:szCs w:val="18"/>
              </w:rPr>
            </w:pPr>
            <w:ins w:id="147" w:author="NTT DOCOMO" w:date="2022-08-24T05:00:00Z">
              <w:r>
                <w:rPr>
                  <w:rFonts w:ascii="Arial" w:hAnsi="Arial" w:cs="Arial"/>
                  <w:b/>
                  <w:sz w:val="16"/>
                  <w:szCs w:val="18"/>
                </w:rPr>
                <w:t>([95%] confidence level)</w:t>
              </w:r>
            </w:ins>
          </w:p>
        </w:tc>
        <w:tc>
          <w:tcPr>
            <w:tcW w:w="1805" w:type="dxa"/>
            <w:gridSpan w:val="2"/>
            <w:shd w:val="clear" w:color="auto" w:fill="E7E6E6"/>
          </w:tcPr>
          <w:p w14:paraId="2041DB3B" w14:textId="77777777" w:rsidR="00677DF5" w:rsidRDefault="00677DF5" w:rsidP="008B2716">
            <w:pPr>
              <w:spacing w:after="0"/>
              <w:jc w:val="center"/>
              <w:rPr>
                <w:ins w:id="148" w:author="NTT DOCOMO" w:date="2022-08-24T05:00:00Z"/>
                <w:rFonts w:ascii="Arial" w:hAnsi="Arial" w:cs="Arial"/>
                <w:b/>
                <w:sz w:val="16"/>
                <w:szCs w:val="18"/>
              </w:rPr>
            </w:pPr>
            <w:ins w:id="149" w:author="NTT DOCOMO" w:date="2022-08-24T05:00:00Z">
              <w:r>
                <w:rPr>
                  <w:rFonts w:ascii="Arial" w:hAnsi="Arial" w:cs="Arial"/>
                  <w:b/>
                  <w:sz w:val="16"/>
                  <w:szCs w:val="18"/>
                </w:rPr>
                <w:t>Velocity Accuracy</w:t>
              </w:r>
            </w:ins>
          </w:p>
          <w:p w14:paraId="19843BEE" w14:textId="77777777" w:rsidR="00677DF5" w:rsidRPr="00B007BA" w:rsidRDefault="00677DF5" w:rsidP="008B2716">
            <w:pPr>
              <w:spacing w:after="0"/>
              <w:jc w:val="center"/>
              <w:rPr>
                <w:ins w:id="150" w:author="NTT DOCOMO" w:date="2022-08-24T05:00:00Z"/>
                <w:rFonts w:ascii="Arial" w:hAnsi="Arial" w:cs="Arial"/>
                <w:b/>
                <w:sz w:val="16"/>
                <w:szCs w:val="18"/>
              </w:rPr>
            </w:pPr>
            <w:ins w:id="151" w:author="NTT DOCOMO" w:date="2022-08-24T05:00:00Z">
              <w:r>
                <w:rPr>
                  <w:rFonts w:ascii="Arial" w:hAnsi="Arial" w:cs="Arial"/>
                  <w:b/>
                  <w:sz w:val="16"/>
                  <w:szCs w:val="18"/>
                </w:rPr>
                <w:t>([95%] confidence level)</w:t>
              </w:r>
            </w:ins>
          </w:p>
        </w:tc>
        <w:tc>
          <w:tcPr>
            <w:tcW w:w="2462" w:type="dxa"/>
            <w:gridSpan w:val="2"/>
            <w:shd w:val="clear" w:color="auto" w:fill="E7E6E6"/>
          </w:tcPr>
          <w:p w14:paraId="00FBD69B" w14:textId="77777777" w:rsidR="00677DF5" w:rsidRPr="00B007BA" w:rsidRDefault="00677DF5" w:rsidP="008B2716">
            <w:pPr>
              <w:jc w:val="center"/>
              <w:rPr>
                <w:ins w:id="152" w:author="NTT DOCOMO" w:date="2022-08-24T05:00:00Z"/>
                <w:rFonts w:ascii="Arial" w:hAnsi="Arial" w:cs="Arial"/>
                <w:b/>
                <w:sz w:val="16"/>
                <w:szCs w:val="18"/>
              </w:rPr>
            </w:pPr>
            <w:ins w:id="153" w:author="NTT DOCOMO" w:date="2022-08-24T05:00:00Z">
              <w:r>
                <w:rPr>
                  <w:rFonts w:ascii="Arial" w:hAnsi="Arial" w:cs="Arial"/>
                  <w:b/>
                  <w:sz w:val="16"/>
                  <w:szCs w:val="18"/>
                </w:rPr>
                <w:t>Resolution</w:t>
              </w:r>
            </w:ins>
          </w:p>
        </w:tc>
        <w:tc>
          <w:tcPr>
            <w:tcW w:w="1421" w:type="dxa"/>
            <w:vMerge w:val="restart"/>
            <w:shd w:val="clear" w:color="auto" w:fill="E7E6E6"/>
          </w:tcPr>
          <w:p w14:paraId="5864B42D" w14:textId="77777777" w:rsidR="00677DF5" w:rsidRPr="00F81D39" w:rsidRDefault="00677DF5" w:rsidP="008B2716">
            <w:pPr>
              <w:jc w:val="center"/>
              <w:rPr>
                <w:ins w:id="154" w:author="NTT DOCOMO" w:date="2022-08-24T05:00:00Z"/>
                <w:rFonts w:ascii="Arial" w:hAnsi="Arial" w:cs="Arial"/>
                <w:b/>
                <w:sz w:val="16"/>
                <w:szCs w:val="18"/>
              </w:rPr>
            </w:pPr>
            <w:ins w:id="155" w:author="NTT DOCOMO" w:date="2022-08-24T05:00:00Z">
              <w:r>
                <w:rPr>
                  <w:rFonts w:ascii="Arial" w:hAnsi="Arial" w:cs="Arial"/>
                  <w:b/>
                  <w:bCs/>
                  <w:sz w:val="16"/>
                  <w:szCs w:val="16"/>
                </w:rPr>
                <w:t>Max allowed Sensing service latency</w:t>
              </w:r>
            </w:ins>
          </w:p>
        </w:tc>
        <w:tc>
          <w:tcPr>
            <w:tcW w:w="1262" w:type="dxa"/>
            <w:vMerge w:val="restart"/>
            <w:shd w:val="clear" w:color="auto" w:fill="E7E6E6"/>
          </w:tcPr>
          <w:p w14:paraId="2A610136" w14:textId="77777777" w:rsidR="00677DF5" w:rsidRDefault="00677DF5" w:rsidP="008B2716">
            <w:pPr>
              <w:jc w:val="center"/>
              <w:rPr>
                <w:ins w:id="156" w:author="NTT DOCOMO" w:date="2022-08-24T05:00:00Z"/>
                <w:rFonts w:ascii="Arial" w:hAnsi="Arial" w:cs="Arial"/>
                <w:b/>
                <w:sz w:val="16"/>
                <w:szCs w:val="18"/>
                <w:lang w:eastAsia="zh-CN"/>
              </w:rPr>
            </w:pPr>
            <w:ins w:id="157" w:author="NTT DOCOMO" w:date="2022-08-24T05:00:00Z">
              <w:r>
                <w:rPr>
                  <w:rFonts w:ascii="Arial" w:hAnsi="Arial" w:cs="Arial"/>
                  <w:b/>
                  <w:sz w:val="16"/>
                  <w:szCs w:val="18"/>
                  <w:lang w:eastAsia="zh-CN"/>
                </w:rPr>
                <w:t>Refreshing rate</w:t>
              </w:r>
            </w:ins>
          </w:p>
        </w:tc>
      </w:tr>
      <w:tr w:rsidR="00677DF5" w14:paraId="7781107B" w14:textId="77777777" w:rsidTr="008B2716">
        <w:trPr>
          <w:cantSplit/>
          <w:trHeight w:val="1211"/>
          <w:jc w:val="center"/>
          <w:ins w:id="158" w:author="NTT DOCOMO" w:date="2022-08-24T05:00:00Z"/>
        </w:trPr>
        <w:tc>
          <w:tcPr>
            <w:tcW w:w="1100" w:type="dxa"/>
            <w:vMerge/>
            <w:shd w:val="clear" w:color="auto" w:fill="E7E6E6"/>
          </w:tcPr>
          <w:p w14:paraId="2C1F8173" w14:textId="77777777" w:rsidR="00677DF5" w:rsidRPr="00F05229" w:rsidRDefault="00677DF5" w:rsidP="008B2716">
            <w:pPr>
              <w:jc w:val="center"/>
              <w:rPr>
                <w:ins w:id="159" w:author="NTT DOCOMO" w:date="2022-08-24T05:00:00Z"/>
                <w:rFonts w:ascii="Arial" w:hAnsi="Arial" w:cs="Arial"/>
                <w:b/>
                <w:sz w:val="16"/>
                <w:szCs w:val="18"/>
              </w:rPr>
            </w:pPr>
          </w:p>
        </w:tc>
        <w:tc>
          <w:tcPr>
            <w:tcW w:w="1148" w:type="dxa"/>
            <w:shd w:val="clear" w:color="auto" w:fill="E7E6E6"/>
            <w:textDirection w:val="tbRlV"/>
          </w:tcPr>
          <w:p w14:paraId="4FB5EF65" w14:textId="77777777" w:rsidR="00677DF5" w:rsidRPr="00B007BA" w:rsidRDefault="00677DF5" w:rsidP="008B2716">
            <w:pPr>
              <w:pStyle w:val="TAH"/>
              <w:rPr>
                <w:ins w:id="160" w:author="NTT DOCOMO" w:date="2022-08-24T05:00:00Z"/>
                <w:rFonts w:cs="Arial"/>
                <w:sz w:val="16"/>
                <w:szCs w:val="18"/>
              </w:rPr>
            </w:pPr>
            <w:ins w:id="161" w:author="NTT DOCOMO" w:date="2022-08-24T05:00:00Z">
              <w:r>
                <w:rPr>
                  <w:rFonts w:eastAsia="Calibri"/>
                  <w:bCs/>
                  <w:sz w:val="16"/>
                </w:rPr>
                <w:t xml:space="preserve">Horizontal Accuracy </w:t>
              </w:r>
            </w:ins>
          </w:p>
        </w:tc>
        <w:tc>
          <w:tcPr>
            <w:tcW w:w="903" w:type="dxa"/>
            <w:shd w:val="clear" w:color="auto" w:fill="E7E6E6"/>
            <w:textDirection w:val="tbRlV"/>
          </w:tcPr>
          <w:p w14:paraId="11ADCEA2" w14:textId="77777777" w:rsidR="00677DF5" w:rsidRPr="00B007BA" w:rsidRDefault="00677DF5" w:rsidP="008B2716">
            <w:pPr>
              <w:pStyle w:val="TAH"/>
              <w:rPr>
                <w:ins w:id="162" w:author="NTT DOCOMO" w:date="2022-08-24T05:00:00Z"/>
                <w:rFonts w:cs="Arial"/>
                <w:sz w:val="16"/>
                <w:szCs w:val="18"/>
              </w:rPr>
            </w:pPr>
            <w:ins w:id="163" w:author="NTT DOCOMO" w:date="2022-08-24T05:00:00Z">
              <w:r>
                <w:rPr>
                  <w:rFonts w:eastAsia="Calibri"/>
                  <w:bCs/>
                  <w:sz w:val="16"/>
                </w:rPr>
                <w:t>Vertical Accuracy</w:t>
              </w:r>
            </w:ins>
          </w:p>
        </w:tc>
        <w:tc>
          <w:tcPr>
            <w:tcW w:w="948" w:type="dxa"/>
            <w:shd w:val="clear" w:color="auto" w:fill="E7E6E6"/>
            <w:textDirection w:val="tbRlV"/>
          </w:tcPr>
          <w:p w14:paraId="53DCE7A1" w14:textId="77777777" w:rsidR="00677DF5" w:rsidRPr="00B007BA" w:rsidRDefault="00677DF5" w:rsidP="008B2716">
            <w:pPr>
              <w:ind w:left="113" w:right="113"/>
              <w:jc w:val="center"/>
              <w:rPr>
                <w:ins w:id="164" w:author="NTT DOCOMO" w:date="2022-08-24T05:00:00Z"/>
                <w:rFonts w:ascii="Arial" w:hAnsi="Arial" w:cs="Arial"/>
                <w:b/>
                <w:sz w:val="16"/>
                <w:szCs w:val="18"/>
              </w:rPr>
            </w:pPr>
            <w:ins w:id="165" w:author="NTT DOCOMO" w:date="2022-08-24T05:00:00Z">
              <w:r w:rsidRPr="003D78AD">
                <w:rPr>
                  <w:rFonts w:ascii="Arial" w:hAnsi="Arial" w:cs="Arial"/>
                  <w:b/>
                  <w:sz w:val="16"/>
                  <w:szCs w:val="18"/>
                </w:rPr>
                <w:t>Horizontal Accuracy</w:t>
              </w:r>
            </w:ins>
          </w:p>
        </w:tc>
        <w:tc>
          <w:tcPr>
            <w:tcW w:w="856" w:type="dxa"/>
            <w:shd w:val="clear" w:color="auto" w:fill="E7E6E6"/>
            <w:textDirection w:val="tbRlV"/>
          </w:tcPr>
          <w:p w14:paraId="5CAEEFF7" w14:textId="77777777" w:rsidR="00677DF5" w:rsidRPr="00B007BA" w:rsidRDefault="00677DF5" w:rsidP="008B2716">
            <w:pPr>
              <w:ind w:left="113" w:right="113"/>
              <w:jc w:val="center"/>
              <w:rPr>
                <w:ins w:id="166" w:author="NTT DOCOMO" w:date="2022-08-24T05:00:00Z"/>
                <w:rFonts w:ascii="Arial" w:hAnsi="Arial" w:cs="Arial"/>
                <w:b/>
                <w:sz w:val="16"/>
                <w:szCs w:val="18"/>
              </w:rPr>
            </w:pPr>
            <w:ins w:id="167" w:author="NTT DOCOMO" w:date="2022-08-24T05:00:00Z">
              <w:r w:rsidRPr="003D78AD">
                <w:rPr>
                  <w:rFonts w:ascii="Arial" w:hAnsi="Arial" w:cs="Arial"/>
                  <w:b/>
                  <w:sz w:val="16"/>
                  <w:szCs w:val="18"/>
                </w:rPr>
                <w:t>Vertical Accuracy</w:t>
              </w:r>
            </w:ins>
          </w:p>
        </w:tc>
        <w:tc>
          <w:tcPr>
            <w:tcW w:w="1197" w:type="dxa"/>
            <w:shd w:val="clear" w:color="auto" w:fill="E7E6E6"/>
            <w:textDirection w:val="tbRlV"/>
          </w:tcPr>
          <w:p w14:paraId="3E38C6D3" w14:textId="77777777" w:rsidR="00677DF5" w:rsidRPr="00B007BA" w:rsidRDefault="00677DF5" w:rsidP="008B2716">
            <w:pPr>
              <w:ind w:left="113" w:right="113"/>
              <w:jc w:val="center"/>
              <w:rPr>
                <w:ins w:id="168" w:author="NTT DOCOMO" w:date="2022-08-24T05:00:00Z"/>
                <w:rFonts w:ascii="Arial" w:hAnsi="Arial" w:cs="Arial"/>
                <w:b/>
                <w:sz w:val="16"/>
                <w:szCs w:val="18"/>
              </w:rPr>
            </w:pPr>
            <w:ins w:id="169" w:author="NTT DOCOMO" w:date="2022-08-24T05:00:00Z">
              <w:r w:rsidRPr="003D78AD">
                <w:rPr>
                  <w:rFonts w:ascii="Arial" w:hAnsi="Arial" w:cs="Arial"/>
                  <w:b/>
                  <w:sz w:val="16"/>
                  <w:szCs w:val="18"/>
                </w:rPr>
                <w:t xml:space="preserve">Horizontal </w:t>
              </w:r>
              <w:r>
                <w:rPr>
                  <w:rFonts w:ascii="Arial" w:hAnsi="Arial" w:cs="Arial"/>
                  <w:b/>
                  <w:sz w:val="16"/>
                  <w:szCs w:val="18"/>
                </w:rPr>
                <w:t>Resolution</w:t>
              </w:r>
            </w:ins>
          </w:p>
        </w:tc>
        <w:tc>
          <w:tcPr>
            <w:tcW w:w="1264" w:type="dxa"/>
            <w:shd w:val="clear" w:color="auto" w:fill="E7E6E6"/>
            <w:textDirection w:val="tbRlV"/>
          </w:tcPr>
          <w:p w14:paraId="23305C4E" w14:textId="77777777" w:rsidR="00677DF5" w:rsidRPr="00B007BA" w:rsidRDefault="00677DF5" w:rsidP="008B2716">
            <w:pPr>
              <w:ind w:left="113" w:right="113"/>
              <w:jc w:val="center"/>
              <w:rPr>
                <w:ins w:id="170" w:author="NTT DOCOMO" w:date="2022-08-24T05:00:00Z"/>
                <w:rFonts w:ascii="Arial" w:hAnsi="Arial" w:cs="Arial"/>
                <w:b/>
                <w:sz w:val="16"/>
                <w:szCs w:val="18"/>
              </w:rPr>
            </w:pPr>
            <w:ins w:id="171" w:author="NTT DOCOMO" w:date="2022-08-24T05:00:00Z">
              <w:r w:rsidRPr="003D78AD">
                <w:rPr>
                  <w:rFonts w:ascii="Arial" w:hAnsi="Arial" w:cs="Arial"/>
                  <w:b/>
                  <w:sz w:val="16"/>
                  <w:szCs w:val="18"/>
                </w:rPr>
                <w:t xml:space="preserve">Vertical </w:t>
              </w:r>
              <w:r>
                <w:rPr>
                  <w:rFonts w:ascii="Arial" w:hAnsi="Arial" w:cs="Arial"/>
                  <w:b/>
                  <w:sz w:val="16"/>
                  <w:szCs w:val="18"/>
                </w:rPr>
                <w:t>Resolution</w:t>
              </w:r>
            </w:ins>
          </w:p>
        </w:tc>
        <w:tc>
          <w:tcPr>
            <w:tcW w:w="1421" w:type="dxa"/>
            <w:vMerge/>
            <w:shd w:val="clear" w:color="auto" w:fill="E7E6E6"/>
          </w:tcPr>
          <w:p w14:paraId="1151D309" w14:textId="77777777" w:rsidR="00677DF5" w:rsidRPr="00F05229" w:rsidRDefault="00677DF5" w:rsidP="008B2716">
            <w:pPr>
              <w:jc w:val="center"/>
              <w:rPr>
                <w:ins w:id="172" w:author="NTT DOCOMO" w:date="2022-08-24T05:00:00Z"/>
                <w:rFonts w:ascii="Arial" w:hAnsi="Arial" w:cs="Arial"/>
                <w:b/>
                <w:sz w:val="16"/>
                <w:szCs w:val="18"/>
                <w:highlight w:val="yellow"/>
              </w:rPr>
            </w:pPr>
          </w:p>
        </w:tc>
        <w:tc>
          <w:tcPr>
            <w:tcW w:w="1262" w:type="dxa"/>
            <w:vMerge/>
            <w:shd w:val="clear" w:color="auto" w:fill="E7E6E6"/>
          </w:tcPr>
          <w:p w14:paraId="0B19CAAD" w14:textId="77777777" w:rsidR="00677DF5" w:rsidRPr="00F05229" w:rsidRDefault="00677DF5" w:rsidP="008B2716">
            <w:pPr>
              <w:jc w:val="center"/>
              <w:rPr>
                <w:ins w:id="173" w:author="NTT DOCOMO" w:date="2022-08-24T05:00:00Z"/>
                <w:rFonts w:ascii="Arial" w:hAnsi="Arial" w:cs="Arial"/>
                <w:b/>
                <w:sz w:val="16"/>
                <w:szCs w:val="18"/>
                <w:highlight w:val="yellow"/>
              </w:rPr>
            </w:pPr>
          </w:p>
        </w:tc>
      </w:tr>
      <w:tr w:rsidR="00677DF5" w14:paraId="13DEF9E5" w14:textId="77777777" w:rsidTr="008B2716">
        <w:trPr>
          <w:trHeight w:val="21"/>
          <w:jc w:val="center"/>
          <w:ins w:id="174" w:author="NTT DOCOMO" w:date="2022-08-24T05:00:00Z"/>
        </w:trPr>
        <w:tc>
          <w:tcPr>
            <w:tcW w:w="1100" w:type="dxa"/>
            <w:shd w:val="clear" w:color="auto" w:fill="auto"/>
          </w:tcPr>
          <w:p w14:paraId="2D624362" w14:textId="77777777" w:rsidR="00677DF5" w:rsidRPr="000A2F40" w:rsidRDefault="00677DF5" w:rsidP="008B2716">
            <w:pPr>
              <w:jc w:val="center"/>
              <w:rPr>
                <w:ins w:id="175" w:author="NTT DOCOMO" w:date="2022-08-24T05:00:00Z"/>
                <w:color w:val="0D0D0D" w:themeColor="text1" w:themeTint="F2"/>
                <w:sz w:val="18"/>
              </w:rPr>
            </w:pPr>
            <w:ins w:id="176" w:author="NTT DOCOMO" w:date="2022-08-24T05:00:00Z">
              <w:r>
                <w:rPr>
                  <w:rFonts w:eastAsia="Times New Roman"/>
                  <w:noProof/>
                  <w:sz w:val="18"/>
                  <w:szCs w:val="18"/>
                  <w:lang w:val="en-US" w:eastAsia="zh-CN"/>
                </w:rPr>
                <w:t>I</w:t>
              </w:r>
              <w:r w:rsidRPr="007A53B6">
                <w:rPr>
                  <w:rFonts w:eastAsia="Times New Roman"/>
                  <w:noProof/>
                  <w:sz w:val="18"/>
                  <w:szCs w:val="18"/>
                  <w:lang w:val="en-US" w:eastAsia="zh-CN"/>
                </w:rPr>
                <w:t>ntrusion detection on a railway</w:t>
              </w:r>
              <w:r w:rsidRPr="007A53B6">
                <w:rPr>
                  <w:color w:val="0D0D0D" w:themeColor="text1" w:themeTint="F2"/>
                  <w:sz w:val="18"/>
                  <w:szCs w:val="18"/>
                </w:rPr>
                <w:t xml:space="preserve"> (Note 1)</w:t>
              </w:r>
            </w:ins>
          </w:p>
        </w:tc>
        <w:tc>
          <w:tcPr>
            <w:tcW w:w="1148" w:type="dxa"/>
          </w:tcPr>
          <w:p w14:paraId="2DBFD474" w14:textId="77777777" w:rsidR="00677DF5" w:rsidRDefault="00677DF5" w:rsidP="008B2716">
            <w:pPr>
              <w:jc w:val="center"/>
              <w:rPr>
                <w:ins w:id="177" w:author="NTT DOCOMO" w:date="2022-08-24T05:00:00Z"/>
                <w:color w:val="0D0D0D" w:themeColor="text1" w:themeTint="F2"/>
                <w:sz w:val="18"/>
              </w:rPr>
            </w:pPr>
            <w:ins w:id="178" w:author="NTT DOCOMO" w:date="2022-08-24T05:00:00Z">
              <w:r>
                <w:rPr>
                  <w:color w:val="0D0D0D" w:themeColor="text1" w:themeTint="F2"/>
                  <w:sz w:val="18"/>
                </w:rPr>
                <w:t>≤1.5m</w:t>
              </w:r>
            </w:ins>
          </w:p>
          <w:p w14:paraId="3346356A" w14:textId="77777777" w:rsidR="00677DF5" w:rsidRPr="000A2F40" w:rsidRDefault="00677DF5" w:rsidP="008B2716">
            <w:pPr>
              <w:jc w:val="center"/>
              <w:rPr>
                <w:ins w:id="179" w:author="NTT DOCOMO" w:date="2022-08-24T05:00:00Z"/>
                <w:color w:val="0D0D0D" w:themeColor="text1" w:themeTint="F2"/>
                <w:sz w:val="18"/>
              </w:rPr>
            </w:pPr>
            <w:ins w:id="180" w:author="NTT DOCOMO" w:date="2022-08-24T05:00:00Z">
              <w:r w:rsidRPr="000A2F40">
                <w:rPr>
                  <w:rFonts w:hint="eastAsia"/>
                  <w:color w:val="0D0D0D" w:themeColor="text1" w:themeTint="F2"/>
                  <w:sz w:val="18"/>
                </w:rPr>
                <w:t>(</w:t>
              </w:r>
              <w:r w:rsidRPr="000A2F40">
                <w:rPr>
                  <w:color w:val="0D0D0D" w:themeColor="text1" w:themeTint="F2"/>
                  <w:sz w:val="18"/>
                </w:rPr>
                <w:t>Note 2)</w:t>
              </w:r>
            </w:ins>
          </w:p>
        </w:tc>
        <w:tc>
          <w:tcPr>
            <w:tcW w:w="903" w:type="dxa"/>
          </w:tcPr>
          <w:p w14:paraId="277C0418" w14:textId="77777777" w:rsidR="00677DF5" w:rsidRPr="000A2F40" w:rsidRDefault="00677DF5" w:rsidP="008B2716">
            <w:pPr>
              <w:jc w:val="center"/>
              <w:rPr>
                <w:ins w:id="181" w:author="NTT DOCOMO" w:date="2022-08-24T05:00:00Z"/>
                <w:color w:val="0D0D0D" w:themeColor="text1" w:themeTint="F2"/>
                <w:sz w:val="18"/>
              </w:rPr>
            </w:pPr>
            <w:ins w:id="182" w:author="NTT DOCOMO" w:date="2022-08-24T05:00:00Z">
              <w:r w:rsidRPr="000A2F40">
                <w:rPr>
                  <w:color w:val="0D0D0D" w:themeColor="text1" w:themeTint="F2"/>
                  <w:sz w:val="18"/>
                </w:rPr>
                <w:t>-</w:t>
              </w:r>
            </w:ins>
          </w:p>
        </w:tc>
        <w:tc>
          <w:tcPr>
            <w:tcW w:w="948" w:type="dxa"/>
          </w:tcPr>
          <w:p w14:paraId="5BB5C55D" w14:textId="77777777" w:rsidR="00677DF5" w:rsidRPr="000A2F40" w:rsidRDefault="00677DF5" w:rsidP="008B2716">
            <w:pPr>
              <w:jc w:val="center"/>
              <w:rPr>
                <w:ins w:id="183" w:author="NTT DOCOMO" w:date="2022-08-24T05:00:00Z"/>
                <w:color w:val="0D0D0D" w:themeColor="text1" w:themeTint="F2"/>
                <w:sz w:val="18"/>
              </w:rPr>
            </w:pPr>
            <w:ins w:id="184" w:author="NTT DOCOMO" w:date="2022-08-24T05:00:00Z">
              <w:r w:rsidRPr="000A2F40">
                <w:rPr>
                  <w:color w:val="0D0D0D" w:themeColor="text1" w:themeTint="F2"/>
                  <w:sz w:val="18"/>
                </w:rPr>
                <w:t>-</w:t>
              </w:r>
            </w:ins>
          </w:p>
        </w:tc>
        <w:tc>
          <w:tcPr>
            <w:tcW w:w="856" w:type="dxa"/>
          </w:tcPr>
          <w:p w14:paraId="676166E9" w14:textId="77777777" w:rsidR="00677DF5" w:rsidRPr="000A2F40" w:rsidRDefault="00677DF5" w:rsidP="008B2716">
            <w:pPr>
              <w:jc w:val="center"/>
              <w:rPr>
                <w:ins w:id="185" w:author="NTT DOCOMO" w:date="2022-08-24T05:00:00Z"/>
                <w:color w:val="0D0D0D" w:themeColor="text1" w:themeTint="F2"/>
                <w:sz w:val="18"/>
              </w:rPr>
            </w:pPr>
            <w:ins w:id="186" w:author="NTT DOCOMO" w:date="2022-08-24T05:00:00Z">
              <w:r w:rsidRPr="000A2F40">
                <w:rPr>
                  <w:color w:val="0D0D0D" w:themeColor="text1" w:themeTint="F2"/>
                  <w:sz w:val="18"/>
                </w:rPr>
                <w:t>-</w:t>
              </w:r>
            </w:ins>
          </w:p>
        </w:tc>
        <w:tc>
          <w:tcPr>
            <w:tcW w:w="1197" w:type="dxa"/>
          </w:tcPr>
          <w:p w14:paraId="1EB5E897" w14:textId="77777777" w:rsidR="00677DF5" w:rsidRPr="000A2F40" w:rsidRDefault="00677DF5" w:rsidP="008B2716">
            <w:pPr>
              <w:jc w:val="center"/>
              <w:rPr>
                <w:ins w:id="187" w:author="NTT DOCOMO" w:date="2022-08-24T05:00:00Z"/>
                <w:color w:val="0D0D0D" w:themeColor="text1" w:themeTint="F2"/>
                <w:sz w:val="18"/>
              </w:rPr>
            </w:pPr>
            <w:ins w:id="188" w:author="NTT DOCOMO" w:date="2022-08-24T05:00:00Z">
              <w:r w:rsidRPr="000A2F40">
                <w:rPr>
                  <w:color w:val="0D0D0D" w:themeColor="text1" w:themeTint="F2"/>
                  <w:sz w:val="18"/>
                </w:rPr>
                <w:t>-</w:t>
              </w:r>
            </w:ins>
          </w:p>
        </w:tc>
        <w:tc>
          <w:tcPr>
            <w:tcW w:w="1264" w:type="dxa"/>
          </w:tcPr>
          <w:p w14:paraId="43A8AA91" w14:textId="77777777" w:rsidR="00677DF5" w:rsidRPr="000A2F40" w:rsidRDefault="00677DF5" w:rsidP="008B2716">
            <w:pPr>
              <w:jc w:val="center"/>
              <w:rPr>
                <w:ins w:id="189" w:author="NTT DOCOMO" w:date="2022-08-24T05:00:00Z"/>
                <w:color w:val="0D0D0D" w:themeColor="text1" w:themeTint="F2"/>
                <w:sz w:val="18"/>
              </w:rPr>
            </w:pPr>
            <w:ins w:id="190" w:author="NTT DOCOMO" w:date="2022-08-24T05:00:00Z">
              <w:r w:rsidRPr="000A2F40">
                <w:rPr>
                  <w:color w:val="0D0D0D" w:themeColor="text1" w:themeTint="F2"/>
                  <w:sz w:val="18"/>
                </w:rPr>
                <w:t>-</w:t>
              </w:r>
            </w:ins>
          </w:p>
        </w:tc>
        <w:tc>
          <w:tcPr>
            <w:tcW w:w="1421" w:type="dxa"/>
          </w:tcPr>
          <w:p w14:paraId="38A461FB" w14:textId="77777777" w:rsidR="00677DF5" w:rsidRPr="007A53B6" w:rsidRDefault="00677DF5" w:rsidP="008B2716">
            <w:pPr>
              <w:ind w:left="113" w:right="113"/>
              <w:jc w:val="center"/>
              <w:rPr>
                <w:ins w:id="191" w:author="NTT DOCOMO" w:date="2022-08-24T05:00:00Z"/>
                <w:color w:val="0D0D0D" w:themeColor="text1" w:themeTint="F2"/>
                <w:sz w:val="18"/>
                <w:szCs w:val="18"/>
              </w:rPr>
            </w:pPr>
            <w:ins w:id="192" w:author="NTT DOCOMO" w:date="2022-08-24T05:00:00Z">
              <w:r>
                <w:rPr>
                  <w:color w:val="0D0D0D" w:themeColor="text1" w:themeTint="F2"/>
                  <w:sz w:val="18"/>
                  <w:szCs w:val="18"/>
                </w:rPr>
                <w:t>˂1</w:t>
              </w:r>
              <w:r>
                <w:rPr>
                  <w:rFonts w:hint="eastAsia"/>
                  <w:color w:val="0D0D0D" w:themeColor="text1" w:themeTint="F2"/>
                  <w:sz w:val="18"/>
                  <w:szCs w:val="18"/>
                  <w:lang w:eastAsia="zh-CN"/>
                </w:rPr>
                <w:t>.</w:t>
              </w:r>
              <w:r>
                <w:rPr>
                  <w:color w:val="0D0D0D" w:themeColor="text1" w:themeTint="F2"/>
                  <w:sz w:val="18"/>
                  <w:szCs w:val="18"/>
                  <w:lang w:eastAsia="zh-CN"/>
                </w:rPr>
                <w:t>5</w:t>
              </w:r>
              <w:r>
                <w:rPr>
                  <w:color w:val="0D0D0D" w:themeColor="text1" w:themeTint="F2"/>
                  <w:sz w:val="18"/>
                  <w:szCs w:val="18"/>
                </w:rPr>
                <w:t>s</w:t>
              </w:r>
            </w:ins>
          </w:p>
          <w:p w14:paraId="154FA3D7" w14:textId="77777777" w:rsidR="00677DF5" w:rsidRPr="000A2F40" w:rsidRDefault="00677DF5" w:rsidP="008B2716">
            <w:pPr>
              <w:jc w:val="center"/>
              <w:rPr>
                <w:ins w:id="193" w:author="NTT DOCOMO" w:date="2022-08-24T05:00:00Z"/>
                <w:color w:val="0D0D0D" w:themeColor="text1" w:themeTint="F2"/>
                <w:sz w:val="18"/>
              </w:rPr>
            </w:pPr>
            <w:ins w:id="194" w:author="NTT DOCOMO" w:date="2022-08-24T05:00:00Z">
              <w:r w:rsidRPr="000A2F40">
                <w:rPr>
                  <w:rFonts w:hint="eastAsia"/>
                  <w:color w:val="0D0D0D" w:themeColor="text1" w:themeTint="F2"/>
                  <w:sz w:val="18"/>
                </w:rPr>
                <w:t xml:space="preserve"> (</w:t>
              </w:r>
              <w:r w:rsidRPr="000A2F40">
                <w:rPr>
                  <w:color w:val="0D0D0D" w:themeColor="text1" w:themeTint="F2"/>
                  <w:sz w:val="18"/>
                </w:rPr>
                <w:t xml:space="preserve">Note </w:t>
              </w:r>
              <w:r>
                <w:rPr>
                  <w:color w:val="0D0D0D" w:themeColor="text1" w:themeTint="F2"/>
                  <w:sz w:val="18"/>
                </w:rPr>
                <w:t>3</w:t>
              </w:r>
              <w:r w:rsidRPr="000A2F40">
                <w:rPr>
                  <w:color w:val="0D0D0D" w:themeColor="text1" w:themeTint="F2"/>
                  <w:sz w:val="18"/>
                </w:rPr>
                <w:t>)</w:t>
              </w:r>
            </w:ins>
          </w:p>
          <w:p w14:paraId="2B4D37CA" w14:textId="77777777" w:rsidR="00677DF5" w:rsidRPr="000A2F40" w:rsidRDefault="00677DF5" w:rsidP="008B2716">
            <w:pPr>
              <w:jc w:val="center"/>
              <w:rPr>
                <w:ins w:id="195" w:author="NTT DOCOMO" w:date="2022-08-24T05:00:00Z"/>
                <w:color w:val="0D0D0D" w:themeColor="text1" w:themeTint="F2"/>
                <w:sz w:val="18"/>
              </w:rPr>
            </w:pPr>
          </w:p>
        </w:tc>
        <w:tc>
          <w:tcPr>
            <w:tcW w:w="1262" w:type="dxa"/>
          </w:tcPr>
          <w:p w14:paraId="4C61FB33" w14:textId="77777777" w:rsidR="00677DF5" w:rsidRDefault="00677DF5" w:rsidP="008B2716">
            <w:pPr>
              <w:ind w:left="113" w:right="113"/>
              <w:jc w:val="center"/>
              <w:rPr>
                <w:ins w:id="196" w:author="NTT DOCOMO" w:date="2022-08-24T05:00:00Z"/>
                <w:color w:val="0D0D0D" w:themeColor="text1" w:themeTint="F2"/>
                <w:sz w:val="18"/>
              </w:rPr>
            </w:pPr>
            <w:ins w:id="197" w:author="NTT DOCOMO" w:date="2022-08-24T05:00:00Z">
              <w:r>
                <w:rPr>
                  <w:color w:val="0D0D0D" w:themeColor="text1" w:themeTint="F2"/>
                  <w:sz w:val="18"/>
                </w:rPr>
                <w:t>≥</w:t>
              </w:r>
              <w:r w:rsidRPr="00211DB8">
                <w:rPr>
                  <w:color w:val="0D0D0D" w:themeColor="text1" w:themeTint="F2"/>
                  <w:sz w:val="18"/>
                </w:rPr>
                <w:t>10H</w:t>
              </w:r>
              <w:r>
                <w:rPr>
                  <w:color w:val="0D0D0D" w:themeColor="text1" w:themeTint="F2"/>
                  <w:sz w:val="18"/>
                </w:rPr>
                <w:t>z</w:t>
              </w:r>
            </w:ins>
          </w:p>
          <w:p w14:paraId="65EEC3EB" w14:textId="77777777" w:rsidR="00677DF5" w:rsidRPr="000A2F40" w:rsidRDefault="00677DF5" w:rsidP="008B2716">
            <w:pPr>
              <w:jc w:val="center"/>
              <w:rPr>
                <w:ins w:id="198" w:author="NTT DOCOMO" w:date="2022-08-24T05:00:00Z"/>
                <w:color w:val="0D0D0D" w:themeColor="text1" w:themeTint="F2"/>
                <w:sz w:val="18"/>
              </w:rPr>
            </w:pPr>
          </w:p>
        </w:tc>
      </w:tr>
      <w:tr w:rsidR="00677DF5" w14:paraId="2C838EAE" w14:textId="77777777" w:rsidTr="008B2716">
        <w:trPr>
          <w:trHeight w:val="21"/>
          <w:jc w:val="center"/>
          <w:ins w:id="199" w:author="NTT DOCOMO" w:date="2022-08-24T05:00:00Z"/>
        </w:trPr>
        <w:tc>
          <w:tcPr>
            <w:tcW w:w="10103" w:type="dxa"/>
            <w:gridSpan w:val="9"/>
            <w:shd w:val="clear" w:color="auto" w:fill="auto"/>
          </w:tcPr>
          <w:p w14:paraId="6C2592C4" w14:textId="77777777" w:rsidR="00677DF5" w:rsidRDefault="00677DF5" w:rsidP="008B2716">
            <w:pPr>
              <w:pStyle w:val="Web"/>
              <w:spacing w:before="0" w:beforeAutospacing="0" w:after="0" w:afterAutospacing="0"/>
              <w:rPr>
                <w:ins w:id="200" w:author="NTT DOCOMO" w:date="2022-08-24T05:00:00Z"/>
                <w:rFonts w:ascii="Arial" w:hAnsi="Arial" w:cs="Arial"/>
                <w:sz w:val="16"/>
                <w:szCs w:val="18"/>
              </w:rPr>
            </w:pPr>
            <w:ins w:id="201" w:author="NTT DOCOMO" w:date="2022-08-24T05:00:00Z">
              <w:r w:rsidRPr="00E67336">
                <w:rPr>
                  <w:rFonts w:ascii="Arial" w:hAnsi="Arial" w:cs="Arial"/>
                  <w:sz w:val="16"/>
                  <w:szCs w:val="18"/>
                </w:rPr>
                <w:t>Note 1:</w:t>
              </w:r>
              <w:r>
                <w:rPr>
                  <w:rFonts w:ascii="Arial" w:hAnsi="Arial" w:cs="Arial"/>
                  <w:sz w:val="16"/>
                  <w:szCs w:val="18"/>
                </w:rPr>
                <w:t xml:space="preserve"> the typical size </w:t>
              </w:r>
              <w:r w:rsidRPr="009E26A6">
                <w:rPr>
                  <w:rFonts w:ascii="Arial" w:eastAsia="SimSun" w:hAnsi="Arial" w:cs="Arial"/>
                  <w:sz w:val="16"/>
                  <w:szCs w:val="18"/>
                </w:rPr>
                <w:t>(Length x Width x Height)</w:t>
              </w:r>
              <w:r>
                <w:rPr>
                  <w:rFonts w:ascii="Arial" w:hAnsi="Arial" w:cs="Arial"/>
                  <w:sz w:val="16"/>
                  <w:szCs w:val="18"/>
                </w:rPr>
                <w:t xml:space="preserve"> of pedestrian is </w:t>
              </w:r>
              <w:r w:rsidRPr="009E26A6">
                <w:rPr>
                  <w:rFonts w:ascii="Arial" w:eastAsia="SimSun" w:hAnsi="Arial" w:cs="Arial"/>
                  <w:sz w:val="16"/>
                  <w:szCs w:val="18"/>
                </w:rPr>
                <w:t>0.5m x 0.5m x 1.75m</w:t>
              </w:r>
              <w:r>
                <w:rPr>
                  <w:rFonts w:ascii="Arial" w:eastAsia="SimSun" w:hAnsi="Arial" w:cs="Arial"/>
                  <w:sz w:val="16"/>
                  <w:szCs w:val="18"/>
                </w:rPr>
                <w:t xml:space="preserve"> </w:t>
              </w:r>
              <w:r w:rsidRPr="00FC2F57">
                <w:rPr>
                  <w:rFonts w:ascii="Arial" w:eastAsia="SimSun" w:hAnsi="Arial" w:cs="Arial"/>
                  <w:sz w:val="16"/>
                  <w:szCs w:val="18"/>
                </w:rPr>
                <w:t>and the typical size of animal is</w:t>
              </w:r>
              <w:r>
                <w:rPr>
                  <w:rFonts w:ascii="Arial" w:eastAsia="SimSun" w:hAnsi="Arial" w:cs="Arial"/>
                  <w:sz w:val="16"/>
                  <w:szCs w:val="18"/>
                </w:rPr>
                <w:t xml:space="preserve"> </w:t>
              </w:r>
              <w:r w:rsidRPr="00FC2F57">
                <w:rPr>
                  <w:rFonts w:ascii="Arial" w:eastAsia="SimSun" w:hAnsi="Arial" w:cs="Arial"/>
                  <w:sz w:val="16"/>
                  <w:szCs w:val="18"/>
                </w:rPr>
                <w:t>1.5m x 0.5m x 1 m</w:t>
              </w:r>
              <w:r>
                <w:rPr>
                  <w:rFonts w:ascii="Arial" w:eastAsia="SimSun" w:hAnsi="Arial" w:cs="Arial" w:hint="eastAsia"/>
                  <w:sz w:val="16"/>
                  <w:szCs w:val="18"/>
                </w:rPr>
                <w:t>.</w:t>
              </w:r>
              <w:r>
                <w:rPr>
                  <w:rFonts w:ascii="Arial" w:hAnsi="Arial" w:cs="Arial"/>
                  <w:sz w:val="16"/>
                  <w:szCs w:val="18"/>
                </w:rPr>
                <w:t xml:space="preserve"> The length of railway depends on the real environment. </w:t>
              </w:r>
            </w:ins>
          </w:p>
          <w:p w14:paraId="787C5B77" w14:textId="77777777" w:rsidR="00677DF5" w:rsidRDefault="00677DF5" w:rsidP="008B2716">
            <w:pPr>
              <w:pStyle w:val="Web"/>
              <w:spacing w:before="0" w:beforeAutospacing="0" w:after="0" w:afterAutospacing="0"/>
              <w:rPr>
                <w:ins w:id="202" w:author="NTT DOCOMO" w:date="2022-08-24T05:00:00Z"/>
                <w:rFonts w:ascii="Arial" w:eastAsia="SimSun" w:hAnsi="Arial" w:cs="Arial"/>
                <w:sz w:val="16"/>
                <w:szCs w:val="18"/>
              </w:rPr>
            </w:pPr>
            <w:ins w:id="203" w:author="NTT DOCOMO" w:date="2022-08-24T05:00:00Z">
              <w:r w:rsidRPr="00E67336">
                <w:rPr>
                  <w:rFonts w:ascii="Arial" w:hAnsi="Arial" w:cs="Arial"/>
                  <w:sz w:val="16"/>
                  <w:szCs w:val="18"/>
                </w:rPr>
                <w:t xml:space="preserve">Note </w:t>
              </w:r>
              <w:r>
                <w:rPr>
                  <w:rFonts w:ascii="Arial" w:hAnsi="Arial" w:cs="Arial"/>
                  <w:sz w:val="16"/>
                  <w:szCs w:val="18"/>
                </w:rPr>
                <w:t>2</w:t>
              </w:r>
              <w:r w:rsidRPr="00E67336">
                <w:rPr>
                  <w:rFonts w:ascii="Arial" w:hAnsi="Arial" w:cs="Arial"/>
                  <w:sz w:val="16"/>
                  <w:szCs w:val="18"/>
                </w:rPr>
                <w:t>:</w:t>
              </w:r>
              <w:r>
                <w:rPr>
                  <w:rFonts w:ascii="Arial" w:hAnsi="Arial" w:cs="Arial"/>
                  <w:sz w:val="16"/>
                  <w:szCs w:val="18"/>
                </w:rPr>
                <w:t xml:space="preserve"> t</w:t>
              </w:r>
              <w:r w:rsidRPr="005942B4">
                <w:rPr>
                  <w:rFonts w:ascii="Arial" w:hAnsi="Arial" w:cs="Arial"/>
                  <w:sz w:val="16"/>
                  <w:szCs w:val="18"/>
                </w:rPr>
                <w:t>he width of</w:t>
              </w:r>
              <w:r>
                <w:rPr>
                  <w:rFonts w:ascii="Arial" w:hAnsi="Arial" w:cs="Arial"/>
                  <w:sz w:val="16"/>
                  <w:szCs w:val="18"/>
                </w:rPr>
                <w:t xml:space="preserve"> the </w:t>
              </w:r>
              <w:r w:rsidRPr="00664742">
                <w:rPr>
                  <w:rFonts w:ascii="Arial" w:hAnsi="Arial" w:cs="Arial"/>
                  <w:sz w:val="16"/>
                  <w:szCs w:val="18"/>
                </w:rPr>
                <w:t xml:space="preserve">danger zone horizontally from the nearest track is </w:t>
              </w:r>
              <w:r>
                <w:rPr>
                  <w:rFonts w:ascii="Arial" w:hAnsi="Arial" w:cs="Arial"/>
                  <w:sz w:val="16"/>
                  <w:szCs w:val="18"/>
                </w:rPr>
                <w:t>within 3m [z]</w:t>
              </w:r>
              <w:r w:rsidRPr="005942B4">
                <w:rPr>
                  <w:rFonts w:ascii="Arial" w:hAnsi="Arial" w:cs="Arial"/>
                  <w:sz w:val="16"/>
                  <w:szCs w:val="18"/>
                </w:rPr>
                <w:t>.</w:t>
              </w:r>
            </w:ins>
          </w:p>
          <w:p w14:paraId="55CDE495" w14:textId="77777777" w:rsidR="00677DF5" w:rsidRPr="00804F30" w:rsidRDefault="00677DF5" w:rsidP="008B2716">
            <w:pPr>
              <w:autoSpaceDE w:val="0"/>
              <w:autoSpaceDN w:val="0"/>
              <w:adjustRightInd w:val="0"/>
              <w:spacing w:after="0"/>
              <w:rPr>
                <w:ins w:id="204" w:author="NTT DOCOMO" w:date="2022-08-24T05:00:00Z"/>
                <w:rFonts w:ascii="Arial" w:eastAsia="Times New Roman" w:hAnsi="Arial" w:cs="Arial"/>
                <w:sz w:val="16"/>
                <w:szCs w:val="18"/>
                <w:lang w:val="en-US" w:eastAsia="zh-CN"/>
              </w:rPr>
            </w:pPr>
            <w:ins w:id="205" w:author="NTT DOCOMO" w:date="2022-08-24T05:00:00Z">
              <w:r w:rsidRPr="00804F30">
                <w:rPr>
                  <w:rFonts w:ascii="Arial" w:eastAsia="Times New Roman" w:hAnsi="Arial" w:cs="Arial"/>
                  <w:sz w:val="16"/>
                  <w:szCs w:val="18"/>
                  <w:lang w:val="en-US" w:eastAsia="zh-CN"/>
                </w:rPr>
                <w:t xml:space="preserve">Note 3: </w:t>
              </w:r>
              <w:proofErr w:type="spellStart"/>
              <w:r>
                <w:rPr>
                  <w:rFonts w:ascii="Arial" w:hAnsi="Arial" w:cs="Arial"/>
                  <w:sz w:val="16"/>
                  <w:szCs w:val="18"/>
                  <w:lang w:val="en-US" w:eastAsia="zh-CN"/>
                </w:rPr>
                <w:t>i</w:t>
              </w:r>
              <w:r>
                <w:rPr>
                  <w:rFonts w:ascii="Arial" w:hAnsi="Arial" w:cs="Arial"/>
                  <w:sz w:val="16"/>
                  <w:szCs w:val="18"/>
                  <w:lang w:eastAsia="zh-CN"/>
                </w:rPr>
                <w:t>n</w:t>
              </w:r>
              <w:proofErr w:type="spellEnd"/>
              <w:r>
                <w:rPr>
                  <w:rFonts w:ascii="Arial" w:hAnsi="Arial" w:cs="Arial"/>
                  <w:sz w:val="16"/>
                  <w:szCs w:val="18"/>
                  <w:lang w:eastAsia="zh-CN"/>
                </w:rPr>
                <w:t xml:space="preserve"> order to ensure </w:t>
              </w:r>
              <w:r w:rsidRPr="00815160">
                <w:rPr>
                  <w:rFonts w:ascii="Arial" w:hAnsi="Arial" w:cs="Arial"/>
                  <w:sz w:val="16"/>
                  <w:szCs w:val="18"/>
                  <w:lang w:eastAsia="zh-CN"/>
                </w:rPr>
                <w:t>passenger safety</w:t>
              </w:r>
              <w:r w:rsidRPr="00C42989">
                <w:rPr>
                  <w:rFonts w:ascii="Arial" w:hAnsi="Arial" w:cs="Arial"/>
                  <w:sz w:val="16"/>
                  <w:szCs w:val="18"/>
                  <w:lang w:eastAsia="zh-CN"/>
                </w:rPr>
                <w:t xml:space="preserve"> if any hazardous situation is detected</w:t>
              </w:r>
              <w:r>
                <w:rPr>
                  <w:rFonts w:ascii="Arial" w:hAnsi="Arial" w:cs="Arial"/>
                  <w:sz w:val="16"/>
                  <w:szCs w:val="18"/>
                  <w:lang w:eastAsia="zh-CN"/>
                </w:rPr>
                <w:t xml:space="preserve">, this is the latency for 5G system to sense the intrusion and report the sensing </w:t>
              </w:r>
              <w:r w:rsidRPr="00C752C9">
                <w:rPr>
                  <w:rFonts w:ascii="Arial" w:hAnsi="Arial" w:cs="Arial"/>
                  <w:sz w:val="16"/>
                  <w:szCs w:val="18"/>
                  <w:lang w:eastAsia="zh-CN"/>
                </w:rPr>
                <w:t xml:space="preserve">information on the presence of </w:t>
              </w:r>
              <w:r>
                <w:rPr>
                  <w:rFonts w:ascii="Arial" w:hAnsi="Arial" w:cs="Arial"/>
                  <w:sz w:val="16"/>
                  <w:szCs w:val="18"/>
                  <w:lang w:eastAsia="zh-CN"/>
                </w:rPr>
                <w:t xml:space="preserve">an </w:t>
              </w:r>
              <w:proofErr w:type="gramStart"/>
              <w:r>
                <w:rPr>
                  <w:rFonts w:ascii="Arial" w:hAnsi="Arial" w:cs="Arial"/>
                  <w:sz w:val="16"/>
                  <w:szCs w:val="18"/>
                  <w:lang w:eastAsia="zh-CN"/>
                </w:rPr>
                <w:t>intrusion(</w:t>
              </w:r>
              <w:proofErr w:type="gramEnd"/>
              <w:r>
                <w:rPr>
                  <w:rFonts w:ascii="Arial" w:hAnsi="Arial" w:cs="Arial"/>
                  <w:sz w:val="16"/>
                  <w:szCs w:val="18"/>
                  <w:lang w:eastAsia="zh-CN"/>
                </w:rPr>
                <w:t xml:space="preserve">e.g. </w:t>
              </w:r>
              <w:r w:rsidRPr="00F80E5A">
                <w:rPr>
                  <w:rFonts w:ascii="Arial" w:hAnsi="Arial" w:cs="Arial"/>
                  <w:sz w:val="16"/>
                  <w:szCs w:val="18"/>
                  <w:lang w:eastAsia="zh-CN"/>
                </w:rPr>
                <w:t>pedestrian/animal</w:t>
              </w:r>
              <w:r>
                <w:rPr>
                  <w:rFonts w:ascii="Arial" w:hAnsi="Arial" w:cs="Arial"/>
                  <w:sz w:val="16"/>
                  <w:szCs w:val="18"/>
                  <w:lang w:eastAsia="zh-CN"/>
                </w:rPr>
                <w:t>)</w:t>
              </w:r>
              <w:r w:rsidRPr="00F80E5A">
                <w:rPr>
                  <w:rFonts w:ascii="Arial" w:hAnsi="Arial" w:cs="Arial"/>
                  <w:sz w:val="16"/>
                  <w:szCs w:val="18"/>
                  <w:lang w:eastAsia="zh-CN"/>
                </w:rPr>
                <w:t xml:space="preserve"> </w:t>
              </w:r>
              <w:r w:rsidRPr="00C752C9">
                <w:rPr>
                  <w:rFonts w:ascii="Arial" w:hAnsi="Arial" w:cs="Arial"/>
                  <w:sz w:val="16"/>
                  <w:szCs w:val="18"/>
                  <w:lang w:eastAsia="zh-CN"/>
                </w:rPr>
                <w:t xml:space="preserve">to </w:t>
              </w:r>
              <w:r>
                <w:rPr>
                  <w:rFonts w:ascii="Arial" w:hAnsi="Arial" w:cs="Arial"/>
                  <w:sz w:val="16"/>
                  <w:szCs w:val="18"/>
                  <w:lang w:eastAsia="zh-CN"/>
                </w:rPr>
                <w:t xml:space="preserve">railway management </w:t>
              </w:r>
              <w:r w:rsidRPr="00846873">
                <w:rPr>
                  <w:rFonts w:ascii="Arial" w:hAnsi="Arial" w:cs="Arial"/>
                  <w:sz w:val="16"/>
                  <w:szCs w:val="18"/>
                  <w:lang w:eastAsia="zh-CN"/>
                </w:rPr>
                <w:t>departments.</w:t>
              </w:r>
            </w:ins>
          </w:p>
          <w:p w14:paraId="56C707D0" w14:textId="77777777" w:rsidR="00677DF5" w:rsidRDefault="00677DF5" w:rsidP="008B2716">
            <w:pPr>
              <w:ind w:left="113" w:right="113"/>
              <w:rPr>
                <w:ins w:id="206" w:author="NTT DOCOMO" w:date="2022-08-24T05:00:00Z"/>
                <w:color w:val="0D0D0D" w:themeColor="text1" w:themeTint="F2"/>
                <w:sz w:val="18"/>
              </w:rPr>
            </w:pPr>
          </w:p>
        </w:tc>
      </w:tr>
    </w:tbl>
    <w:p w14:paraId="01B0CC82" w14:textId="77777777" w:rsidR="00677DF5" w:rsidRPr="00677DF5" w:rsidRDefault="00677DF5" w:rsidP="0009108F">
      <w:pPr>
        <w:rPr>
          <w:noProof/>
          <w:lang w:eastAsia="ja-JP"/>
        </w:rPr>
      </w:pPr>
    </w:p>
    <w:p w14:paraId="39C93881" w14:textId="0110766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371FF">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w:t>
      </w:r>
      <w:r w:rsidR="002371FF">
        <w:rPr>
          <w:rFonts w:ascii="Arial" w:hAnsi="Arial" w:cs="Arial"/>
          <w:noProof/>
          <w:color w:val="0000FF"/>
          <w:sz w:val="28"/>
          <w:szCs w:val="28"/>
          <w:lang w:val="en-US"/>
        </w:rPr>
        <w:t xml:space="preserve">of </w:t>
      </w:r>
      <w:r w:rsidRPr="00C21836">
        <w:rPr>
          <w:rFonts w:ascii="Arial" w:hAnsi="Arial" w:cs="Arial"/>
          <w:noProof/>
          <w:color w:val="0000FF"/>
          <w:sz w:val="28"/>
          <w:szCs w:val="28"/>
          <w:lang w:val="en-US"/>
        </w:rPr>
        <w:t>Change</w:t>
      </w:r>
      <w:r w:rsidR="002371FF">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52C16" w14:textId="77777777" w:rsidR="00FF1FC5" w:rsidRDefault="00FF1FC5">
      <w:r>
        <w:separator/>
      </w:r>
    </w:p>
  </w:endnote>
  <w:endnote w:type="continuationSeparator" w:id="0">
    <w:p w14:paraId="02B943E2" w14:textId="77777777" w:rsidR="00FF1FC5" w:rsidRDefault="00FF1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96956" w14:textId="77777777" w:rsidR="00FF1FC5" w:rsidRDefault="00FF1FC5">
      <w:r>
        <w:separator/>
      </w:r>
    </w:p>
  </w:footnote>
  <w:footnote w:type="continuationSeparator" w:id="0">
    <w:p w14:paraId="4C75B002" w14:textId="77777777" w:rsidR="00FF1FC5" w:rsidRDefault="00FF1F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F310CB3"/>
    <w:multiLevelType w:val="hybridMultilevel"/>
    <w:tmpl w:val="FE244F4E"/>
    <w:lvl w:ilvl="0" w:tplc="784201CA">
      <w:start w:val="1"/>
      <w:numFmt w:val="decimal"/>
      <w:lvlText w:val="%1."/>
      <w:lvlJc w:val="left"/>
      <w:pPr>
        <w:ind w:left="644" w:hanging="360"/>
      </w:pPr>
      <w:rPr>
        <w:rFonts w:eastAsia="SimSun" w:hint="default"/>
        <w:color w:val="00000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4A40E62"/>
    <w:multiLevelType w:val="hybridMultilevel"/>
    <w:tmpl w:val="FE244F4E"/>
    <w:lvl w:ilvl="0" w:tplc="FFFFFFFF">
      <w:start w:val="1"/>
      <w:numFmt w:val="decimal"/>
      <w:lvlText w:val="%1."/>
      <w:lvlJc w:val="left"/>
      <w:pPr>
        <w:ind w:left="644" w:hanging="360"/>
      </w:pPr>
      <w:rPr>
        <w:rFonts w:eastAsia="SimSun" w:hint="default"/>
        <w:color w:val="000000"/>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F4"/>
    <w:rsid w:val="00024164"/>
    <w:rsid w:val="00033397"/>
    <w:rsid w:val="00033DCB"/>
    <w:rsid w:val="00040095"/>
    <w:rsid w:val="00051834"/>
    <w:rsid w:val="00054A22"/>
    <w:rsid w:val="00062023"/>
    <w:rsid w:val="000655A6"/>
    <w:rsid w:val="00080512"/>
    <w:rsid w:val="0009108F"/>
    <w:rsid w:val="000B72E4"/>
    <w:rsid w:val="000C4739"/>
    <w:rsid w:val="000C47C3"/>
    <w:rsid w:val="000D58AB"/>
    <w:rsid w:val="000F4D67"/>
    <w:rsid w:val="00106352"/>
    <w:rsid w:val="00116A6F"/>
    <w:rsid w:val="00122FEE"/>
    <w:rsid w:val="00125BFC"/>
    <w:rsid w:val="00133525"/>
    <w:rsid w:val="0016357F"/>
    <w:rsid w:val="00183840"/>
    <w:rsid w:val="00185522"/>
    <w:rsid w:val="0019076C"/>
    <w:rsid w:val="00190E1B"/>
    <w:rsid w:val="001A4C42"/>
    <w:rsid w:val="001A7420"/>
    <w:rsid w:val="001B6637"/>
    <w:rsid w:val="001C0623"/>
    <w:rsid w:val="001C21C3"/>
    <w:rsid w:val="001D02C2"/>
    <w:rsid w:val="001D4C8D"/>
    <w:rsid w:val="001E6698"/>
    <w:rsid w:val="001F0C1D"/>
    <w:rsid w:val="001F1132"/>
    <w:rsid w:val="001F168B"/>
    <w:rsid w:val="002347A2"/>
    <w:rsid w:val="002371FF"/>
    <w:rsid w:val="00244075"/>
    <w:rsid w:val="00264EE9"/>
    <w:rsid w:val="002675F0"/>
    <w:rsid w:val="002760EE"/>
    <w:rsid w:val="00277C55"/>
    <w:rsid w:val="00283149"/>
    <w:rsid w:val="00291424"/>
    <w:rsid w:val="002945A4"/>
    <w:rsid w:val="002A31E6"/>
    <w:rsid w:val="002B6339"/>
    <w:rsid w:val="002E00EE"/>
    <w:rsid w:val="002E5696"/>
    <w:rsid w:val="002F022E"/>
    <w:rsid w:val="00302BA7"/>
    <w:rsid w:val="003172DC"/>
    <w:rsid w:val="003476A0"/>
    <w:rsid w:val="0035462D"/>
    <w:rsid w:val="00356555"/>
    <w:rsid w:val="0036119C"/>
    <w:rsid w:val="00361B18"/>
    <w:rsid w:val="003765B8"/>
    <w:rsid w:val="0037758B"/>
    <w:rsid w:val="003B34E7"/>
    <w:rsid w:val="003C3971"/>
    <w:rsid w:val="003D2B18"/>
    <w:rsid w:val="003D48C3"/>
    <w:rsid w:val="004042CD"/>
    <w:rsid w:val="00423334"/>
    <w:rsid w:val="004345EC"/>
    <w:rsid w:val="004506B2"/>
    <w:rsid w:val="00465515"/>
    <w:rsid w:val="00467ADF"/>
    <w:rsid w:val="00470AFD"/>
    <w:rsid w:val="00491018"/>
    <w:rsid w:val="00495B26"/>
    <w:rsid w:val="0049751D"/>
    <w:rsid w:val="004A779D"/>
    <w:rsid w:val="004C30AC"/>
    <w:rsid w:val="004D3578"/>
    <w:rsid w:val="004E213A"/>
    <w:rsid w:val="004E3051"/>
    <w:rsid w:val="004F0988"/>
    <w:rsid w:val="004F3340"/>
    <w:rsid w:val="00502970"/>
    <w:rsid w:val="00505A82"/>
    <w:rsid w:val="0053388B"/>
    <w:rsid w:val="00535773"/>
    <w:rsid w:val="00543E6C"/>
    <w:rsid w:val="00565087"/>
    <w:rsid w:val="00573473"/>
    <w:rsid w:val="005746BD"/>
    <w:rsid w:val="00592983"/>
    <w:rsid w:val="00593B76"/>
    <w:rsid w:val="00594A23"/>
    <w:rsid w:val="00597B11"/>
    <w:rsid w:val="005A4214"/>
    <w:rsid w:val="005B250C"/>
    <w:rsid w:val="005C3D29"/>
    <w:rsid w:val="005D2E01"/>
    <w:rsid w:val="005D7526"/>
    <w:rsid w:val="005E4BB2"/>
    <w:rsid w:val="005F788A"/>
    <w:rsid w:val="00602AEA"/>
    <w:rsid w:val="0061331C"/>
    <w:rsid w:val="00614FDF"/>
    <w:rsid w:val="0063543D"/>
    <w:rsid w:val="00647114"/>
    <w:rsid w:val="00651EFF"/>
    <w:rsid w:val="00672FCD"/>
    <w:rsid w:val="00677DF5"/>
    <w:rsid w:val="00680534"/>
    <w:rsid w:val="00682CF1"/>
    <w:rsid w:val="00686806"/>
    <w:rsid w:val="006912E9"/>
    <w:rsid w:val="00696D23"/>
    <w:rsid w:val="006A1B04"/>
    <w:rsid w:val="006A323F"/>
    <w:rsid w:val="006A4B44"/>
    <w:rsid w:val="006B30D0"/>
    <w:rsid w:val="006C3D95"/>
    <w:rsid w:val="006E5C86"/>
    <w:rsid w:val="006F2A36"/>
    <w:rsid w:val="00701116"/>
    <w:rsid w:val="00707330"/>
    <w:rsid w:val="0071174C"/>
    <w:rsid w:val="00713C44"/>
    <w:rsid w:val="00721137"/>
    <w:rsid w:val="007233BA"/>
    <w:rsid w:val="007240AC"/>
    <w:rsid w:val="0072717D"/>
    <w:rsid w:val="00734A5B"/>
    <w:rsid w:val="0074026F"/>
    <w:rsid w:val="007429F6"/>
    <w:rsid w:val="00744E76"/>
    <w:rsid w:val="00751AA3"/>
    <w:rsid w:val="0076120A"/>
    <w:rsid w:val="00765EA3"/>
    <w:rsid w:val="00773C4F"/>
    <w:rsid w:val="00774DA4"/>
    <w:rsid w:val="0077672E"/>
    <w:rsid w:val="00781F0F"/>
    <w:rsid w:val="007A60B1"/>
    <w:rsid w:val="007B600E"/>
    <w:rsid w:val="007D06FC"/>
    <w:rsid w:val="007F0F4A"/>
    <w:rsid w:val="008028A4"/>
    <w:rsid w:val="0082006D"/>
    <w:rsid w:val="00830747"/>
    <w:rsid w:val="00834B26"/>
    <w:rsid w:val="008359CD"/>
    <w:rsid w:val="00845156"/>
    <w:rsid w:val="00847EEE"/>
    <w:rsid w:val="00856D78"/>
    <w:rsid w:val="008768CA"/>
    <w:rsid w:val="00881287"/>
    <w:rsid w:val="008A01D9"/>
    <w:rsid w:val="008C384C"/>
    <w:rsid w:val="008C5726"/>
    <w:rsid w:val="008D05CF"/>
    <w:rsid w:val="008E2D68"/>
    <w:rsid w:val="008E331C"/>
    <w:rsid w:val="008E6756"/>
    <w:rsid w:val="0090271F"/>
    <w:rsid w:val="00902E23"/>
    <w:rsid w:val="009114D7"/>
    <w:rsid w:val="0091348E"/>
    <w:rsid w:val="00917CCB"/>
    <w:rsid w:val="00933FB0"/>
    <w:rsid w:val="00940F0F"/>
    <w:rsid w:val="00942EC2"/>
    <w:rsid w:val="00944AA2"/>
    <w:rsid w:val="009467C0"/>
    <w:rsid w:val="0094720D"/>
    <w:rsid w:val="00964CE2"/>
    <w:rsid w:val="00964F60"/>
    <w:rsid w:val="00980F01"/>
    <w:rsid w:val="00985C38"/>
    <w:rsid w:val="0099555F"/>
    <w:rsid w:val="009A6186"/>
    <w:rsid w:val="009B2C94"/>
    <w:rsid w:val="009F25AB"/>
    <w:rsid w:val="009F37B7"/>
    <w:rsid w:val="00A05918"/>
    <w:rsid w:val="00A10F02"/>
    <w:rsid w:val="00A164B4"/>
    <w:rsid w:val="00A26956"/>
    <w:rsid w:val="00A27486"/>
    <w:rsid w:val="00A42893"/>
    <w:rsid w:val="00A53724"/>
    <w:rsid w:val="00A56066"/>
    <w:rsid w:val="00A73129"/>
    <w:rsid w:val="00A82346"/>
    <w:rsid w:val="00A8330B"/>
    <w:rsid w:val="00A92BA1"/>
    <w:rsid w:val="00A95A32"/>
    <w:rsid w:val="00AA11D1"/>
    <w:rsid w:val="00AB4A5D"/>
    <w:rsid w:val="00AB4F6A"/>
    <w:rsid w:val="00AC6BC6"/>
    <w:rsid w:val="00AD1F4A"/>
    <w:rsid w:val="00AD5B26"/>
    <w:rsid w:val="00AE65E2"/>
    <w:rsid w:val="00AE6D37"/>
    <w:rsid w:val="00AF1460"/>
    <w:rsid w:val="00B015D5"/>
    <w:rsid w:val="00B15449"/>
    <w:rsid w:val="00B4102D"/>
    <w:rsid w:val="00B5140C"/>
    <w:rsid w:val="00B8612B"/>
    <w:rsid w:val="00B923B5"/>
    <w:rsid w:val="00B93086"/>
    <w:rsid w:val="00BA0FF6"/>
    <w:rsid w:val="00BA19ED"/>
    <w:rsid w:val="00BA2351"/>
    <w:rsid w:val="00BA4B8D"/>
    <w:rsid w:val="00BC0F7D"/>
    <w:rsid w:val="00BD0AC3"/>
    <w:rsid w:val="00BD150B"/>
    <w:rsid w:val="00BD7D31"/>
    <w:rsid w:val="00BE3255"/>
    <w:rsid w:val="00BE7BF9"/>
    <w:rsid w:val="00BF128E"/>
    <w:rsid w:val="00BF3EED"/>
    <w:rsid w:val="00C074DD"/>
    <w:rsid w:val="00C1496A"/>
    <w:rsid w:val="00C21C5F"/>
    <w:rsid w:val="00C33079"/>
    <w:rsid w:val="00C34D62"/>
    <w:rsid w:val="00C45231"/>
    <w:rsid w:val="00C452FB"/>
    <w:rsid w:val="00C551FF"/>
    <w:rsid w:val="00C57E12"/>
    <w:rsid w:val="00C64D21"/>
    <w:rsid w:val="00C72833"/>
    <w:rsid w:val="00C80F1D"/>
    <w:rsid w:val="00C85A24"/>
    <w:rsid w:val="00C906C3"/>
    <w:rsid w:val="00C91962"/>
    <w:rsid w:val="00C93F40"/>
    <w:rsid w:val="00CA3D0C"/>
    <w:rsid w:val="00CE2BB9"/>
    <w:rsid w:val="00CE53DB"/>
    <w:rsid w:val="00CF748E"/>
    <w:rsid w:val="00D02DB5"/>
    <w:rsid w:val="00D23A92"/>
    <w:rsid w:val="00D23BD4"/>
    <w:rsid w:val="00D251BE"/>
    <w:rsid w:val="00D32959"/>
    <w:rsid w:val="00D50005"/>
    <w:rsid w:val="00D56F21"/>
    <w:rsid w:val="00D57972"/>
    <w:rsid w:val="00D675A9"/>
    <w:rsid w:val="00D70B03"/>
    <w:rsid w:val="00D738D6"/>
    <w:rsid w:val="00D74896"/>
    <w:rsid w:val="00D755EB"/>
    <w:rsid w:val="00D76048"/>
    <w:rsid w:val="00D771DF"/>
    <w:rsid w:val="00D82E6F"/>
    <w:rsid w:val="00D87E00"/>
    <w:rsid w:val="00D9134D"/>
    <w:rsid w:val="00DA48DF"/>
    <w:rsid w:val="00DA7A03"/>
    <w:rsid w:val="00DB0187"/>
    <w:rsid w:val="00DB1818"/>
    <w:rsid w:val="00DC309B"/>
    <w:rsid w:val="00DC4DA2"/>
    <w:rsid w:val="00DD4C17"/>
    <w:rsid w:val="00DD74A5"/>
    <w:rsid w:val="00DE435A"/>
    <w:rsid w:val="00DF2B1F"/>
    <w:rsid w:val="00DF62CD"/>
    <w:rsid w:val="00E132DE"/>
    <w:rsid w:val="00E148E4"/>
    <w:rsid w:val="00E16509"/>
    <w:rsid w:val="00E16E6E"/>
    <w:rsid w:val="00E3193D"/>
    <w:rsid w:val="00E44582"/>
    <w:rsid w:val="00E63B37"/>
    <w:rsid w:val="00E658E1"/>
    <w:rsid w:val="00E72A3D"/>
    <w:rsid w:val="00E77419"/>
    <w:rsid w:val="00E77645"/>
    <w:rsid w:val="00E83ED6"/>
    <w:rsid w:val="00E948B2"/>
    <w:rsid w:val="00EA15B0"/>
    <w:rsid w:val="00EA5EA7"/>
    <w:rsid w:val="00EC38E2"/>
    <w:rsid w:val="00EC4A25"/>
    <w:rsid w:val="00EF070F"/>
    <w:rsid w:val="00EF608C"/>
    <w:rsid w:val="00F025A2"/>
    <w:rsid w:val="00F04712"/>
    <w:rsid w:val="00F13360"/>
    <w:rsid w:val="00F2285B"/>
    <w:rsid w:val="00F22EC7"/>
    <w:rsid w:val="00F325C8"/>
    <w:rsid w:val="00F44854"/>
    <w:rsid w:val="00F520E6"/>
    <w:rsid w:val="00F653B8"/>
    <w:rsid w:val="00F73380"/>
    <w:rsid w:val="00F76285"/>
    <w:rsid w:val="00F76889"/>
    <w:rsid w:val="00F9008D"/>
    <w:rsid w:val="00F95B77"/>
    <w:rsid w:val="00FA1266"/>
    <w:rsid w:val="00FA7424"/>
    <w:rsid w:val="00FB129A"/>
    <w:rsid w:val="00FB179B"/>
    <w:rsid w:val="00FC1192"/>
    <w:rsid w:val="00FC2467"/>
    <w:rsid w:val="00FE070A"/>
    <w:rsid w:val="00FE33EE"/>
    <w:rsid w:val="00FF1FC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Zchn"/>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1">
    <w:name w:val="未解決のメンション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FChar">
    <w:name w:val="TF Char"/>
    <w:link w:val="TF"/>
    <w:qFormat/>
    <w:rsid w:val="00696D23"/>
    <w:rPr>
      <w:rFonts w:ascii="Arial" w:hAnsi="Arial"/>
      <w:b/>
      <w:lang w:eastAsia="en-US"/>
    </w:rPr>
  </w:style>
  <w:style w:type="character" w:customStyle="1" w:styleId="B1Char">
    <w:name w:val="B1 Char"/>
    <w:link w:val="B1"/>
    <w:qFormat/>
    <w:rsid w:val="00E658E1"/>
    <w:rPr>
      <w:lang w:eastAsia="en-US"/>
    </w:rPr>
  </w:style>
  <w:style w:type="paragraph" w:styleId="aa">
    <w:name w:val="List Paragraph"/>
    <w:basedOn w:val="a"/>
    <w:uiPriority w:val="34"/>
    <w:qFormat/>
    <w:rsid w:val="001C0623"/>
    <w:pPr>
      <w:ind w:left="720"/>
      <w:contextualSpacing/>
    </w:pPr>
    <w:rPr>
      <w:rFonts w:eastAsia="SimSun"/>
    </w:rPr>
  </w:style>
  <w:style w:type="paragraph" w:styleId="Web">
    <w:name w:val="Normal (Web)"/>
    <w:basedOn w:val="a"/>
    <w:uiPriority w:val="99"/>
    <w:unhideWhenUsed/>
    <w:rsid w:val="00A05918"/>
    <w:pPr>
      <w:spacing w:before="100" w:beforeAutospacing="1" w:after="100" w:afterAutospacing="1"/>
    </w:pPr>
    <w:rPr>
      <w:rFonts w:eastAsia="Times New Roman"/>
      <w:sz w:val="24"/>
      <w:szCs w:val="24"/>
      <w:lang w:val="en-US" w:eastAsia="zh-CN"/>
    </w:rPr>
  </w:style>
  <w:style w:type="character" w:customStyle="1" w:styleId="THZchn">
    <w:name w:val="TH Zchn"/>
    <w:link w:val="TH"/>
    <w:locked/>
    <w:rsid w:val="00773C4F"/>
    <w:rPr>
      <w:rFonts w:ascii="Arial" w:hAnsi="Arial"/>
      <w:b/>
      <w:lang w:eastAsia="en-US"/>
    </w:rPr>
  </w:style>
  <w:style w:type="character" w:styleId="ab">
    <w:name w:val="annotation reference"/>
    <w:basedOn w:val="a0"/>
    <w:rsid w:val="0019076C"/>
    <w:rPr>
      <w:sz w:val="16"/>
      <w:szCs w:val="16"/>
    </w:rPr>
  </w:style>
  <w:style w:type="paragraph" w:styleId="ac">
    <w:name w:val="annotation text"/>
    <w:basedOn w:val="a"/>
    <w:link w:val="ad"/>
    <w:rsid w:val="0019076C"/>
  </w:style>
  <w:style w:type="character" w:customStyle="1" w:styleId="ad">
    <w:name w:val="コメント文字列 (文字)"/>
    <w:basedOn w:val="a0"/>
    <w:link w:val="ac"/>
    <w:rsid w:val="0019076C"/>
    <w:rPr>
      <w:lang w:eastAsia="en-US"/>
    </w:rPr>
  </w:style>
  <w:style w:type="paragraph" w:styleId="ae">
    <w:name w:val="annotation subject"/>
    <w:basedOn w:val="ac"/>
    <w:next w:val="ac"/>
    <w:link w:val="af"/>
    <w:rsid w:val="0019076C"/>
    <w:rPr>
      <w:b/>
      <w:bCs/>
    </w:rPr>
  </w:style>
  <w:style w:type="character" w:customStyle="1" w:styleId="af">
    <w:name w:val="コメント内容 (文字)"/>
    <w:basedOn w:val="ad"/>
    <w:link w:val="ae"/>
    <w:rsid w:val="0019076C"/>
    <w:rPr>
      <w:b/>
      <w:bCs/>
      <w:lang w:eastAsia="en-US"/>
    </w:rPr>
  </w:style>
  <w:style w:type="character" w:styleId="af0">
    <w:name w:val="Unresolved Mention"/>
    <w:basedOn w:val="a0"/>
    <w:uiPriority w:val="99"/>
    <w:semiHidden/>
    <w:unhideWhenUsed/>
    <w:rsid w:val="002E56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omoki.murakami.nm@hco.ntt.co.jp" TargetMode="External"/><Relationship Id="rId18" Type="http://schemas.openxmlformats.org/officeDocument/2006/relationships/image" Target="media/image2.jpe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shinya.otsuki.ma@hco.ntt.co.jp" TargetMode="External"/><Relationship Id="rId17" Type="http://schemas.openxmlformats.org/officeDocument/2006/relationships/hyperlink" Target="https://onlinepubs.trb.org/onlinepubs/webinars/201118.pdf" TargetMode="External"/><Relationship Id="rId2" Type="http://schemas.openxmlformats.org/officeDocument/2006/relationships/customXml" Target="../customXml/item1.xml"/><Relationship Id="rId16" Type="http://schemas.openxmlformats.org/officeDocument/2006/relationships/hyperlink" Target="https://highways.dot.gov/public-roads/septoct-2009/advances-wildlife-crossing-technologies"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morihiro@nttdocomo.com" TargetMode="External"/><Relationship Id="rId5" Type="http://schemas.openxmlformats.org/officeDocument/2006/relationships/settings" Target="settings.xml"/><Relationship Id="rId15" Type="http://schemas.openxmlformats.org/officeDocument/2006/relationships/image" Target="media/image1.jpeg"/><Relationship Id="rId23" Type="http://schemas.openxmlformats.org/officeDocument/2006/relationships/theme" Target="theme/theme1.xml"/><Relationship Id="rId10" Type="http://schemas.openxmlformats.org/officeDocument/2006/relationships/hyperlink" Target="mailto:yutaka.musaka.nw@nttdocomo.com" TargetMode="External"/><Relationship Id="rId19" Type="http://schemas.openxmlformats.org/officeDocument/2006/relationships/image" Target="media/image3.jpeg"/><Relationship Id="rId4" Type="http://schemas.openxmlformats.org/officeDocument/2006/relationships/styles" Target="styles.xml"/><Relationship Id="rId9" Type="http://schemas.openxmlformats.org/officeDocument/2006/relationships/hyperlink" Target="mailto:minokuchi@nttdocomo.com" TargetMode="External"/><Relationship Id="rId14" Type="http://schemas.openxmlformats.org/officeDocument/2006/relationships/hyperlink" Target="mailto:zhufangyuan@huawei.co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46DAE-8838-4374-B671-AA04E1FE7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5</Pages>
  <Words>1554</Words>
  <Characters>8862</Characters>
  <Application>Microsoft Office Word</Application>
  <DocSecurity>0</DocSecurity>
  <Lines>73</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10396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 DOCOMO</cp:lastModifiedBy>
  <cp:revision>59</cp:revision>
  <cp:lastPrinted>2019-02-25T14:05:00Z</cp:lastPrinted>
  <dcterms:created xsi:type="dcterms:W3CDTF">2022-08-19T01:26:00Z</dcterms:created>
  <dcterms:modified xsi:type="dcterms:W3CDTF">2022-09-01T00:25:00Z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(2)CaVLhVvWmhzcWWMSUYfPDJG/CErXayAhqJTkz65wWfnwJV+BO63VSu7ZB3yOn2TDHkgxbJ2W
Ym4zYMPA797PiP5Y+oFwvBH1a5AMIuUqhP5rTdmv0kYPd1zFtqYYtKMTm+jAcxtP5WBXmudD
mDjt+HOsPEJPtXEPU8JGTU70D1rebAh0s9ZgSWBY8p40zuljlPU52HibXOPUMoFTCzD/jmj1
/YZ319yIlmaIcrK5BT</vt:lpwstr>
  </property>
  <property fmtid="{D5CDD505-2E9C-101B-9397-08002B2CF9AE}" pid="3" name="_2015_ms_pID_7253431">
    <vt:lpwstr>F24xyLjuaGTTVNO5WC4SCGkLsVJpNTTSPSVQX2/kgGRtCqxM/8uOgt
KXeVBlHqO0oJhZmvDdJbA6Ft0W7Kjwu1QzEPWj/YxE/MBhF9UdeT6nCgiwhgdSP5IEVfOKng
4RflbrIHLbtnludqw4Rc/tmgFjmBJ8c7z5HRYiiRaVq324hW6C9HSapVsxKv2e/UfwMNYvX9
MUo6YXVBMt8Q+NP+</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1660700280</vt:lpwstr>
  </property>
</Properties>
</file>