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121BCA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64C9">
        <w:rPr>
          <w:rFonts w:ascii="Arial" w:eastAsia="MS Mincho" w:hAnsi="Arial" w:cs="Arial"/>
          <w:b/>
          <w:sz w:val="24"/>
          <w:szCs w:val="24"/>
          <w:lang w:eastAsia="ja-JP"/>
        </w:rPr>
        <w:t>2222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99740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708">
        <w:rPr>
          <w:rFonts w:ascii="Arial" w:hAnsi="Arial" w:cs="Arial"/>
          <w:b/>
          <w:bCs/>
        </w:rPr>
        <w:t>Deutsche Telekom</w:t>
      </w:r>
    </w:p>
    <w:p w14:paraId="4711311D" w14:textId="0E3EC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708">
        <w:rPr>
          <w:rFonts w:ascii="Arial" w:hAnsi="Arial" w:cs="Arial"/>
          <w:b/>
          <w:bCs/>
        </w:rPr>
        <w:t xml:space="preserve">scope of </w:t>
      </w:r>
      <w:r w:rsidR="00AC64C9">
        <w:rPr>
          <w:rFonts w:ascii="Arial" w:hAnsi="Arial" w:cs="Arial"/>
          <w:b/>
          <w:bCs/>
        </w:rPr>
        <w:t xml:space="preserve">the </w:t>
      </w:r>
      <w:r w:rsidR="00771708">
        <w:rPr>
          <w:rFonts w:ascii="Arial" w:hAnsi="Arial" w:cs="Arial"/>
          <w:b/>
          <w:bCs/>
        </w:rPr>
        <w:t>Sensing study item</w:t>
      </w:r>
    </w:p>
    <w:p w14:paraId="7996084A" w14:textId="1D9491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71708">
        <w:rPr>
          <w:rFonts w:ascii="Arial" w:hAnsi="Arial" w:cs="Arial"/>
          <w:b/>
          <w:bCs/>
        </w:rPr>
        <w:t>23.837</w:t>
      </w:r>
    </w:p>
    <w:p w14:paraId="0BC8E829" w14:textId="43181DD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76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6F3">
        <w:rPr>
          <w:rFonts w:ascii="Arial" w:hAnsi="Arial" w:cs="Arial"/>
          <w:b/>
          <w:bCs/>
        </w:rPr>
        <w:t>2 – FS_Sensing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B987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15E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128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This pCR introduces text into </w:t>
      </w:r>
      <w:r w:rsidR="006B08B7">
        <w:rPr>
          <w:rFonts w:ascii="Arial" w:eastAsia="Calibri" w:hAnsi="Arial" w:cs="Arial"/>
          <w:i/>
          <w:sz w:val="22"/>
          <w:szCs w:val="22"/>
        </w:rPr>
        <w:t>the first clause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 of the study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B1B3BC" w:rsidR="0009108F" w:rsidRPr="0009108F" w:rsidRDefault="00057AAC" w:rsidP="0009108F">
      <w:pPr>
        <w:rPr>
          <w:noProof/>
        </w:rPr>
      </w:pPr>
      <w:r>
        <w:rPr>
          <w:noProof/>
        </w:rPr>
        <w:t>Last meeting the skeleton of the study item was approved with introducing chapter of scope.</w:t>
      </w:r>
      <w:r w:rsidR="00ED0D0A">
        <w:rPr>
          <w:noProof/>
        </w:rPr>
        <w:t xml:space="preserve"> </w:t>
      </w:r>
      <w:r w:rsidR="00CF5CB8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1688BB" w:rsidR="0009108F" w:rsidRPr="008A5E86" w:rsidRDefault="00572D8F" w:rsidP="0009108F">
      <w:pPr>
        <w:rPr>
          <w:noProof/>
          <w:lang w:val="en-US"/>
        </w:rPr>
      </w:pPr>
      <w:r>
        <w:rPr>
          <w:noProof/>
          <w:lang w:val="en-US"/>
        </w:rPr>
        <w:t>As subclase 1 is empty, this pCR proposes text to agree about the scope of SA1 study on sensing.</w:t>
      </w:r>
      <w:r w:rsidR="00ED0D0A">
        <w:rPr>
          <w:noProof/>
          <w:lang w:val="en-US"/>
        </w:rPr>
        <w:t xml:space="preserve"> </w:t>
      </w:r>
      <w:r w:rsidR="00CF5CB8">
        <w:rPr>
          <w:noProof/>
          <w:lang w:val="en-US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9C40B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1A7A">
        <w:rPr>
          <w:noProof/>
          <w:lang w:val="en-US"/>
        </w:rPr>
        <w:t>23.837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C1B868" w14:textId="77777777" w:rsidR="00F44C90" w:rsidRPr="004D3578" w:rsidRDefault="00F44C90" w:rsidP="00F44C90">
      <w:pPr>
        <w:pStyle w:val="berschrift1"/>
      </w:pPr>
      <w:bookmarkStart w:id="0" w:name="_Toc104210756"/>
      <w:r w:rsidRPr="004D3578">
        <w:t>1</w:t>
      </w:r>
      <w:r w:rsidRPr="004D3578">
        <w:tab/>
        <w:t>Scope</w:t>
      </w:r>
      <w:bookmarkEnd w:id="0"/>
    </w:p>
    <w:p w14:paraId="49CC5C14" w14:textId="1E1D272C" w:rsidR="00F44C90" w:rsidRDefault="00F44C90" w:rsidP="00F44C90">
      <w:pPr>
        <w:rPr>
          <w:ins w:id="1" w:author="DT (Vasil)" w:date="2022-08-08T20:39:00Z"/>
        </w:rPr>
      </w:pPr>
      <w:r w:rsidRPr="004D3578">
        <w:t xml:space="preserve">The present document </w:t>
      </w:r>
      <w:del w:id="2" w:author="DT (Vasil)" w:date="2022-08-08T20:38:00Z">
        <w:r w:rsidRPr="004D3578" w:rsidDel="006268D8">
          <w:delText>…</w:delText>
        </w:r>
      </w:del>
      <w:ins w:id="3" w:author="DT (Vasil)" w:date="2022-08-08T20:34:00Z">
        <w:r w:rsidR="006268D8">
          <w:t xml:space="preserve"> describes use cases and potential requirements </w:t>
        </w:r>
      </w:ins>
      <w:ins w:id="4" w:author="DT (Vasil)" w:date="2022-08-08T20:35:00Z">
        <w:r w:rsidR="006268D8">
          <w:t xml:space="preserve">for enhancement of the 5G system to provide </w:t>
        </w:r>
      </w:ins>
      <w:ins w:id="5" w:author="DT (Vasil)" w:date="2022-08-08T20:36:00Z">
        <w:r w:rsidR="006268D8">
          <w:t>sensing services addressing different target verticals</w:t>
        </w:r>
      </w:ins>
      <w:ins w:id="6" w:author="DT (Vasil)" w:date="2022-08-12T17:52:00Z">
        <w:r w:rsidR="00835555">
          <w:t>/</w:t>
        </w:r>
      </w:ins>
      <w:ins w:id="7" w:author="DT (Vasil)" w:date="2022-08-08T20:36:00Z">
        <w:r w:rsidR="006268D8">
          <w:t xml:space="preserve">applications, e.g. </w:t>
        </w:r>
      </w:ins>
      <w:ins w:id="8" w:author="DT (Vasil)" w:date="2022-08-08T20:37:00Z">
        <w:r w:rsidR="006268D8">
          <w:t xml:space="preserve">autonomous/assisted driving, V2X, UAVs, </w:t>
        </w:r>
      </w:ins>
      <w:ins w:id="9" w:author="DT (Vasil)" w:date="2022-08-12T17:52:00Z">
        <w:r w:rsidR="00835555">
          <w:t>3D map reconstruct</w:t>
        </w:r>
      </w:ins>
      <w:ins w:id="10" w:author="DT (Vasil)" w:date="2022-08-12T17:53:00Z">
        <w:r w:rsidR="00835555">
          <w:t xml:space="preserve">ion, </w:t>
        </w:r>
      </w:ins>
      <w:ins w:id="11" w:author="DT (Vasil)" w:date="2022-08-08T20:37:00Z">
        <w:r w:rsidR="006268D8">
          <w:t>smart city, factories</w:t>
        </w:r>
      </w:ins>
      <w:ins w:id="12" w:author="DT (Vasil)" w:date="2022-08-08T20:38:00Z">
        <w:r w:rsidR="006268D8">
          <w:t>, healthcare</w:t>
        </w:r>
      </w:ins>
      <w:ins w:id="13" w:author="DT (Vasil)" w:date="2022-08-12T17:53:00Z">
        <w:r w:rsidR="00AA445D">
          <w:t>, ma</w:t>
        </w:r>
      </w:ins>
      <w:ins w:id="14" w:author="DT (Vasil)" w:date="2022-08-12T17:54:00Z">
        <w:r w:rsidR="00AA445D">
          <w:t>ritime sector</w:t>
        </w:r>
      </w:ins>
      <w:ins w:id="15" w:author="DT (Vasil)" w:date="2022-08-08T20:38:00Z">
        <w:r w:rsidR="006268D8">
          <w:t>.</w:t>
        </w:r>
      </w:ins>
    </w:p>
    <w:p w14:paraId="5ED2C5E5" w14:textId="0464F380" w:rsidR="006268D8" w:rsidRDefault="006268D8" w:rsidP="00F44C90">
      <w:pPr>
        <w:rPr>
          <w:ins w:id="16" w:author="DT (Vasil)" w:date="2022-08-08T20:41:00Z"/>
          <w:rFonts w:eastAsia="DengXian"/>
        </w:rPr>
      </w:pPr>
      <w:ins w:id="17" w:author="DT (Vasil)" w:date="2022-08-08T20:39:00Z">
        <w:r>
          <w:t>Use cases are focused on</w:t>
        </w:r>
      </w:ins>
      <w:ins w:id="18" w:author="DT (Vasil)" w:date="2022-08-12T16:02:00Z">
        <w:r w:rsidR="00E65E3F">
          <w:t xml:space="preserve"> 5G based</w:t>
        </w:r>
      </w:ins>
      <w:ins w:id="19" w:author="DT (Vasil)" w:date="2022-08-08T20:39:00Z">
        <w:r>
          <w:t xml:space="preserve"> </w:t>
        </w:r>
      </w:ins>
      <w:ins w:id="20" w:author="DT (Vasil)" w:date="2022-08-12T16:07:00Z">
        <w:r w:rsidR="00E65E3F">
          <w:t>capa</w:t>
        </w:r>
      </w:ins>
      <w:ins w:id="21" w:author="DT (Vasil)" w:date="2022-08-12T16:08:00Z">
        <w:r w:rsidR="00E65E3F">
          <w:t xml:space="preserve">bilities to get information about characteristics of the environment and objects within the environment. This includes location, </w:t>
        </w:r>
      </w:ins>
      <w:ins w:id="22" w:author="DT (Vasil)" w:date="2022-08-12T16:09:00Z">
        <w:r w:rsidR="00E65E3F">
          <w:t xml:space="preserve">speed, </w:t>
        </w:r>
        <w:r w:rsidR="00991A8D">
          <w:t xml:space="preserve">shape, size </w:t>
        </w:r>
      </w:ins>
      <w:ins w:id="23" w:author="DT (Vasil)" w:date="2022-08-12T16:10:00Z">
        <w:r w:rsidR="00991A8D">
          <w:t>of objects</w:t>
        </w:r>
      </w:ins>
      <w:ins w:id="24" w:author="DT (Vasil)" w:date="2022-08-12T16:12:00Z">
        <w:r w:rsidR="00991A8D">
          <w:t xml:space="preserve">, </w:t>
        </w:r>
      </w:ins>
      <w:ins w:id="25" w:author="DT (Vasil)" w:date="2022-08-12T16:16:00Z">
        <w:r w:rsidR="00991A8D">
          <w:t>distances,</w:t>
        </w:r>
      </w:ins>
      <w:ins w:id="26" w:author="DT (Vasil)" w:date="2022-08-12T16:12:00Z">
        <w:r w:rsidR="00991A8D">
          <w:t xml:space="preserve"> or relative motion between objects. </w:t>
        </w:r>
      </w:ins>
      <w:ins w:id="27" w:author="DT (Vasil)" w:date="2022-08-12T16:13:00Z">
        <w:r w:rsidR="00991A8D">
          <w:t>N</w:t>
        </w:r>
      </w:ins>
      <w:ins w:id="28" w:author="DT (Vasil)" w:date="2022-08-08T20:39:00Z">
        <w:r>
          <w:t>on-3GPP type sensors (e</w:t>
        </w:r>
      </w:ins>
      <w:ins w:id="29" w:author="DT (Vasil)" w:date="2022-08-08T20:40:00Z">
        <w:r>
          <w:t>.g. Radar, camera)</w:t>
        </w:r>
      </w:ins>
      <w:ins w:id="30" w:author="DT (Vasil)" w:date="2022-08-12T16:13:00Z">
        <w:r w:rsidR="00991A8D">
          <w:t xml:space="preserve"> </w:t>
        </w:r>
      </w:ins>
      <w:ins w:id="31" w:author="DT (Vasil)" w:date="2022-08-12T16:16:00Z">
        <w:r w:rsidR="00E366C1">
          <w:t xml:space="preserve">can </w:t>
        </w:r>
      </w:ins>
      <w:ins w:id="32" w:author="DT (Vasil)" w:date="2022-08-12T16:13:00Z">
        <w:r w:rsidR="00991A8D">
          <w:t xml:space="preserve">also </w:t>
        </w:r>
      </w:ins>
      <w:ins w:id="33" w:author="DT (Vasil)" w:date="2022-08-12T16:16:00Z">
        <w:r w:rsidR="00991A8D">
          <w:t>provide assisting input</w:t>
        </w:r>
      </w:ins>
      <w:ins w:id="34" w:author="DT (Vasil)" w:date="2022-08-08T20:40:00Z">
        <w:r>
          <w:t xml:space="preserve">. </w:t>
        </w:r>
        <w:r w:rsidRPr="00E70ADD">
          <w:rPr>
            <w:rFonts w:eastAsia="DengXian"/>
          </w:rPr>
          <w:t xml:space="preserve">Certain use cases (e.g. detection of UE’s significant location change) might </w:t>
        </w:r>
      </w:ins>
      <w:ins w:id="35" w:author="DT (Vasil)" w:date="2022-08-12T16:17:00Z">
        <w:r w:rsidR="00E366C1">
          <w:rPr>
            <w:rFonts w:eastAsia="DengXian"/>
          </w:rPr>
          <w:t xml:space="preserve">make use of </w:t>
        </w:r>
      </w:ins>
      <w:ins w:id="36" w:author="DT (Vasil)" w:date="2022-08-08T20:40:00Z">
        <w:r w:rsidRPr="00E70ADD">
          <w:rPr>
            <w:rFonts w:eastAsia="DengXian"/>
          </w:rPr>
          <w:t>information already available in EPC and E-UTRA. </w:t>
        </w:r>
        <w:r w:rsidRPr="00130B5D">
          <w:rPr>
            <w:rFonts w:eastAsia="DengXian"/>
          </w:rPr>
          <w:t>This study will not lead to impact</w:t>
        </w:r>
        <w:r>
          <w:rPr>
            <w:rFonts w:eastAsia="DengXian"/>
          </w:rPr>
          <w:t>s</w:t>
        </w:r>
        <w:r w:rsidRPr="00130B5D">
          <w:rPr>
            <w:rFonts w:eastAsia="DengXian"/>
          </w:rPr>
          <w:t xml:space="preserve"> on EPC and E-UTRA</w:t>
        </w:r>
        <w:r w:rsidRPr="00E70ADD">
          <w:rPr>
            <w:rFonts w:eastAsia="DengXian"/>
          </w:rPr>
          <w:t>.</w:t>
        </w:r>
      </w:ins>
    </w:p>
    <w:p w14:paraId="170942C4" w14:textId="511CA55C" w:rsidR="006268D8" w:rsidRPr="004D3578" w:rsidRDefault="00CB4C42" w:rsidP="00F44C90">
      <w:ins w:id="37" w:author="DT (Vasil)" w:date="2022-08-08T20:50:00Z">
        <w:r>
          <w:t>The aspects addressed in the present document include</w:t>
        </w:r>
      </w:ins>
      <w:ins w:id="38" w:author="DT (Vasil)" w:date="2022-08-08T20:51:00Z">
        <w:r>
          <w:t xml:space="preserve"> collecting </w:t>
        </w:r>
      </w:ins>
      <w:ins w:id="39" w:author="DT (Vasil)" w:date="2022-08-08T20:52:00Z">
        <w:r>
          <w:t xml:space="preserve">and reporting of </w:t>
        </w:r>
        <w:r w:rsidR="0045538E">
          <w:t>sensing information</w:t>
        </w:r>
      </w:ins>
      <w:ins w:id="40" w:author="DT (Vasil)" w:date="2022-08-08T20:53:00Z">
        <w:r w:rsidR="0045538E">
          <w:t xml:space="preserve">, </w:t>
        </w:r>
      </w:ins>
      <w:ins w:id="41" w:author="DT (Vasil)" w:date="2022-08-08T20:54:00Z">
        <w:r w:rsidR="0045538E">
          <w:t>sensing related KPIs</w:t>
        </w:r>
      </w:ins>
      <w:ins w:id="42" w:author="DT (Vasil)" w:date="2022-08-08T20:58:00Z">
        <w:r w:rsidR="00E36152">
          <w:t>. Security, privacy</w:t>
        </w:r>
      </w:ins>
      <w:ins w:id="43" w:author="DT (Vasil)" w:date="2022-08-08T20:59:00Z">
        <w:r w:rsidR="00E36152">
          <w:t>, regulation and charging are additional topics of concern.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F3EEF" w14:textId="77777777" w:rsidR="0069422F" w:rsidRDefault="0069422F">
      <w:r>
        <w:separator/>
      </w:r>
    </w:p>
  </w:endnote>
  <w:endnote w:type="continuationSeparator" w:id="0">
    <w:p w14:paraId="1ADAD129" w14:textId="77777777" w:rsidR="0069422F" w:rsidRDefault="0069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793AE" w14:textId="77777777" w:rsidR="0069422F" w:rsidRDefault="0069422F">
      <w:r>
        <w:separator/>
      </w:r>
    </w:p>
  </w:footnote>
  <w:footnote w:type="continuationSeparator" w:id="0">
    <w:p w14:paraId="094BCE17" w14:textId="77777777" w:rsidR="0069422F" w:rsidRDefault="00694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 (Vasil)">
    <w15:presenceInfo w15:providerId="None" w15:userId="DT (V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AAC"/>
    <w:rsid w:val="00062023"/>
    <w:rsid w:val="000655A6"/>
    <w:rsid w:val="00072A41"/>
    <w:rsid w:val="00080512"/>
    <w:rsid w:val="0009108F"/>
    <w:rsid w:val="000C47C3"/>
    <w:rsid w:val="000D58AB"/>
    <w:rsid w:val="00133525"/>
    <w:rsid w:val="001962B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35283"/>
    <w:rsid w:val="0035462D"/>
    <w:rsid w:val="00356555"/>
    <w:rsid w:val="003765B8"/>
    <w:rsid w:val="003B3A51"/>
    <w:rsid w:val="003C3971"/>
    <w:rsid w:val="00423334"/>
    <w:rsid w:val="004345EC"/>
    <w:rsid w:val="0045538E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2D8F"/>
    <w:rsid w:val="00597B11"/>
    <w:rsid w:val="005D2E01"/>
    <w:rsid w:val="005D7526"/>
    <w:rsid w:val="005E4BB2"/>
    <w:rsid w:val="005F788A"/>
    <w:rsid w:val="00602AEA"/>
    <w:rsid w:val="00614FDF"/>
    <w:rsid w:val="006268D8"/>
    <w:rsid w:val="0063543D"/>
    <w:rsid w:val="00647114"/>
    <w:rsid w:val="006912E9"/>
    <w:rsid w:val="0069422F"/>
    <w:rsid w:val="006A323F"/>
    <w:rsid w:val="006B08B7"/>
    <w:rsid w:val="006B30D0"/>
    <w:rsid w:val="006C3D95"/>
    <w:rsid w:val="006E5C86"/>
    <w:rsid w:val="006F2A36"/>
    <w:rsid w:val="00701116"/>
    <w:rsid w:val="0071174C"/>
    <w:rsid w:val="0071389E"/>
    <w:rsid w:val="00713C44"/>
    <w:rsid w:val="00734A5B"/>
    <w:rsid w:val="0074026F"/>
    <w:rsid w:val="007429F6"/>
    <w:rsid w:val="00744E76"/>
    <w:rsid w:val="00765EA3"/>
    <w:rsid w:val="00771708"/>
    <w:rsid w:val="00774DA4"/>
    <w:rsid w:val="00781F0F"/>
    <w:rsid w:val="007A5393"/>
    <w:rsid w:val="007B600E"/>
    <w:rsid w:val="007D662A"/>
    <w:rsid w:val="007F0F4A"/>
    <w:rsid w:val="007F715E"/>
    <w:rsid w:val="008028A4"/>
    <w:rsid w:val="00830747"/>
    <w:rsid w:val="00835555"/>
    <w:rsid w:val="008359CD"/>
    <w:rsid w:val="00861A7A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1A8D"/>
    <w:rsid w:val="009E51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445D"/>
    <w:rsid w:val="00AB4A5D"/>
    <w:rsid w:val="00AC64C9"/>
    <w:rsid w:val="00AC6BC6"/>
    <w:rsid w:val="00AE65E2"/>
    <w:rsid w:val="00AF1460"/>
    <w:rsid w:val="00B15449"/>
    <w:rsid w:val="00B93086"/>
    <w:rsid w:val="00BA19ED"/>
    <w:rsid w:val="00BA4B8D"/>
    <w:rsid w:val="00BC0F7D"/>
    <w:rsid w:val="00BC69B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C42"/>
    <w:rsid w:val="00CF5CB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796"/>
    <w:rsid w:val="00DC309B"/>
    <w:rsid w:val="00DC4DA2"/>
    <w:rsid w:val="00DD4C17"/>
    <w:rsid w:val="00DD74A5"/>
    <w:rsid w:val="00DD76F3"/>
    <w:rsid w:val="00DF2B1F"/>
    <w:rsid w:val="00DF62CD"/>
    <w:rsid w:val="00E16509"/>
    <w:rsid w:val="00E36152"/>
    <w:rsid w:val="00E366C1"/>
    <w:rsid w:val="00E44582"/>
    <w:rsid w:val="00E65E3F"/>
    <w:rsid w:val="00E77645"/>
    <w:rsid w:val="00EA15B0"/>
    <w:rsid w:val="00EA5EA7"/>
    <w:rsid w:val="00EC4A25"/>
    <w:rsid w:val="00ED0D0A"/>
    <w:rsid w:val="00EF608C"/>
    <w:rsid w:val="00F025A2"/>
    <w:rsid w:val="00F04712"/>
    <w:rsid w:val="00F13360"/>
    <w:rsid w:val="00F22EC7"/>
    <w:rsid w:val="00F325C8"/>
    <w:rsid w:val="00F44C90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245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 (Vasil)</cp:lastModifiedBy>
  <cp:revision>37</cp:revision>
  <cp:lastPrinted>2019-02-25T14:05:00Z</cp:lastPrinted>
  <dcterms:created xsi:type="dcterms:W3CDTF">2021-07-14T09:19:00Z</dcterms:created>
  <dcterms:modified xsi:type="dcterms:W3CDTF">2022-08-12T16:24:00Z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2022-08-08T15:08:04Z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9d1bd832-615d-4d0f-a810-4e4d0e0a312f</vt:lpwstr>
  </property>
  <property fmtid="{D5CDD505-2E9C-101B-9397-08002B2CF9AE}" pid="8" name="MSIP_Label_55339bf0-f345-473a-9ec8-6ca7c8197055_ContentBits">
    <vt:lpwstr>0</vt:lpwstr>
  </property>
</Properties>
</file>