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968A864" w:rsidR="001E41F3" w:rsidRDefault="001E41F3">
      <w:pPr>
        <w:pStyle w:val="CRCoverPage"/>
        <w:tabs>
          <w:tab w:val="right" w:pos="9639"/>
        </w:tabs>
        <w:spacing w:after="0"/>
        <w:rPr>
          <w:b/>
          <w:i/>
          <w:noProof/>
          <w:sz w:val="28"/>
        </w:rPr>
      </w:pPr>
      <w:r>
        <w:rPr>
          <w:b/>
          <w:noProof/>
          <w:sz w:val="24"/>
        </w:rPr>
        <w:t>3GPP TSG-</w:t>
      </w:r>
      <w:fldSimple w:instr=" DOCPROPERTY  TSG/WGRef  \* MERGEFORMAT ">
        <w:r w:rsidR="00BF2F5C">
          <w:rPr>
            <w:b/>
            <w:noProof/>
            <w:sz w:val="24"/>
          </w:rPr>
          <w:t>SA WG1</w:t>
        </w:r>
      </w:fldSimple>
      <w:r w:rsidR="00C66BA2">
        <w:rPr>
          <w:b/>
          <w:noProof/>
          <w:sz w:val="24"/>
        </w:rPr>
        <w:t xml:space="preserve"> </w:t>
      </w:r>
      <w:r>
        <w:rPr>
          <w:b/>
          <w:noProof/>
          <w:sz w:val="24"/>
        </w:rPr>
        <w:t>Meeting #</w:t>
      </w:r>
      <w:r w:rsidR="00BF2F5C">
        <w:rPr>
          <w:b/>
          <w:noProof/>
          <w:sz w:val="24"/>
        </w:rPr>
        <w:t>99e</w:t>
      </w:r>
      <w:r>
        <w:rPr>
          <w:b/>
          <w:i/>
          <w:noProof/>
          <w:sz w:val="28"/>
        </w:rPr>
        <w:tab/>
      </w:r>
      <w:fldSimple w:instr=" DOCPROPERTY  Tdoc#  \* MERGEFORMAT ">
        <w:r w:rsidR="00975CD7">
          <w:rPr>
            <w:b/>
            <w:i/>
            <w:noProof/>
            <w:sz w:val="28"/>
          </w:rPr>
          <w:t>S1-222</w:t>
        </w:r>
        <w:r w:rsidR="00F42896">
          <w:rPr>
            <w:b/>
            <w:i/>
            <w:noProof/>
            <w:sz w:val="28"/>
          </w:rPr>
          <w:t>029</w:t>
        </w:r>
      </w:fldSimple>
    </w:p>
    <w:p w14:paraId="7CB45193" w14:textId="2A5775A7" w:rsidR="001E41F3" w:rsidRDefault="00BF2F5C" w:rsidP="005E2C44">
      <w:pPr>
        <w:pStyle w:val="CRCoverPage"/>
        <w:outlineLvl w:val="0"/>
        <w:rPr>
          <w:b/>
          <w:noProof/>
          <w:sz w:val="24"/>
        </w:rPr>
      </w:pPr>
      <w:r w:rsidRPr="00BF2F5C">
        <w:rPr>
          <w:b/>
          <w:sz w:val="24"/>
          <w:szCs w:val="24"/>
        </w:rPr>
        <w:t>Electronic Meeting</w:t>
      </w:r>
      <w:r w:rsidR="001E41F3" w:rsidRPr="00BF2F5C">
        <w:rPr>
          <w:b/>
          <w:noProof/>
          <w:sz w:val="24"/>
          <w:szCs w:val="24"/>
        </w:rPr>
        <w:t>,</w:t>
      </w:r>
      <w:r w:rsidR="001E41F3">
        <w:rPr>
          <w:b/>
          <w:noProof/>
          <w:sz w:val="24"/>
        </w:rPr>
        <w:t xml:space="preserve"> </w:t>
      </w:r>
      <w:fldSimple w:instr=" DOCPROPERTY  StartDate  \* MERGEFORMAT ">
        <w:r w:rsidR="003609EF" w:rsidRPr="00BA51D9">
          <w:rPr>
            <w:b/>
            <w:noProof/>
            <w:sz w:val="24"/>
          </w:rPr>
          <w:t xml:space="preserve"> </w:t>
        </w:r>
        <w:r>
          <w:rPr>
            <w:b/>
            <w:noProof/>
            <w:sz w:val="24"/>
          </w:rPr>
          <w:t>22.08.22</w:t>
        </w:r>
      </w:fldSimple>
      <w:r w:rsidR="00547111">
        <w:rPr>
          <w:b/>
          <w:noProof/>
          <w:sz w:val="24"/>
        </w:rPr>
        <w:t xml:space="preserve"> - </w:t>
      </w:r>
      <w:fldSimple w:instr=" DOCPROPERTY  EndDate  \* MERGEFORMAT ">
        <w:r>
          <w:rPr>
            <w:b/>
            <w:noProof/>
            <w:sz w:val="24"/>
          </w:rPr>
          <w:t>01.09.22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5AB5F" w:rsidR="001E41F3" w:rsidRPr="00BF2F5C" w:rsidRDefault="00BF2F5C" w:rsidP="00E13F3D">
            <w:pPr>
              <w:pStyle w:val="CRCoverPage"/>
              <w:spacing w:after="0"/>
              <w:jc w:val="right"/>
              <w:rPr>
                <w:b/>
                <w:noProof/>
                <w:sz w:val="28"/>
              </w:rPr>
            </w:pPr>
            <w:r w:rsidRPr="00BF2F5C">
              <w:rPr>
                <w:b/>
                <w:sz w:val="24"/>
              </w:rPr>
              <w:t>TS 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3FFF4" w:rsidR="001E41F3" w:rsidRPr="00AE1FF3" w:rsidRDefault="00AE1FF3" w:rsidP="00547111">
            <w:pPr>
              <w:pStyle w:val="CRCoverPage"/>
              <w:spacing w:after="0"/>
              <w:rPr>
                <w:b/>
                <w:noProof/>
                <w:sz w:val="24"/>
                <w:szCs w:val="24"/>
              </w:rPr>
            </w:pPr>
            <w:r w:rsidRPr="00AE1FF3">
              <w:rPr>
                <w:b/>
                <w:sz w:val="24"/>
                <w:szCs w:val="24"/>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343ED" w:rsidR="001E41F3" w:rsidRPr="00410371" w:rsidRDefault="00975CD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B1A70" w:rsidR="001E41F3" w:rsidRPr="00410371" w:rsidRDefault="00805044" w:rsidP="003A635F">
            <w:pPr>
              <w:pStyle w:val="CRCoverPage"/>
              <w:spacing w:after="0"/>
              <w:jc w:val="center"/>
              <w:rPr>
                <w:noProof/>
                <w:sz w:val="28"/>
              </w:rPr>
            </w:pPr>
            <w:fldSimple w:instr=" DOCPROPERTY  Version  \* MERGEFORMAT ">
              <w:r w:rsidR="003A635F">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6319F" w:rsidR="00F25D98" w:rsidRDefault="003A6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FFE8D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21400" w:rsidR="00F25D98" w:rsidRDefault="003A63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C3267" w:rsidR="001E41F3" w:rsidRDefault="00975CD7">
            <w:pPr>
              <w:pStyle w:val="CRCoverPage"/>
              <w:spacing w:after="0"/>
              <w:ind w:left="100"/>
              <w:rPr>
                <w:noProof/>
              </w:rPr>
            </w:pPr>
            <w:r w:rsidRPr="00975CD7">
              <w:t>Support for managing slice for trusted third-party owned application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6670B" w:rsidR="001E41F3" w:rsidRDefault="003A635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1616C1" w:rsidR="001E41F3" w:rsidRDefault="003A635F"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C8433" w:rsidR="001E41F3" w:rsidRDefault="00B77B0B" w:rsidP="003A635F">
            <w:pPr>
              <w:pStyle w:val="CRCoverPage"/>
              <w:spacing w:after="0"/>
              <w:ind w:left="100"/>
              <w:rPr>
                <w:noProof/>
              </w:rPr>
            </w:pPr>
            <w:r>
              <w:t>EASNS</w:t>
            </w:r>
            <w:r w:rsidR="003A635F">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2D8A9" w:rsidR="001E41F3" w:rsidRDefault="00BF2F5C" w:rsidP="00AE1FF3">
            <w:pPr>
              <w:pStyle w:val="CRCoverPage"/>
              <w:spacing w:after="0"/>
              <w:ind w:left="100"/>
              <w:rPr>
                <w:noProof/>
              </w:rPr>
            </w:pPr>
            <w:r>
              <w:t>2022-0</w:t>
            </w:r>
            <w:r w:rsidR="003A635F">
              <w:t>8-</w:t>
            </w:r>
            <w:r w:rsidR="00AE1FF3">
              <w:t>08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DC626" w:rsidR="001E41F3" w:rsidRDefault="00975C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2ECBC" w:rsidR="001E41F3" w:rsidRDefault="00975CD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09937" w14:textId="77777777" w:rsidR="001E41F3" w:rsidRDefault="003A635F">
            <w:pPr>
              <w:pStyle w:val="CRCoverPage"/>
              <w:spacing w:after="0"/>
              <w:ind w:left="100"/>
              <w:rPr>
                <w:noProof/>
              </w:rPr>
            </w:pPr>
            <w:r>
              <w:rPr>
                <w:noProof/>
              </w:rPr>
              <w:t xml:space="preserve">SA6 in LS </w:t>
            </w:r>
            <w:r w:rsidRPr="003A635F">
              <w:rPr>
                <w:noProof/>
              </w:rPr>
              <w:t>on Support for managing slice for trusted third-party owned application</w:t>
            </w:r>
            <w:r>
              <w:rPr>
                <w:noProof/>
              </w:rPr>
              <w:t xml:space="preserve"> (S1-222zzz/S6-221484) asks "</w:t>
            </w:r>
            <w:r w:rsidRPr="003A635F">
              <w:rPr>
                <w:noProof/>
              </w:rPr>
              <w:t>Does SA1 have specific requirement on managing UEs with different qualities/priority level within a slice?</w:t>
            </w:r>
            <w:r>
              <w:rPr>
                <w:noProof/>
              </w:rPr>
              <w:t xml:space="preserve">" </w:t>
            </w:r>
          </w:p>
          <w:p w14:paraId="7CE14239" w14:textId="77777777" w:rsidR="003A635F" w:rsidRDefault="003A635F">
            <w:pPr>
              <w:pStyle w:val="CRCoverPage"/>
              <w:spacing w:after="0"/>
              <w:ind w:left="100"/>
              <w:rPr>
                <w:noProof/>
              </w:rPr>
            </w:pPr>
          </w:p>
          <w:p w14:paraId="3893F07E" w14:textId="77777777" w:rsidR="00B2254A" w:rsidRDefault="003A635F" w:rsidP="00B2254A">
            <w:pPr>
              <w:pStyle w:val="CRCoverPage"/>
              <w:spacing w:after="0"/>
              <w:ind w:left="100"/>
              <w:rPr>
                <w:noProof/>
              </w:rPr>
            </w:pPr>
            <w:r>
              <w:rPr>
                <w:noProof/>
              </w:rPr>
              <w:t>Though there are requirements in 22.261 regarding managing UEs and slices that indicate this is possible it is not entirely clear leading to ambituity of interpretation regarding whether to affirm the above question to SA6. It is however desirable to respond affirmatively to support a use case discussed in FS_EASNS, 22.835, 5.7 "</w:t>
            </w:r>
            <w:r w:rsidRPr="0016033D">
              <w:t>Slice Access with Application Preference</w:t>
            </w:r>
            <w:r>
              <w:rPr>
                <w:noProof/>
              </w:rPr>
              <w:t>" for differentiated policy for UEs using the same application in a network sl</w:t>
            </w:r>
            <w:r w:rsidR="00B2254A">
              <w:rPr>
                <w:noProof/>
              </w:rPr>
              <w:t>ice. There it was concluded:</w:t>
            </w:r>
            <w:r>
              <w:rPr>
                <w:noProof/>
              </w:rPr>
              <w:t xml:space="preserve"> </w:t>
            </w:r>
          </w:p>
          <w:p w14:paraId="5EADE440" w14:textId="77777777" w:rsidR="00B2254A" w:rsidRDefault="00B2254A" w:rsidP="00B2254A">
            <w:pPr>
              <w:pStyle w:val="CRCoverPage"/>
              <w:spacing w:after="0"/>
              <w:ind w:left="100"/>
              <w:rPr>
                <w:noProof/>
              </w:rPr>
            </w:pPr>
          </w:p>
          <w:p w14:paraId="313454AD" w14:textId="1E7DE459" w:rsidR="00B2254A" w:rsidRDefault="00B2254A" w:rsidP="00B2254A">
            <w:pPr>
              <w:pStyle w:val="CRCoverPage"/>
              <w:spacing w:after="0"/>
              <w:ind w:left="100"/>
              <w:rPr>
                <w:noProof/>
              </w:rPr>
            </w:pPr>
            <w:r>
              <w:rPr>
                <w:noProof/>
              </w:rPr>
              <w:t>"For this use case, additional two requirements below are considered already supported:</w:t>
            </w:r>
          </w:p>
          <w:p w14:paraId="3FA13748" w14:textId="77777777" w:rsidR="00B2254A" w:rsidRDefault="00B2254A" w:rsidP="00B2254A">
            <w:pPr>
              <w:pStyle w:val="CRCoverPage"/>
              <w:spacing w:after="0"/>
              <w:ind w:left="100"/>
              <w:rPr>
                <w:noProof/>
              </w:rPr>
            </w:pPr>
            <w:r>
              <w:rPr>
                <w:noProof/>
              </w:rPr>
              <w:t>-</w:t>
            </w:r>
            <w:r>
              <w:rPr>
                <w:noProof/>
              </w:rPr>
              <w:tab/>
              <w:t>The 5G system shall support means to dynamically change the UE priority of network slices per application with minimized interruption, according to third party’s policy.</w:t>
            </w:r>
          </w:p>
          <w:p w14:paraId="1884E6F0" w14:textId="77777777" w:rsidR="003A635F" w:rsidRDefault="00B2254A" w:rsidP="00B2254A">
            <w:pPr>
              <w:pStyle w:val="CRCoverPage"/>
              <w:spacing w:after="0"/>
              <w:ind w:left="100"/>
              <w:rPr>
                <w:noProof/>
              </w:rPr>
            </w:pPr>
            <w:r>
              <w:rPr>
                <w:noProof/>
              </w:rPr>
              <w:t>-</w:t>
            </w:r>
            <w:r>
              <w:rPr>
                <w:noProof/>
              </w:rPr>
              <w:tab/>
              <w:t>The 5G system shall support mechanisms to allow a 3rd party and the 5G network to negotiate the UE priority of a network slice per application."</w:t>
            </w:r>
          </w:p>
          <w:p w14:paraId="304D1FDE" w14:textId="77777777" w:rsidR="00B2254A" w:rsidRDefault="00B2254A" w:rsidP="00B2254A">
            <w:pPr>
              <w:pStyle w:val="CRCoverPage"/>
              <w:spacing w:after="0"/>
              <w:ind w:left="100"/>
              <w:rPr>
                <w:noProof/>
              </w:rPr>
            </w:pPr>
          </w:p>
          <w:p w14:paraId="708AA7DE" w14:textId="6C47616B" w:rsidR="00B2254A" w:rsidRDefault="00B2254A" w:rsidP="00975CD7">
            <w:pPr>
              <w:pStyle w:val="CRCoverPage"/>
              <w:spacing w:after="0"/>
              <w:ind w:left="100"/>
              <w:rPr>
                <w:noProof/>
              </w:rPr>
            </w:pPr>
            <w:r>
              <w:rPr>
                <w:noProof/>
              </w:rPr>
              <w:t xml:space="preserve">These statements however do not appear in 22.261.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B30DEC" w14:textId="157B7FCC" w:rsidR="00975CD7" w:rsidRDefault="00975CD7">
            <w:pPr>
              <w:pStyle w:val="CRCoverPage"/>
              <w:spacing w:after="0"/>
              <w:ind w:left="100"/>
              <w:rPr>
                <w:noProof/>
              </w:rPr>
            </w:pPr>
            <w:r>
              <w:rPr>
                <w:noProof/>
              </w:rPr>
              <w:t>The latter statement, reworded to fit into the style of 22.261 is added to clause 6.</w:t>
            </w:r>
            <w:r w:rsidR="00CA1E84">
              <w:rPr>
                <w:noProof/>
              </w:rPr>
              <w:t>8</w:t>
            </w:r>
          </w:p>
          <w:p w14:paraId="0685F77D" w14:textId="4863DE0E" w:rsidR="00975CD7" w:rsidRDefault="00975CD7">
            <w:pPr>
              <w:pStyle w:val="CRCoverPage"/>
              <w:spacing w:after="0"/>
              <w:ind w:left="100"/>
              <w:rPr>
                <w:noProof/>
              </w:rPr>
            </w:pPr>
          </w:p>
          <w:p w14:paraId="68AF873F" w14:textId="77777777" w:rsidR="00625CE4" w:rsidRDefault="00625CE4" w:rsidP="00625CE4">
            <w:pPr>
              <w:pStyle w:val="CRCoverPage"/>
              <w:spacing w:after="0"/>
              <w:ind w:left="100"/>
              <w:rPr>
                <w:rFonts w:ascii="Times New Roman" w:hAnsi="Times New Roman"/>
                <w:noProof/>
              </w:rPr>
            </w:pPr>
            <w:r w:rsidRPr="00625CE4">
              <w:rPr>
                <w:rFonts w:ascii="Times New Roman" w:hAnsi="Times New Roman"/>
                <w:noProof/>
              </w:rPr>
              <w:t>Based on operator policy, the 5G system shall allow flexible means for authorized entities to change the priority for a given service flow.</w:t>
            </w:r>
          </w:p>
          <w:p w14:paraId="471D7FAD" w14:textId="77777777" w:rsidR="00625CE4" w:rsidRDefault="00625CE4" w:rsidP="00625CE4">
            <w:pPr>
              <w:pStyle w:val="CRCoverPage"/>
              <w:spacing w:after="0"/>
              <w:ind w:left="100"/>
              <w:rPr>
                <w:rFonts w:ascii="Times New Roman" w:hAnsi="Times New Roman"/>
                <w:noProof/>
              </w:rPr>
            </w:pPr>
          </w:p>
          <w:p w14:paraId="31C656EC" w14:textId="181B1555" w:rsidR="00625CE4" w:rsidRPr="00625CE4" w:rsidRDefault="00625CE4" w:rsidP="00625CE4">
            <w:pPr>
              <w:pStyle w:val="CRCoverPage"/>
              <w:spacing w:after="0"/>
              <w:ind w:left="100"/>
              <w:rPr>
                <w:rFonts w:cs="Arial"/>
                <w:noProof/>
              </w:rPr>
            </w:pPr>
            <w:r>
              <w:rPr>
                <w:rFonts w:cs="Arial"/>
                <w:noProof/>
              </w:rPr>
              <w:t>This requirement does not exactly match the terms in the question from SA6, as the question concerns managing UEs which is not directly appropriate in a stage 1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180AE" w:rsidR="001E41F3" w:rsidRDefault="00975CD7" w:rsidP="00625CE4">
            <w:pPr>
              <w:pStyle w:val="CRCoverPage"/>
              <w:spacing w:after="0"/>
              <w:ind w:left="100"/>
              <w:rPr>
                <w:noProof/>
              </w:rPr>
            </w:pPr>
            <w:r>
              <w:rPr>
                <w:noProof/>
              </w:rPr>
              <w:t xml:space="preserve">It may not be </w:t>
            </w:r>
            <w:r w:rsidR="00625CE4">
              <w:rPr>
                <w:noProof/>
              </w:rPr>
              <w:t xml:space="preserve">clear that it is possible for an authorized </w:t>
            </w:r>
            <w:r>
              <w:rPr>
                <w:noProof/>
              </w:rPr>
              <w:t xml:space="preserve">third party </w:t>
            </w:r>
            <w:r w:rsidR="00625CE4">
              <w:rPr>
                <w:noProof/>
              </w:rPr>
              <w:t>to change the priority of communication service for a given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00807" w:rsidR="001E41F3" w:rsidRDefault="00975CD7" w:rsidP="00CA1E84">
            <w:pPr>
              <w:pStyle w:val="CRCoverPage"/>
              <w:spacing w:after="0"/>
              <w:ind w:left="100"/>
              <w:rPr>
                <w:noProof/>
              </w:rPr>
            </w:pPr>
            <w:r>
              <w:rPr>
                <w:noProof/>
              </w:rPr>
              <w:t>6.</w:t>
            </w:r>
            <w:r w:rsidR="00CA1E84">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7C9AAF" w:rsidR="001E41F3" w:rsidRDefault="00975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6E711" w:rsidR="001E41F3" w:rsidRDefault="00975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B598E" w:rsidR="001E41F3" w:rsidRDefault="00975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7AA657" w14:textId="0CF30790" w:rsidR="00B2254A" w:rsidRDefault="00B2254A" w:rsidP="003A635F">
      <w:pPr>
        <w:rPr>
          <w:rFonts w:ascii="Arial" w:hAnsi="Arial"/>
          <w:sz w:val="24"/>
        </w:rPr>
      </w:pPr>
    </w:p>
    <w:p w14:paraId="6275D034" w14:textId="4D30339F" w:rsidR="00CA1E84" w:rsidRPr="00CA1E84" w:rsidRDefault="00CA1E84" w:rsidP="00CA1E84">
      <w:pPr>
        <w:pBdr>
          <w:top w:val="single" w:sz="4" w:space="1" w:color="auto"/>
          <w:left w:val="single" w:sz="4" w:space="4" w:color="auto"/>
          <w:bottom w:val="single" w:sz="4" w:space="1" w:color="auto"/>
          <w:right w:val="single" w:sz="4" w:space="4" w:color="auto"/>
        </w:pBdr>
        <w:jc w:val="center"/>
        <w:rPr>
          <w:rFonts w:ascii="Arial Black" w:hAnsi="Arial Black"/>
        </w:rPr>
      </w:pPr>
      <w:r w:rsidRPr="00CA1E84">
        <w:rPr>
          <w:rFonts w:ascii="Arial Black" w:hAnsi="Arial Black"/>
        </w:rPr>
        <w:t>START OF CHANGE</w:t>
      </w:r>
    </w:p>
    <w:p w14:paraId="1FA98C2C" w14:textId="77777777" w:rsidR="00CA1E84" w:rsidRPr="00254DD6" w:rsidRDefault="00CA1E84" w:rsidP="00CA1E84">
      <w:pPr>
        <w:pStyle w:val="Heading2"/>
      </w:pPr>
      <w:bookmarkStart w:id="2" w:name="_Toc45387664"/>
      <w:bookmarkStart w:id="3" w:name="_Toc52638709"/>
      <w:bookmarkStart w:id="4" w:name="_Toc59116794"/>
      <w:bookmarkStart w:id="5" w:name="_Toc61885613"/>
      <w:bookmarkStart w:id="6" w:name="_Toc68279174"/>
      <w:r w:rsidRPr="00FF3908">
        <w:t>6.</w:t>
      </w:r>
      <w:r>
        <w:t>8</w:t>
      </w:r>
      <w:r w:rsidRPr="00254DD6">
        <w:tab/>
        <w:t xml:space="preserve">Dynamic </w:t>
      </w:r>
      <w:r w:rsidRPr="00F73D3E">
        <w:t>policy control</w:t>
      </w:r>
      <w:bookmarkEnd w:id="2"/>
      <w:bookmarkEnd w:id="3"/>
      <w:bookmarkEnd w:id="4"/>
      <w:bookmarkEnd w:id="5"/>
      <w:bookmarkEnd w:id="6"/>
    </w:p>
    <w:p w14:paraId="467329C8" w14:textId="77777777" w:rsidR="00CA1E84" w:rsidRPr="00254DD6" w:rsidRDefault="00CA1E84" w:rsidP="00CA1E84">
      <w:pPr>
        <w:rPr>
          <w:lang w:eastAsia="x-none"/>
        </w:rPr>
      </w:pPr>
      <w:r w:rsidRPr="00254DD6">
        <w:rPr>
          <w:lang w:eastAsia="x-none"/>
        </w:rPr>
        <w:t xml:space="preserve">The </w:t>
      </w:r>
      <w:r>
        <w:rPr>
          <w:lang w:eastAsia="zh-CN"/>
        </w:rPr>
        <w:t>5G</w:t>
      </w:r>
      <w:r w:rsidRPr="00254DD6">
        <w:rPr>
          <w:lang w:eastAsia="x-none"/>
        </w:rPr>
        <w:t xml:space="preserve"> system shall support the creation and enforcement of prioritisation policy for users and traffic, during connection setup and when connected.</w:t>
      </w:r>
    </w:p>
    <w:p w14:paraId="4B16C788" w14:textId="77777777" w:rsidR="00CA1E84" w:rsidRPr="00F81743" w:rsidRDefault="00CA1E84" w:rsidP="00CA1E84">
      <w:pPr>
        <w:pStyle w:val="NO"/>
      </w:pPr>
      <w:r w:rsidRPr="00F81743">
        <w:t>NOTE:</w:t>
      </w:r>
      <w:r w:rsidRPr="00F81743">
        <w:tab/>
      </w:r>
      <w:r>
        <w:t>Prioritisation</w:t>
      </w:r>
      <w:r w:rsidRPr="00F81743">
        <w:t>, pre-emption, and precedence of critical traffic associated with certain priority services (</w:t>
      </w:r>
      <w:r>
        <w:t>e.g.</w:t>
      </w:r>
      <w:r w:rsidRPr="00F81743">
        <w:t xml:space="preserve"> MPS and Emergency) are subject to regional/national regulatory and operator policies.</w:t>
      </w:r>
    </w:p>
    <w:p w14:paraId="43F17922" w14:textId="77777777" w:rsidR="00CA1E84" w:rsidRPr="002918A3" w:rsidRDefault="00CA1E84" w:rsidP="00CA1E84">
      <w:r w:rsidRPr="004C3551">
        <w:t xml:space="preserve">The </w:t>
      </w:r>
      <w:r>
        <w:rPr>
          <w:lang w:eastAsia="zh-CN"/>
        </w:rPr>
        <w:t>5G</w:t>
      </w:r>
      <w:r w:rsidRPr="004C3551">
        <w:t xml:space="preserve"> system shall support optimised signalling for</w:t>
      </w:r>
      <w:r w:rsidRPr="002918A3">
        <w:t xml:space="preserve"> prioritised users and traffic where such signalling is prioritized over other signalling traffic.</w:t>
      </w:r>
    </w:p>
    <w:p w14:paraId="31463A81" w14:textId="6736D227" w:rsidR="00CA1E84" w:rsidRDefault="00CA1E84" w:rsidP="00CA1E84">
      <w:pPr>
        <w:rPr>
          <w:ins w:id="7" w:author="Samsung" w:date="2022-08-02T15:24:00Z"/>
        </w:rPr>
      </w:pPr>
      <w:r w:rsidRPr="002A6B4F">
        <w:t xml:space="preserve">Based on operator policy, </w:t>
      </w:r>
      <w:r>
        <w:t>t</w:t>
      </w:r>
      <w:r w:rsidRPr="005A1750">
        <w:t xml:space="preserve">he </w:t>
      </w:r>
      <w:r>
        <w:rPr>
          <w:lang w:eastAsia="zh-CN"/>
        </w:rPr>
        <w:t>5G</w:t>
      </w:r>
      <w:r w:rsidRPr="005A1750">
        <w:t xml:space="preserve"> system shall allow flexible means</w:t>
      </w:r>
      <w:r w:rsidRPr="008F354E">
        <w:t xml:space="preserve"> for authorized </w:t>
      </w:r>
      <w:r>
        <w:t>entities</w:t>
      </w:r>
      <w:r w:rsidRPr="005A1750">
        <w:t xml:space="preserve"> to create and enforce priority among the different service flows</w:t>
      </w:r>
      <w:r w:rsidRPr="007468FE">
        <w:t>.</w:t>
      </w:r>
    </w:p>
    <w:p w14:paraId="7E33FB9B" w14:textId="409957DF" w:rsidR="00CA1E84" w:rsidRPr="007468FE" w:rsidRDefault="00CA1E84" w:rsidP="00CA1E84">
      <w:ins w:id="8" w:author="Samsung" w:date="2022-08-02T15:24:00Z">
        <w:r>
          <w:t xml:space="preserve">Based on operator policy, the 5G system shall allow flexible means for authorized entities to </w:t>
        </w:r>
      </w:ins>
      <w:ins w:id="9" w:author="Samsung" w:date="2022-08-02T15:28:00Z">
        <w:r>
          <w:t>change</w:t>
        </w:r>
      </w:ins>
      <w:ins w:id="10" w:author="Samsung" w:date="2022-08-02T15:25:00Z">
        <w:r>
          <w:t xml:space="preserve"> </w:t>
        </w:r>
      </w:ins>
      <w:ins w:id="11" w:author="Samsung" w:date="2022-08-02T15:26:00Z">
        <w:r>
          <w:t>the priority for a given service flow.</w:t>
        </w:r>
      </w:ins>
    </w:p>
    <w:p w14:paraId="0072147A" w14:textId="77777777" w:rsidR="00CA1E84" w:rsidRDefault="00CA1E84" w:rsidP="00CA1E84">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the QoS and policy framework</w:t>
      </w:r>
      <w:r w:rsidRPr="00846DE5">
        <w:t>.</w:t>
      </w:r>
      <w:r>
        <w:t xml:space="preserve"> Such modifications may have a variable duration.</w:t>
      </w:r>
    </w:p>
    <w:p w14:paraId="33883F59" w14:textId="77777777" w:rsidR="00CA1E84" w:rsidRDefault="00CA1E84" w:rsidP="00CA1E84">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62ACF115" w14:textId="3988D7E3" w:rsidR="00CA1E84" w:rsidRPr="00CA1E84" w:rsidRDefault="00CA1E84" w:rsidP="00CA1E84">
      <w:pPr>
        <w:pBdr>
          <w:top w:val="single" w:sz="4" w:space="1" w:color="auto"/>
          <w:left w:val="single" w:sz="4" w:space="4" w:color="auto"/>
          <w:bottom w:val="single" w:sz="4" w:space="1" w:color="auto"/>
          <w:right w:val="single" w:sz="4" w:space="4" w:color="auto"/>
        </w:pBdr>
        <w:jc w:val="center"/>
        <w:rPr>
          <w:rFonts w:ascii="Arial Black" w:hAnsi="Arial Black"/>
        </w:rPr>
      </w:pPr>
      <w:r w:rsidRPr="00CA1E84">
        <w:rPr>
          <w:rFonts w:ascii="Arial Black" w:hAnsi="Arial Black"/>
        </w:rPr>
        <w:t>END OF CHANGE</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85795" w14:textId="77777777" w:rsidR="005E68ED" w:rsidRDefault="005E68ED">
      <w:r>
        <w:separator/>
      </w:r>
    </w:p>
  </w:endnote>
  <w:endnote w:type="continuationSeparator" w:id="0">
    <w:p w14:paraId="6C6F3F5A" w14:textId="77777777" w:rsidR="005E68ED" w:rsidRDefault="005E6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4D57C" w14:textId="77777777" w:rsidR="005E68ED" w:rsidRDefault="005E68ED">
      <w:r>
        <w:separator/>
      </w:r>
    </w:p>
  </w:footnote>
  <w:footnote w:type="continuationSeparator" w:id="0">
    <w:p w14:paraId="26C9A377" w14:textId="77777777" w:rsidR="005E68ED" w:rsidRDefault="005E6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7547D9"/>
    <w:multiLevelType w:val="hybridMultilevel"/>
    <w:tmpl w:val="4300D158"/>
    <w:lvl w:ilvl="0" w:tplc="CA4657EA">
      <w:start w:val="1"/>
      <w:numFmt w:val="bullet"/>
      <w:lvlText w:val="-"/>
      <w:lvlJc w:val="left"/>
      <w:pPr>
        <w:ind w:left="360" w:hanging="360"/>
      </w:pPr>
      <w:rPr>
        <w:rFonts w:ascii="Times New Roman" w:eastAsia="Times New Roman" w:hAnsi="Times New Roman" w:cs="Times New Roman" w:hint="default"/>
      </w:rPr>
    </w:lvl>
    <w:lvl w:ilvl="1" w:tplc="CA4657EA">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35F"/>
    <w:rsid w:val="003E1A36"/>
    <w:rsid w:val="00410371"/>
    <w:rsid w:val="004242F1"/>
    <w:rsid w:val="004B75B7"/>
    <w:rsid w:val="005141D9"/>
    <w:rsid w:val="0051580D"/>
    <w:rsid w:val="00547111"/>
    <w:rsid w:val="00557FF9"/>
    <w:rsid w:val="00592D74"/>
    <w:rsid w:val="005E2C44"/>
    <w:rsid w:val="005E68ED"/>
    <w:rsid w:val="00621188"/>
    <w:rsid w:val="006257ED"/>
    <w:rsid w:val="00625CE4"/>
    <w:rsid w:val="00653DE4"/>
    <w:rsid w:val="00665C47"/>
    <w:rsid w:val="00695808"/>
    <w:rsid w:val="006B46FB"/>
    <w:rsid w:val="006E21FB"/>
    <w:rsid w:val="0071710C"/>
    <w:rsid w:val="00792342"/>
    <w:rsid w:val="007977A8"/>
    <w:rsid w:val="007B512A"/>
    <w:rsid w:val="007C2097"/>
    <w:rsid w:val="007D6A07"/>
    <w:rsid w:val="007F7259"/>
    <w:rsid w:val="008040A8"/>
    <w:rsid w:val="00805044"/>
    <w:rsid w:val="008279FA"/>
    <w:rsid w:val="008401E4"/>
    <w:rsid w:val="008626E7"/>
    <w:rsid w:val="00870EE7"/>
    <w:rsid w:val="008863B9"/>
    <w:rsid w:val="008A45A6"/>
    <w:rsid w:val="008D3CCC"/>
    <w:rsid w:val="008F3789"/>
    <w:rsid w:val="008F686C"/>
    <w:rsid w:val="009148DE"/>
    <w:rsid w:val="00941E30"/>
    <w:rsid w:val="00975CD7"/>
    <w:rsid w:val="009777D9"/>
    <w:rsid w:val="00991B88"/>
    <w:rsid w:val="009A5753"/>
    <w:rsid w:val="009A579D"/>
    <w:rsid w:val="009E3297"/>
    <w:rsid w:val="009F734F"/>
    <w:rsid w:val="00A246B6"/>
    <w:rsid w:val="00A47E70"/>
    <w:rsid w:val="00A50CF0"/>
    <w:rsid w:val="00A7671C"/>
    <w:rsid w:val="00AA2CBC"/>
    <w:rsid w:val="00AC5820"/>
    <w:rsid w:val="00AD1CD8"/>
    <w:rsid w:val="00AE1FF3"/>
    <w:rsid w:val="00B2254A"/>
    <w:rsid w:val="00B258BB"/>
    <w:rsid w:val="00B67B97"/>
    <w:rsid w:val="00B77B0B"/>
    <w:rsid w:val="00B968C8"/>
    <w:rsid w:val="00BA3EC5"/>
    <w:rsid w:val="00BA51D9"/>
    <w:rsid w:val="00BB5DFC"/>
    <w:rsid w:val="00BD279D"/>
    <w:rsid w:val="00BD6BB8"/>
    <w:rsid w:val="00BF2F5C"/>
    <w:rsid w:val="00C66BA2"/>
    <w:rsid w:val="00C870F6"/>
    <w:rsid w:val="00C87D40"/>
    <w:rsid w:val="00C95985"/>
    <w:rsid w:val="00CA1E84"/>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42896"/>
    <w:rsid w:val="00F559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1E84"/>
    <w:rPr>
      <w:rFonts w:ascii="Times New Roman" w:hAnsi="Times New Roman"/>
      <w:lang w:val="en-GB" w:eastAsia="en-US"/>
    </w:rPr>
  </w:style>
  <w:style w:type="character" w:customStyle="1" w:styleId="Heading2Char">
    <w:name w:val="Heading 2 Char"/>
    <w:link w:val="Heading2"/>
    <w:rsid w:val="00CA1E8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12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D24EA-2283-4FF9-9892-CBC2840E0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720</Words>
  <Characters>4108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2022-08-08T15:56:00Z</dcterms:created>
  <dcterms:modified xsi:type="dcterms:W3CDTF">2022-08-08T15:56:00Z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