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682FFA5A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45E66">
        <w:rPr>
          <w:rFonts w:ascii="Arial" w:eastAsia="MS Mincho" w:hAnsi="Arial" w:cs="Arial"/>
          <w:b/>
          <w:sz w:val="24"/>
          <w:szCs w:val="24"/>
          <w:lang w:eastAsia="ja-JP"/>
        </w:rPr>
        <w:t>410</w:t>
      </w:r>
    </w:p>
    <w:p w14:paraId="597B3907" w14:textId="30DDCBA9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145E66">
        <w:rPr>
          <w:rFonts w:ascii="Arial" w:eastAsia="MS Mincho" w:hAnsi="Arial" w:cs="Arial"/>
          <w:i/>
          <w:sz w:val="24"/>
          <w:szCs w:val="24"/>
          <w:lang w:eastAsia="ja-JP"/>
        </w:rPr>
        <w:t>2014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2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DB653F" w:rsidR="00E6161B" w:rsidRPr="004D3578" w:rsidRDefault="00E6161B" w:rsidP="00EC4A25">
      <w:pPr>
        <w:pStyle w:val="EX"/>
      </w:pPr>
      <w:ins w:id="3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4" w:author="Kurt Bischinger" w:date="2022-06-27T13:24:00Z"/>
        </w:rPr>
      </w:pPr>
      <w:del w:id="5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6" w:author="Kurt Bischinger" w:date="2022-06-27T13:24:00Z"/>
        </w:rPr>
      </w:pPr>
      <w:del w:id="7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8" w:name="definitions"/>
      <w:bookmarkStart w:id="9" w:name="_Toc106697148"/>
      <w:bookmarkEnd w:id="8"/>
      <w:r>
        <w:lastRenderedPageBreak/>
        <w:t>5</w:t>
      </w:r>
      <w:r>
        <w:tab/>
        <w:t>Use cases</w:t>
      </w:r>
      <w:bookmarkEnd w:id="9"/>
    </w:p>
    <w:p w14:paraId="3A6EA651" w14:textId="486F41FB" w:rsidR="005872E6" w:rsidRDefault="00F26396" w:rsidP="005872E6">
      <w:pPr>
        <w:pStyle w:val="berschrift2"/>
      </w:pPr>
      <w:bookmarkStart w:id="10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0"/>
    </w:p>
    <w:p w14:paraId="4344136E" w14:textId="4065251C" w:rsidR="00CF025F" w:rsidRPr="00CF025F" w:rsidRDefault="005B7772" w:rsidP="00622190">
      <w:pPr>
        <w:pStyle w:val="berschrift3"/>
      </w:pPr>
      <w:bookmarkStart w:id="11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1"/>
    </w:p>
    <w:p w14:paraId="224FAE1E" w14:textId="7B6F8CCA" w:rsidR="005B58E5" w:rsidRPr="004B0887" w:rsidRDefault="005B7772" w:rsidP="00622190">
      <w:pPr>
        <w:pStyle w:val="berschrift3"/>
      </w:pPr>
      <w:bookmarkStart w:id="12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2"/>
    </w:p>
    <w:p w14:paraId="28CD660A" w14:textId="7B8F18A8" w:rsidR="00524CDD" w:rsidRPr="00524CDD" w:rsidRDefault="005B7772" w:rsidP="00622190">
      <w:pPr>
        <w:pStyle w:val="berschrift3"/>
      </w:pPr>
      <w:bookmarkStart w:id="13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3"/>
    </w:p>
    <w:p w14:paraId="50CCC795" w14:textId="0FD8108E" w:rsidR="009E35A4" w:rsidRPr="009E35A4" w:rsidRDefault="005B7772" w:rsidP="00F469BA">
      <w:pPr>
        <w:pStyle w:val="berschrift3"/>
      </w:pPr>
      <w:bookmarkStart w:id="14" w:name="_Toc103966504"/>
      <w:bookmarkStart w:id="15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4"/>
      <w:bookmarkEnd w:id="15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6" w:name="_Toc103966505"/>
      <w:bookmarkStart w:id="17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6"/>
      <w:bookmarkEnd w:id="17"/>
    </w:p>
    <w:p w14:paraId="0024BD39" w14:textId="4061AC62" w:rsidR="00977C60" w:rsidRPr="006B5FD2" w:rsidRDefault="005B7772" w:rsidP="00F469BA">
      <w:pPr>
        <w:pStyle w:val="berschrift3"/>
      </w:pPr>
      <w:bookmarkStart w:id="18" w:name="_Toc103966506"/>
      <w:bookmarkStart w:id="19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8"/>
      <w:bookmarkEnd w:id="19"/>
    </w:p>
    <w:p w14:paraId="41EF4C04" w14:textId="173149B6" w:rsidR="005872E6" w:rsidRDefault="00F26396" w:rsidP="005872E6">
      <w:pPr>
        <w:pStyle w:val="berschrift2"/>
      </w:pPr>
      <w:bookmarkStart w:id="20" w:name="_Toc106697153"/>
      <w:r>
        <w:t>5</w:t>
      </w:r>
      <w:r w:rsidR="005872E6">
        <w:t>.</w:t>
      </w:r>
      <w:r>
        <w:t>2</w:t>
      </w:r>
      <w:r w:rsidR="005872E6">
        <w:tab/>
      </w:r>
      <w:ins w:id="21" w:author="Kurt Bischinger [2]" w:date="2022-09-02T13:38:00Z">
        <w:r w:rsidR="00850975">
          <w:t xml:space="preserve">Use case on </w:t>
        </w:r>
      </w:ins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>) during the registration procedure</w:t>
      </w:r>
      <w:r w:rsidR="00ED4CB9">
        <w:t xml:space="preserve"> </w:t>
      </w:r>
      <w:del w:id="22" w:author="Kurt Bischinger [2]" w:date="2022-09-02T13:39:00Z">
        <w:r w:rsidR="00ED4CB9" w:rsidDel="00ED4CB9">
          <w:delText>use case</w:delText>
        </w:r>
        <w:r w:rsidR="005872E6" w:rsidRPr="00DE107F" w:rsidDel="00ED4CB9">
          <w:delText xml:space="preserve"> </w:delText>
        </w:r>
      </w:del>
      <w:bookmarkEnd w:id="20"/>
    </w:p>
    <w:p w14:paraId="3D0AFD9B" w14:textId="02DD36DA" w:rsidR="00DA2E2A" w:rsidDel="00371CDE" w:rsidRDefault="00DA2E2A" w:rsidP="00123C59">
      <w:pPr>
        <w:rPr>
          <w:del w:id="23" w:author="Kurt Bischinger" w:date="2022-06-27T13:22:00Z"/>
          <w:color w:val="FF0000"/>
        </w:rPr>
      </w:pPr>
      <w:del w:id="24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5" w:author="Kurt Bischinger" w:date="2022-06-27T13:22:00Z"/>
        </w:rPr>
      </w:pPr>
      <w:ins w:id="26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7" w:author="Kurt Bischinger" w:date="2022-06-27T13:25:00Z"/>
        </w:rPr>
      </w:pPr>
      <w:ins w:id="28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29" w:author="Kurt Bischinger" w:date="2022-06-27T13:25:00Z">
        <w:r w:rsidR="00E6161B">
          <w:t xml:space="preserve">by </w:t>
        </w:r>
      </w:ins>
      <w:ins w:id="30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31" w:author="Kurt Bischinger" w:date="2022-06-30T10:21:00Z"/>
        </w:rPr>
      </w:pPr>
      <w:ins w:id="32" w:author="Kurt Bischinger" w:date="2022-06-27T13:25:00Z">
        <w:r>
          <w:t xml:space="preserve">Additionally, for more </w:t>
        </w:r>
      </w:ins>
      <w:ins w:id="33" w:author="Kurt Bischinger" w:date="2022-06-27T13:26:00Z">
        <w:r>
          <w:t xml:space="preserve">short-term balancing of distribution across VPLMNs, </w:t>
        </w:r>
      </w:ins>
      <w:ins w:id="34" w:author="Kurt Bischinger" w:date="2022-06-27T13:27:00Z">
        <w:r>
          <w:t xml:space="preserve">operators use </w:t>
        </w:r>
      </w:ins>
      <w:ins w:id="35" w:author="Kurt Bischinger" w:date="2022-06-27T13:28:00Z">
        <w:r>
          <w:t xml:space="preserve">mechanisms to reject registration attempts from </w:t>
        </w:r>
      </w:ins>
      <w:ins w:id="36" w:author="Kurt Bischinger" w:date="2022-06-27T13:29:00Z">
        <w:r>
          <w:t xml:space="preserve">some share of </w:t>
        </w:r>
      </w:ins>
      <w:ins w:id="37" w:author="Kurt Bischinger" w:date="2022-06-27T13:28:00Z">
        <w:r>
          <w:t>UEs to</w:t>
        </w:r>
      </w:ins>
      <w:ins w:id="38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39" w:author="Kurt Bischinger" w:date="2022-06-27T13:30:00Z">
        <w:r w:rsidR="00175110">
          <w:t>select</w:t>
        </w:r>
      </w:ins>
      <w:ins w:id="40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41" w:author="Kurt Bischinger" w:date="2022-06-27T13:39:00Z"/>
        </w:rPr>
      </w:pPr>
      <w:ins w:id="42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3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4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5" w:author="Kurt Bischinger" w:date="2022-06-27T13:22:00Z"/>
        </w:rPr>
      </w:pPr>
      <w:ins w:id="46" w:author="Kurt Bischinger" w:date="2022-06-27T13:39:00Z">
        <w:r>
          <w:t xml:space="preserve">This use case describes how the home operator identifies that a </w:t>
        </w:r>
      </w:ins>
      <w:ins w:id="47" w:author="Kurt Bischinger" w:date="2022-06-30T09:54:00Z">
        <w:r w:rsidR="00033BE7">
          <w:t xml:space="preserve">roaming </w:t>
        </w:r>
      </w:ins>
      <w:ins w:id="48" w:author="Kurt Bischinger" w:date="2022-06-27T13:39:00Z">
        <w:r>
          <w:t>user attempts to register in a new network and triggers the sending of reject messa</w:t>
        </w:r>
      </w:ins>
      <w:ins w:id="49" w:author="Kurt Bischinger" w:date="2022-06-27T13:40:00Z">
        <w:r>
          <w:t>ges to the UE</w:t>
        </w:r>
      </w:ins>
      <w:ins w:id="50" w:author="Kurt Bischinger" w:date="2022-06-30T09:55:00Z">
        <w:r w:rsidR="00033BE7">
          <w:t>, resulting in the UE attempting to register to another VPLMN</w:t>
        </w:r>
      </w:ins>
      <w:ins w:id="51" w:author="Kurt Bischinger" w:date="2022-06-27T13:40:00Z">
        <w:r>
          <w:t xml:space="preserve">. The details </w:t>
        </w:r>
      </w:ins>
      <w:ins w:id="52" w:author="Kurt Bischinger" w:date="2022-06-27T13:41:00Z">
        <w:r>
          <w:t xml:space="preserve">of how often a reject is sent to a particular UE to achieve the </w:t>
        </w:r>
      </w:ins>
      <w:ins w:id="53" w:author="Kurt Bischinger" w:date="2022-06-27T13:42:00Z">
        <w:r>
          <w:t>desired</w:t>
        </w:r>
      </w:ins>
      <w:ins w:id="54" w:author="Kurt Bischinger" w:date="2022-06-27T13:41:00Z">
        <w:r>
          <w:t xml:space="preserve"> result and to </w:t>
        </w:r>
      </w:ins>
      <w:ins w:id="55" w:author="Kurt Bischinger" w:date="2022-06-27T13:42:00Z">
        <w:r>
          <w:t>prevent</w:t>
        </w:r>
      </w:ins>
      <w:ins w:id="56" w:author="Kurt Bischinger" w:date="2022-06-27T13:41:00Z">
        <w:r>
          <w:t xml:space="preserve"> the UE </w:t>
        </w:r>
      </w:ins>
      <w:ins w:id="57" w:author="Kurt Bischinger" w:date="2022-06-27T13:42:00Z">
        <w:r>
          <w:t>from being</w:t>
        </w:r>
      </w:ins>
      <w:ins w:id="58" w:author="Kurt Bischinger" w:date="2022-06-27T13:41:00Z">
        <w:r>
          <w:t xml:space="preserve"> without a network</w:t>
        </w:r>
      </w:ins>
      <w:ins w:id="59" w:author="Kurt Bischinger" w:date="2022-06-27T13:42:00Z">
        <w:r>
          <w:t xml:space="preserve">, </w:t>
        </w:r>
      </w:ins>
      <w:ins w:id="60" w:author="Kurt Bischinger" w:date="2022-06-30T09:06:00Z">
        <w:r w:rsidR="00405423">
          <w:t>are</w:t>
        </w:r>
      </w:ins>
      <w:ins w:id="61" w:author="Kurt Bischinger" w:date="2022-06-27T13:42:00Z">
        <w:r>
          <w:t xml:space="preserve"> left to the application </w:t>
        </w:r>
      </w:ins>
      <w:ins w:id="62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3" w:author="Kurt Bischinger" w:date="2022-06-27T13:43:00Z"/>
        </w:rPr>
      </w:pPr>
      <w:ins w:id="64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5" w:author="Kurt Bischinger" w:date="2022-06-27T13:44:00Z"/>
        </w:rPr>
      </w:pPr>
      <w:ins w:id="66" w:author="Kurt Bischinger" w:date="2022-06-27T13:43:00Z">
        <w:r>
          <w:t>User</w:t>
        </w:r>
      </w:ins>
      <w:ins w:id="67" w:author="Kurt Bischinger" w:date="2022-06-27T13:44:00Z">
        <w:r w:rsidR="002D3A0D">
          <w:t>s</w:t>
        </w:r>
      </w:ins>
      <w:ins w:id="68" w:author="Kurt Bischinger" w:date="2022-06-27T13:43:00Z">
        <w:r>
          <w:t xml:space="preserve"> X </w:t>
        </w:r>
      </w:ins>
      <w:ins w:id="69" w:author="Kurt Bischinger" w:date="2022-06-27T13:44:00Z">
        <w:r w:rsidR="002D3A0D">
          <w:t>and Y have</w:t>
        </w:r>
      </w:ins>
      <w:ins w:id="70" w:author="Kurt Bischinger" w:date="2022-06-27T13:43:00Z">
        <w:r>
          <w:t xml:space="preserve"> a subscription with operator </w:t>
        </w:r>
      </w:ins>
      <w:ins w:id="71" w:author="Kurt Bischinger" w:date="2022-06-27T13:45:00Z">
        <w:r w:rsidR="002D3A0D">
          <w:t>HPLMN</w:t>
        </w:r>
      </w:ins>
      <w:ins w:id="72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3" w:author="Kurt Bischinger" w:date="2022-06-30T09:07:00Z"/>
        </w:rPr>
      </w:pPr>
      <w:ins w:id="74" w:author="Kurt Bischinger" w:date="2022-06-27T13:44:00Z">
        <w:r>
          <w:t>Both users X and Y are travelling to another country, where two networks</w:t>
        </w:r>
      </w:ins>
      <w:ins w:id="75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6" w:author="Kurt Bischinger" w:date="2022-06-27T13:22:00Z"/>
        </w:rPr>
      </w:pPr>
      <w:ins w:id="77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78" w:author="Kurt Bischinger" w:date="2022-06-27T13:46:00Z"/>
        </w:rPr>
      </w:pPr>
      <w:ins w:id="79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5362B44F" w:rsidR="00743B48" w:rsidRDefault="002D3A0D" w:rsidP="002D3A0D">
      <w:pPr>
        <w:rPr>
          <w:ins w:id="80" w:author="Kurt Bischinger" w:date="2022-06-27T13:49:00Z"/>
        </w:rPr>
      </w:pPr>
      <w:ins w:id="81" w:author="Kurt Bischinger" w:date="2022-06-27T13:47:00Z">
        <w:r>
          <w:t xml:space="preserve">Users X and Y arrive at the country and switch on their phones. </w:t>
        </w:r>
      </w:ins>
      <w:ins w:id="82" w:author="Kurt Bischinger" w:date="2022-06-27T13:48:00Z">
        <w:r>
          <w:t>According to existing procedures both U</w:t>
        </w:r>
      </w:ins>
      <w:ins w:id="83" w:author="Kurt Bischinger [2]" w:date="2022-09-02T13:47:00Z">
        <w:r w:rsidR="003A2F24">
          <w:t>E</w:t>
        </w:r>
      </w:ins>
      <w:ins w:id="84" w:author="Kurt Bischinger" w:date="2022-06-27T13:48:00Z">
        <w:r>
          <w:t>s select VPLMN1 as their first choice</w:t>
        </w:r>
        <w:r w:rsidR="00743B48">
          <w:t xml:space="preserve"> </w:t>
        </w:r>
      </w:ins>
      <w:ins w:id="85" w:author="Kurt Bischinger" w:date="2022-06-27T13:49:00Z">
        <w:r w:rsidR="00743B48">
          <w:t>for registration and try to register on that network.</w:t>
        </w:r>
      </w:ins>
    </w:p>
    <w:p w14:paraId="27783078" w14:textId="011560DD" w:rsidR="00743B48" w:rsidRDefault="00743B48" w:rsidP="002D3A0D">
      <w:pPr>
        <w:rPr>
          <w:ins w:id="86" w:author="Kurt Bischinger" w:date="2022-06-27T13:50:00Z"/>
        </w:rPr>
      </w:pPr>
      <w:ins w:id="87" w:author="Kurt Bischinger" w:date="2022-06-27T13:50:00Z">
        <w:r>
          <w:t xml:space="preserve">VPLMN1 forwards the registration </w:t>
        </w:r>
      </w:ins>
      <w:ins w:id="88" w:author="Kurt Bischinger" w:date="2022-06-30T09:10:00Z">
        <w:r w:rsidR="00CF6060">
          <w:t>request</w:t>
        </w:r>
      </w:ins>
      <w:ins w:id="89" w:author="Kurt Bischinger" w:date="2022-06-27T13:50:00Z">
        <w:r>
          <w:t xml:space="preserve"> messages of </w:t>
        </w:r>
      </w:ins>
      <w:ins w:id="90" w:author="Kurt Bischinger" w:date="2022-06-27T14:12:00Z">
        <w:r w:rsidR="00975B02">
          <w:t>the U</w:t>
        </w:r>
      </w:ins>
      <w:ins w:id="91" w:author="Kurt Bischinger [2]" w:date="2022-09-02T13:47:00Z">
        <w:r w:rsidR="00430B24">
          <w:t>E</w:t>
        </w:r>
      </w:ins>
      <w:ins w:id="92" w:author="Kurt Bischinger" w:date="2022-06-27T14:12:00Z">
        <w:r w:rsidR="00975B02">
          <w:t xml:space="preserve">s of </w:t>
        </w:r>
      </w:ins>
      <w:ins w:id="93" w:author="Kurt Bischinger" w:date="2022-06-27T13:50:00Z">
        <w:r>
          <w:t>users X and Y to the HPLMN1.</w:t>
        </w:r>
      </w:ins>
    </w:p>
    <w:p w14:paraId="0E3CAFFD" w14:textId="2B587A0C" w:rsidR="00644FD8" w:rsidRDefault="00743B48" w:rsidP="002D3A0D">
      <w:pPr>
        <w:rPr>
          <w:ins w:id="94" w:author="Peter Bleckert 3" w:date="2022-06-27T16:13:00Z"/>
        </w:rPr>
      </w:pPr>
      <w:ins w:id="95" w:author="Kurt Bischinger" w:date="2022-06-27T13:50:00Z">
        <w:r>
          <w:lastRenderedPageBreak/>
          <w:t>HPLMN1 r</w:t>
        </w:r>
      </w:ins>
      <w:ins w:id="96" w:author="Kurt Bischinger" w:date="2022-06-27T13:51:00Z">
        <w:r>
          <w:t>ecognises the registration attempts and invokes the steering service via a northbound API</w:t>
        </w:r>
      </w:ins>
      <w:ins w:id="97" w:author="Kurt Bischinger" w:date="2022-06-27T13:52:00Z">
        <w:r>
          <w:t>.</w:t>
        </w:r>
      </w:ins>
      <w:ins w:id="98" w:author="Kurt Bischinger" w:date="2022-06-27T14:06:00Z">
        <w:r w:rsidR="00C20430">
          <w:t xml:space="preserve"> The steering service, hosted by the </w:t>
        </w:r>
      </w:ins>
      <w:ins w:id="99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100" w:author="Kurt Bischinger" w:date="2022-06-27T14:08:00Z">
        <w:r w:rsidR="00C20430">
          <w:t xml:space="preserve">, decides if some steering action is needed for </w:t>
        </w:r>
      </w:ins>
      <w:ins w:id="101" w:author="Kurt Bischinger" w:date="2022-06-30T09:55:00Z">
        <w:r w:rsidR="00A01DCA">
          <w:t xml:space="preserve">any </w:t>
        </w:r>
      </w:ins>
      <w:ins w:id="102" w:author="Kurt Bischinger" w:date="2022-06-27T14:08:00Z">
        <w:r w:rsidR="00C20430">
          <w:t xml:space="preserve">of the </w:t>
        </w:r>
      </w:ins>
      <w:ins w:id="103" w:author="Kurt Bischinger" w:date="2022-06-27T14:12:00Z">
        <w:r w:rsidR="00975B02">
          <w:t>U</w:t>
        </w:r>
      </w:ins>
      <w:ins w:id="104" w:author="Kurt Bischinger [2]" w:date="2022-09-02T13:48:00Z">
        <w:r w:rsidR="00430B24">
          <w:t>E</w:t>
        </w:r>
      </w:ins>
      <w:ins w:id="105" w:author="Kurt Bischinger" w:date="2022-06-27T14:12:00Z">
        <w:r w:rsidR="00975B02">
          <w:t>s</w:t>
        </w:r>
      </w:ins>
      <w:ins w:id="106" w:author="Kurt Bischinger" w:date="2022-06-27T14:08:00Z">
        <w:r w:rsidR="00C20430">
          <w:t>.</w:t>
        </w:r>
      </w:ins>
      <w:ins w:id="107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8" w:author="Kurt Bischinger" w:date="2022-06-27T14:10:00Z"/>
        </w:rPr>
      </w:pPr>
      <w:ins w:id="109" w:author="Kurt Bischinger" w:date="2022-06-27T14:09:00Z">
        <w:r>
          <w:t xml:space="preserve">In this use case it decides to allow </w:t>
        </w:r>
      </w:ins>
      <w:ins w:id="110" w:author="Kurt Bischinger" w:date="2022-06-27T14:12:00Z">
        <w:r w:rsidR="00975B02">
          <w:t>the UE of user</w:t>
        </w:r>
      </w:ins>
      <w:ins w:id="111" w:author="Kurt Bischinger" w:date="2022-06-27T14:09:00Z">
        <w:r>
          <w:t xml:space="preserve"> X to register on </w:t>
        </w:r>
      </w:ins>
      <w:ins w:id="112" w:author="Kurt Bischinger" w:date="2022-06-27T14:10:00Z">
        <w:r>
          <w:t>VPLMN1 whereas user Y</w:t>
        </w:r>
      </w:ins>
      <w:ins w:id="113" w:author="Kurt Bischinger" w:date="2022-06-27T14:12:00Z">
        <w:r w:rsidR="00975B02">
          <w:t>’s UE</w:t>
        </w:r>
      </w:ins>
      <w:ins w:id="114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15" w:author="Kurt Bischinger" w:date="2022-06-27T13:22:00Z"/>
        </w:rPr>
      </w:pPr>
      <w:ins w:id="116" w:author="Kurt Bischinger" w:date="2022-06-27T14:10:00Z">
        <w:r>
          <w:t>The steering service tri</w:t>
        </w:r>
      </w:ins>
      <w:ins w:id="117" w:author="Kurt Bischinger" w:date="2022-06-27T14:07:00Z">
        <w:r>
          <w:t xml:space="preserve">ggers the steering action </w:t>
        </w:r>
      </w:ins>
      <w:ins w:id="118" w:author="Kurt Bischinger" w:date="2022-06-27T14:08:00Z">
        <w:r>
          <w:t>using</w:t>
        </w:r>
      </w:ins>
      <w:ins w:id="119" w:author="Kurt Bischinger" w:date="2022-06-27T14:07:00Z">
        <w:r>
          <w:t xml:space="preserve"> the n</w:t>
        </w:r>
      </w:ins>
      <w:ins w:id="120" w:author="Kurt Bischinger" w:date="2022-06-27T14:08:00Z">
        <w:r>
          <w:t xml:space="preserve">orthbound API for </w:t>
        </w:r>
      </w:ins>
      <w:ins w:id="121" w:author="Kurt Bischinger" w:date="2022-06-27T14:10:00Z">
        <w:r>
          <w:t>user Y</w:t>
        </w:r>
      </w:ins>
      <w:ins w:id="122" w:author="Kurt Bischinger" w:date="2022-06-27T14:12:00Z">
        <w:r w:rsidR="00975B02">
          <w:t>’s UE,</w:t>
        </w:r>
      </w:ins>
      <w:ins w:id="123" w:author="Kurt Bischinger" w:date="2022-06-27T14:10:00Z">
        <w:r>
          <w:t xml:space="preserve"> which results in </w:t>
        </w:r>
      </w:ins>
      <w:ins w:id="124" w:author="Kurt Bischinger" w:date="2022-06-30T09:56:00Z">
        <w:r w:rsidR="00A01DCA">
          <w:t xml:space="preserve">a </w:t>
        </w:r>
      </w:ins>
      <w:ins w:id="125" w:author="Kurt Bischinger" w:date="2022-06-27T14:10:00Z">
        <w:r>
          <w:t xml:space="preserve">reject </w:t>
        </w:r>
      </w:ins>
      <w:ins w:id="126" w:author="Kurt Bischinger" w:date="2022-06-27T14:11:00Z">
        <w:r>
          <w:t xml:space="preserve">message being sent to </w:t>
        </w:r>
      </w:ins>
      <w:ins w:id="127" w:author="Kurt Bischinger" w:date="2022-06-27T14:12:00Z">
        <w:r w:rsidR="00975B02">
          <w:t>this UE</w:t>
        </w:r>
      </w:ins>
      <w:ins w:id="128" w:author="Kurt Bischinger" w:date="2022-06-30T09:56:00Z">
        <w:r w:rsidR="00A01DCA">
          <w:t xml:space="preserve">, </w:t>
        </w:r>
      </w:ins>
      <w:ins w:id="129" w:author="Kurt Bischinger" w:date="2022-06-30T09:18:00Z">
        <w:r w:rsidR="00AE745E">
          <w:t xml:space="preserve">including an appropriate reason for the rejection. </w:t>
        </w:r>
      </w:ins>
      <w:ins w:id="130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31" w:author="Kurt Bischinger" w:date="2022-06-27T14:14:00Z"/>
        </w:rPr>
      </w:pPr>
      <w:ins w:id="132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33" w:author="Kurt Bischinger" w:date="2022-06-30T09:20:00Z"/>
        </w:rPr>
      </w:pPr>
      <w:ins w:id="134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35" w:author="Kurt Bischinger" w:date="2022-06-27T14:15:00Z">
        <w:r>
          <w:t>registers there.</w:t>
        </w:r>
      </w:ins>
    </w:p>
    <w:p w14:paraId="2B4E768E" w14:textId="67DCF8A3" w:rsidR="00644FD8" w:rsidRPr="00644FD8" w:rsidRDefault="00E91647" w:rsidP="005D1DB4">
      <w:pPr>
        <w:rPr>
          <w:ins w:id="136" w:author="Kurt Bischinger" w:date="2022-06-27T13:22:00Z"/>
        </w:rPr>
      </w:pPr>
      <w:ins w:id="137" w:author="Kurt Bischinger" w:date="2022-06-30T09:20:00Z">
        <w:r>
          <w:t xml:space="preserve">If more than </w:t>
        </w:r>
      </w:ins>
      <w:ins w:id="138" w:author="Kurt Bischinger" w:date="2022-06-30T09:23:00Z">
        <w:r>
          <w:t>one</w:t>
        </w:r>
      </w:ins>
      <w:ins w:id="139" w:author="Kurt Bischinger" w:date="2022-06-30T09:20:00Z">
        <w:r>
          <w:t xml:space="preserve"> remaining </w:t>
        </w:r>
      </w:ins>
      <w:ins w:id="140" w:author="Kurt Bischinger" w:date="2022-06-30T09:23:00Z">
        <w:r>
          <w:t>VPLMN</w:t>
        </w:r>
      </w:ins>
      <w:ins w:id="141" w:author="Kurt Bischinger" w:date="2022-06-30T09:20:00Z">
        <w:r>
          <w:t xml:space="preserve"> </w:t>
        </w:r>
      </w:ins>
      <w:ins w:id="142" w:author="Kurt Bischinger" w:date="2022-06-30T09:24:00Z">
        <w:r>
          <w:t>is</w:t>
        </w:r>
      </w:ins>
      <w:ins w:id="143" w:author="Kurt Bischinger" w:date="2022-06-30T09:20:00Z">
        <w:r>
          <w:t xml:space="preserve"> available</w:t>
        </w:r>
      </w:ins>
      <w:ins w:id="144" w:author="Kurt Bischinger r2" w:date="2022-08-25T22:22:00Z">
        <w:r w:rsidR="00FF49A8">
          <w:t>,</w:t>
        </w:r>
      </w:ins>
      <w:ins w:id="145" w:author="Kurt Bischinger" w:date="2022-06-30T09:20:00Z">
        <w:r>
          <w:t xml:space="preserve"> the UE picks one of them </w:t>
        </w:r>
      </w:ins>
      <w:ins w:id="146" w:author="Kurt Bischinger" w:date="2022-06-30T09:21:00Z">
        <w:r>
          <w:t>according to network selection procedures. The process of rejecting could be repeated as needed.</w:t>
        </w:r>
      </w:ins>
    </w:p>
    <w:p w14:paraId="41AD4407" w14:textId="31C9529E" w:rsidR="00371CDE" w:rsidRDefault="00371CDE" w:rsidP="00FF49A8">
      <w:pPr>
        <w:pStyle w:val="berschrift3"/>
      </w:pPr>
      <w:ins w:id="147" w:author="Kurt Bischinger" w:date="2022-06-27T13:22:00Z">
        <w:r w:rsidRPr="00FF49A8">
          <w:t>5.</w:t>
        </w:r>
        <w:r w:rsidRPr="00FF49A8">
          <w:rPr>
            <w:rFonts w:eastAsia="SimSun"/>
          </w:rPr>
          <w:t>2</w:t>
        </w:r>
        <w:r w:rsidRPr="00FF49A8">
          <w:t>.5</w:t>
        </w:r>
        <w:r w:rsidRPr="00FF49A8">
          <w:tab/>
          <w:t>Existing feature</w:t>
        </w:r>
      </w:ins>
      <w:ins w:id="148" w:author="Kurt Bischinger [2]" w:date="2022-08-12T12:19:00Z">
        <w:r w:rsidR="00C211C6" w:rsidRPr="00FF49A8">
          <w:t>s</w:t>
        </w:r>
      </w:ins>
      <w:ins w:id="149" w:author="Kurt Bischinger" w:date="2022-06-27T13:22:00Z">
        <w:r w:rsidRPr="00FF49A8">
          <w:t xml:space="preserve"> partly or fully covering </w:t>
        </w:r>
      </w:ins>
      <w:ins w:id="150" w:author="Kurt Bischinger [2]" w:date="2022-08-12T12:19:00Z">
        <w:r w:rsidR="00C211C6" w:rsidRPr="00FF49A8">
          <w:t xml:space="preserve">the </w:t>
        </w:r>
      </w:ins>
      <w:ins w:id="151" w:author="Kurt Bischinger" w:date="2022-06-27T13:22:00Z">
        <w:r w:rsidRPr="00FF49A8">
          <w:t>use case functionality</w:t>
        </w:r>
      </w:ins>
    </w:p>
    <w:p w14:paraId="7752D24D" w14:textId="74826E6B" w:rsidR="00FA2607" w:rsidRPr="00FA2607" w:rsidRDefault="00FA2607">
      <w:pPr>
        <w:rPr>
          <w:ins w:id="152" w:author="Kurt Bischinger" w:date="2022-06-27T13:22:00Z"/>
        </w:rPr>
      </w:pPr>
      <w:ins w:id="153" w:author="Kurt Bischinger" w:date="2022-06-27T14:28:00Z">
        <w:r>
          <w:t xml:space="preserve">Registration to networks and rejecting registration attempts with different information corresponding to the reason for rejection, </w:t>
        </w:r>
      </w:ins>
      <w:ins w:id="154" w:author="Kurt Bischinger" w:date="2022-06-27T14:29:00Z">
        <w:r>
          <w:t>causing the UE to search for other networks.</w:t>
        </w:r>
      </w:ins>
    </w:p>
    <w:p w14:paraId="2F17930A" w14:textId="5B2B65D0" w:rsidR="00371CDE" w:rsidRDefault="00371CDE" w:rsidP="00371CDE">
      <w:pPr>
        <w:pStyle w:val="berschrift3"/>
        <w:rPr>
          <w:ins w:id="155" w:author="Kurt Bischinger [2]" w:date="2022-09-02T13:38:00Z"/>
        </w:rPr>
      </w:pPr>
      <w:ins w:id="156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1C2766B" w14:textId="77777777" w:rsidR="00850975" w:rsidRDefault="00850975" w:rsidP="00850975">
      <w:pPr>
        <w:rPr>
          <w:ins w:id="157" w:author="Kurt Bischinger [2]" w:date="2022-09-02T13:38:00Z"/>
          <w:lang w:val="en-US"/>
        </w:rPr>
      </w:pPr>
      <w:ins w:id="158" w:author="Kurt Bischinger [2]" w:date="2022-09-02T13:38:00Z">
        <w:r>
          <w:rPr>
            <w:lang w:val="en-US"/>
          </w:rPr>
          <w:t>[PR 5.2.6-001] The 5G system shall be able to support mechanisms enabling the HPLMN to:</w:t>
        </w:r>
      </w:ins>
    </w:p>
    <w:p w14:paraId="0C45BB9E" w14:textId="77777777" w:rsidR="00850975" w:rsidRDefault="00850975" w:rsidP="00850975">
      <w:pPr>
        <w:pStyle w:val="B1"/>
        <w:rPr>
          <w:ins w:id="159" w:author="Kurt Bischinger [2]" w:date="2022-09-02T13:38:00Z"/>
          <w:lang w:val="en-US"/>
        </w:rPr>
      </w:pPr>
      <w:ins w:id="160" w:author="Kurt Bischinger [2]" w:date="2022-09-02T13:38:00Z">
        <w:r w:rsidRPr="00D6100A">
          <w:rPr>
            <w:lang w:val="en-US"/>
          </w:rPr>
          <w:t>-</w:t>
        </w:r>
        <w:r>
          <w:rPr>
            <w:lang w:val="en-US"/>
          </w:rPr>
          <w:tab/>
          <w:t>provide a notification, including subscription and equipment identifiers, to a trusted application server when a UE tries to register in a VPLMN</w:t>
        </w:r>
      </w:ins>
    </w:p>
    <w:p w14:paraId="6A3B6095" w14:textId="77777777" w:rsidR="00850975" w:rsidRDefault="00850975">
      <w:pPr>
        <w:pStyle w:val="B1"/>
        <w:rPr>
          <w:ins w:id="161" w:author="Kurt Bischinger [2]" w:date="2022-09-02T13:38:00Z"/>
          <w:lang w:val="en-US"/>
        </w:rPr>
        <w:pPrChange w:id="162" w:author="Kurt Bischinger r5" w:date="2022-08-30T22:09:00Z">
          <w:pPr/>
        </w:pPrChange>
      </w:pPr>
      <w:ins w:id="163" w:author="Kurt Bischinger [2]" w:date="2022-09-02T13:38:00Z">
        <w:r>
          <w:rPr>
            <w:lang w:val="en-US"/>
          </w:rPr>
          <w:t>-</w:t>
        </w:r>
        <w:r>
          <w:rPr>
            <w:lang w:val="en-US"/>
          </w:rPr>
          <w:tab/>
          <w:t xml:space="preserve">receive a notification reply from the trusted application server indicating specific actions to the HPLMN e.g., reject UE registration (with a specific cause), trigger a 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 command.</w:t>
        </w:r>
      </w:ins>
    </w:p>
    <w:p w14:paraId="02F51936" w14:textId="77777777" w:rsidR="00850975" w:rsidRPr="00C95A6B" w:rsidRDefault="00850975">
      <w:pPr>
        <w:pStyle w:val="NO"/>
        <w:rPr>
          <w:ins w:id="164" w:author="Kurt Bischinger [2]" w:date="2022-09-02T13:38:00Z"/>
          <w:lang w:val="en-US"/>
          <w:rPrChange w:id="165" w:author="Kurt Bischinger r2" w:date="2022-08-25T21:32:00Z">
            <w:rPr>
              <w:ins w:id="166" w:author="Kurt Bischinger [2]" w:date="2022-09-02T13:38:00Z"/>
            </w:rPr>
          </w:rPrChange>
        </w:rPr>
        <w:pPrChange w:id="167" w:author="Kurt Bischinger r4" w:date="2022-08-30T11:39:00Z">
          <w:pPr/>
        </w:pPrChange>
      </w:pPr>
      <w:ins w:id="168" w:author="Kurt Bischinger [2]" w:date="2022-09-02T13:38:00Z">
        <w:r>
          <w:rPr>
            <w:lang w:val="en-US"/>
          </w:rPr>
          <w:t>NOTE:</w:t>
        </w:r>
        <w:r>
          <w:rPr>
            <w:lang w:val="en-US"/>
          </w:rPr>
          <w:tab/>
          <w:t>The trusted application server can be hosted by the home operator or a trusted 3</w:t>
        </w:r>
        <w:r w:rsidRPr="00A77199">
          <w:rPr>
            <w:lang w:val="en-US"/>
          </w:rPr>
          <w:t>rd</w:t>
        </w:r>
        <w:r>
          <w:rPr>
            <w:lang w:val="en-US"/>
          </w:rPr>
          <w:t xml:space="preserve"> party and is out of 3GPP scope.</w:t>
        </w:r>
      </w:ins>
    </w:p>
    <w:p w14:paraId="2AEDD1D4" w14:textId="77777777" w:rsidR="00850975" w:rsidRPr="00850975" w:rsidRDefault="00850975">
      <w:pPr>
        <w:rPr>
          <w:ins w:id="169" w:author="Kurt Bischinger" w:date="2022-06-27T14:15:00Z"/>
        </w:rPr>
        <w:pPrChange w:id="170" w:author="Kurt Bischinger [2]" w:date="2022-09-02T13:38:00Z">
          <w:pPr>
            <w:pStyle w:val="berschrift3"/>
          </w:pPr>
        </w:pPrChange>
      </w:pPr>
    </w:p>
    <w:p w14:paraId="14440016" w14:textId="086DDAF6" w:rsidR="005872E6" w:rsidRDefault="00F26396" w:rsidP="005872E6">
      <w:pPr>
        <w:pStyle w:val="berschrift2"/>
      </w:pPr>
      <w:bookmarkStart w:id="171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171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5B5A9" w14:textId="77777777" w:rsidR="006336C7" w:rsidRDefault="006336C7">
      <w:r>
        <w:separator/>
      </w:r>
    </w:p>
  </w:endnote>
  <w:endnote w:type="continuationSeparator" w:id="0">
    <w:p w14:paraId="6C9B7C4D" w14:textId="77777777" w:rsidR="006336C7" w:rsidRDefault="0063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0F2F" w14:textId="77777777" w:rsidR="006336C7" w:rsidRDefault="006336C7">
      <w:r>
        <w:separator/>
      </w:r>
    </w:p>
  </w:footnote>
  <w:footnote w:type="continuationSeparator" w:id="0">
    <w:p w14:paraId="20F7FF2D" w14:textId="77777777" w:rsidR="006336C7" w:rsidRDefault="00633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59424A9"/>
    <w:multiLevelType w:val="hybridMultilevel"/>
    <w:tmpl w:val="224ADEA6"/>
    <w:lvl w:ilvl="0" w:tplc="2A5A4C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FA83051"/>
    <w:multiLevelType w:val="hybridMultilevel"/>
    <w:tmpl w:val="D25A5A94"/>
    <w:lvl w:ilvl="0" w:tplc="3D6833C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F33885"/>
    <w:multiLevelType w:val="hybridMultilevel"/>
    <w:tmpl w:val="798A0DDC"/>
    <w:lvl w:ilvl="0" w:tplc="5A2E332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6"/>
  </w:num>
  <w:num w:numId="5" w16cid:durableId="158741292">
    <w:abstractNumId w:val="2"/>
  </w:num>
  <w:num w:numId="6" w16cid:durableId="778795023">
    <w:abstractNumId w:val="4"/>
  </w:num>
  <w:num w:numId="7" w16cid:durableId="1201675202">
    <w:abstractNumId w:val="3"/>
  </w:num>
  <w:num w:numId="8" w16cid:durableId="18581521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Peter Bleckert 3">
    <w15:presenceInfo w15:providerId="None" w15:userId="Peter Bleckert 3"/>
  </w15:person>
  <w15:person w15:author="Kurt Bischinger r2">
    <w15:presenceInfo w15:providerId="None" w15:userId="Kurt Bischinger r2"/>
  </w15:person>
  <w15:person w15:author="Kurt Bischinger r5">
    <w15:presenceInfo w15:providerId="None" w15:userId="Kurt Bischinger r5"/>
  </w15:person>
  <w15:person w15:author="Kurt Bischinger r4">
    <w15:presenceInfo w15:providerId="None" w15:userId="Kurt Bischinger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40AAF"/>
    <w:rsid w:val="00145E66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1F67CB"/>
    <w:rsid w:val="002111DF"/>
    <w:rsid w:val="002347A2"/>
    <w:rsid w:val="00234E18"/>
    <w:rsid w:val="00246A69"/>
    <w:rsid w:val="002577A9"/>
    <w:rsid w:val="00264D31"/>
    <w:rsid w:val="00266555"/>
    <w:rsid w:val="002675F0"/>
    <w:rsid w:val="002742D1"/>
    <w:rsid w:val="002760EE"/>
    <w:rsid w:val="002863D7"/>
    <w:rsid w:val="002B6339"/>
    <w:rsid w:val="002D160B"/>
    <w:rsid w:val="002D3A0D"/>
    <w:rsid w:val="002D5964"/>
    <w:rsid w:val="002E00EE"/>
    <w:rsid w:val="002E020C"/>
    <w:rsid w:val="002E6B08"/>
    <w:rsid w:val="002F5813"/>
    <w:rsid w:val="002F6093"/>
    <w:rsid w:val="003172DC"/>
    <w:rsid w:val="0035462D"/>
    <w:rsid w:val="00356555"/>
    <w:rsid w:val="00356C20"/>
    <w:rsid w:val="00357EF4"/>
    <w:rsid w:val="00370FF7"/>
    <w:rsid w:val="00371CDE"/>
    <w:rsid w:val="003765B8"/>
    <w:rsid w:val="00377E65"/>
    <w:rsid w:val="0039671E"/>
    <w:rsid w:val="003A27F7"/>
    <w:rsid w:val="003A2F24"/>
    <w:rsid w:val="003A60B7"/>
    <w:rsid w:val="003B2CCD"/>
    <w:rsid w:val="003B4BB1"/>
    <w:rsid w:val="003C0959"/>
    <w:rsid w:val="003C11DE"/>
    <w:rsid w:val="003C3971"/>
    <w:rsid w:val="00404163"/>
    <w:rsid w:val="00405423"/>
    <w:rsid w:val="00420D2D"/>
    <w:rsid w:val="00423334"/>
    <w:rsid w:val="00430B24"/>
    <w:rsid w:val="00430E9A"/>
    <w:rsid w:val="004325CD"/>
    <w:rsid w:val="004336CB"/>
    <w:rsid w:val="004345EC"/>
    <w:rsid w:val="004356CE"/>
    <w:rsid w:val="00447312"/>
    <w:rsid w:val="00465515"/>
    <w:rsid w:val="00465626"/>
    <w:rsid w:val="00480594"/>
    <w:rsid w:val="00481860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6D58"/>
    <w:rsid w:val="005872E6"/>
    <w:rsid w:val="00597B11"/>
    <w:rsid w:val="00597CF9"/>
    <w:rsid w:val="005B58E5"/>
    <w:rsid w:val="005B7772"/>
    <w:rsid w:val="005C409B"/>
    <w:rsid w:val="005C5BB9"/>
    <w:rsid w:val="005C72A2"/>
    <w:rsid w:val="005D1DB4"/>
    <w:rsid w:val="005D2E01"/>
    <w:rsid w:val="005D41DB"/>
    <w:rsid w:val="005D7526"/>
    <w:rsid w:val="005E297A"/>
    <w:rsid w:val="005E4BB2"/>
    <w:rsid w:val="005F5A8F"/>
    <w:rsid w:val="005F788A"/>
    <w:rsid w:val="0060015C"/>
    <w:rsid w:val="00602AEA"/>
    <w:rsid w:val="00607D2A"/>
    <w:rsid w:val="00614FDF"/>
    <w:rsid w:val="00622190"/>
    <w:rsid w:val="00623DB3"/>
    <w:rsid w:val="006336C7"/>
    <w:rsid w:val="0063543D"/>
    <w:rsid w:val="00644FD8"/>
    <w:rsid w:val="00647114"/>
    <w:rsid w:val="006624AF"/>
    <w:rsid w:val="00664F61"/>
    <w:rsid w:val="006912E9"/>
    <w:rsid w:val="006A323F"/>
    <w:rsid w:val="006A53C0"/>
    <w:rsid w:val="006B30D0"/>
    <w:rsid w:val="006B5FD2"/>
    <w:rsid w:val="006C3D95"/>
    <w:rsid w:val="006C7F51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201DA"/>
    <w:rsid w:val="00734A5B"/>
    <w:rsid w:val="0074026F"/>
    <w:rsid w:val="007429F6"/>
    <w:rsid w:val="00743B48"/>
    <w:rsid w:val="00744E76"/>
    <w:rsid w:val="00746068"/>
    <w:rsid w:val="00757C41"/>
    <w:rsid w:val="00765EA3"/>
    <w:rsid w:val="00774DA4"/>
    <w:rsid w:val="00776B18"/>
    <w:rsid w:val="00781F0F"/>
    <w:rsid w:val="007A0752"/>
    <w:rsid w:val="007A0DCB"/>
    <w:rsid w:val="007A2777"/>
    <w:rsid w:val="007A4FAD"/>
    <w:rsid w:val="007B375E"/>
    <w:rsid w:val="007B600E"/>
    <w:rsid w:val="007C6658"/>
    <w:rsid w:val="007E1F0D"/>
    <w:rsid w:val="007F0F4A"/>
    <w:rsid w:val="007F272F"/>
    <w:rsid w:val="007F3B28"/>
    <w:rsid w:val="008028A4"/>
    <w:rsid w:val="00824C24"/>
    <w:rsid w:val="00830747"/>
    <w:rsid w:val="00831848"/>
    <w:rsid w:val="00850975"/>
    <w:rsid w:val="0085579C"/>
    <w:rsid w:val="008768CA"/>
    <w:rsid w:val="00877D97"/>
    <w:rsid w:val="00885201"/>
    <w:rsid w:val="00897C05"/>
    <w:rsid w:val="008A2777"/>
    <w:rsid w:val="008A601C"/>
    <w:rsid w:val="008B0EAF"/>
    <w:rsid w:val="008B1CFA"/>
    <w:rsid w:val="008B1E94"/>
    <w:rsid w:val="008C384C"/>
    <w:rsid w:val="008E2D68"/>
    <w:rsid w:val="008E6756"/>
    <w:rsid w:val="008F1FB3"/>
    <w:rsid w:val="0090271F"/>
    <w:rsid w:val="00902E23"/>
    <w:rsid w:val="009114D7"/>
    <w:rsid w:val="0091348E"/>
    <w:rsid w:val="0091553D"/>
    <w:rsid w:val="00917CCB"/>
    <w:rsid w:val="00933FB0"/>
    <w:rsid w:val="00942BF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D6AB1"/>
    <w:rsid w:val="009E272D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6E92"/>
    <w:rsid w:val="00A27486"/>
    <w:rsid w:val="00A46EDB"/>
    <w:rsid w:val="00A53724"/>
    <w:rsid w:val="00A56066"/>
    <w:rsid w:val="00A67CAC"/>
    <w:rsid w:val="00A7152F"/>
    <w:rsid w:val="00A73129"/>
    <w:rsid w:val="00A7719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26D24"/>
    <w:rsid w:val="00B32318"/>
    <w:rsid w:val="00B741B1"/>
    <w:rsid w:val="00B84013"/>
    <w:rsid w:val="00B93086"/>
    <w:rsid w:val="00B9547F"/>
    <w:rsid w:val="00BA19ED"/>
    <w:rsid w:val="00BA4B8D"/>
    <w:rsid w:val="00BA6A0E"/>
    <w:rsid w:val="00BB0B9E"/>
    <w:rsid w:val="00BC0F7D"/>
    <w:rsid w:val="00BC56BF"/>
    <w:rsid w:val="00BC70B2"/>
    <w:rsid w:val="00BD7D31"/>
    <w:rsid w:val="00BE3255"/>
    <w:rsid w:val="00BF128E"/>
    <w:rsid w:val="00BF4C17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5A6B"/>
    <w:rsid w:val="00CA119B"/>
    <w:rsid w:val="00CA3D0C"/>
    <w:rsid w:val="00CB0753"/>
    <w:rsid w:val="00CB6041"/>
    <w:rsid w:val="00CE5B9A"/>
    <w:rsid w:val="00CF025F"/>
    <w:rsid w:val="00CF6060"/>
    <w:rsid w:val="00D14EBC"/>
    <w:rsid w:val="00D5033B"/>
    <w:rsid w:val="00D52E96"/>
    <w:rsid w:val="00D547B0"/>
    <w:rsid w:val="00D57972"/>
    <w:rsid w:val="00D6100A"/>
    <w:rsid w:val="00D61DB6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29B8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D4CB9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5575"/>
    <w:rsid w:val="00F57896"/>
    <w:rsid w:val="00F653B8"/>
    <w:rsid w:val="00F87C0A"/>
    <w:rsid w:val="00F9008D"/>
    <w:rsid w:val="00FA1266"/>
    <w:rsid w:val="00FA2607"/>
    <w:rsid w:val="00FB27C2"/>
    <w:rsid w:val="00FC1192"/>
    <w:rsid w:val="00FD1FA2"/>
    <w:rsid w:val="00FD61A3"/>
    <w:rsid w:val="00FF47C3"/>
    <w:rsid w:val="00FF49A8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742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5412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</cp:lastModifiedBy>
  <cp:revision>8</cp:revision>
  <cp:lastPrinted>2019-02-25T14:05:00Z</cp:lastPrinted>
  <dcterms:created xsi:type="dcterms:W3CDTF">2022-09-02T11:36:00Z</dcterms:created>
  <dcterms:modified xsi:type="dcterms:W3CDTF">2022-09-02T11:48:00Z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