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3EAFEAF9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975CB">
        <w:rPr>
          <w:rFonts w:ascii="Arial" w:eastAsia="MS Mincho" w:hAnsi="Arial" w:cs="Arial"/>
          <w:b/>
          <w:sz w:val="24"/>
          <w:szCs w:val="24"/>
          <w:lang w:eastAsia="ja-JP"/>
        </w:rPr>
        <w:t>1170</w:t>
      </w:r>
    </w:p>
    <w:p w14:paraId="37928451" w14:textId="3A5286F5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9A73DF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987203">
        <w:rPr>
          <w:rFonts w:ascii="Arial" w:hAnsi="Arial" w:cs="Arial" w:hint="eastAsia"/>
          <w:b/>
          <w:bCs/>
          <w:lang w:eastAsia="ko-KR"/>
        </w:rPr>
        <w:t>Hansung</w:t>
      </w:r>
      <w:proofErr w:type="spellEnd"/>
      <w:r w:rsidR="00987203">
        <w:rPr>
          <w:rFonts w:ascii="Arial" w:hAnsi="Arial" w:cs="Arial" w:hint="eastAsia"/>
          <w:b/>
          <w:bCs/>
          <w:lang w:eastAsia="ko-KR"/>
        </w:rPr>
        <w:t xml:space="preserve"> University, </w:t>
      </w:r>
      <w:proofErr w:type="spellStart"/>
      <w:r w:rsidR="00987203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987203">
        <w:rPr>
          <w:rFonts w:ascii="Arial" w:hAnsi="Arial" w:cs="Arial" w:hint="eastAsia"/>
          <w:b/>
          <w:bCs/>
          <w:lang w:eastAsia="ko-KR"/>
        </w:rPr>
        <w:t>, KT, ETRI</w:t>
      </w:r>
      <w:ins w:id="0" w:author="Han Andrew Min-gyu" w:date="2022-05-18T00:03:00Z">
        <w:r w:rsidR="00197426">
          <w:rPr>
            <w:rFonts w:ascii="Arial" w:hAnsi="Arial" w:cs="Arial"/>
            <w:b/>
            <w:bCs/>
            <w:lang w:eastAsia="ko-KR"/>
          </w:rPr>
          <w:t xml:space="preserve">, </w:t>
        </w:r>
        <w:proofErr w:type="spellStart"/>
        <w:r w:rsidR="00197426">
          <w:rPr>
            <w:rFonts w:ascii="Arial" w:hAnsi="Arial" w:cs="Arial"/>
            <w:b/>
            <w:bCs/>
            <w:lang w:eastAsia="ko-KR"/>
          </w:rPr>
          <w:t>Kyonggi</w:t>
        </w:r>
        <w:proofErr w:type="spellEnd"/>
        <w:r w:rsidR="00197426">
          <w:rPr>
            <w:rFonts w:ascii="Arial" w:hAnsi="Arial" w:cs="Arial"/>
            <w:b/>
            <w:bCs/>
            <w:lang w:eastAsia="ko-KR"/>
          </w:rPr>
          <w:t xml:space="preserve"> University</w:t>
        </w:r>
      </w:ins>
    </w:p>
    <w:p w14:paraId="4711311D" w14:textId="28CC7DA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 xml:space="preserve">Pseudo-CR on suggesting definitions of </w:t>
      </w:r>
      <w:r w:rsidR="00987203">
        <w:rPr>
          <w:rFonts w:ascii="Arial" w:hAnsi="Arial" w:cs="Arial"/>
          <w:b/>
          <w:bCs/>
          <w:lang w:eastAsia="ko-KR"/>
        </w:rPr>
        <w:t>RAILSS</w:t>
      </w:r>
    </w:p>
    <w:p w14:paraId="7996084A" w14:textId="5781F5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987203">
        <w:rPr>
          <w:rFonts w:ascii="Arial" w:hAnsi="Arial" w:cs="Arial"/>
          <w:b/>
          <w:bCs/>
        </w:rPr>
        <w:t xml:space="preserve">22.890 </w:t>
      </w:r>
      <w:r w:rsidR="00987203">
        <w:rPr>
          <w:rFonts w:ascii="Arial" w:hAnsi="Arial" w:cs="Arial" w:hint="eastAsia"/>
          <w:b/>
          <w:bCs/>
          <w:lang w:eastAsia="ko-KR"/>
        </w:rPr>
        <w:t>v</w:t>
      </w:r>
      <w:r w:rsidR="00987203">
        <w:rPr>
          <w:rFonts w:ascii="Arial" w:hAnsi="Arial" w:cs="Arial"/>
          <w:b/>
          <w:bCs/>
          <w:lang w:eastAsia="ko-KR"/>
        </w:rPr>
        <w:t xml:space="preserve"> 0.5.0</w:t>
      </w:r>
    </w:p>
    <w:p w14:paraId="0BC8E829" w14:textId="6C3B304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987203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2A2961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A7FA7A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20542DF" w:rsidR="0009108F" w:rsidRPr="0009108F" w:rsidRDefault="009A1793" w:rsidP="0009108F">
      <w:pPr>
        <w:rPr>
          <w:noProof/>
        </w:rPr>
      </w:pPr>
      <w:r>
        <w:rPr>
          <w:noProof/>
        </w:rPr>
        <w:t>This pCR suggests definitions for TR22.890.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DDF1897" w:rsidR="0009108F" w:rsidRPr="008A5E86" w:rsidRDefault="009A1793" w:rsidP="0009108F">
      <w:pPr>
        <w:rPr>
          <w:noProof/>
          <w:lang w:val="en-US"/>
        </w:rPr>
      </w:pPr>
      <w:r>
        <w:rPr>
          <w:noProof/>
          <w:lang w:val="en-US"/>
        </w:rPr>
        <w:t>To make clear understanding, this pCR provides definitions for TR22.890.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34CF38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9A1793">
        <w:rPr>
          <w:noProof/>
          <w:lang w:val="en-US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commentRangeStart w:id="1"/>
      <w:commentRangeStart w:id="2"/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commentRangeEnd w:id="1"/>
      <w:r w:rsidR="000F0671">
        <w:rPr>
          <w:rStyle w:val="aa"/>
        </w:rPr>
        <w:commentReference w:id="1"/>
      </w:r>
      <w:commentRangeEnd w:id="2"/>
      <w:r w:rsidR="00C078E6">
        <w:rPr>
          <w:rStyle w:val="aa"/>
        </w:rPr>
        <w:commentReference w:id="2"/>
      </w:r>
    </w:p>
    <w:p w14:paraId="1CA13631" w14:textId="77777777" w:rsidR="00C92FF9" w:rsidRPr="00235394" w:rsidRDefault="00C92FF9" w:rsidP="00C92FF9">
      <w:pPr>
        <w:pStyle w:val="2"/>
      </w:pPr>
      <w:bookmarkStart w:id="3" w:name="_Toc83798999"/>
      <w:r w:rsidRPr="00235394">
        <w:t>3.1</w:t>
      </w:r>
      <w:r w:rsidRPr="00235394">
        <w:tab/>
        <w:t>Definitions</w:t>
      </w:r>
      <w:bookmarkEnd w:id="3"/>
    </w:p>
    <w:p w14:paraId="6FA8B6B0" w14:textId="2531460D" w:rsidR="00C92FF9" w:rsidDel="00C078E6" w:rsidRDefault="00C92FF9" w:rsidP="00C92FF9">
      <w:pPr>
        <w:rPr>
          <w:del w:id="4" w:author="Han Andrew Min-gyu" w:date="2022-05-17T22:16:00Z"/>
        </w:rPr>
      </w:pPr>
      <w:r w:rsidRPr="00235394">
        <w:t xml:space="preserve">For the purposes of the present document, the terms and definitions given in </w:t>
      </w:r>
      <w:bookmarkStart w:id="5" w:name="OLE_LINK1"/>
      <w:bookmarkStart w:id="6" w:name="OLE_LINK2"/>
      <w:bookmarkStart w:id="7" w:name="OLE_LINK3"/>
      <w:bookmarkStart w:id="8" w:name="OLE_LINK4"/>
      <w:bookmarkStart w:id="9" w:name="OLE_LINK5"/>
      <w:r>
        <w:t xml:space="preserve">3GPP </w:t>
      </w:r>
      <w:bookmarkEnd w:id="5"/>
      <w:bookmarkEnd w:id="6"/>
      <w:bookmarkEnd w:id="7"/>
      <w:bookmarkEnd w:id="8"/>
      <w:bookmarkEnd w:id="9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6ABC1672" w14:textId="21276853" w:rsidR="00C92FF9" w:rsidRPr="00235394" w:rsidDel="00C92FF9" w:rsidRDefault="00C92FF9" w:rsidP="00C92FF9">
      <w:pPr>
        <w:pStyle w:val="Guidance"/>
        <w:rPr>
          <w:del w:id="10" w:author="Min-gyu Han" w:date="2022-04-30T04:59:00Z"/>
        </w:rPr>
      </w:pPr>
      <w:commentRangeStart w:id="11"/>
      <w:commentRangeStart w:id="12"/>
      <w:del w:id="13" w:author="Min-gyu Han" w:date="2022-04-30T04:59:00Z">
        <w:r w:rsidRPr="00235394" w:rsidDel="00C92FF9">
          <w:delText>Definition format (Normal)</w:delText>
        </w:r>
      </w:del>
    </w:p>
    <w:p w14:paraId="4CB60ED2" w14:textId="680BB2D2" w:rsidR="00C92FF9" w:rsidRDefault="00C92FF9">
      <w:pPr>
        <w:pPrChange w:id="14" w:author="Han Andrew Min-gyu" w:date="2022-05-17T22:16:00Z">
          <w:pPr>
            <w:pStyle w:val="Guidance"/>
          </w:pPr>
        </w:pPrChange>
      </w:pPr>
      <w:del w:id="15" w:author="Min-gyu Han" w:date="2022-04-30T04:59:00Z">
        <w:r w:rsidRPr="00235394" w:rsidDel="00C92FF9">
          <w:rPr>
            <w:b/>
          </w:rPr>
          <w:delText>&lt;defined term&gt;:</w:delText>
        </w:r>
        <w:r w:rsidRPr="00235394" w:rsidDel="00C92FF9">
          <w:delText xml:space="preserve"> &lt;definition&gt;.</w:delText>
        </w:r>
      </w:del>
      <w:commentRangeEnd w:id="11"/>
      <w:r w:rsidR="000F0671">
        <w:rPr>
          <w:rStyle w:val="aa"/>
        </w:rPr>
        <w:commentReference w:id="11"/>
      </w:r>
      <w:commentRangeEnd w:id="12"/>
      <w:r w:rsidR="00C078E6">
        <w:rPr>
          <w:rStyle w:val="aa"/>
        </w:rPr>
        <w:commentReference w:id="12"/>
      </w:r>
    </w:p>
    <w:p w14:paraId="553500C8" w14:textId="6532210B" w:rsidR="00C92FF9" w:rsidRDefault="00C92FF9" w:rsidP="00C92FF9">
      <w:pPr>
        <w:rPr>
          <w:ins w:id="16" w:author="Min-gyu Han" w:date="2022-04-30T04:58:00Z"/>
          <w:b/>
        </w:rPr>
      </w:pPr>
      <w:commentRangeStart w:id="17"/>
      <w:commentRangeStart w:id="18"/>
      <w:commentRangeStart w:id="19"/>
      <w:commentRangeStart w:id="20"/>
      <w:ins w:id="21" w:author="Min-gyu Han" w:date="2022-04-30T04:58:00Z">
        <w:del w:id="22" w:author="Han Andrew Min-gyu" w:date="2022-05-18T00:01:00Z">
          <w:r w:rsidDel="00CB354D">
            <w:rPr>
              <w:b/>
            </w:rPr>
            <w:delText>Moving object</w:delText>
          </w:r>
        </w:del>
      </w:ins>
      <w:ins w:id="23" w:author="Han Andrew Min-gyu" w:date="2022-05-18T00:01:00Z">
        <w:r w:rsidR="00CB354D">
          <w:rPr>
            <w:b/>
          </w:rPr>
          <w:t xml:space="preserve">Mobile Intelligent </w:t>
        </w:r>
      </w:ins>
      <w:ins w:id="24" w:author="Han Andrew Min-gyu" w:date="2022-05-18T00:02:00Z">
        <w:r w:rsidR="00CB354D">
          <w:rPr>
            <w:b/>
          </w:rPr>
          <w:t>Assistant</w:t>
        </w:r>
      </w:ins>
      <w:ins w:id="25" w:author="Min-gyu Han" w:date="2022-04-30T04:58:00Z">
        <w:r>
          <w:rPr>
            <w:b/>
          </w:rPr>
          <w:t xml:space="preserve">: </w:t>
        </w:r>
        <w:bookmarkStart w:id="26" w:name="_GoBack"/>
        <w:bookmarkEnd w:id="26"/>
        <w:del w:id="27" w:author="Andrew Min-gyu Han" w:date="2022-05-19T22:27:00Z">
          <w:r w:rsidRPr="00577B14" w:rsidDel="00663975">
            <w:delText xml:space="preserve">it is a kind of </w:delText>
          </w:r>
        </w:del>
        <w:r w:rsidRPr="00577B14">
          <w:t xml:space="preserve">5G enabled robot with autonomous movements and artificial intelligence to support passengers in the </w:t>
        </w:r>
      </w:ins>
      <w:ins w:id="28" w:author="Han Andrew Min-gyu" w:date="2022-05-18T00:02:00Z">
        <w:r w:rsidR="00CB354D">
          <w:t xml:space="preserve">Railway </w:t>
        </w:r>
      </w:ins>
      <w:ins w:id="29" w:author="Min-gyu Han" w:date="2022-04-30T04:58:00Z">
        <w:del w:id="30" w:author="Han Andrew Min-gyu" w:date="2022-05-18T00:02:00Z">
          <w:r w:rsidRPr="00577B14" w:rsidDel="00CB354D">
            <w:delText>s</w:delText>
          </w:r>
        </w:del>
      </w:ins>
      <w:ins w:id="31" w:author="Han Andrew Min-gyu" w:date="2022-05-18T00:02:00Z">
        <w:r w:rsidR="00CB354D">
          <w:t>S</w:t>
        </w:r>
      </w:ins>
      <w:ins w:id="32" w:author="Min-gyu Han" w:date="2022-04-30T04:58:00Z">
        <w:r w:rsidRPr="00577B14">
          <w:t xml:space="preserve">mart </w:t>
        </w:r>
        <w:del w:id="33" w:author="Han Andrew Min-gyu" w:date="2022-05-18T00:02:00Z">
          <w:r w:rsidRPr="00577B14" w:rsidDel="00CB354D">
            <w:delText>s</w:delText>
          </w:r>
        </w:del>
      </w:ins>
      <w:ins w:id="34" w:author="Han Andrew Min-gyu" w:date="2022-05-18T00:02:00Z">
        <w:r w:rsidR="00CB354D">
          <w:t>S</w:t>
        </w:r>
      </w:ins>
      <w:ins w:id="35" w:author="Min-gyu Han" w:date="2022-04-30T04:58:00Z">
        <w:r w:rsidRPr="00577B14">
          <w:t>tation</w:t>
        </w:r>
      </w:ins>
    </w:p>
    <w:p w14:paraId="6E59165E" w14:textId="68AB974F" w:rsidR="00C92FF9" w:rsidRPr="003D3A0C" w:rsidRDefault="004F3CCC" w:rsidP="00C92FF9">
      <w:pPr>
        <w:rPr>
          <w:b/>
        </w:rPr>
      </w:pPr>
      <w:ins w:id="36" w:author="Han Andrew Min-gyu" w:date="2022-05-10T00:20:00Z">
        <w:r>
          <w:rPr>
            <w:b/>
          </w:rPr>
          <w:t xml:space="preserve">Railway </w:t>
        </w:r>
      </w:ins>
      <w:commentRangeStart w:id="37"/>
      <w:commentRangeStart w:id="38"/>
      <w:commentRangeStart w:id="39"/>
      <w:ins w:id="40" w:author="Min-gyu Han" w:date="2022-04-30T04:58:00Z">
        <w:r w:rsidR="00C92FF9">
          <w:rPr>
            <w:b/>
          </w:rPr>
          <w:t>Smart Station</w:t>
        </w:r>
      </w:ins>
      <w:commentRangeEnd w:id="37"/>
      <w:r w:rsidR="00457D64">
        <w:rPr>
          <w:rStyle w:val="aa"/>
        </w:rPr>
        <w:commentReference w:id="37"/>
      </w:r>
      <w:commentRangeEnd w:id="38"/>
      <w:r>
        <w:rPr>
          <w:rStyle w:val="aa"/>
        </w:rPr>
        <w:commentReference w:id="38"/>
      </w:r>
      <w:commentRangeEnd w:id="39"/>
      <w:r w:rsidR="001F5F55">
        <w:rPr>
          <w:rStyle w:val="aa"/>
        </w:rPr>
        <w:commentReference w:id="39"/>
      </w:r>
      <w:ins w:id="41" w:author="Min-gyu Han" w:date="2022-04-30T04:58:00Z">
        <w:r w:rsidR="00C92FF9">
          <w:rPr>
            <w:b/>
          </w:rPr>
          <w:t>:</w:t>
        </w:r>
        <w:r w:rsidR="00C92FF9" w:rsidRPr="003D3A0C">
          <w:rPr>
            <w:b/>
          </w:rPr>
          <w:t xml:space="preserve"> </w:t>
        </w:r>
      </w:ins>
      <w:ins w:id="42" w:author="Han Andrew Min-gyu" w:date="2022-05-17T23:01:00Z">
        <w:r w:rsidR="00394EF1" w:rsidRPr="00577B14">
          <w:rPr>
            <w:color w:val="000000"/>
          </w:rPr>
          <w:t xml:space="preserve">a train station where the </w:t>
        </w:r>
        <w:r w:rsidR="005F7A32" w:rsidRPr="005F7A32">
          <w:rPr>
            <w:color w:val="000000"/>
          </w:rPr>
          <w:t xml:space="preserve">5G and </w:t>
        </w:r>
        <w:commentRangeStart w:id="43"/>
        <w:r w:rsidR="005F7A32" w:rsidRPr="005F7A32">
          <w:rPr>
            <w:color w:val="000000"/>
          </w:rPr>
          <w:t xml:space="preserve">other ICT technologies </w:t>
        </w:r>
      </w:ins>
      <w:ins w:id="44" w:author="Han Andrew Min-gyu" w:date="2022-05-18T00:13:00Z">
        <w:r w:rsidR="005F7A32">
          <w:rPr>
            <w:color w:val="000000"/>
          </w:rPr>
          <w:t>such as IoT and AI</w:t>
        </w:r>
      </w:ins>
      <w:commentRangeEnd w:id="43"/>
      <w:ins w:id="45" w:author="Han Andrew Min-gyu" w:date="2022-05-18T01:47:00Z">
        <w:r w:rsidR="00577B14">
          <w:rPr>
            <w:rStyle w:val="aa"/>
          </w:rPr>
          <w:commentReference w:id="43"/>
        </w:r>
      </w:ins>
      <w:ins w:id="46" w:author="Han Andrew Min-gyu" w:date="2022-05-18T00:13:00Z">
        <w:r w:rsidR="005F7A32">
          <w:rPr>
            <w:color w:val="000000"/>
          </w:rPr>
          <w:t>,</w:t>
        </w:r>
      </w:ins>
      <w:ins w:id="47" w:author="Han Andrew Min-gyu" w:date="2022-05-17T23:01:00Z">
        <w:r w:rsidR="00394EF1" w:rsidRPr="00577B14">
          <w:rPr>
            <w:color w:val="000000"/>
          </w:rPr>
          <w:t xml:space="preserve"> are used for providing assisting railway services</w:t>
        </w:r>
      </w:ins>
      <w:ins w:id="48" w:author="Min-gyu Han" w:date="2022-04-30T04:58:00Z">
        <w:del w:id="49" w:author="Han Andrew Min-gyu" w:date="2022-05-17T23:01:00Z">
          <w:r w:rsidR="00C92FF9" w:rsidRPr="00577B14" w:rsidDel="00394EF1">
            <w:delText>a place with one or more buildings and platforms where the 5G and other ICT technology assisted railway services</w:delText>
          </w:r>
        </w:del>
      </w:ins>
    </w:p>
    <w:p w14:paraId="709BF626" w14:textId="77777777" w:rsidR="00C92FF9" w:rsidRDefault="00C92FF9" w:rsidP="00C92FF9">
      <w:pPr>
        <w:rPr>
          <w:b/>
        </w:rPr>
      </w:pPr>
      <w:r>
        <w:rPr>
          <w:b/>
        </w:rPr>
        <w:t xml:space="preserve">Zone: </w:t>
      </w:r>
      <w:r w:rsidRPr="00C078E6">
        <w:rPr>
          <w:rPrChange w:id="50" w:author="Han Andrew Min-gyu" w:date="2022-05-17T22:17:00Z">
            <w:rPr>
              <w:b/>
            </w:rPr>
          </w:rPrChange>
        </w:rPr>
        <w:t>A 2-dimensional region of a pre-determined size.</w:t>
      </w:r>
    </w:p>
    <w:p w14:paraId="2A3F139B" w14:textId="50DFE844" w:rsidR="00C92FF9" w:rsidRDefault="00C92FF9" w:rsidP="00C92FF9">
      <w:pPr>
        <w:pStyle w:val="Guidance"/>
        <w:rPr>
          <w:b/>
          <w:i w:val="0"/>
          <w:color w:val="auto"/>
        </w:rPr>
      </w:pPr>
      <w:r w:rsidRPr="0043343B">
        <w:rPr>
          <w:b/>
          <w:i w:val="0"/>
          <w:color w:val="auto"/>
        </w:rPr>
        <w:t xml:space="preserve">Zone resolution: </w:t>
      </w:r>
      <w:r w:rsidRPr="00C078E6">
        <w:rPr>
          <w:i w:val="0"/>
          <w:color w:val="auto"/>
          <w:rPrChange w:id="51" w:author="Han Andrew Min-gyu" w:date="2022-05-17T22:17:00Z">
            <w:rPr>
              <w:b/>
              <w:i w:val="0"/>
              <w:color w:val="auto"/>
            </w:rPr>
          </w:rPrChange>
        </w:rPr>
        <w:t>The pre-determined size of the given zone.</w:t>
      </w:r>
      <w:commentRangeEnd w:id="17"/>
      <w:r w:rsidR="00334846">
        <w:rPr>
          <w:rStyle w:val="aa"/>
          <w:i w:val="0"/>
          <w:color w:val="auto"/>
        </w:rPr>
        <w:commentReference w:id="17"/>
      </w:r>
      <w:commentRangeEnd w:id="18"/>
      <w:r w:rsidR="004F3CCC">
        <w:rPr>
          <w:rStyle w:val="aa"/>
          <w:i w:val="0"/>
          <w:color w:val="auto"/>
        </w:rPr>
        <w:commentReference w:id="18"/>
      </w:r>
      <w:commentRangeEnd w:id="19"/>
      <w:r w:rsidR="001F5F55">
        <w:rPr>
          <w:rStyle w:val="aa"/>
          <w:i w:val="0"/>
          <w:color w:val="auto"/>
        </w:rPr>
        <w:commentReference w:id="19"/>
      </w:r>
      <w:commentRangeEnd w:id="20"/>
      <w:r w:rsidR="00C078E6">
        <w:rPr>
          <w:rStyle w:val="aa"/>
          <w:i w:val="0"/>
          <w:color w:val="auto"/>
        </w:rPr>
        <w:commentReference w:id="20"/>
      </w:r>
    </w:p>
    <w:p w14:paraId="38DFE279" w14:textId="3C9E6F33" w:rsidR="00C92FF9" w:rsidDel="00C92FF9" w:rsidRDefault="00C92FF9" w:rsidP="00C92FF9">
      <w:pPr>
        <w:rPr>
          <w:del w:id="52" w:author="Min-gyu Han" w:date="2022-04-30T04:59:00Z"/>
        </w:rPr>
      </w:pPr>
      <w:del w:id="53" w:author="Min-gyu Han" w:date="2022-04-30T04:59:00Z">
        <w:r w:rsidRPr="00235394" w:rsidDel="00C92FF9">
          <w:rPr>
            <w:b/>
          </w:rPr>
          <w:delText>example:</w:delText>
        </w:r>
        <w:r w:rsidRPr="00235394" w:rsidDel="00C92FF9">
          <w:delText xml:space="preserve"> text used to clarify abstract rules by applying them literally.</w:delText>
        </w:r>
      </w:del>
    </w:p>
    <w:p w14:paraId="38DE5311" w14:textId="77777777" w:rsidR="00C92FF9" w:rsidRPr="00C92FF9" w:rsidRDefault="00C92FF9" w:rsidP="00C92FF9">
      <w:pPr>
        <w:pStyle w:val="Guidance"/>
        <w:rPr>
          <w:i w:val="0"/>
          <w:color w:val="auto"/>
        </w:rPr>
      </w:pPr>
    </w:p>
    <w:p w14:paraId="5F629143" w14:textId="350AE6F8" w:rsidR="00C078E6" w:rsidRPr="00C21836" w:rsidRDefault="00C078E6" w:rsidP="00C07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54" w:author="Han Andrew Min-gyu" w:date="2022-05-17T22:15:00Z"/>
          <w:rFonts w:ascii="Arial" w:hAnsi="Arial" w:cs="Arial"/>
          <w:noProof/>
          <w:color w:val="0000FF"/>
          <w:sz w:val="28"/>
          <w:szCs w:val="28"/>
          <w:lang w:val="en-US"/>
        </w:rPr>
      </w:pPr>
      <w:ins w:id="55" w:author="Han Andrew Min-gyu" w:date="2022-05-17T22:15:00Z"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End of First</w:t>
        </w:r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703C8726" w14:textId="2B1D4307" w:rsidR="0009108F" w:rsidRPr="00C92FF9" w:rsidRDefault="0009108F" w:rsidP="0009108F">
      <w:pPr>
        <w:rPr>
          <w:noProof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56159BD1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del w:id="56" w:author="Han Andrew Min-gyu" w:date="2022-05-17T22:15:00Z">
        <w:r w:rsidDel="00C078E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C078E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</w:delText>
        </w:r>
      </w:del>
      <w:ins w:id="57" w:author="Han Andrew Min-gyu" w:date="2022-05-17T22:15:00Z">
        <w:r w:rsidR="00C078E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Second </w:t>
        </w:r>
      </w:ins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FC9AE75" w14:textId="77777777" w:rsidR="006B7788" w:rsidRPr="00235394" w:rsidRDefault="006B7788" w:rsidP="006B7788">
      <w:pPr>
        <w:pStyle w:val="2"/>
      </w:pPr>
      <w:bookmarkStart w:id="58" w:name="_Toc83799001"/>
      <w:r w:rsidRPr="00235394">
        <w:t>3.3</w:t>
      </w:r>
      <w:r w:rsidRPr="00235394">
        <w:tab/>
        <w:t>Abbreviations</w:t>
      </w:r>
      <w:bookmarkEnd w:id="58"/>
    </w:p>
    <w:p w14:paraId="67368F59" w14:textId="77777777" w:rsidR="006B7788" w:rsidRPr="00235394" w:rsidRDefault="006B7788" w:rsidP="006B7788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33264929" w14:textId="0A1C995F" w:rsidR="006B7788" w:rsidRPr="00235394" w:rsidDel="006B7788" w:rsidRDefault="006B7788" w:rsidP="006B7788">
      <w:pPr>
        <w:pStyle w:val="Guidance"/>
        <w:keepNext/>
        <w:rPr>
          <w:del w:id="59" w:author="Min-gyu Han" w:date="2022-04-30T05:00:00Z"/>
        </w:rPr>
      </w:pPr>
      <w:del w:id="60" w:author="Min-gyu Han" w:date="2022-04-30T05:00:00Z">
        <w:r w:rsidRPr="00235394" w:rsidDel="006B7788">
          <w:delText>Abbreviation format (EW)</w:delText>
        </w:r>
      </w:del>
    </w:p>
    <w:p w14:paraId="5ED17F16" w14:textId="29E3BC52" w:rsidR="006B7788" w:rsidDel="006B7788" w:rsidRDefault="006B7788" w:rsidP="006B7788">
      <w:pPr>
        <w:pStyle w:val="EW"/>
        <w:rPr>
          <w:del w:id="61" w:author="Min-gyu Han" w:date="2022-04-30T05:00:00Z"/>
        </w:rPr>
      </w:pPr>
      <w:del w:id="62" w:author="Min-gyu Han" w:date="2022-04-30T05:00:00Z">
        <w:r w:rsidRPr="00235394" w:rsidDel="006B7788">
          <w:delText>&lt;ACRONYM&gt;</w:delText>
        </w:r>
        <w:r w:rsidRPr="00235394" w:rsidDel="006B7788">
          <w:tab/>
          <w:delText>&lt;Explanation&gt;</w:delText>
        </w:r>
      </w:del>
    </w:p>
    <w:p w14:paraId="1AD2C088" w14:textId="6FB00C53" w:rsidR="00577B14" w:rsidRDefault="00577B14" w:rsidP="006B7788">
      <w:pPr>
        <w:pStyle w:val="EW"/>
        <w:rPr>
          <w:ins w:id="63" w:author="Han Andrew Min-gyu" w:date="2022-05-18T01:51:00Z"/>
          <w:lang w:eastAsia="ko-KR"/>
        </w:rPr>
      </w:pPr>
      <w:ins w:id="64" w:author="Han Andrew Min-gyu" w:date="2022-05-18T01:51:00Z">
        <w:r>
          <w:rPr>
            <w:rFonts w:hint="eastAsia"/>
            <w:lang w:eastAsia="ko-KR"/>
          </w:rPr>
          <w:t>AI</w:t>
        </w:r>
        <w:r>
          <w:rPr>
            <w:rFonts w:hint="eastAsia"/>
            <w:lang w:eastAsia="ko-KR"/>
          </w:rPr>
          <w:tab/>
          <w:t>Artificial Intelligence</w:t>
        </w:r>
      </w:ins>
    </w:p>
    <w:p w14:paraId="2FED564E" w14:textId="6DF994EA" w:rsidR="006B7788" w:rsidRDefault="006B7788" w:rsidP="006B7788">
      <w:pPr>
        <w:pStyle w:val="EW"/>
        <w:rPr>
          <w:ins w:id="65" w:author="Min-gyu Han" w:date="2022-04-30T05:00:00Z"/>
        </w:rPr>
      </w:pPr>
      <w:commentRangeStart w:id="66"/>
      <w:commentRangeStart w:id="67"/>
      <w:ins w:id="68" w:author="Min-gyu Han" w:date="2022-04-30T05:00:00Z">
        <w:r>
          <w:t>FRMCS</w:t>
        </w:r>
        <w:r>
          <w:tab/>
          <w:t>Future Railway</w:t>
        </w:r>
      </w:ins>
      <w:ins w:id="69" w:author="Han Andrew Min-gyu" w:date="2022-05-17T22:12:00Z">
        <w:r w:rsidR="00C078E6">
          <w:t xml:space="preserve"> </w:t>
        </w:r>
      </w:ins>
      <w:ins w:id="70" w:author="Min-gyu Han" w:date="2022-04-30T05:00:00Z">
        <w:del w:id="71" w:author="Han Andrew Min-gyu" w:date="2022-05-17T22:52:00Z">
          <w:r w:rsidDel="00DB3C0C">
            <w:rPr>
              <w:rFonts w:hint="eastAsia"/>
              <w:lang w:eastAsia="ko-KR"/>
            </w:rPr>
            <w:delText xml:space="preserve"> </w:delText>
          </w:r>
        </w:del>
      </w:ins>
      <w:ins w:id="72" w:author="Han Andrew Min-gyu" w:date="2022-05-17T22:52:00Z">
        <w:r w:rsidR="00DB3C0C">
          <w:rPr>
            <w:rFonts w:hint="eastAsia"/>
            <w:lang w:eastAsia="ko-KR"/>
          </w:rPr>
          <w:t xml:space="preserve">Mobile </w:t>
        </w:r>
      </w:ins>
      <w:ins w:id="73" w:author="Min-gyu Han" w:date="2022-04-30T05:00:00Z">
        <w:r>
          <w:t>Communication System</w:t>
        </w:r>
      </w:ins>
      <w:commentRangeEnd w:id="66"/>
      <w:r w:rsidR="000F0671">
        <w:rPr>
          <w:rStyle w:val="aa"/>
        </w:rPr>
        <w:commentReference w:id="66"/>
      </w:r>
      <w:commentRangeEnd w:id="67"/>
      <w:r w:rsidR="00C078E6">
        <w:rPr>
          <w:rStyle w:val="aa"/>
        </w:rPr>
        <w:commentReference w:id="67"/>
      </w:r>
    </w:p>
    <w:p w14:paraId="21036910" w14:textId="77777777" w:rsidR="00577B14" w:rsidRDefault="006B7788" w:rsidP="006B7788">
      <w:pPr>
        <w:pStyle w:val="EW"/>
        <w:rPr>
          <w:ins w:id="74" w:author="Han Andrew Min-gyu" w:date="2022-05-18T01:49:00Z"/>
        </w:rPr>
      </w:pPr>
      <w:commentRangeStart w:id="75"/>
      <w:commentRangeStart w:id="76"/>
      <w:ins w:id="77" w:author="Min-gyu Han" w:date="2022-04-30T05:00:00Z">
        <w:r>
          <w:t>ITS</w:t>
        </w:r>
        <w:r>
          <w:tab/>
          <w:t>Intelligent Transport</w:t>
        </w:r>
        <w:del w:id="78" w:author="Han Andrew Min-gyu" w:date="2022-05-17T22:13:00Z">
          <w:r w:rsidDel="00C078E6">
            <w:delText>ation</w:delText>
          </w:r>
        </w:del>
        <w:r>
          <w:t xml:space="preserve"> System</w:t>
        </w:r>
      </w:ins>
      <w:commentRangeEnd w:id="75"/>
      <w:r w:rsidR="00196D2F">
        <w:rPr>
          <w:rStyle w:val="aa"/>
        </w:rPr>
        <w:commentReference w:id="75"/>
      </w:r>
      <w:commentRangeEnd w:id="76"/>
    </w:p>
    <w:p w14:paraId="3F14C5ED" w14:textId="336E7989" w:rsidR="006B7788" w:rsidRDefault="00577B14" w:rsidP="006B7788">
      <w:pPr>
        <w:pStyle w:val="EW"/>
        <w:rPr>
          <w:ins w:id="79" w:author="Min-gyu Han" w:date="2022-04-30T05:00:00Z"/>
        </w:rPr>
      </w:pPr>
      <w:commentRangeStart w:id="80"/>
      <w:ins w:id="81" w:author="Han Andrew Min-gyu" w:date="2022-05-18T01:49:00Z">
        <w:r>
          <w:t>IoT</w:t>
        </w:r>
        <w:r>
          <w:tab/>
          <w:t>Internet of Things</w:t>
        </w:r>
      </w:ins>
      <w:r w:rsidR="00C078E6">
        <w:rPr>
          <w:rStyle w:val="aa"/>
        </w:rPr>
        <w:commentReference w:id="76"/>
      </w:r>
      <w:commentRangeEnd w:id="80"/>
      <w:r>
        <w:rPr>
          <w:rStyle w:val="aa"/>
        </w:rPr>
        <w:commentReference w:id="80"/>
      </w:r>
    </w:p>
    <w:p w14:paraId="1AF9FBE7" w14:textId="47A75223" w:rsidR="006B7788" w:rsidRPr="00235394" w:rsidRDefault="006B7788" w:rsidP="006B7788">
      <w:pPr>
        <w:pStyle w:val="EW"/>
        <w:rPr>
          <w:ins w:id="82" w:author="Min-gyu Han" w:date="2022-04-30T05:00:00Z"/>
        </w:rPr>
      </w:pPr>
      <w:commentRangeStart w:id="83"/>
      <w:commentRangeStart w:id="84"/>
      <w:ins w:id="85" w:author="Min-gyu Han" w:date="2022-04-30T05:00:00Z">
        <w:r>
          <w:t>MCX</w:t>
        </w:r>
        <w:r>
          <w:tab/>
        </w:r>
      </w:ins>
      <w:ins w:id="86" w:author="Han Andrew Min-gyu" w:date="2022-05-17T22:14:00Z">
        <w:r w:rsidR="00C078E6" w:rsidRPr="00C078E6">
          <w:t xml:space="preserve">Mission Critical X, with X = PTT or X= Video or X= Data </w:t>
        </w:r>
      </w:ins>
      <w:ins w:id="87" w:author="Min-gyu Han" w:date="2022-04-30T05:00:00Z">
        <w:del w:id="88" w:author="Han Andrew Min-gyu" w:date="2022-05-17T22:14:00Z">
          <w:r w:rsidDel="00C078E6">
            <w:delText>Mission Critical Push-to-talk/Video/Data</w:delText>
          </w:r>
        </w:del>
      </w:ins>
      <w:commentRangeEnd w:id="83"/>
      <w:del w:id="89" w:author="Han Andrew Min-gyu" w:date="2022-05-17T22:14:00Z">
        <w:r w:rsidR="00196D2F" w:rsidDel="00C078E6">
          <w:rPr>
            <w:rStyle w:val="aa"/>
          </w:rPr>
          <w:commentReference w:id="83"/>
        </w:r>
      </w:del>
      <w:commentRangeEnd w:id="84"/>
      <w:r w:rsidR="00C078E6">
        <w:rPr>
          <w:rStyle w:val="aa"/>
        </w:rPr>
        <w:commentReference w:id="84"/>
      </w:r>
    </w:p>
    <w:p w14:paraId="6AE5F0B0" w14:textId="160785C8" w:rsidR="00080512" w:rsidRDefault="00080512" w:rsidP="0009108F"/>
    <w:p w14:paraId="660172B1" w14:textId="6462EA68" w:rsidR="00C078E6" w:rsidRPr="00C21836" w:rsidRDefault="00C078E6" w:rsidP="00C07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9A40FDD" w14:textId="7436AA18" w:rsidR="00C078E6" w:rsidRDefault="00C078E6" w:rsidP="0009108F"/>
    <w:p w14:paraId="70285AC5" w14:textId="2394E103" w:rsidR="00CB354D" w:rsidDel="00CA38F7" w:rsidRDefault="00CB354D" w:rsidP="0009108F">
      <w:pPr>
        <w:rPr>
          <w:del w:id="90" w:author="Min-gyu Han" w:date="2022-05-19T02:11:00Z"/>
        </w:rPr>
      </w:pPr>
    </w:p>
    <w:p w14:paraId="4BBBB672" w14:textId="333213AC" w:rsidR="00CB354D" w:rsidRPr="00C21836" w:rsidDel="00CA38F7" w:rsidRDefault="00CB354D" w:rsidP="00CB3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91" w:author="Min-gyu Han" w:date="2022-05-19T02:11:00Z"/>
          <w:rFonts w:ascii="Arial" w:hAnsi="Arial" w:cs="Arial"/>
          <w:noProof/>
          <w:color w:val="0000FF"/>
          <w:sz w:val="28"/>
          <w:szCs w:val="28"/>
          <w:lang w:val="en-US"/>
        </w:rPr>
      </w:pPr>
      <w:del w:id="92" w:author="Min-gyu Han" w:date="2022-05-19T02:11:00Z">
        <w:r w:rsidRPr="00C21836" w:rsidDel="00CA38F7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* * *</w:delText>
        </w:r>
        <w:commentRangeStart w:id="93"/>
        <w:commentRangeStart w:id="94"/>
        <w:r w:rsidRPr="00C21836" w:rsidDel="00CA38F7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</w:delText>
        </w:r>
        <w:r w:rsidDel="00CA38F7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Third </w:delText>
        </w:r>
        <w:r w:rsidRPr="00C21836" w:rsidDel="00CA38F7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Change </w:delText>
        </w:r>
        <w:commentRangeEnd w:id="93"/>
        <w:r w:rsidR="00577B14" w:rsidDel="00CA38F7">
          <w:rPr>
            <w:rStyle w:val="aa"/>
          </w:rPr>
          <w:commentReference w:id="93"/>
        </w:r>
      </w:del>
      <w:commentRangeEnd w:id="94"/>
      <w:r w:rsidR="00CA38F7">
        <w:rPr>
          <w:rStyle w:val="aa"/>
        </w:rPr>
        <w:commentReference w:id="94"/>
      </w:r>
      <w:del w:id="95" w:author="Min-gyu Han" w:date="2022-05-19T02:11:00Z">
        <w:r w:rsidRPr="00C21836" w:rsidDel="00CA38F7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* * * *</w:delText>
        </w:r>
      </w:del>
    </w:p>
    <w:p w14:paraId="0A10FF17" w14:textId="23297651" w:rsidR="00CB354D" w:rsidDel="00CA38F7" w:rsidRDefault="00CB354D" w:rsidP="00CB354D">
      <w:pPr>
        <w:rPr>
          <w:del w:id="96" w:author="Min-gyu Han" w:date="2022-05-19T02:11:00Z"/>
        </w:rPr>
      </w:pPr>
    </w:p>
    <w:p w14:paraId="676205B6" w14:textId="72B48EAB" w:rsidR="003D3A0C" w:rsidDel="00CA38F7" w:rsidRDefault="003D3A0C" w:rsidP="00577B14">
      <w:pPr>
        <w:pStyle w:val="3"/>
        <w:ind w:left="426" w:hanging="400"/>
        <w:rPr>
          <w:del w:id="97" w:author="Min-gyu Han" w:date="2022-05-19T02:11:00Z"/>
        </w:rPr>
      </w:pPr>
      <w:bookmarkStart w:id="98" w:name="_Toc83799036"/>
      <w:del w:id="99" w:author="Min-gyu Han" w:date="2022-05-19T02:11:00Z">
        <w:r w:rsidDel="00CA38F7">
          <w:delText>7.1.2</w:delText>
        </w:r>
        <w:r w:rsidDel="00CA38F7">
          <w:tab/>
          <w:delText>Pre-conditions</w:delText>
        </w:r>
        <w:bookmarkEnd w:id="98"/>
      </w:del>
    </w:p>
    <w:p w14:paraId="36820A82" w14:textId="60A72D2E" w:rsidR="003D3A0C" w:rsidDel="00CA38F7" w:rsidRDefault="003D3A0C" w:rsidP="003D3A0C">
      <w:pPr>
        <w:rPr>
          <w:del w:id="100" w:author="Min-gyu Han" w:date="2022-05-19T02:11:00Z"/>
        </w:rPr>
      </w:pPr>
      <w:del w:id="101" w:author="Min-gyu Han" w:date="2022-05-19T02:11:00Z">
        <w:r w:rsidDel="00CA38F7">
          <w:delText>1. There exist feasible moving object</w:delText>
        </w:r>
      </w:del>
      <w:ins w:id="102" w:author="Han Andrew Min-gyu" w:date="2022-05-18T00:11:00Z">
        <w:del w:id="103" w:author="Min-gyu Han" w:date="2022-05-19T02:11:00Z">
          <w:r w:rsidDel="00CA38F7">
            <w:delText>Mobile Intelligent Assistant</w:delText>
          </w:r>
        </w:del>
      </w:ins>
      <w:del w:id="104" w:author="Min-gyu Han" w:date="2022-05-19T02:11:00Z">
        <w:r w:rsidDel="00CA38F7">
          <w:delText>s in the smart station, where the moving object</w:delText>
        </w:r>
      </w:del>
      <w:ins w:id="105" w:author="Han Andrew Min-gyu" w:date="2022-05-18T00:11:00Z">
        <w:del w:id="106" w:author="Min-gyu Han" w:date="2022-05-19T02:11:00Z">
          <w:r w:rsidDel="00CA38F7">
            <w:delText>Mobile Intelligent Assistant</w:delText>
          </w:r>
        </w:del>
      </w:ins>
      <w:del w:id="107" w:author="Min-gyu Han" w:date="2022-05-19T02:11:00Z">
        <w:r w:rsidDel="00CA38F7">
          <w:delText>s support 3GPP system.</w:delText>
        </w:r>
      </w:del>
    </w:p>
    <w:p w14:paraId="35D9EC94" w14:textId="128907BB" w:rsidR="003D3A0C" w:rsidDel="00CA38F7" w:rsidRDefault="003D3A0C" w:rsidP="003D3A0C">
      <w:pPr>
        <w:rPr>
          <w:del w:id="108" w:author="Min-gyu Han" w:date="2022-05-19T02:11:00Z"/>
        </w:rPr>
      </w:pPr>
      <w:del w:id="109" w:author="Min-gyu Han" w:date="2022-05-19T02:11:00Z">
        <w:r w:rsidDel="00CA38F7">
          <w:delText>2. The moving object</w:delText>
        </w:r>
      </w:del>
      <w:ins w:id="110" w:author="Han Andrew Min-gyu" w:date="2022-05-18T00:11:00Z">
        <w:del w:id="111" w:author="Min-gyu Han" w:date="2022-05-19T02:11:00Z">
          <w:r w:rsidDel="00CA38F7">
            <w:delText>Mobile Intelligent Assistant</w:delText>
          </w:r>
        </w:del>
      </w:ins>
      <w:del w:id="112" w:author="Min-gyu Han" w:date="2022-05-19T02:11:00Z">
        <w:r w:rsidDel="00CA38F7">
          <w:delText>s are operated under the central control system via 3GPP access.</w:delText>
        </w:r>
      </w:del>
    </w:p>
    <w:p w14:paraId="0455AAF5" w14:textId="198F93E7" w:rsidR="003D3A0C" w:rsidDel="00CA38F7" w:rsidRDefault="003D3A0C" w:rsidP="003D3A0C">
      <w:pPr>
        <w:rPr>
          <w:del w:id="113" w:author="Min-gyu Han" w:date="2022-05-19T02:11:00Z"/>
        </w:rPr>
      </w:pPr>
      <w:del w:id="114" w:author="Min-gyu Han" w:date="2022-05-19T02:11:00Z">
        <w:r w:rsidDel="00CA38F7">
          <w:delText>3. There is at least one passenger with the reduced mobility in the smart station, where the weak passenger has difficulty moving toward the desired destination.</w:delText>
        </w:r>
      </w:del>
    </w:p>
    <w:p w14:paraId="658C2D87" w14:textId="439E9DCE" w:rsidR="003D3A0C" w:rsidDel="00CA38F7" w:rsidRDefault="003D3A0C" w:rsidP="003D3A0C">
      <w:pPr>
        <w:rPr>
          <w:del w:id="115" w:author="Min-gyu Han" w:date="2022-05-19T02:11:00Z"/>
        </w:rPr>
      </w:pPr>
      <w:del w:id="116" w:author="Min-gyu Han" w:date="2022-05-19T02:11:00Z">
        <w:r w:rsidDel="00CA38F7">
          <w:delText>4. The passenger has an equipment supporting 3GPP access.</w:delText>
        </w:r>
      </w:del>
    </w:p>
    <w:p w14:paraId="4DBB7A8B" w14:textId="089D1B2A" w:rsidR="003D3A0C" w:rsidDel="00CA38F7" w:rsidRDefault="003D3A0C" w:rsidP="003D3A0C">
      <w:pPr>
        <w:pStyle w:val="3"/>
        <w:ind w:leftChars="32" w:left="364" w:hangingChars="107" w:hanging="300"/>
        <w:rPr>
          <w:del w:id="117" w:author="Min-gyu Han" w:date="2022-05-19T02:11:00Z"/>
        </w:rPr>
      </w:pPr>
      <w:bookmarkStart w:id="118" w:name="_Toc83799037"/>
      <w:del w:id="119" w:author="Min-gyu Han" w:date="2022-05-19T02:11:00Z">
        <w:r w:rsidDel="00CA38F7">
          <w:delText>7.1.3</w:delText>
        </w:r>
        <w:r w:rsidDel="00CA38F7">
          <w:tab/>
          <w:delText xml:space="preserve">     Service Flows</w:delText>
        </w:r>
        <w:bookmarkEnd w:id="118"/>
      </w:del>
    </w:p>
    <w:p w14:paraId="2C5912EB" w14:textId="00C06D0F" w:rsidR="003D3A0C" w:rsidDel="00CA38F7" w:rsidRDefault="003D3A0C" w:rsidP="003D3A0C">
      <w:pPr>
        <w:rPr>
          <w:del w:id="120" w:author="Min-gyu Han" w:date="2022-05-19T02:11:00Z"/>
          <w:rFonts w:eastAsia="Calibri"/>
        </w:rPr>
      </w:pPr>
      <w:del w:id="121" w:author="Min-gyu Han" w:date="2022-05-19T02:11:00Z">
        <w:r w:rsidDel="00CA38F7">
          <w:delText>1. A passenger with the reduced mobility is reserved in advance, where a smart station already knows that the passenger needs help to get to the desired destination.</w:delText>
        </w:r>
      </w:del>
    </w:p>
    <w:p w14:paraId="703794D7" w14:textId="7293BA85" w:rsidR="003D3A0C" w:rsidDel="00CA38F7" w:rsidRDefault="003D3A0C" w:rsidP="003D3A0C">
      <w:pPr>
        <w:rPr>
          <w:del w:id="122" w:author="Min-gyu Han" w:date="2022-05-19T02:11:00Z"/>
          <w:rFonts w:eastAsia="Calibri"/>
        </w:rPr>
      </w:pPr>
      <w:del w:id="123" w:author="Min-gyu Han" w:date="2022-05-19T02:11:00Z">
        <w:r w:rsidDel="00CA38F7">
          <w:delText>2. Once the passenger enters the smart station, one moving object</w:delText>
        </w:r>
      </w:del>
      <w:ins w:id="124" w:author="Han Andrew Min-gyu" w:date="2022-05-18T00:11:00Z">
        <w:del w:id="125" w:author="Min-gyu Han" w:date="2022-05-19T02:11:00Z">
          <w:r w:rsidDel="00CA38F7">
            <w:delText>Mobile Intelligent Assistant</w:delText>
          </w:r>
        </w:del>
      </w:ins>
      <w:del w:id="126" w:author="Min-gyu Han" w:date="2022-05-19T02:11:00Z">
        <w:r w:rsidDel="00CA38F7">
          <w:delText xml:space="preserve"> stands by for mobile support to the desired destination.</w:delText>
        </w:r>
      </w:del>
    </w:p>
    <w:p w14:paraId="1F55E349" w14:textId="3FFB2AA7" w:rsidR="003D3A0C" w:rsidDel="00CA38F7" w:rsidRDefault="003D3A0C" w:rsidP="003D3A0C">
      <w:pPr>
        <w:rPr>
          <w:del w:id="127" w:author="Min-gyu Han" w:date="2022-05-19T02:11:00Z"/>
          <w:rFonts w:eastAsia="Calibri"/>
        </w:rPr>
      </w:pPr>
      <w:del w:id="128" w:author="Min-gyu Han" w:date="2022-05-19T02:11:00Z">
        <w:r w:rsidDel="00CA38F7">
          <w:delText>3. The moving object</w:delText>
        </w:r>
      </w:del>
      <w:ins w:id="129" w:author="Han Andrew Min-gyu" w:date="2022-05-18T00:11:00Z">
        <w:del w:id="130" w:author="Min-gyu Han" w:date="2022-05-19T02:11:00Z">
          <w:r w:rsidDel="00CA38F7">
            <w:delText>Mobile Intelligent Assistant</w:delText>
          </w:r>
        </w:del>
      </w:ins>
      <w:del w:id="131" w:author="Min-gyu Han" w:date="2022-05-19T02:11:00Z">
        <w:r w:rsidDel="00CA38F7">
          <w:delText xml:space="preserve"> takes the passenger to the desired place.</w:delText>
        </w:r>
      </w:del>
    </w:p>
    <w:p w14:paraId="798C3E52" w14:textId="21A0280E" w:rsidR="00CB354D" w:rsidRPr="003D3A0C" w:rsidDel="00CA38F7" w:rsidRDefault="00CB354D" w:rsidP="00CB354D">
      <w:pPr>
        <w:rPr>
          <w:del w:id="132" w:author="Min-gyu Han" w:date="2022-05-19T02:11:00Z"/>
        </w:rPr>
      </w:pPr>
    </w:p>
    <w:p w14:paraId="4916BA4B" w14:textId="182D5D55" w:rsidR="00CB354D" w:rsidRPr="006B7788" w:rsidDel="00CA38F7" w:rsidRDefault="00CB354D" w:rsidP="00CB354D">
      <w:pPr>
        <w:rPr>
          <w:del w:id="133" w:author="Min-gyu Han" w:date="2022-05-19T02:11:00Z"/>
        </w:rPr>
      </w:pPr>
    </w:p>
    <w:p w14:paraId="6A86AB50" w14:textId="7BDEB66E" w:rsidR="00CB354D" w:rsidRPr="00C21836" w:rsidDel="00CA38F7" w:rsidRDefault="00CB354D" w:rsidP="00CB3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34" w:author="Min-gyu Han" w:date="2022-05-19T02:11:00Z"/>
          <w:rFonts w:ascii="Arial" w:hAnsi="Arial" w:cs="Arial"/>
          <w:noProof/>
          <w:color w:val="0000FF"/>
          <w:sz w:val="28"/>
          <w:szCs w:val="28"/>
          <w:lang w:val="en-US"/>
        </w:rPr>
      </w:pPr>
      <w:del w:id="135" w:author="Min-gyu Han" w:date="2022-05-19T02:11:00Z">
        <w:r w:rsidRPr="00C21836" w:rsidDel="00CA38F7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Del="00CA38F7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End of Third</w:delText>
        </w:r>
        <w:r w:rsidRPr="00C21836" w:rsidDel="00CA38F7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p w14:paraId="462E3856" w14:textId="77777777" w:rsidR="00CB354D" w:rsidRPr="006B7788" w:rsidRDefault="00CB354D" w:rsidP="0009108F"/>
    <w:sectPr w:rsidR="00CB354D" w:rsidRPr="006B7788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Gach guillaumE" w:date="2022-05-16T14:09:00Z" w:initials="GE">
    <w:p w14:paraId="434FDC36" w14:textId="3C3C181C" w:rsidR="000F0671" w:rsidRDefault="000F0671">
      <w:pPr>
        <w:pStyle w:val="ab"/>
      </w:pPr>
      <w:r>
        <w:rPr>
          <w:rStyle w:val="aa"/>
        </w:rPr>
        <w:annotationRef/>
      </w:r>
      <w:r>
        <w:t>Please add “end of first change” at the end of proposed change (according SA1 drafting rules)</w:t>
      </w:r>
    </w:p>
  </w:comment>
  <w:comment w:id="2" w:author="Han Andrew Min-gyu" w:date="2022-05-17T22:16:00Z" w:initials="AMH">
    <w:p w14:paraId="41C788EC" w14:textId="1F9E119D" w:rsidR="00C078E6" w:rsidRDefault="00C078E6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Done. Thanks!</w:t>
      </w:r>
    </w:p>
  </w:comment>
  <w:comment w:id="11" w:author="Gach guillaumE" w:date="2022-05-16T14:09:00Z" w:initials="GE">
    <w:p w14:paraId="6D29C654" w14:textId="41A751A4" w:rsidR="000F0671" w:rsidRDefault="000F0671">
      <w:pPr>
        <w:pStyle w:val="ab"/>
      </w:pPr>
      <w:r>
        <w:rPr>
          <w:rStyle w:val="aa"/>
        </w:rPr>
        <w:annotationRef/>
      </w:r>
      <w:r w:rsidR="00154E37">
        <w:rPr>
          <w:noProof/>
        </w:rPr>
        <w:t>Please remove blank line</w:t>
      </w:r>
    </w:p>
  </w:comment>
  <w:comment w:id="12" w:author="Han Andrew Min-gyu" w:date="2022-05-17T22:16:00Z" w:initials="AMH">
    <w:p w14:paraId="0E16698A" w14:textId="5E20D714" w:rsidR="00C078E6" w:rsidRDefault="00C078E6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I have deleted the blank.</w:t>
      </w:r>
    </w:p>
  </w:comment>
  <w:comment w:id="37" w:author="Gach guillaumE" w:date="2022-05-02T10:52:00Z" w:initials="GG">
    <w:p w14:paraId="140F4C0B" w14:textId="18C503C5" w:rsidR="00457D64" w:rsidRDefault="00457D64">
      <w:pPr>
        <w:pStyle w:val="ab"/>
      </w:pPr>
      <w:r>
        <w:rPr>
          <w:rStyle w:val="aa"/>
        </w:rPr>
        <w:annotationRef/>
      </w:r>
      <w:r>
        <w:t>Please align term to be used</w:t>
      </w:r>
      <w:r w:rsidRPr="00457D64">
        <w:t xml:space="preserve"> </w:t>
      </w:r>
      <w:r>
        <w:t>in TR 22.890, either “Railway Smart Station”, “Smart Railway Station” or “Smart Station”.</w:t>
      </w:r>
    </w:p>
  </w:comment>
  <w:comment w:id="38" w:author="Han Andrew Min-gyu" w:date="2022-05-10T00:21:00Z" w:initials="HAM">
    <w:p w14:paraId="7D5E9780" w14:textId="1E2A6560" w:rsidR="004F3CCC" w:rsidRDefault="004F3CCC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lang w:eastAsia="ko-KR"/>
        </w:rPr>
        <w:t xml:space="preserve">I’ll align to “Railway Smart Station”, and that is </w:t>
      </w:r>
      <w:r w:rsidR="0008794B">
        <w:rPr>
          <w:lang w:eastAsia="ko-KR"/>
        </w:rPr>
        <w:t xml:space="preserve">in </w:t>
      </w:r>
      <w:r>
        <w:rPr>
          <w:lang w:eastAsia="ko-KR"/>
        </w:rPr>
        <w:t>the title</w:t>
      </w:r>
      <w:r w:rsidR="0008794B">
        <w:rPr>
          <w:lang w:eastAsia="ko-KR"/>
        </w:rPr>
        <w:t xml:space="preserve"> of this TR</w:t>
      </w:r>
      <w:r>
        <w:rPr>
          <w:lang w:eastAsia="ko-KR"/>
        </w:rPr>
        <w:t xml:space="preserve"> as well. </w:t>
      </w:r>
    </w:p>
  </w:comment>
  <w:comment w:id="39" w:author="Gach guillaumE" w:date="2022-05-16T14:08:00Z" w:initials="GE">
    <w:p w14:paraId="258F3510" w14:textId="7AE7F2EB" w:rsidR="001F5F55" w:rsidRDefault="001F5F55">
      <w:pPr>
        <w:pStyle w:val="ab"/>
      </w:pPr>
      <w:r>
        <w:rPr>
          <w:rStyle w:val="aa"/>
        </w:rPr>
        <w:annotationRef/>
      </w:r>
      <w:r>
        <w:t>Thank you</w:t>
      </w:r>
    </w:p>
  </w:comment>
  <w:comment w:id="43" w:author="Han Andrew Min-gyu" w:date="2022-05-18T01:47:00Z" w:initials="AMH">
    <w:p w14:paraId="4AAE6F4E" w14:textId="2366D682" w:rsidR="00577B14" w:rsidRDefault="00577B14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I have add</w:t>
      </w:r>
      <w:r>
        <w:rPr>
          <w:lang w:eastAsia="ko-KR"/>
        </w:rPr>
        <w:t>ed “such as IoT and AI” right after the “other ICT technologies” to make clear understanding.</w:t>
      </w:r>
    </w:p>
  </w:comment>
  <w:comment w:id="17" w:author="Gach guillaumE" w:date="2022-05-02T10:48:00Z" w:initials="GG">
    <w:p w14:paraId="70394B6A" w14:textId="3481EB8F" w:rsidR="00334846" w:rsidRDefault="00334846">
      <w:pPr>
        <w:pStyle w:val="ab"/>
      </w:pPr>
      <w:r>
        <w:rPr>
          <w:rStyle w:val="aa"/>
        </w:rPr>
        <w:annotationRef/>
      </w:r>
      <w:r>
        <w:t>Only defined terms should be bold text, not the definitions.</w:t>
      </w:r>
    </w:p>
  </w:comment>
  <w:comment w:id="18" w:author="Han Andrew Min-gyu" w:date="2022-05-10T00:21:00Z" w:initials="HAM">
    <w:p w14:paraId="4472F712" w14:textId="2AA45506" w:rsidR="004F3CCC" w:rsidRDefault="004F3CCC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I</w:t>
      </w:r>
      <w:r>
        <w:rPr>
          <w:lang w:eastAsia="ko-KR"/>
        </w:rPr>
        <w:t xml:space="preserve"> have changed the definitions to normal.</w:t>
      </w:r>
    </w:p>
  </w:comment>
  <w:comment w:id="19" w:author="Gach guillaumE" w:date="2022-05-16T14:07:00Z" w:initials="GE">
    <w:p w14:paraId="5AE117D5" w14:textId="196E481D" w:rsidR="001F5F55" w:rsidRPr="001F5F55" w:rsidRDefault="001F5F55">
      <w:pPr>
        <w:pStyle w:val="ab"/>
      </w:pPr>
      <w:r>
        <w:rPr>
          <w:rStyle w:val="aa"/>
        </w:rPr>
        <w:annotationRef/>
      </w:r>
      <w:r>
        <w:t xml:space="preserve">Thank you. </w:t>
      </w:r>
      <w:r w:rsidRPr="001F5F55">
        <w:t>Existing definitions (Zone, Zone resolution) should be</w:t>
      </w:r>
      <w:r>
        <w:t xml:space="preserve"> aligned accordingly.</w:t>
      </w:r>
    </w:p>
  </w:comment>
  <w:comment w:id="20" w:author="Han Andrew Min-gyu" w:date="2022-05-17T22:17:00Z" w:initials="AMH">
    <w:p w14:paraId="2CE7F528" w14:textId="3BCFBB1E" w:rsidR="00C078E6" w:rsidRDefault="00C078E6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Done. Thanks!</w:t>
      </w:r>
    </w:p>
  </w:comment>
  <w:comment w:id="66" w:author="Gach guillaumE" w:date="2022-05-16T14:08:00Z" w:initials="GE">
    <w:p w14:paraId="5E5DD4E5" w14:textId="0E7DCC30" w:rsidR="000F0671" w:rsidRDefault="000F0671">
      <w:pPr>
        <w:pStyle w:val="ab"/>
      </w:pPr>
      <w:r>
        <w:rPr>
          <w:rStyle w:val="aa"/>
        </w:rPr>
        <w:annotationRef/>
      </w:r>
      <w:r>
        <w:t xml:space="preserve">Please change FRMCS to “Future Railway </w:t>
      </w:r>
      <w:r w:rsidRPr="000F0671">
        <w:rPr>
          <w:b/>
          <w:bCs/>
        </w:rPr>
        <w:t>Mobile</w:t>
      </w:r>
      <w:r>
        <w:t xml:space="preserve"> Communication System”</w:t>
      </w:r>
    </w:p>
  </w:comment>
  <w:comment w:id="67" w:author="Han Andrew Min-gyu" w:date="2022-05-17T22:12:00Z" w:initials="AMH">
    <w:p w14:paraId="2AD3A8AA" w14:textId="2FFDB56E" w:rsidR="00C078E6" w:rsidRDefault="00C078E6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Thanks for your correction! I have made the correction!</w:t>
      </w:r>
    </w:p>
  </w:comment>
  <w:comment w:id="75" w:author="Gach guillaumE" w:date="2022-05-16T14:13:00Z" w:initials="GE">
    <w:p w14:paraId="71D96C86" w14:textId="357A17DE" w:rsidR="00196D2F" w:rsidRDefault="00196D2F">
      <w:pPr>
        <w:pStyle w:val="ab"/>
      </w:pPr>
      <w:r>
        <w:rPr>
          <w:rStyle w:val="aa"/>
        </w:rPr>
        <w:annotationRef/>
      </w:r>
      <w:r>
        <w:t xml:space="preserve">Isn’t it </w:t>
      </w:r>
      <w:r w:rsidRPr="00196D2F">
        <w:t xml:space="preserve">Intelligent </w:t>
      </w:r>
      <w:r w:rsidRPr="00196D2F">
        <w:rPr>
          <w:b/>
          <w:bCs/>
        </w:rPr>
        <w:t>Transport</w:t>
      </w:r>
      <w:r w:rsidRPr="00196D2F">
        <w:t xml:space="preserve"> Systems?</w:t>
      </w:r>
      <w:r>
        <w:t xml:space="preserve"> If you confirm, please make corresponding change.</w:t>
      </w:r>
    </w:p>
  </w:comment>
  <w:comment w:id="76" w:author="Han Andrew Min-gyu" w:date="2022-05-17T22:14:00Z" w:initials="AMH">
    <w:p w14:paraId="531DF7FF" w14:textId="6D95191D" w:rsidR="00C078E6" w:rsidRDefault="00C078E6">
      <w:pPr>
        <w:pStyle w:val="ab"/>
      </w:pPr>
      <w:r>
        <w:rPr>
          <w:rStyle w:val="aa"/>
        </w:rPr>
        <w:annotationRef/>
      </w:r>
      <w:r>
        <w:rPr>
          <w:rFonts w:hint="eastAsia"/>
          <w:lang w:eastAsia="ko-KR"/>
        </w:rPr>
        <w:t>Thanks for your correction! I have made the correction!</w:t>
      </w:r>
    </w:p>
  </w:comment>
  <w:comment w:id="80" w:author="Han Andrew Min-gyu" w:date="2022-05-18T01:50:00Z" w:initials="AMH">
    <w:p w14:paraId="1EC2DE21" w14:textId="53960053" w:rsidR="00577B14" w:rsidRDefault="00577B14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I have added abbreviation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of </w:t>
      </w:r>
      <w:r>
        <w:rPr>
          <w:lang w:eastAsia="ko-KR"/>
        </w:rPr>
        <w:t>“AI” and “IoT” which are used in definition of “Railway Smart Station” in clause 3.1.</w:t>
      </w:r>
    </w:p>
  </w:comment>
  <w:comment w:id="83" w:author="Gach guillaumE" w:date="2022-05-16T14:11:00Z" w:initials="GE">
    <w:p w14:paraId="69EFD400" w14:textId="66BD4621" w:rsidR="00196D2F" w:rsidRDefault="00196D2F" w:rsidP="00196D2F">
      <w:pPr>
        <w:pStyle w:val="EW"/>
      </w:pPr>
      <w:r>
        <w:rPr>
          <w:rStyle w:val="aa"/>
        </w:rPr>
        <w:annotationRef/>
      </w:r>
      <w:r>
        <w:t xml:space="preserve">Please align abbrev. with existing 3GPP ones i.e., </w:t>
      </w:r>
      <w:r w:rsidRPr="006D7CE7">
        <w:t>MCX</w:t>
      </w:r>
      <w:r w:rsidRPr="006D7CE7">
        <w:tab/>
        <w:t>Mission Critical X, with X = PTT or X= Video or X= Data</w:t>
      </w:r>
      <w:r>
        <w:t xml:space="preserve"> (see 22.280)</w:t>
      </w:r>
    </w:p>
  </w:comment>
  <w:comment w:id="84" w:author="Han Andrew Min-gyu" w:date="2022-05-17T22:14:00Z" w:initials="AMH">
    <w:p w14:paraId="53322412" w14:textId="4D1C1DCD" w:rsidR="00C078E6" w:rsidRPr="00C078E6" w:rsidRDefault="00C078E6">
      <w:pPr>
        <w:pStyle w:val="ab"/>
      </w:pPr>
      <w:r>
        <w:rPr>
          <w:rStyle w:val="aa"/>
        </w:rPr>
        <w:annotationRef/>
      </w:r>
      <w:r>
        <w:rPr>
          <w:rStyle w:val="aa"/>
        </w:rPr>
        <w:annotationRef/>
      </w:r>
      <w:r>
        <w:rPr>
          <w:rFonts w:hint="eastAsia"/>
          <w:lang w:eastAsia="ko-KR"/>
        </w:rPr>
        <w:t>Thanks for your correction! I have made the correction!</w:t>
      </w:r>
    </w:p>
  </w:comment>
  <w:comment w:id="93" w:author="Han Andrew Min-gyu" w:date="2022-05-18T01:45:00Z" w:initials="AMH">
    <w:p w14:paraId="56EE7E1F" w14:textId="49B1F26F" w:rsidR="00577B14" w:rsidRDefault="00577B14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ccording </w:t>
      </w:r>
      <w:r>
        <w:rPr>
          <w:lang w:eastAsia="ko-KR"/>
        </w:rPr>
        <w:t>to change of term, I’d like to update contents of the related use case (clause 7.1.2, 7.1.3).</w:t>
      </w:r>
      <w:r>
        <w:rPr>
          <w:lang w:eastAsia="ko-KR"/>
        </w:rPr>
        <w:br/>
        <w:t>I have changed “moving object” to “Mobile Intelligent Assistant” as the 3.1 Definitions.</w:t>
      </w:r>
    </w:p>
  </w:comment>
  <w:comment w:id="94" w:author="Min-gyu Han" w:date="2022-05-19T02:11:00Z" w:initials="HAM">
    <w:p w14:paraId="2A09925F" w14:textId="68AE254C" w:rsidR="00CA38F7" w:rsidRDefault="00CA38F7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I</w:t>
      </w:r>
      <w:r>
        <w:rPr>
          <w:lang w:eastAsia="ko-KR"/>
        </w:rPr>
        <w:t xml:space="preserve"> deleted the third change as Guillaume’s suggestion.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34FDC36" w15:done="0"/>
  <w15:commentEx w15:paraId="41C788EC" w15:paraIdParent="434FDC36" w15:done="0"/>
  <w15:commentEx w15:paraId="6D29C654" w15:done="0"/>
  <w15:commentEx w15:paraId="0E16698A" w15:paraIdParent="6D29C654" w15:done="0"/>
  <w15:commentEx w15:paraId="140F4C0B" w15:done="1"/>
  <w15:commentEx w15:paraId="7D5E9780" w15:paraIdParent="140F4C0B" w15:done="1"/>
  <w15:commentEx w15:paraId="258F3510" w15:paraIdParent="140F4C0B" w15:done="1"/>
  <w15:commentEx w15:paraId="4AAE6F4E" w15:done="0"/>
  <w15:commentEx w15:paraId="70394B6A" w15:done="0"/>
  <w15:commentEx w15:paraId="4472F712" w15:paraIdParent="70394B6A" w15:done="0"/>
  <w15:commentEx w15:paraId="5AE117D5" w15:paraIdParent="70394B6A" w15:done="0"/>
  <w15:commentEx w15:paraId="2CE7F528" w15:paraIdParent="70394B6A" w15:done="0"/>
  <w15:commentEx w15:paraId="5E5DD4E5" w15:done="0"/>
  <w15:commentEx w15:paraId="2AD3A8AA" w15:paraIdParent="5E5DD4E5" w15:done="0"/>
  <w15:commentEx w15:paraId="71D96C86" w15:done="0"/>
  <w15:commentEx w15:paraId="531DF7FF" w15:paraIdParent="71D96C86" w15:done="0"/>
  <w15:commentEx w15:paraId="1EC2DE21" w15:done="0"/>
  <w15:commentEx w15:paraId="69EFD400" w15:done="0"/>
  <w15:commentEx w15:paraId="53322412" w15:paraIdParent="69EFD400" w15:done="0"/>
  <w15:commentEx w15:paraId="56EE7E1F" w15:done="0"/>
  <w15:commentEx w15:paraId="2A09925F" w15:paraIdParent="56EE7E1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CD9A1" w16cex:dateUtc="2022-05-16T12:09:00Z"/>
  <w16cex:commentExtensible w16cex:durableId="262CD98A" w16cex:dateUtc="2022-05-16T12:09:00Z"/>
  <w16cex:commentExtensible w16cex:durableId="261A366B" w16cex:dateUtc="2022-05-02T08:52:00Z"/>
  <w16cex:commentExtensible w16cex:durableId="26242E85" w16cex:dateUtc="2022-05-09T22:21:00Z"/>
  <w16cex:commentExtensible w16cex:durableId="262CD949" w16cex:dateUtc="2022-05-16T12:08:00Z"/>
  <w16cex:commentExtensible w16cex:durableId="261A3560" w16cex:dateUtc="2022-05-02T08:48:00Z"/>
  <w16cex:commentExtensible w16cex:durableId="26242E6D" w16cex:dateUtc="2022-05-09T22:21:00Z"/>
  <w16cex:commentExtensible w16cex:durableId="262CD921" w16cex:dateUtc="2022-05-16T12:07:00Z"/>
  <w16cex:commentExtensible w16cex:durableId="262CD963" w16cex:dateUtc="2022-05-16T12:08:00Z"/>
  <w16cex:commentExtensible w16cex:durableId="262CDA71" w16cex:dateUtc="2022-05-16T12:13:00Z"/>
  <w16cex:commentExtensible w16cex:durableId="262CDA27" w16cex:dateUtc="2022-05-16T12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4FDC36" w16cid:durableId="262CD9A1"/>
  <w16cid:commentId w16cid:paraId="41C788EC" w16cid:durableId="263025AE"/>
  <w16cid:commentId w16cid:paraId="6D29C654" w16cid:durableId="262CD98A"/>
  <w16cid:commentId w16cid:paraId="0E16698A" w16cid:durableId="263025B0"/>
  <w16cid:commentId w16cid:paraId="140F4C0B" w16cid:durableId="261A366B"/>
  <w16cid:commentId w16cid:paraId="7D5E9780" w16cid:durableId="26242E85"/>
  <w16cid:commentId w16cid:paraId="258F3510" w16cid:durableId="262CD949"/>
  <w16cid:commentId w16cid:paraId="4AAE6F4E" w16cid:durableId="263025B4"/>
  <w16cid:commentId w16cid:paraId="70394B6A" w16cid:durableId="261A3560"/>
  <w16cid:commentId w16cid:paraId="4472F712" w16cid:durableId="26242E6D"/>
  <w16cid:commentId w16cid:paraId="5AE117D5" w16cid:durableId="262CD921"/>
  <w16cid:commentId w16cid:paraId="2CE7F528" w16cid:durableId="263025B8"/>
  <w16cid:commentId w16cid:paraId="5E5DD4E5" w16cid:durableId="262CD963"/>
  <w16cid:commentId w16cid:paraId="2AD3A8AA" w16cid:durableId="263025BA"/>
  <w16cid:commentId w16cid:paraId="71D96C86" w16cid:durableId="262CDA71"/>
  <w16cid:commentId w16cid:paraId="531DF7FF" w16cid:durableId="263025BC"/>
  <w16cid:commentId w16cid:paraId="1EC2DE21" w16cid:durableId="263025BD"/>
  <w16cid:commentId w16cid:paraId="69EFD400" w16cid:durableId="262CDA27"/>
  <w16cid:commentId w16cid:paraId="53322412" w16cid:durableId="263025BF"/>
  <w16cid:commentId w16cid:paraId="56EE7E1F" w16cid:durableId="263025C0"/>
  <w16cid:commentId w16cid:paraId="2A09925F" w16cid:durableId="263025D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2E274" w14:textId="77777777" w:rsidR="009D2B3D" w:rsidRDefault="009D2B3D">
      <w:r>
        <w:separator/>
      </w:r>
    </w:p>
  </w:endnote>
  <w:endnote w:type="continuationSeparator" w:id="0">
    <w:p w14:paraId="7C3EE432" w14:textId="77777777" w:rsidR="009D2B3D" w:rsidRDefault="009D2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69651C" w14:textId="77777777" w:rsidR="009D2B3D" w:rsidRDefault="009D2B3D">
      <w:r>
        <w:separator/>
      </w:r>
    </w:p>
  </w:footnote>
  <w:footnote w:type="continuationSeparator" w:id="0">
    <w:p w14:paraId="4437CCBB" w14:textId="77777777" w:rsidR="009D2B3D" w:rsidRDefault="009D2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n Andrew Min-gyu">
    <w15:presenceInfo w15:providerId="Windows Live" w15:userId="cfe60fa5fab9e94b"/>
  </w15:person>
  <w15:person w15:author="Gach guillaumE">
    <w15:presenceInfo w15:providerId="None" w15:userId="Gach guillaumE"/>
  </w15:person>
  <w15:person w15:author="Min-gyu Han">
    <w15:presenceInfo w15:providerId="None" w15:userId="Min-gyu Han"/>
  </w15:person>
  <w15:person w15:author="Andrew Min-gyu Han">
    <w15:presenceInfo w15:providerId="Windows Live" w15:userId="cfe60fa5fab9e9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794B"/>
    <w:rsid w:val="0009108F"/>
    <w:rsid w:val="000C47C3"/>
    <w:rsid w:val="000D58AB"/>
    <w:rsid w:val="000F0671"/>
    <w:rsid w:val="00133525"/>
    <w:rsid w:val="00154E37"/>
    <w:rsid w:val="0018757F"/>
    <w:rsid w:val="00196D2F"/>
    <w:rsid w:val="00197426"/>
    <w:rsid w:val="001975CB"/>
    <w:rsid w:val="001A015C"/>
    <w:rsid w:val="001A4C42"/>
    <w:rsid w:val="001A7420"/>
    <w:rsid w:val="001B6637"/>
    <w:rsid w:val="001C21C3"/>
    <w:rsid w:val="001D02C2"/>
    <w:rsid w:val="001F0C1D"/>
    <w:rsid w:val="001F1132"/>
    <w:rsid w:val="001F168B"/>
    <w:rsid w:val="001F5F55"/>
    <w:rsid w:val="002347A2"/>
    <w:rsid w:val="002675F0"/>
    <w:rsid w:val="0027277A"/>
    <w:rsid w:val="002760EE"/>
    <w:rsid w:val="002B6339"/>
    <w:rsid w:val="002E00EE"/>
    <w:rsid w:val="003172DC"/>
    <w:rsid w:val="00334846"/>
    <w:rsid w:val="0035462D"/>
    <w:rsid w:val="00356555"/>
    <w:rsid w:val="003765B8"/>
    <w:rsid w:val="00394EF1"/>
    <w:rsid w:val="003C3971"/>
    <w:rsid w:val="003D3A0C"/>
    <w:rsid w:val="00423334"/>
    <w:rsid w:val="004345EC"/>
    <w:rsid w:val="0045639D"/>
    <w:rsid w:val="00457D64"/>
    <w:rsid w:val="00465515"/>
    <w:rsid w:val="0049751D"/>
    <w:rsid w:val="004C30AC"/>
    <w:rsid w:val="004D3578"/>
    <w:rsid w:val="004E213A"/>
    <w:rsid w:val="004F0988"/>
    <w:rsid w:val="004F3340"/>
    <w:rsid w:val="004F3CCC"/>
    <w:rsid w:val="0053388B"/>
    <w:rsid w:val="00535773"/>
    <w:rsid w:val="00543E6C"/>
    <w:rsid w:val="00565087"/>
    <w:rsid w:val="00577B14"/>
    <w:rsid w:val="00597B11"/>
    <w:rsid w:val="005A37CB"/>
    <w:rsid w:val="005D2E01"/>
    <w:rsid w:val="005D7526"/>
    <w:rsid w:val="005E4BB2"/>
    <w:rsid w:val="005F788A"/>
    <w:rsid w:val="005F7A32"/>
    <w:rsid w:val="00602AEA"/>
    <w:rsid w:val="00605E8E"/>
    <w:rsid w:val="00614FDF"/>
    <w:rsid w:val="0063543D"/>
    <w:rsid w:val="00647114"/>
    <w:rsid w:val="00663975"/>
    <w:rsid w:val="006912E9"/>
    <w:rsid w:val="006A323F"/>
    <w:rsid w:val="006B30D0"/>
    <w:rsid w:val="006B7788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D388C"/>
    <w:rsid w:val="008E2D68"/>
    <w:rsid w:val="008E6756"/>
    <w:rsid w:val="008F4D14"/>
    <w:rsid w:val="0090271F"/>
    <w:rsid w:val="00902E23"/>
    <w:rsid w:val="009114D7"/>
    <w:rsid w:val="0091348E"/>
    <w:rsid w:val="00917CCB"/>
    <w:rsid w:val="00924ACA"/>
    <w:rsid w:val="00933FB0"/>
    <w:rsid w:val="00942EC2"/>
    <w:rsid w:val="00987203"/>
    <w:rsid w:val="009A1793"/>
    <w:rsid w:val="009D2B3D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078E6"/>
    <w:rsid w:val="00C1496A"/>
    <w:rsid w:val="00C33079"/>
    <w:rsid w:val="00C45231"/>
    <w:rsid w:val="00C551FF"/>
    <w:rsid w:val="00C72833"/>
    <w:rsid w:val="00C80F1D"/>
    <w:rsid w:val="00C91962"/>
    <w:rsid w:val="00C92FF9"/>
    <w:rsid w:val="00C93F40"/>
    <w:rsid w:val="00CA38F7"/>
    <w:rsid w:val="00CA3D0C"/>
    <w:rsid w:val="00CB354D"/>
    <w:rsid w:val="00CE6C3A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3C0C"/>
    <w:rsid w:val="00DC309B"/>
    <w:rsid w:val="00DC4DA2"/>
    <w:rsid w:val="00DD4C17"/>
    <w:rsid w:val="00DD74A5"/>
    <w:rsid w:val="00DF2B1F"/>
    <w:rsid w:val="00DF62CD"/>
    <w:rsid w:val="00E16509"/>
    <w:rsid w:val="00E40D50"/>
    <w:rsid w:val="00E44582"/>
    <w:rsid w:val="00E77645"/>
    <w:rsid w:val="00EA15B0"/>
    <w:rsid w:val="00EA5EA7"/>
    <w:rsid w:val="00EB2B84"/>
    <w:rsid w:val="00EC4A25"/>
    <w:rsid w:val="00EF608C"/>
    <w:rsid w:val="00F025A2"/>
    <w:rsid w:val="00F04712"/>
    <w:rsid w:val="00F13360"/>
    <w:rsid w:val="00F228F2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11">
    <w:name w:val="확인되지 않은 멘션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18757F"/>
    <w:rPr>
      <w:lang w:eastAsia="en-US"/>
    </w:rPr>
  </w:style>
  <w:style w:type="character" w:styleId="aa">
    <w:name w:val="annotation reference"/>
    <w:basedOn w:val="a0"/>
    <w:rsid w:val="00334846"/>
    <w:rPr>
      <w:sz w:val="16"/>
      <w:szCs w:val="16"/>
    </w:rPr>
  </w:style>
  <w:style w:type="paragraph" w:styleId="ab">
    <w:name w:val="annotation text"/>
    <w:basedOn w:val="a"/>
    <w:link w:val="Char0"/>
    <w:rsid w:val="00334846"/>
  </w:style>
  <w:style w:type="character" w:customStyle="1" w:styleId="Char0">
    <w:name w:val="메모 텍스트 Char"/>
    <w:basedOn w:val="a0"/>
    <w:link w:val="ab"/>
    <w:rsid w:val="00334846"/>
    <w:rPr>
      <w:lang w:eastAsia="en-US"/>
    </w:rPr>
  </w:style>
  <w:style w:type="paragraph" w:styleId="ac">
    <w:name w:val="annotation subject"/>
    <w:basedOn w:val="ab"/>
    <w:next w:val="ab"/>
    <w:link w:val="Char1"/>
    <w:rsid w:val="00334846"/>
    <w:rPr>
      <w:b/>
      <w:bCs/>
    </w:rPr>
  </w:style>
  <w:style w:type="character" w:customStyle="1" w:styleId="Char1">
    <w:name w:val="메모 주제 Char"/>
    <w:basedOn w:val="Char0"/>
    <w:link w:val="ac"/>
    <w:rsid w:val="0033484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2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24FE5-189C-411C-B6A4-1A8D8AB74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3316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Min-gyu Han</cp:lastModifiedBy>
  <cp:revision>2</cp:revision>
  <cp:lastPrinted>2019-02-25T14:05:00Z</cp:lastPrinted>
  <dcterms:created xsi:type="dcterms:W3CDTF">2022-05-19T13:28:00Z</dcterms:created>
  <dcterms:modified xsi:type="dcterms:W3CDTF">2022-05-19T13:28:00Z</dcterms:modified>
</cp:coreProperties>
</file>