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EAFEAF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975CB">
        <w:rPr>
          <w:rFonts w:ascii="Arial" w:eastAsia="MS Mincho" w:hAnsi="Arial" w:cs="Arial"/>
          <w:b/>
          <w:sz w:val="24"/>
          <w:szCs w:val="24"/>
          <w:lang w:eastAsia="ja-JP"/>
        </w:rPr>
        <w:t>1170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D7BD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28CC7DA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suggesting definitions of </w:t>
      </w:r>
      <w:r w:rsidR="00987203">
        <w:rPr>
          <w:rFonts w:ascii="Arial" w:hAnsi="Arial" w:cs="Arial"/>
          <w:b/>
          <w:bCs/>
          <w:lang w:eastAsia="ko-KR"/>
        </w:rPr>
        <w:t>RAILSS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A7FA7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0542DF" w:rsidR="0009108F" w:rsidRPr="0009108F" w:rsidRDefault="009A1793" w:rsidP="0009108F">
      <w:pPr>
        <w:rPr>
          <w:noProof/>
        </w:rPr>
      </w:pPr>
      <w:r>
        <w:rPr>
          <w:noProof/>
        </w:rPr>
        <w:t>This pCR suggests definitions for TR22.890.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DDF1897" w:rsidR="0009108F" w:rsidRPr="008A5E86" w:rsidRDefault="009A1793" w:rsidP="0009108F">
      <w:pPr>
        <w:rPr>
          <w:noProof/>
          <w:lang w:val="en-US"/>
        </w:rPr>
      </w:pPr>
      <w:r>
        <w:rPr>
          <w:noProof/>
          <w:lang w:val="en-US"/>
        </w:rPr>
        <w:t>To make clear understanding, this pCR provides definitions for TR22.890.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CF38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A1793">
        <w:rPr>
          <w:noProof/>
          <w:lang w:val="en-US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A13631" w14:textId="77777777" w:rsidR="00C92FF9" w:rsidRPr="00235394" w:rsidRDefault="00C92FF9" w:rsidP="00C92FF9">
      <w:pPr>
        <w:pStyle w:val="2"/>
      </w:pPr>
      <w:bookmarkStart w:id="0" w:name="_Toc83798999"/>
      <w:r w:rsidRPr="00235394">
        <w:t>3.1</w:t>
      </w:r>
      <w:r w:rsidRPr="00235394">
        <w:tab/>
        <w:t>Definitions</w:t>
      </w:r>
      <w:bookmarkEnd w:id="0"/>
    </w:p>
    <w:p w14:paraId="6FA8B6B0" w14:textId="2531460D" w:rsidR="00C92FF9" w:rsidRDefault="00C92FF9" w:rsidP="00C92FF9">
      <w:r w:rsidRPr="00235394">
        <w:t xml:space="preserve">For the purposes of the present document, the terms and definitions given in </w:t>
      </w:r>
      <w:bookmarkStart w:id="1" w:name="OLE_LINK1"/>
      <w:bookmarkStart w:id="2" w:name="OLE_LINK2"/>
      <w:bookmarkStart w:id="3" w:name="OLE_LINK3"/>
      <w:bookmarkStart w:id="4" w:name="OLE_LINK4"/>
      <w:bookmarkStart w:id="5" w:name="OLE_LINK5"/>
      <w:r>
        <w:t xml:space="preserve">3GPP </w:t>
      </w:r>
      <w:bookmarkEnd w:id="1"/>
      <w:bookmarkEnd w:id="2"/>
      <w:bookmarkEnd w:id="3"/>
      <w:bookmarkEnd w:id="4"/>
      <w:bookmarkEnd w:id="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6ABC1672" w14:textId="21276853" w:rsidR="00C92FF9" w:rsidRPr="00235394" w:rsidDel="00C92FF9" w:rsidRDefault="00C92FF9" w:rsidP="00C92FF9">
      <w:pPr>
        <w:pStyle w:val="Guidance"/>
        <w:rPr>
          <w:del w:id="6" w:author="Min-gyu Han" w:date="2022-04-30T04:59:00Z"/>
        </w:rPr>
      </w:pPr>
      <w:del w:id="7" w:author="Min-gyu Han" w:date="2022-04-30T04:59:00Z">
        <w:r w:rsidRPr="00235394" w:rsidDel="00C92FF9">
          <w:delText>Definition format (Normal)</w:delText>
        </w:r>
      </w:del>
    </w:p>
    <w:p w14:paraId="4CB60ED2" w14:textId="680BB2D2" w:rsidR="00C92FF9" w:rsidRDefault="00C92FF9" w:rsidP="00C92FF9">
      <w:pPr>
        <w:pStyle w:val="Guidance"/>
      </w:pPr>
      <w:del w:id="8" w:author="Min-gyu Han" w:date="2022-04-30T04:59:00Z">
        <w:r w:rsidRPr="00235394" w:rsidDel="00C92FF9">
          <w:rPr>
            <w:b/>
          </w:rPr>
          <w:delText>&lt;defined term&gt;:</w:delText>
        </w:r>
        <w:r w:rsidRPr="00235394" w:rsidDel="00C92FF9">
          <w:delText xml:space="preserve"> &lt;definition&gt;.</w:delText>
        </w:r>
      </w:del>
    </w:p>
    <w:p w14:paraId="553500C8" w14:textId="77777777" w:rsidR="00C92FF9" w:rsidRDefault="00C92FF9" w:rsidP="00C92FF9">
      <w:pPr>
        <w:rPr>
          <w:ins w:id="9" w:author="Min-gyu Han" w:date="2022-04-30T04:58:00Z"/>
          <w:b/>
        </w:rPr>
      </w:pPr>
      <w:commentRangeStart w:id="10"/>
      <w:commentRangeStart w:id="11"/>
      <w:ins w:id="12" w:author="Min-gyu Han" w:date="2022-04-30T04:58:00Z">
        <w:r>
          <w:rPr>
            <w:b/>
          </w:rPr>
          <w:t xml:space="preserve">Moving object: </w:t>
        </w:r>
        <w:r w:rsidRPr="004F3CCC">
          <w:rPr>
            <w:rPrChange w:id="13" w:author="Han Andrew Min-gyu" w:date="2022-05-10T00:20:00Z">
              <w:rPr>
                <w:b/>
              </w:rPr>
            </w:rPrChange>
          </w:rPr>
          <w:t>it is a kind of 5G enabled robot with autonomous movements and artificial intelligence to support passengers in the smart station</w:t>
        </w:r>
      </w:ins>
    </w:p>
    <w:p w14:paraId="6E59165E" w14:textId="0B852F9C" w:rsidR="00C92FF9" w:rsidRPr="00C92FF9" w:rsidRDefault="004F3CCC" w:rsidP="00C92FF9">
      <w:pPr>
        <w:rPr>
          <w:b/>
        </w:rPr>
      </w:pPr>
      <w:ins w:id="14" w:author="Han Andrew Min-gyu" w:date="2022-05-10T00:20:00Z">
        <w:r>
          <w:rPr>
            <w:b/>
          </w:rPr>
          <w:t xml:space="preserve">Railway </w:t>
        </w:r>
      </w:ins>
      <w:commentRangeStart w:id="15"/>
      <w:commentRangeStart w:id="16"/>
      <w:ins w:id="17" w:author="Min-gyu Han" w:date="2022-04-30T04:58:00Z">
        <w:r w:rsidR="00C92FF9">
          <w:rPr>
            <w:b/>
          </w:rPr>
          <w:t>Smart Station</w:t>
        </w:r>
      </w:ins>
      <w:commentRangeEnd w:id="15"/>
      <w:r w:rsidR="00457D64">
        <w:rPr>
          <w:rStyle w:val="ab"/>
        </w:rPr>
        <w:commentReference w:id="15"/>
      </w:r>
      <w:commentRangeEnd w:id="16"/>
      <w:r>
        <w:rPr>
          <w:rStyle w:val="ab"/>
        </w:rPr>
        <w:commentReference w:id="16"/>
      </w:r>
      <w:ins w:id="19" w:author="Min-gyu Han" w:date="2022-04-30T04:58:00Z">
        <w:r w:rsidR="00C92FF9">
          <w:rPr>
            <w:b/>
          </w:rPr>
          <w:t xml:space="preserve">: </w:t>
        </w:r>
        <w:r w:rsidR="00C92FF9" w:rsidRPr="004F3CCC">
          <w:rPr>
            <w:rPrChange w:id="20" w:author="Han Andrew Min-gyu" w:date="2022-05-10T00:20:00Z">
              <w:rPr>
                <w:b/>
              </w:rPr>
            </w:rPrChange>
          </w:rPr>
          <w:t>a place with one or more buildings and platforms where the 5G and other ICT technology assisted railway services</w:t>
        </w:r>
      </w:ins>
    </w:p>
    <w:p w14:paraId="709BF626" w14:textId="77777777" w:rsidR="00C92FF9" w:rsidRDefault="00C92FF9" w:rsidP="00C92FF9">
      <w:pPr>
        <w:rPr>
          <w:b/>
        </w:rPr>
      </w:pPr>
      <w:r>
        <w:rPr>
          <w:b/>
        </w:rPr>
        <w:t>Zone: A 2-dimensional region of a pre-determined size.</w:t>
      </w:r>
    </w:p>
    <w:p w14:paraId="2A3F139B" w14:textId="50DFE844" w:rsidR="00C92FF9" w:rsidRDefault="00C92FF9" w:rsidP="00C92FF9">
      <w:pPr>
        <w:pStyle w:val="Guidance"/>
        <w:rPr>
          <w:b/>
          <w:i w:val="0"/>
          <w:color w:val="auto"/>
        </w:rPr>
      </w:pPr>
      <w:r w:rsidRPr="0043343B">
        <w:rPr>
          <w:b/>
          <w:i w:val="0"/>
          <w:color w:val="auto"/>
        </w:rPr>
        <w:t>Zone resolution: The pre-determined size of the given zone.</w:t>
      </w:r>
      <w:commentRangeEnd w:id="10"/>
      <w:r w:rsidR="00334846">
        <w:rPr>
          <w:rStyle w:val="ab"/>
          <w:i w:val="0"/>
          <w:color w:val="auto"/>
        </w:rPr>
        <w:commentReference w:id="10"/>
      </w:r>
      <w:commentRangeEnd w:id="11"/>
      <w:r w:rsidR="004F3CCC">
        <w:rPr>
          <w:rStyle w:val="ab"/>
          <w:i w:val="0"/>
          <w:color w:val="auto"/>
        </w:rPr>
        <w:commentReference w:id="11"/>
      </w:r>
    </w:p>
    <w:p w14:paraId="38DFE279" w14:textId="3C9E6F33" w:rsidR="00C92FF9" w:rsidDel="00C92FF9" w:rsidRDefault="00C92FF9" w:rsidP="00C92FF9">
      <w:pPr>
        <w:rPr>
          <w:del w:id="21" w:author="Min-gyu Han" w:date="2022-04-30T04:59:00Z"/>
        </w:rPr>
      </w:pPr>
      <w:del w:id="22" w:author="Min-gyu Han" w:date="2022-04-30T04:59:00Z">
        <w:r w:rsidRPr="00235394" w:rsidDel="00C92FF9">
          <w:rPr>
            <w:b/>
          </w:rPr>
          <w:delText>example:</w:delText>
        </w:r>
        <w:r w:rsidRPr="00235394" w:rsidDel="00C92FF9">
          <w:delText xml:space="preserve"> text used to clarify abstract rules by applying them literally.</w:delText>
        </w:r>
      </w:del>
    </w:p>
    <w:p w14:paraId="38DE5311" w14:textId="77777777" w:rsidR="00C92FF9" w:rsidRPr="00C92FF9" w:rsidRDefault="00C92FF9" w:rsidP="00C92FF9">
      <w:pPr>
        <w:pStyle w:val="Guidance"/>
        <w:rPr>
          <w:i w:val="0"/>
          <w:color w:val="auto"/>
        </w:rPr>
      </w:pPr>
    </w:p>
    <w:p w14:paraId="703C8726" w14:textId="2B1D4307" w:rsidR="0009108F" w:rsidRPr="00C92FF9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C9AE75" w14:textId="77777777" w:rsidR="006B7788" w:rsidRPr="00235394" w:rsidRDefault="006B7788" w:rsidP="006B7788">
      <w:pPr>
        <w:pStyle w:val="2"/>
      </w:pPr>
      <w:bookmarkStart w:id="23" w:name="_Toc83799001"/>
      <w:r w:rsidRPr="00235394">
        <w:t>3.3</w:t>
      </w:r>
      <w:r w:rsidRPr="00235394">
        <w:tab/>
        <w:t>Abbreviations</w:t>
      </w:r>
      <w:bookmarkEnd w:id="23"/>
    </w:p>
    <w:p w14:paraId="67368F59" w14:textId="77777777" w:rsidR="006B7788" w:rsidRPr="00235394" w:rsidRDefault="006B7788" w:rsidP="006B778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33264929" w14:textId="0A1C995F" w:rsidR="006B7788" w:rsidRPr="00235394" w:rsidDel="006B7788" w:rsidRDefault="006B7788" w:rsidP="006B7788">
      <w:pPr>
        <w:pStyle w:val="Guidance"/>
        <w:keepNext/>
        <w:rPr>
          <w:del w:id="24" w:author="Min-gyu Han" w:date="2022-04-30T05:00:00Z"/>
        </w:rPr>
      </w:pPr>
      <w:del w:id="25" w:author="Min-gyu Han" w:date="2022-04-30T05:00:00Z">
        <w:r w:rsidRPr="00235394" w:rsidDel="006B7788">
          <w:delText>Abbreviation format (EW)</w:delText>
        </w:r>
      </w:del>
    </w:p>
    <w:p w14:paraId="5ED17F16" w14:textId="29E3BC52" w:rsidR="006B7788" w:rsidDel="006B7788" w:rsidRDefault="006B7788" w:rsidP="006B7788">
      <w:pPr>
        <w:pStyle w:val="EW"/>
        <w:rPr>
          <w:del w:id="26" w:author="Min-gyu Han" w:date="2022-04-30T05:00:00Z"/>
        </w:rPr>
      </w:pPr>
      <w:del w:id="27" w:author="Min-gyu Han" w:date="2022-04-30T05:00:00Z">
        <w:r w:rsidRPr="00235394" w:rsidDel="006B7788">
          <w:delText>&lt;ACRONYM&gt;</w:delText>
        </w:r>
        <w:r w:rsidRPr="00235394" w:rsidDel="006B7788">
          <w:tab/>
          <w:delText>&lt;Explanation&gt;</w:delText>
        </w:r>
      </w:del>
    </w:p>
    <w:p w14:paraId="2FED564E" w14:textId="77777777" w:rsidR="006B7788" w:rsidRDefault="006B7788" w:rsidP="006B7788">
      <w:pPr>
        <w:pStyle w:val="EW"/>
        <w:rPr>
          <w:ins w:id="28" w:author="Min-gyu Han" w:date="2022-04-30T05:00:00Z"/>
        </w:rPr>
      </w:pPr>
      <w:ins w:id="29" w:author="Min-gyu Han" w:date="2022-04-30T05:00:00Z">
        <w:r>
          <w:t>FRMCS</w:t>
        </w:r>
        <w:r>
          <w:tab/>
          <w:t>Future Railway Communication System</w:t>
        </w:r>
      </w:ins>
    </w:p>
    <w:p w14:paraId="3F14C5ED" w14:textId="77777777" w:rsidR="006B7788" w:rsidRDefault="006B7788" w:rsidP="006B7788">
      <w:pPr>
        <w:pStyle w:val="EW"/>
        <w:rPr>
          <w:ins w:id="30" w:author="Min-gyu Han" w:date="2022-04-30T05:00:00Z"/>
        </w:rPr>
      </w:pPr>
      <w:ins w:id="31" w:author="Min-gyu Han" w:date="2022-04-30T05:00:00Z">
        <w:r>
          <w:t>ITS</w:t>
        </w:r>
        <w:r>
          <w:tab/>
          <w:t>Intelligent Transportation System</w:t>
        </w:r>
      </w:ins>
    </w:p>
    <w:p w14:paraId="1AF9FBE7" w14:textId="77777777" w:rsidR="006B7788" w:rsidRPr="00235394" w:rsidRDefault="006B7788" w:rsidP="006B7788">
      <w:pPr>
        <w:pStyle w:val="EW"/>
        <w:rPr>
          <w:ins w:id="32" w:author="Min-gyu Han" w:date="2022-04-30T05:00:00Z"/>
        </w:rPr>
      </w:pPr>
      <w:ins w:id="33" w:author="Min-gyu Han" w:date="2022-04-30T05:00:00Z">
        <w:r>
          <w:t>MCX</w:t>
        </w:r>
        <w:r>
          <w:tab/>
          <w:t>Mission Critical Push-to-talk/Video/Data</w:t>
        </w:r>
      </w:ins>
    </w:p>
    <w:p w14:paraId="6AE5F0B0" w14:textId="77777777" w:rsidR="00080512" w:rsidRPr="006B7788" w:rsidRDefault="00080512" w:rsidP="0009108F"/>
    <w:sectPr w:rsidR="00080512" w:rsidRPr="006B778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" w:author="Gach Guillaume" w:date="2022-05-02T10:52:00Z" w:initials="GG">
    <w:p w14:paraId="140F4C0B" w14:textId="18C503C5" w:rsidR="00457D64" w:rsidRDefault="00457D64">
      <w:pPr>
        <w:pStyle w:val="ac"/>
      </w:pPr>
      <w:r>
        <w:rPr>
          <w:rStyle w:val="ab"/>
        </w:rPr>
        <w:annotationRef/>
      </w:r>
      <w:r>
        <w:t>Please align term to be used</w:t>
      </w:r>
      <w:r w:rsidRPr="00457D64">
        <w:t xml:space="preserve"> </w:t>
      </w:r>
      <w:r>
        <w:t>in TR 22.890, either “Railway Smart Station”, “Smart Railway Station” or “Smart Station”.</w:t>
      </w:r>
    </w:p>
  </w:comment>
  <w:comment w:id="16" w:author="Han Andrew Min-gyu" w:date="2022-05-10T00:21:00Z" w:initials="HAM">
    <w:p w14:paraId="7D5E9780" w14:textId="1E2A6560" w:rsidR="004F3CCC" w:rsidRDefault="004F3CCC">
      <w:pPr>
        <w:pStyle w:val="ac"/>
        <w:rPr>
          <w:rFonts w:hint="eastAsia"/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 xml:space="preserve">I’ll align to “Railway Smart Station”, and that is </w:t>
      </w:r>
      <w:r w:rsidR="0008794B">
        <w:rPr>
          <w:lang w:eastAsia="ko-KR"/>
        </w:rPr>
        <w:t xml:space="preserve">in </w:t>
      </w:r>
      <w:r>
        <w:rPr>
          <w:lang w:eastAsia="ko-KR"/>
        </w:rPr>
        <w:t>the title</w:t>
      </w:r>
      <w:r w:rsidR="0008794B">
        <w:rPr>
          <w:lang w:eastAsia="ko-KR"/>
        </w:rPr>
        <w:t xml:space="preserve"> of this TR</w:t>
      </w:r>
      <w:r>
        <w:rPr>
          <w:lang w:eastAsia="ko-KR"/>
        </w:rPr>
        <w:t xml:space="preserve"> as well. </w:t>
      </w:r>
      <w:bookmarkStart w:id="18" w:name="_GoBack"/>
      <w:bookmarkEnd w:id="18"/>
    </w:p>
  </w:comment>
  <w:comment w:id="10" w:author="Gach Guillaume" w:date="2022-05-02T10:48:00Z" w:initials="GG">
    <w:p w14:paraId="70394B6A" w14:textId="3481EB8F" w:rsidR="00334846" w:rsidRDefault="00334846">
      <w:pPr>
        <w:pStyle w:val="ac"/>
      </w:pPr>
      <w:r>
        <w:rPr>
          <w:rStyle w:val="ab"/>
        </w:rPr>
        <w:annotationRef/>
      </w:r>
      <w:r>
        <w:t>Only defined terms should be bold text, not the definitions.</w:t>
      </w:r>
    </w:p>
  </w:comment>
  <w:comment w:id="11" w:author="Han Andrew Min-gyu" w:date="2022-05-10T00:21:00Z" w:initials="HAM">
    <w:p w14:paraId="4472F712" w14:textId="2AA45506" w:rsidR="004F3CCC" w:rsidRDefault="004F3CCC">
      <w:pPr>
        <w:pStyle w:val="ac"/>
        <w:rPr>
          <w:rFonts w:hint="eastAsia"/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 have changed the definitions to normal.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0F4C0B" w15:done="0"/>
  <w15:commentEx w15:paraId="7D5E9780" w15:paraIdParent="140F4C0B" w15:done="0"/>
  <w15:commentEx w15:paraId="70394B6A" w15:done="0"/>
  <w15:commentEx w15:paraId="4472F712" w15:paraIdParent="70394B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A366B" w16cex:dateUtc="2022-05-02T08:52:00Z"/>
  <w16cex:commentExtensible w16cex:durableId="261A3560" w16cex:dateUtc="2022-05-02T08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0F4C0B" w16cid:durableId="261A366B"/>
  <w16cid:commentId w16cid:paraId="7D5E9780" w16cid:durableId="26242E85"/>
  <w16cid:commentId w16cid:paraId="70394B6A" w16cid:durableId="261A3560"/>
  <w16cid:commentId w16cid:paraId="4472F712" w16cid:durableId="26242E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DC5BD" w14:textId="77777777" w:rsidR="008D388C" w:rsidRDefault="008D388C">
      <w:r>
        <w:separator/>
      </w:r>
    </w:p>
  </w:endnote>
  <w:endnote w:type="continuationSeparator" w:id="0">
    <w:p w14:paraId="0284F4C2" w14:textId="77777777" w:rsidR="008D388C" w:rsidRDefault="008D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EB50B" w14:textId="77777777" w:rsidR="008D388C" w:rsidRDefault="008D388C">
      <w:r>
        <w:separator/>
      </w:r>
    </w:p>
  </w:footnote>
  <w:footnote w:type="continuationSeparator" w:id="0">
    <w:p w14:paraId="6F3F2887" w14:textId="77777777" w:rsidR="008D388C" w:rsidRDefault="008D3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-gyu Han">
    <w15:presenceInfo w15:providerId="None" w15:userId="Min-gyu Han"/>
  </w15:person>
  <w15:person w15:author="Han Andrew Min-gyu">
    <w15:presenceInfo w15:providerId="Windows Live" w15:userId="cfe60fa5fab9e94b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794B"/>
    <w:rsid w:val="0009108F"/>
    <w:rsid w:val="000C47C3"/>
    <w:rsid w:val="000D58AB"/>
    <w:rsid w:val="00133525"/>
    <w:rsid w:val="0018757F"/>
    <w:rsid w:val="001975CB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34846"/>
    <w:rsid w:val="0035462D"/>
    <w:rsid w:val="00356555"/>
    <w:rsid w:val="003765B8"/>
    <w:rsid w:val="003C3971"/>
    <w:rsid w:val="00423334"/>
    <w:rsid w:val="004345EC"/>
    <w:rsid w:val="00457D64"/>
    <w:rsid w:val="00465515"/>
    <w:rsid w:val="0049751D"/>
    <w:rsid w:val="004C30AC"/>
    <w:rsid w:val="004D3578"/>
    <w:rsid w:val="004E213A"/>
    <w:rsid w:val="004F0988"/>
    <w:rsid w:val="004F3340"/>
    <w:rsid w:val="004F3CCC"/>
    <w:rsid w:val="0053388B"/>
    <w:rsid w:val="00535773"/>
    <w:rsid w:val="00543E6C"/>
    <w:rsid w:val="00565087"/>
    <w:rsid w:val="00597B11"/>
    <w:rsid w:val="005A37CB"/>
    <w:rsid w:val="005D2E01"/>
    <w:rsid w:val="005D7526"/>
    <w:rsid w:val="005E4BB2"/>
    <w:rsid w:val="005F788A"/>
    <w:rsid w:val="00602AEA"/>
    <w:rsid w:val="00605E8E"/>
    <w:rsid w:val="00614FDF"/>
    <w:rsid w:val="0063543D"/>
    <w:rsid w:val="00647114"/>
    <w:rsid w:val="006912E9"/>
    <w:rsid w:val="006A323F"/>
    <w:rsid w:val="006B30D0"/>
    <w:rsid w:val="006B77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D388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7203"/>
    <w:rsid w:val="009A179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2FF9"/>
    <w:rsid w:val="00C93F40"/>
    <w:rsid w:val="00CA3D0C"/>
    <w:rsid w:val="00CE6C3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B84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styleId="a8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Revision"/>
    <w:hidden/>
    <w:uiPriority w:val="99"/>
    <w:semiHidden/>
    <w:rsid w:val="0018757F"/>
    <w:rPr>
      <w:lang w:eastAsia="en-US"/>
    </w:rPr>
  </w:style>
  <w:style w:type="character" w:styleId="ab">
    <w:name w:val="annotation reference"/>
    <w:basedOn w:val="a0"/>
    <w:rsid w:val="00334846"/>
    <w:rPr>
      <w:sz w:val="16"/>
      <w:szCs w:val="16"/>
    </w:rPr>
  </w:style>
  <w:style w:type="paragraph" w:styleId="ac">
    <w:name w:val="annotation text"/>
    <w:basedOn w:val="a"/>
    <w:link w:val="Char0"/>
    <w:rsid w:val="00334846"/>
  </w:style>
  <w:style w:type="character" w:customStyle="1" w:styleId="Char0">
    <w:name w:val="메모 텍스트 Char"/>
    <w:basedOn w:val="a0"/>
    <w:link w:val="ac"/>
    <w:rsid w:val="00334846"/>
    <w:rPr>
      <w:lang w:eastAsia="en-US"/>
    </w:rPr>
  </w:style>
  <w:style w:type="paragraph" w:styleId="ad">
    <w:name w:val="annotation subject"/>
    <w:basedOn w:val="ac"/>
    <w:next w:val="ac"/>
    <w:link w:val="Char1"/>
    <w:rsid w:val="00334846"/>
    <w:rPr>
      <w:b/>
      <w:bCs/>
    </w:rPr>
  </w:style>
  <w:style w:type="character" w:customStyle="1" w:styleId="Char1">
    <w:name w:val="메모 주제 Char"/>
    <w:basedOn w:val="Char0"/>
    <w:link w:val="ad"/>
    <w:rsid w:val="003348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68843-EAEE-4759-BCA4-4D375C45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 Andrew Min-gyu</cp:lastModifiedBy>
  <cp:revision>4</cp:revision>
  <cp:lastPrinted>2019-02-25T14:05:00Z</cp:lastPrinted>
  <dcterms:created xsi:type="dcterms:W3CDTF">2022-05-09T15:20:00Z</dcterms:created>
  <dcterms:modified xsi:type="dcterms:W3CDTF">2022-05-09T15:23:00Z</dcterms:modified>
</cp:coreProperties>
</file>