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8E99E23"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w:t>
      </w:r>
      <w:r w:rsidR="002103A6">
        <w:rPr>
          <w:rFonts w:ascii="Arial" w:hAnsi="Arial" w:cs="Arial"/>
          <w:sz w:val="24"/>
          <w:szCs w:val="24"/>
        </w:rPr>
        <w:t>221165</w:t>
      </w:r>
      <w:ins w:id="0" w:author="Srinivasan, Suresh" w:date="2022-05-12T09:38:00Z">
        <w:r w:rsidR="00F71FD5">
          <w:rPr>
            <w:rFonts w:ascii="Arial" w:hAnsi="Arial" w:cs="Arial"/>
            <w:sz w:val="24"/>
            <w:szCs w:val="24"/>
          </w:rPr>
          <w:t>r02</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5BB64E0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0374E">
        <w:rPr>
          <w:rFonts w:ascii="Arial" w:hAnsi="Arial" w:cs="Arial"/>
          <w:b/>
          <w:bCs/>
        </w:rPr>
        <w:t>FS_</w:t>
      </w:r>
      <w:r w:rsidR="00571ADF">
        <w:rPr>
          <w:rFonts w:ascii="Arial" w:hAnsi="Arial" w:cs="Arial"/>
          <w:b/>
          <w:bCs/>
        </w:rPr>
        <w:t>Sensing</w:t>
      </w:r>
      <w:r w:rsidR="008D3163">
        <w:rPr>
          <w:rFonts w:ascii="Arial" w:hAnsi="Arial" w:cs="Arial"/>
          <w:b/>
          <w:bCs/>
        </w:rPr>
        <w:t xml:space="preserve"> Use Case</w:t>
      </w:r>
      <w:r w:rsidR="00B0374E">
        <w:rPr>
          <w:rFonts w:ascii="Arial" w:hAnsi="Arial" w:cs="Arial"/>
          <w:b/>
          <w:bCs/>
        </w:rPr>
        <w:t xml:space="preserve">: </w:t>
      </w:r>
      <w:r w:rsidR="00F36D08">
        <w:rPr>
          <w:rFonts w:ascii="Arial" w:hAnsi="Arial" w:cs="Arial"/>
          <w:b/>
          <w:bCs/>
        </w:rPr>
        <w:t>Autonomous/Assisted Driving</w:t>
      </w:r>
    </w:p>
    <w:p w14:paraId="7996084A" w14:textId="62A7520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0E3411">
        <w:rPr>
          <w:rFonts w:ascii="Arial" w:hAnsi="Arial" w:cs="Arial"/>
          <w:b/>
          <w:bCs/>
        </w:rPr>
        <w:t>37</w:t>
      </w:r>
    </w:p>
    <w:p w14:paraId="0BC8E829" w14:textId="7BC603C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w:t>
      </w:r>
      <w:r w:rsidR="006B12B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DDF40AA" w14:textId="7628CE01" w:rsidR="00792DBE" w:rsidRPr="000D6532" w:rsidRDefault="008D05CF" w:rsidP="00792D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92DBE" w:rsidRPr="000D6532">
        <w:rPr>
          <w:rFonts w:ascii="Arial" w:eastAsia="Calibri" w:hAnsi="Arial" w:cs="Arial"/>
          <w:i/>
          <w:sz w:val="22"/>
          <w:szCs w:val="22"/>
        </w:rPr>
        <w:t xml:space="preserve">Abstract: </w:t>
      </w:r>
      <w:r w:rsidR="00792DBE">
        <w:rPr>
          <w:rFonts w:ascii="Arial" w:eastAsia="Calibri" w:hAnsi="Arial" w:cs="Arial"/>
          <w:i/>
          <w:sz w:val="22"/>
          <w:szCs w:val="22"/>
        </w:rPr>
        <w:t xml:space="preserve">This pseudo-CR provides an overview of </w:t>
      </w:r>
      <w:r w:rsidR="00121843">
        <w:rPr>
          <w:rFonts w:ascii="Arial" w:eastAsia="Calibri" w:hAnsi="Arial" w:cs="Arial"/>
          <w:i/>
          <w:sz w:val="22"/>
          <w:szCs w:val="22"/>
        </w:rPr>
        <w:t>Autonomous/Assisted Driving</w:t>
      </w:r>
      <w:r w:rsidR="00792DBE">
        <w:rPr>
          <w:rFonts w:ascii="Arial" w:eastAsia="Calibri" w:hAnsi="Arial" w:cs="Arial"/>
          <w:i/>
          <w:sz w:val="22"/>
          <w:szCs w:val="22"/>
        </w:rPr>
        <w:t xml:space="preserve"> use case, service flows and potential new requirements.</w:t>
      </w:r>
    </w:p>
    <w:p w14:paraId="28CC9352" w14:textId="48C06BA9" w:rsidR="0009108F" w:rsidRPr="0009108F" w:rsidRDefault="0009108F" w:rsidP="00792DBE">
      <w:pPr>
        <w:spacing w:after="200" w:line="276" w:lineRule="auto"/>
        <w:rPr>
          <w:b/>
          <w:noProof/>
        </w:rPr>
      </w:pPr>
      <w:r w:rsidRPr="00C524DD">
        <w:rPr>
          <w:b/>
          <w:noProof/>
        </w:rPr>
        <w:t>1</w:t>
      </w:r>
      <w:r w:rsidRPr="0009108F">
        <w:rPr>
          <w:b/>
          <w:noProof/>
        </w:rPr>
        <w:t>. Introduction</w:t>
      </w:r>
    </w:p>
    <w:p w14:paraId="6BC49DFD" w14:textId="3F639A45" w:rsidR="0009108F" w:rsidRDefault="0009108F" w:rsidP="0009108F">
      <w:pPr>
        <w:pStyle w:val="CRCoverPage"/>
        <w:rPr>
          <w:b/>
          <w:noProof/>
          <w:lang w:val="en-US"/>
        </w:rPr>
      </w:pPr>
      <w:r w:rsidRPr="008A5E86">
        <w:rPr>
          <w:b/>
          <w:noProof/>
          <w:lang w:val="en-US"/>
        </w:rPr>
        <w:t>2. Reason for Change</w:t>
      </w:r>
    </w:p>
    <w:p w14:paraId="19D5569C" w14:textId="25169D54" w:rsidR="00A014B7" w:rsidRPr="0030285B" w:rsidRDefault="00A014B7" w:rsidP="00A014B7">
      <w:pPr>
        <w:pStyle w:val="CRCoverPage"/>
        <w:rPr>
          <w:bCs/>
          <w:noProof/>
          <w:lang w:val="en-US"/>
        </w:rPr>
      </w:pPr>
      <w:r>
        <w:rPr>
          <w:bCs/>
          <w:noProof/>
          <w:lang w:val="en-US"/>
        </w:rPr>
        <w:t>Proposing new “Autonomous/Assisted Driving” use case for FS_</w:t>
      </w:r>
      <w:r w:rsidR="00F80ADF">
        <w:rPr>
          <w:bCs/>
          <w:noProof/>
          <w:lang w:val="en-US"/>
        </w:rPr>
        <w:t>Sensing</w:t>
      </w:r>
      <w:r>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C36CC47"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w:t>
      </w:r>
      <w:r w:rsidR="000E3411">
        <w:rPr>
          <w:noProof/>
          <w:lang w:val="en-US"/>
        </w:rPr>
        <w:t>37</w:t>
      </w:r>
      <w:r w:rsidR="00552557">
        <w:rPr>
          <w:noProof/>
          <w:lang w:val="en-US"/>
        </w:rPr>
        <w:t xml:space="preserve">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2B5BB951" w14:textId="77777777" w:rsidR="009E615F" w:rsidRDefault="009E615F" w:rsidP="009E615F">
      <w:pPr>
        <w:pStyle w:val="Heading1"/>
      </w:pPr>
      <w:bookmarkStart w:id="1" w:name="_Toc100743488"/>
      <w:bookmarkStart w:id="2" w:name="_Toc100921159"/>
      <w:r>
        <w:rPr>
          <w:rFonts w:hint="eastAsia"/>
          <w:lang w:eastAsia="zh-CN"/>
        </w:rPr>
        <w:t>5</w:t>
      </w:r>
      <w:r>
        <w:tab/>
        <w:t>Use case</w:t>
      </w:r>
      <w:r>
        <w:rPr>
          <w:rFonts w:hint="eastAsia"/>
        </w:rPr>
        <w:t>s</w:t>
      </w:r>
      <w:bookmarkEnd w:id="1"/>
      <w:bookmarkEnd w:id="2"/>
    </w:p>
    <w:p w14:paraId="78E115A4" w14:textId="77777777" w:rsidR="009E615F" w:rsidRDefault="009E615F" w:rsidP="009E615F">
      <w:pPr>
        <w:pStyle w:val="Heading2"/>
      </w:pPr>
      <w:bookmarkStart w:id="3" w:name="_Toc100862436"/>
      <w:bookmarkStart w:id="4" w:name="_Toc100921160"/>
      <w:r>
        <w:t>5.A</w:t>
      </w:r>
      <w:r>
        <w:tab/>
        <w:t xml:space="preserve">Use case of </w:t>
      </w:r>
      <w:bookmarkEnd w:id="3"/>
      <w:bookmarkEnd w:id="4"/>
      <w:r>
        <w:t>Autonomous/Assisted Driving</w:t>
      </w:r>
    </w:p>
    <w:p w14:paraId="6E081DC6" w14:textId="77777777" w:rsidR="009E615F" w:rsidRDefault="009E615F" w:rsidP="009E615F">
      <w:pPr>
        <w:pStyle w:val="Heading3"/>
      </w:pPr>
      <w:bookmarkStart w:id="5" w:name="_Toc100862437"/>
      <w:bookmarkStart w:id="6" w:name="_Toc100921161"/>
      <w:r>
        <w:t>5.A.1</w:t>
      </w:r>
      <w:r>
        <w:tab/>
        <w:t>Description</w:t>
      </w:r>
      <w:bookmarkEnd w:id="5"/>
      <w:bookmarkEnd w:id="6"/>
    </w:p>
    <w:p w14:paraId="7201EBC7" w14:textId="14D6FEA4" w:rsidR="00556E18" w:rsidRDefault="009E615F" w:rsidP="0099062B">
      <w:pPr>
        <w:pStyle w:val="NormalWeb"/>
        <w:spacing w:before="0" w:beforeAutospacing="0" w:after="0" w:afterAutospacing="0"/>
        <w:rPr>
          <w:ins w:id="7" w:author="Srinivasan, Suresh" w:date="2022-05-12T16:06:00Z"/>
          <w:sz w:val="20"/>
          <w:szCs w:val="20"/>
        </w:rPr>
      </w:pPr>
      <w:r w:rsidRPr="007704F4">
        <w:rPr>
          <w:b/>
          <w:bCs/>
          <w:sz w:val="20"/>
          <w:szCs w:val="20"/>
        </w:rPr>
        <w:t xml:space="preserve">Autonomous/Assisted Driving. </w:t>
      </w:r>
      <w:r w:rsidRPr="007704F4">
        <w:rPr>
          <w:sz w:val="20"/>
          <w:szCs w:val="20"/>
        </w:rPr>
        <w:t xml:space="preserve">Assisted driving is enabled either by vehicle-to-vehicle (V2V) or/and vehicle-to-infrastructure communication (V2I) coordination. Advanced assisted driving such as V2V and V2I can reduce road accidents and traffic jams. High resolution and accuracy in object detection and estimation of range/angle/velocity is achieved using Imaging, mapping and localization and multiple sensors. Autonomous driving largely depends on sensing, driving and mapping technology. Sensing in AV are used to build an accurate 360deg environment model. Cameras, lidar, ultrasound, short-range and long-range radars are some of the sensors adopted by </w:t>
      </w:r>
      <w:ins w:id="8" w:author="Srinivasan, Suresh" w:date="2022-05-11T03:35:00Z">
        <w:r w:rsidR="006818B6">
          <w:rPr>
            <w:sz w:val="20"/>
            <w:szCs w:val="20"/>
          </w:rPr>
          <w:t>autonomous</w:t>
        </w:r>
        <w:r w:rsidR="006D6758">
          <w:rPr>
            <w:sz w:val="20"/>
            <w:szCs w:val="20"/>
          </w:rPr>
          <w:t xml:space="preserve"> </w:t>
        </w:r>
        <w:r w:rsidR="006818B6">
          <w:rPr>
            <w:sz w:val="20"/>
            <w:szCs w:val="20"/>
          </w:rPr>
          <w:t>vehicles (</w:t>
        </w:r>
      </w:ins>
      <w:r w:rsidRPr="007704F4">
        <w:rPr>
          <w:sz w:val="20"/>
          <w:szCs w:val="20"/>
        </w:rPr>
        <w:t>AV</w:t>
      </w:r>
      <w:ins w:id="9" w:author="Srinivasan, Suresh" w:date="2022-05-11T03:35:00Z">
        <w:r w:rsidR="006818B6">
          <w:rPr>
            <w:sz w:val="20"/>
            <w:szCs w:val="20"/>
          </w:rPr>
          <w:t>)</w:t>
        </w:r>
      </w:ins>
      <w:r w:rsidRPr="007704F4">
        <w:rPr>
          <w:sz w:val="20"/>
          <w:szCs w:val="20"/>
        </w:rPr>
        <w:t>. Cameras gives high resolution, long range and capability to recognize traffic signals and road signs but underperforms under bad weather and poor lighting. Whereas Radars are resilient to weather and lighting and also detects distant and speedy objects but lacks clarity. Lidars have the benefits of wide field of vision and accurate distance estimation but has poor resolution and underperforms due to bad weather. AV use different strategies with the data from a combination of these sensors to ensure safe and reliable driving.</w:t>
      </w:r>
      <w:ins w:id="10" w:author="Srinivasan, Suresh" w:date="2022-05-11T03:41:00Z">
        <w:r w:rsidR="0099062B">
          <w:rPr>
            <w:sz w:val="20"/>
            <w:szCs w:val="20"/>
          </w:rPr>
          <w:t xml:space="preserve"> </w:t>
        </w:r>
      </w:ins>
      <w:ins w:id="11" w:author="Srinivasan, Suresh" w:date="2022-05-12T16:02:00Z">
        <w:r w:rsidR="00196F2E">
          <w:rPr>
            <w:sz w:val="20"/>
            <w:szCs w:val="20"/>
          </w:rPr>
          <w:t>N</w:t>
        </w:r>
      </w:ins>
      <w:ins w:id="12" w:author="Srinivasan, Suresh" w:date="2022-05-12T16:01:00Z">
        <w:r w:rsidR="00DF7D2D" w:rsidRPr="00DF7D2D">
          <w:rPr>
            <w:rFonts w:eastAsia="Calibri"/>
            <w:sz w:val="20"/>
            <w:szCs w:val="20"/>
            <w:rPrChange w:id="13" w:author="Srinivasan, Suresh" w:date="2022-05-12T16:01:00Z">
              <w:rPr>
                <w:rFonts w:eastAsia="Calibri"/>
              </w:rPr>
            </w:rPrChange>
          </w:rPr>
          <w:t>etwork assisted driving applications such as Edge driving, remote driving, Extended driving, Advance driving, Platooning, co-operative awareness etc.</w:t>
        </w:r>
      </w:ins>
      <w:ins w:id="14" w:author="Srinivasan, Suresh" w:date="2022-05-12T16:03:00Z">
        <w:r w:rsidR="002504A7">
          <w:rPr>
            <w:rFonts w:eastAsia="Calibri"/>
            <w:sz w:val="20"/>
            <w:szCs w:val="20"/>
          </w:rPr>
          <w:t xml:space="preserve"> are the typical end consumers of AV sensor measurement data.</w:t>
        </w:r>
        <w:r w:rsidR="00556E18">
          <w:rPr>
            <w:rFonts w:eastAsia="Calibri"/>
            <w:sz w:val="20"/>
            <w:szCs w:val="20"/>
          </w:rPr>
          <w:t xml:space="preserve"> </w:t>
        </w:r>
      </w:ins>
      <w:ins w:id="15" w:author="Srinivasan, Suresh" w:date="2022-05-12T16:05:00Z">
        <w:r w:rsidR="00556E18">
          <w:rPr>
            <w:rFonts w:eastAsia="Calibri"/>
            <w:sz w:val="20"/>
            <w:szCs w:val="20"/>
          </w:rPr>
          <w:t xml:space="preserve">These applications use </w:t>
        </w:r>
      </w:ins>
      <w:ins w:id="16" w:author="Srinivasan, Suresh" w:date="2022-05-11T03:41:00Z">
        <w:r w:rsidR="008817A2">
          <w:rPr>
            <w:sz w:val="20"/>
            <w:szCs w:val="20"/>
          </w:rPr>
          <w:t xml:space="preserve">computing intense </w:t>
        </w:r>
        <w:r w:rsidR="008817A2" w:rsidRPr="007704F4">
          <w:rPr>
            <w:sz w:val="20"/>
            <w:szCs w:val="20"/>
          </w:rPr>
          <w:t>algorithms for autonomous driving</w:t>
        </w:r>
        <w:r w:rsidR="008817A2">
          <w:rPr>
            <w:sz w:val="20"/>
            <w:szCs w:val="20"/>
          </w:rPr>
          <w:t>, and th</w:t>
        </w:r>
      </w:ins>
      <w:ins w:id="17" w:author="Srinivasan, Suresh" w:date="2022-05-12T16:07:00Z">
        <w:r w:rsidR="00556E18">
          <w:rPr>
            <w:sz w:val="20"/>
            <w:szCs w:val="20"/>
          </w:rPr>
          <w:t xml:space="preserve">e results of these applications are </w:t>
        </w:r>
      </w:ins>
      <w:ins w:id="18" w:author="Srinivasan, Suresh" w:date="2022-05-12T16:08:00Z">
        <w:r w:rsidR="006D35CE">
          <w:rPr>
            <w:sz w:val="20"/>
            <w:szCs w:val="20"/>
          </w:rPr>
          <w:t>communicated back to the AV using ubiquitous 5G network.</w:t>
        </w:r>
      </w:ins>
    </w:p>
    <w:p w14:paraId="486B3608" w14:textId="216F86DA" w:rsidR="009E615F" w:rsidRPr="007704F4" w:rsidDel="000B1F8C" w:rsidRDefault="008817A2" w:rsidP="0099062B">
      <w:pPr>
        <w:pStyle w:val="NormalWeb"/>
        <w:spacing w:before="0" w:beforeAutospacing="0" w:after="0" w:afterAutospacing="0"/>
        <w:rPr>
          <w:del w:id="19" w:author="Srinivasan, Suresh" w:date="2022-05-11T03:32:00Z"/>
          <w:b/>
          <w:bCs/>
          <w:sz w:val="20"/>
          <w:szCs w:val="20"/>
        </w:rPr>
      </w:pPr>
      <w:ins w:id="20" w:author="Srinivasan, Suresh" w:date="2022-05-11T03:41:00Z">
        <w:r w:rsidRPr="007704F4">
          <w:rPr>
            <w:sz w:val="20"/>
            <w:szCs w:val="20"/>
          </w:rPr>
          <w:lastRenderedPageBreak/>
          <w:t xml:space="preserve">The </w:t>
        </w:r>
        <w:r>
          <w:rPr>
            <w:sz w:val="20"/>
            <w:szCs w:val="20"/>
          </w:rPr>
          <w:t>network-based</w:t>
        </w:r>
        <w:r w:rsidRPr="007704F4">
          <w:rPr>
            <w:sz w:val="20"/>
            <w:szCs w:val="20"/>
          </w:rPr>
          <w:t xml:space="preserve"> </w:t>
        </w:r>
        <w:r>
          <w:rPr>
            <w:sz w:val="20"/>
            <w:szCs w:val="20"/>
          </w:rPr>
          <w:t>driving assistance</w:t>
        </w:r>
        <w:r w:rsidRPr="007704F4">
          <w:rPr>
            <w:sz w:val="20"/>
            <w:szCs w:val="20"/>
          </w:rPr>
          <w:t xml:space="preserve"> can also combine data from other AV </w:t>
        </w:r>
        <w:r>
          <w:rPr>
            <w:sz w:val="20"/>
            <w:szCs w:val="20"/>
          </w:rPr>
          <w:t xml:space="preserve">to </w:t>
        </w:r>
        <w:r w:rsidRPr="007704F4">
          <w:rPr>
            <w:sz w:val="20"/>
            <w:szCs w:val="20"/>
          </w:rPr>
          <w:t>make driving decisi</w:t>
        </w:r>
        <w:r>
          <w:rPr>
            <w:sz w:val="20"/>
            <w:szCs w:val="20"/>
          </w:rPr>
          <w:t xml:space="preserve">ons. For a safe and reliable network assisted autonomous driving, the 5G Network should provide the required data rate, latency and reliability. </w:t>
        </w:r>
      </w:ins>
    </w:p>
    <w:p w14:paraId="5404A98C" w14:textId="42E6EA8E" w:rsidR="009E615F" w:rsidRPr="007704F4" w:rsidDel="0099062B" w:rsidRDefault="009E615F" w:rsidP="0099062B">
      <w:pPr>
        <w:pStyle w:val="NormalWeb"/>
        <w:spacing w:before="0" w:beforeAutospacing="0" w:after="0" w:afterAutospacing="0"/>
        <w:rPr>
          <w:del w:id="21" w:author="Srinivasan, Suresh" w:date="2022-05-11T03:40:00Z"/>
          <w:sz w:val="20"/>
          <w:szCs w:val="20"/>
        </w:rPr>
      </w:pPr>
      <w:del w:id="22" w:author="Srinivasan, Suresh" w:date="2022-05-11T03:32:00Z">
        <w:r w:rsidRPr="007704F4" w:rsidDel="000B1F8C">
          <w:rPr>
            <w:sz w:val="20"/>
            <w:szCs w:val="20"/>
          </w:rPr>
          <w:delText> </w:delText>
        </w:r>
      </w:del>
    </w:p>
    <w:p w14:paraId="51E93521" w14:textId="63DB19DE" w:rsidR="009E615F" w:rsidRPr="007704F4" w:rsidDel="002C53AA" w:rsidRDefault="009E615F" w:rsidP="009E615F">
      <w:pPr>
        <w:pStyle w:val="NormalWeb"/>
        <w:spacing w:before="0" w:beforeAutospacing="0" w:after="0" w:afterAutospacing="0"/>
        <w:rPr>
          <w:del w:id="23" w:author="Srinivasan, Suresh" w:date="2022-05-11T03:13:00Z"/>
          <w:sz w:val="20"/>
          <w:szCs w:val="20"/>
        </w:rPr>
      </w:pPr>
      <w:del w:id="24" w:author="Srinivasan, Suresh" w:date="2022-05-11T02:07:00Z">
        <w:r w:rsidRPr="007704F4" w:rsidDel="00F05F36">
          <w:rPr>
            <w:b/>
            <w:bCs/>
            <w:sz w:val="20"/>
            <w:szCs w:val="20"/>
          </w:rPr>
          <w:delText>MEC and Edge-AI</w:delText>
        </w:r>
      </w:del>
      <w:del w:id="25" w:author="Srinivasan, Suresh" w:date="2022-05-11T03:32:00Z">
        <w:r w:rsidRPr="007704F4" w:rsidDel="00C36FAD">
          <w:rPr>
            <w:sz w:val="20"/>
            <w:szCs w:val="20"/>
          </w:rPr>
          <w:delText xml:space="preserve">. </w:delText>
        </w:r>
      </w:del>
      <w:del w:id="26" w:author="Srinivasan, Suresh" w:date="2022-05-11T03:13:00Z">
        <w:r w:rsidRPr="007704F4" w:rsidDel="002C53AA">
          <w:rPr>
            <w:sz w:val="20"/>
            <w:szCs w:val="20"/>
          </w:rPr>
          <w:delText xml:space="preserve">AV largely depends on AI algorithms for autonomous driving. Data from multiple sensors are runtime feed to the AI algorithms for safe and reliable autonomous driving. AI based autonomous driving applications requires heavy computing, these computing can be offloaded to 5G system. Sensor data will be uploaded periodically from the AV to the edge MEC, where edge AI will process sensor data and assist the AV vehicle in self driving. The edge AI in MEC can also combine data from other AV and make driving decisions to the AV. Edge AI on MEC can use distributed AI or federated learning for co-operative learning and model training. </w:delText>
        </w:r>
      </w:del>
    </w:p>
    <w:p w14:paraId="4B0317F2" w14:textId="1FFFC7AB" w:rsidR="00C36FAD" w:rsidRDefault="009E615F" w:rsidP="009E615F">
      <w:pPr>
        <w:pStyle w:val="NormalWeb"/>
        <w:spacing w:before="0" w:beforeAutospacing="0" w:after="0" w:afterAutospacing="0"/>
        <w:rPr>
          <w:ins w:id="27" w:author="Srinivasan, Suresh" w:date="2022-05-11T03:33:00Z"/>
          <w:sz w:val="20"/>
          <w:szCs w:val="20"/>
        </w:rPr>
      </w:pPr>
      <w:r w:rsidRPr="007704F4">
        <w:rPr>
          <w:sz w:val="20"/>
          <w:szCs w:val="20"/>
        </w:rPr>
        <w:t> </w:t>
      </w:r>
    </w:p>
    <w:p w14:paraId="1F2FD057" w14:textId="77777777" w:rsidR="00C36FAD" w:rsidRPr="007704F4" w:rsidRDefault="00C36FAD" w:rsidP="009E615F">
      <w:pPr>
        <w:pStyle w:val="NormalWeb"/>
        <w:spacing w:before="0" w:beforeAutospacing="0" w:after="0" w:afterAutospacing="0"/>
        <w:rPr>
          <w:sz w:val="20"/>
          <w:szCs w:val="20"/>
        </w:rPr>
      </w:pPr>
    </w:p>
    <w:p w14:paraId="1A51C617" w14:textId="14D1F8B4" w:rsidR="009E615F" w:rsidRPr="007704F4" w:rsidRDefault="009E615F" w:rsidP="009E615F">
      <w:pPr>
        <w:pStyle w:val="NormalWeb"/>
        <w:spacing w:before="0" w:beforeAutospacing="0" w:after="0" w:afterAutospacing="0"/>
        <w:rPr>
          <w:sz w:val="20"/>
          <w:szCs w:val="20"/>
        </w:rPr>
      </w:pPr>
      <w:r w:rsidRPr="007704F4">
        <w:rPr>
          <w:sz w:val="20"/>
          <w:szCs w:val="20"/>
        </w:rPr>
        <w:t> </w:t>
      </w:r>
      <w:ins w:id="28" w:author="Srinivasan, Suresh" w:date="2022-05-11T03:14:00Z">
        <w:r w:rsidR="00A05835" w:rsidRPr="000C1471">
          <w:rPr>
            <w:b/>
            <w:bCs/>
            <w:sz w:val="20"/>
            <w:szCs w:val="20"/>
            <w:rPrChange w:id="29" w:author="Srinivasan, Suresh" w:date="2022-05-11T03:42:00Z">
              <w:rPr>
                <w:sz w:val="20"/>
                <w:szCs w:val="20"/>
              </w:rPr>
            </w:rPrChange>
          </w:rPr>
          <w:t xml:space="preserve">5G Network </w:t>
        </w:r>
      </w:ins>
      <w:r w:rsidRPr="00C56C75">
        <w:rPr>
          <w:b/>
          <w:bCs/>
          <w:sz w:val="20"/>
          <w:szCs w:val="20"/>
        </w:rPr>
        <w:t>Data rate</w:t>
      </w:r>
      <w:r w:rsidRPr="007704F4">
        <w:rPr>
          <w:b/>
          <w:bCs/>
          <w:sz w:val="20"/>
          <w:szCs w:val="20"/>
        </w:rPr>
        <w:t>.</w:t>
      </w:r>
      <w:r w:rsidRPr="007704F4">
        <w:rPr>
          <w:sz w:val="20"/>
          <w:szCs w:val="20"/>
        </w:rPr>
        <w:t xml:space="preserve"> Offloading heavy computing to the </w:t>
      </w:r>
      <w:del w:id="30" w:author="Srinivasan, Suresh" w:date="2022-05-11T03:13:00Z">
        <w:r w:rsidRPr="007704F4" w:rsidDel="003C25E8">
          <w:rPr>
            <w:sz w:val="20"/>
            <w:szCs w:val="20"/>
          </w:rPr>
          <w:delText>MEC</w:delText>
        </w:r>
      </w:del>
      <w:ins w:id="31" w:author="Srinivasan, Suresh" w:date="2022-05-11T03:13:00Z">
        <w:r w:rsidR="003C25E8">
          <w:rPr>
            <w:sz w:val="20"/>
            <w:szCs w:val="20"/>
          </w:rPr>
          <w:t xml:space="preserve">network-based </w:t>
        </w:r>
      </w:ins>
      <w:ins w:id="32" w:author="Srinivasan, Suresh" w:date="2022-05-11T03:14:00Z">
        <w:r w:rsidR="00A05835">
          <w:rPr>
            <w:sz w:val="20"/>
            <w:szCs w:val="20"/>
          </w:rPr>
          <w:t>assistance</w:t>
        </w:r>
      </w:ins>
      <w:r w:rsidRPr="007704F4">
        <w:rPr>
          <w:sz w:val="20"/>
          <w:szCs w:val="20"/>
        </w:rPr>
        <w:t xml:space="preserve"> requires significant uplink/downlink data rate. The aggregated data rate of up to 1Gps will be required for V2V and V2X communication.</w:t>
      </w:r>
    </w:p>
    <w:p w14:paraId="4E2917BA" w14:textId="77777777" w:rsidR="009E615F" w:rsidRPr="007704F4" w:rsidRDefault="009E615F" w:rsidP="009E615F">
      <w:pPr>
        <w:pStyle w:val="NormalWeb"/>
        <w:spacing w:before="0" w:beforeAutospacing="0" w:after="0" w:afterAutospacing="0"/>
        <w:rPr>
          <w:sz w:val="20"/>
          <w:szCs w:val="20"/>
        </w:rPr>
      </w:pPr>
      <w:r w:rsidRPr="007704F4">
        <w:rPr>
          <w:sz w:val="20"/>
          <w:szCs w:val="20"/>
        </w:rPr>
        <w:t> </w:t>
      </w:r>
    </w:p>
    <w:p w14:paraId="19801D54" w14:textId="4642A45B" w:rsidR="009E615F" w:rsidRPr="00336ECB" w:rsidRDefault="00A05835" w:rsidP="009E615F">
      <w:pPr>
        <w:pStyle w:val="NormalWeb"/>
        <w:spacing w:before="0" w:beforeAutospacing="0" w:after="0" w:afterAutospacing="0"/>
        <w:rPr>
          <w:sz w:val="20"/>
          <w:szCs w:val="20"/>
        </w:rPr>
      </w:pPr>
      <w:ins w:id="33" w:author="Srinivasan, Suresh" w:date="2022-05-11T03:14:00Z">
        <w:r>
          <w:rPr>
            <w:b/>
            <w:bCs/>
            <w:sz w:val="20"/>
            <w:szCs w:val="20"/>
          </w:rPr>
          <w:t xml:space="preserve">5G Network </w:t>
        </w:r>
      </w:ins>
      <w:r w:rsidR="009E615F" w:rsidRPr="007704F4">
        <w:rPr>
          <w:b/>
          <w:bCs/>
          <w:sz w:val="20"/>
          <w:szCs w:val="20"/>
        </w:rPr>
        <w:t>Latency and Reliable communication</w:t>
      </w:r>
      <w:r w:rsidR="00642613">
        <w:rPr>
          <w:b/>
          <w:bCs/>
          <w:sz w:val="20"/>
          <w:szCs w:val="20"/>
        </w:rPr>
        <w:t>.</w:t>
      </w:r>
      <w:ins w:id="34" w:author="Srinivasan, Suresh" w:date="2022-05-11T03:16:00Z">
        <w:r w:rsidR="00F1687D">
          <w:rPr>
            <w:b/>
            <w:bCs/>
            <w:sz w:val="20"/>
            <w:szCs w:val="20"/>
          </w:rPr>
          <w:t xml:space="preserve"> 5G Network</w:t>
        </w:r>
      </w:ins>
      <w:del w:id="35" w:author="Srinivasan, Suresh" w:date="2022-05-11T03:16:00Z">
        <w:r w:rsidR="00642613" w:rsidDel="00F1687D">
          <w:rPr>
            <w:b/>
            <w:bCs/>
            <w:sz w:val="20"/>
            <w:szCs w:val="20"/>
          </w:rPr>
          <w:delText xml:space="preserve"> </w:delText>
        </w:r>
        <w:r w:rsidR="00ED0FF1" w:rsidRPr="007D3240" w:rsidDel="00F1687D">
          <w:rPr>
            <w:sz w:val="20"/>
            <w:szCs w:val="20"/>
          </w:rPr>
          <w:delText>MEC</w:delText>
        </w:r>
      </w:del>
      <w:r w:rsidR="00ED0FF1">
        <w:rPr>
          <w:b/>
          <w:bCs/>
          <w:sz w:val="20"/>
          <w:szCs w:val="20"/>
        </w:rPr>
        <w:t xml:space="preserve"> </w:t>
      </w:r>
      <w:r w:rsidR="00336ECB" w:rsidRPr="00336ECB">
        <w:rPr>
          <w:sz w:val="20"/>
          <w:szCs w:val="20"/>
        </w:rPr>
        <w:t>Reliability</w:t>
      </w:r>
      <w:r w:rsidR="00336ECB">
        <w:rPr>
          <w:sz w:val="20"/>
          <w:szCs w:val="20"/>
        </w:rPr>
        <w:t xml:space="preserve"> is </w:t>
      </w:r>
      <w:r w:rsidR="00EA3E0F">
        <w:rPr>
          <w:sz w:val="20"/>
          <w:szCs w:val="20"/>
        </w:rPr>
        <w:t xml:space="preserve">a vital part of </w:t>
      </w:r>
      <w:ins w:id="36" w:author="Srinivasan, Suresh" w:date="2022-05-11T03:16:00Z">
        <w:r w:rsidR="00AF708A">
          <w:rPr>
            <w:sz w:val="20"/>
            <w:szCs w:val="20"/>
          </w:rPr>
          <w:t>network-based</w:t>
        </w:r>
      </w:ins>
      <w:del w:id="37" w:author="Srinivasan, Suresh" w:date="2022-05-11T03:16:00Z">
        <w:r w:rsidR="00EA3E0F" w:rsidDel="00AF708A">
          <w:rPr>
            <w:sz w:val="20"/>
            <w:szCs w:val="20"/>
          </w:rPr>
          <w:delText>edge</w:delText>
        </w:r>
      </w:del>
      <w:r w:rsidR="00EA3E0F">
        <w:rPr>
          <w:sz w:val="20"/>
          <w:szCs w:val="20"/>
        </w:rPr>
        <w:t xml:space="preserve"> assisted driving for safe and reliable </w:t>
      </w:r>
      <w:r w:rsidR="0034506E">
        <w:rPr>
          <w:sz w:val="20"/>
          <w:szCs w:val="20"/>
        </w:rPr>
        <w:t xml:space="preserve">driving. The reliability should be from 90% for co-operative awareness to 99.99% in the </w:t>
      </w:r>
      <w:del w:id="38" w:author="Srinivasan, Suresh" w:date="2022-05-11T03:16:00Z">
        <w:r w:rsidR="0034506E" w:rsidDel="00AF708A">
          <w:rPr>
            <w:sz w:val="20"/>
            <w:szCs w:val="20"/>
          </w:rPr>
          <w:delText>edge assisted</w:delText>
        </w:r>
      </w:del>
      <w:ins w:id="39" w:author="Srinivasan, Suresh" w:date="2022-05-11T03:16:00Z">
        <w:r w:rsidR="00AF708A">
          <w:rPr>
            <w:sz w:val="20"/>
            <w:szCs w:val="20"/>
          </w:rPr>
          <w:t>network-based assist</w:t>
        </w:r>
      </w:ins>
      <w:ins w:id="40" w:author="Srinivasan, Suresh" w:date="2022-05-11T03:17:00Z">
        <w:r w:rsidR="00AF708A">
          <w:rPr>
            <w:sz w:val="20"/>
            <w:szCs w:val="20"/>
          </w:rPr>
          <w:t>ed</w:t>
        </w:r>
      </w:ins>
      <w:r w:rsidR="0034506E">
        <w:rPr>
          <w:sz w:val="20"/>
          <w:szCs w:val="20"/>
        </w:rPr>
        <w:t xml:space="preserve"> driving. </w:t>
      </w:r>
      <w:r w:rsidR="00D04165">
        <w:rPr>
          <w:sz w:val="20"/>
          <w:szCs w:val="20"/>
        </w:rPr>
        <w:t xml:space="preserve">Along with reliability, low latency is another key factor for safe and reliable </w:t>
      </w:r>
      <w:r w:rsidR="007F708E">
        <w:rPr>
          <w:sz w:val="20"/>
          <w:szCs w:val="20"/>
        </w:rPr>
        <w:t xml:space="preserve">autonomous driving. </w:t>
      </w:r>
      <w:r w:rsidR="00F0724C">
        <w:rPr>
          <w:sz w:val="20"/>
          <w:szCs w:val="20"/>
        </w:rPr>
        <w:t>The acceptable latency can vary between 3msec to 100msec depending on the mode of autonomous driving.</w:t>
      </w:r>
    </w:p>
    <w:p w14:paraId="62F1E26D" w14:textId="77777777" w:rsidR="009E615F" w:rsidRPr="007704F4" w:rsidRDefault="009E615F" w:rsidP="009E615F">
      <w:pPr>
        <w:pStyle w:val="NormalWeb"/>
        <w:spacing w:before="0" w:beforeAutospacing="0" w:after="0" w:afterAutospacing="0"/>
        <w:rPr>
          <w:sz w:val="20"/>
          <w:szCs w:val="20"/>
        </w:rPr>
      </w:pPr>
      <w:r w:rsidRPr="007704F4">
        <w:rPr>
          <w:sz w:val="20"/>
          <w:szCs w:val="20"/>
        </w:rPr>
        <w:t> </w:t>
      </w:r>
    </w:p>
    <w:p w14:paraId="7488514D" w14:textId="5DA69A60" w:rsidR="009E615F" w:rsidRPr="00627868" w:rsidRDefault="009E615F" w:rsidP="009E615F">
      <w:pPr>
        <w:pStyle w:val="NormalWeb"/>
        <w:spacing w:before="0" w:beforeAutospacing="0" w:after="0" w:afterAutospacing="0"/>
        <w:rPr>
          <w:sz w:val="20"/>
          <w:szCs w:val="20"/>
        </w:rPr>
      </w:pPr>
      <w:r w:rsidRPr="007704F4">
        <w:rPr>
          <w:b/>
          <w:bCs/>
          <w:sz w:val="20"/>
          <w:szCs w:val="20"/>
        </w:rPr>
        <w:t>Mobility.</w:t>
      </w:r>
      <w:r w:rsidR="00627868">
        <w:rPr>
          <w:b/>
          <w:bCs/>
          <w:sz w:val="20"/>
          <w:szCs w:val="20"/>
        </w:rPr>
        <w:t xml:space="preserve"> </w:t>
      </w:r>
      <w:r w:rsidR="00627868">
        <w:rPr>
          <w:sz w:val="20"/>
          <w:szCs w:val="20"/>
        </w:rPr>
        <w:t xml:space="preserve">Along </w:t>
      </w:r>
      <w:r w:rsidR="0019480C">
        <w:rPr>
          <w:sz w:val="20"/>
          <w:szCs w:val="20"/>
        </w:rPr>
        <w:t xml:space="preserve">with </w:t>
      </w:r>
      <w:ins w:id="41" w:author="Srinivasan, Suresh" w:date="2022-05-11T03:17:00Z">
        <w:r w:rsidR="00124A5F">
          <w:rPr>
            <w:sz w:val="20"/>
            <w:szCs w:val="20"/>
          </w:rPr>
          <w:t>5G Network</w:t>
        </w:r>
      </w:ins>
      <w:del w:id="42" w:author="Srinivasan, Suresh" w:date="2022-05-11T03:17:00Z">
        <w:r w:rsidR="003A58C6" w:rsidDel="00124A5F">
          <w:rPr>
            <w:sz w:val="20"/>
            <w:szCs w:val="20"/>
          </w:rPr>
          <w:delText>MEC</w:delText>
        </w:r>
      </w:del>
      <w:r w:rsidR="003A58C6">
        <w:rPr>
          <w:sz w:val="20"/>
          <w:szCs w:val="20"/>
        </w:rPr>
        <w:t xml:space="preserve"> </w:t>
      </w:r>
      <w:r w:rsidR="00627868">
        <w:rPr>
          <w:sz w:val="20"/>
          <w:szCs w:val="20"/>
        </w:rPr>
        <w:t xml:space="preserve">reliability and low latency, </w:t>
      </w:r>
      <w:r w:rsidR="0080733B">
        <w:rPr>
          <w:sz w:val="20"/>
          <w:szCs w:val="20"/>
        </w:rPr>
        <w:t xml:space="preserve">providing </w:t>
      </w:r>
      <w:r w:rsidR="001A20EA">
        <w:rPr>
          <w:sz w:val="20"/>
          <w:szCs w:val="20"/>
        </w:rPr>
        <w:t xml:space="preserve">required connectivity all </w:t>
      </w:r>
      <w:r w:rsidR="009567E9">
        <w:rPr>
          <w:sz w:val="20"/>
          <w:szCs w:val="20"/>
        </w:rPr>
        <w:t xml:space="preserve">the </w:t>
      </w:r>
      <w:r w:rsidR="001A20EA">
        <w:rPr>
          <w:sz w:val="20"/>
          <w:szCs w:val="20"/>
        </w:rPr>
        <w:t xml:space="preserve">time even under mobility is </w:t>
      </w:r>
      <w:r w:rsidR="008151E1">
        <w:rPr>
          <w:sz w:val="20"/>
          <w:szCs w:val="20"/>
        </w:rPr>
        <w:t xml:space="preserve">a </w:t>
      </w:r>
      <w:r w:rsidR="001A20EA">
        <w:rPr>
          <w:sz w:val="20"/>
          <w:szCs w:val="20"/>
        </w:rPr>
        <w:t>key</w:t>
      </w:r>
      <w:r w:rsidR="008151E1">
        <w:rPr>
          <w:sz w:val="20"/>
          <w:szCs w:val="20"/>
        </w:rPr>
        <w:t xml:space="preserve"> factor</w:t>
      </w:r>
      <w:r w:rsidR="001A20EA">
        <w:rPr>
          <w:sz w:val="20"/>
          <w:szCs w:val="20"/>
        </w:rPr>
        <w:t xml:space="preserve"> for autonomous driving.</w:t>
      </w:r>
      <w:r w:rsidR="008151E1">
        <w:rPr>
          <w:sz w:val="20"/>
          <w:szCs w:val="20"/>
        </w:rPr>
        <w:t xml:space="preserve"> The speed of the AV can vary from 1miles/</w:t>
      </w:r>
      <w:r w:rsidR="005E3242">
        <w:rPr>
          <w:sz w:val="20"/>
          <w:szCs w:val="20"/>
        </w:rPr>
        <w:t xml:space="preserve">hour to </w:t>
      </w:r>
      <w:r w:rsidR="00F84B43">
        <w:rPr>
          <w:sz w:val="20"/>
          <w:szCs w:val="20"/>
        </w:rPr>
        <w:t>80miles/hr.</w:t>
      </w:r>
      <w:r w:rsidR="004870FD">
        <w:rPr>
          <w:sz w:val="20"/>
          <w:szCs w:val="20"/>
        </w:rPr>
        <w:t xml:space="preserve"> </w:t>
      </w:r>
      <w:r w:rsidR="001A20EA">
        <w:rPr>
          <w:sz w:val="20"/>
          <w:szCs w:val="20"/>
        </w:rPr>
        <w:t xml:space="preserve"> </w:t>
      </w:r>
    </w:p>
    <w:p w14:paraId="287F5468" w14:textId="3F1ADA6E" w:rsidR="009E615F" w:rsidRPr="0052506A" w:rsidRDefault="004B42BE" w:rsidP="009E615F">
      <w:r>
        <w:t>Seamless</w:t>
      </w:r>
      <w:r w:rsidR="00F8799D">
        <w:t xml:space="preserve"> and smooth </w:t>
      </w:r>
      <w:ins w:id="43" w:author="Srinivasan, Suresh" w:date="2022-05-11T03:19:00Z">
        <w:r w:rsidR="00BA633F">
          <w:t xml:space="preserve">5G network horizontal </w:t>
        </w:r>
      </w:ins>
      <w:r>
        <w:t xml:space="preserve">handover </w:t>
      </w:r>
      <w:del w:id="44" w:author="Srinivasan, Suresh" w:date="2022-05-11T03:19:00Z">
        <w:r w:rsidDel="00BA633F">
          <w:delText>from one</w:delText>
        </w:r>
      </w:del>
      <w:del w:id="45" w:author="Srinivasan, Suresh" w:date="2022-05-11T03:18:00Z">
        <w:r w:rsidDel="00386F4D">
          <w:delText xml:space="preserve"> MEC</w:delText>
        </w:r>
      </w:del>
      <w:del w:id="46" w:author="Srinivasan, Suresh" w:date="2022-05-11T03:19:00Z">
        <w:r w:rsidR="005A184E" w:rsidDel="00BA633F">
          <w:delText xml:space="preserve"> </w:delText>
        </w:r>
        <w:r w:rsidDel="00BA633F">
          <w:delText>to another</w:delText>
        </w:r>
        <w:r w:rsidR="002E6F64" w:rsidDel="00BA633F">
          <w:delText xml:space="preserve"> MEC</w:delText>
        </w:r>
      </w:del>
      <w:r>
        <w:t xml:space="preserve"> </w:t>
      </w:r>
      <w:r w:rsidR="005A184E">
        <w:t xml:space="preserve">is also another key factor for safe and reliable </w:t>
      </w:r>
      <w:r w:rsidR="002C2225">
        <w:t xml:space="preserve">AV driving. </w:t>
      </w:r>
    </w:p>
    <w:p w14:paraId="37D5EFF3" w14:textId="22345CAF" w:rsidR="009E615F" w:rsidRDefault="009E615F" w:rsidP="009E615F">
      <w:pPr>
        <w:pStyle w:val="Heading3"/>
      </w:pPr>
      <w:bookmarkStart w:id="47" w:name="_Toc100862438"/>
      <w:bookmarkStart w:id="48" w:name="_Toc100921162"/>
      <w:r>
        <w:t>5.A.2</w:t>
      </w:r>
      <w:r>
        <w:tab/>
        <w:t>Pre-conditions</w:t>
      </w:r>
      <w:bookmarkEnd w:id="47"/>
      <w:bookmarkEnd w:id="48"/>
    </w:p>
    <w:p w14:paraId="68ADBF45" w14:textId="77777777" w:rsidR="00333ACF" w:rsidRDefault="00333ACF" w:rsidP="00333ACF">
      <w:pPr>
        <w:pStyle w:val="EditorsNote"/>
        <w:ind w:left="0" w:firstLine="0"/>
      </w:pPr>
      <w:r w:rsidRPr="005A2371">
        <w:t>Editor's note:</w:t>
      </w:r>
      <w:r w:rsidRPr="005A2371">
        <w:tab/>
      </w:r>
      <w:r>
        <w:t>Pre-conditions is FFS.</w:t>
      </w:r>
    </w:p>
    <w:p w14:paraId="256312C6" w14:textId="77777777" w:rsidR="009E615F" w:rsidRDefault="009E615F" w:rsidP="009E615F">
      <w:pPr>
        <w:pStyle w:val="Heading3"/>
      </w:pPr>
      <w:bookmarkStart w:id="49" w:name="_Toc100862439"/>
      <w:bookmarkStart w:id="50" w:name="_Toc100921163"/>
      <w:r>
        <w:t>5.A.3</w:t>
      </w:r>
      <w:r>
        <w:tab/>
        <w:t>Service Flows</w:t>
      </w:r>
      <w:bookmarkEnd w:id="49"/>
      <w:bookmarkEnd w:id="50"/>
    </w:p>
    <w:p w14:paraId="64D3F312" w14:textId="406B7EC1" w:rsidR="009E615F" w:rsidRDefault="009E615F" w:rsidP="009E615F">
      <w:r>
        <w:t xml:space="preserve">Alice has an autonomous car with </w:t>
      </w:r>
      <w:ins w:id="51" w:author="Srinivasan, Suresh" w:date="2022-05-11T04:04:00Z">
        <w:r w:rsidR="006D7459">
          <w:t xml:space="preserve">5G network </w:t>
        </w:r>
      </w:ins>
      <w:r>
        <w:t>subscription</w:t>
      </w:r>
      <w:del w:id="52" w:author="Srinivasan, Suresh" w:date="2022-05-11T04:04:00Z">
        <w:r w:rsidDel="00925B42">
          <w:delText xml:space="preserve"> </w:delText>
        </w:r>
        <w:r w:rsidDel="006D7459">
          <w:delText>with the 5G network operator</w:delText>
        </w:r>
      </w:del>
      <w:r>
        <w:t>. One fine morning, Alice decides to go on a road trip from San</w:t>
      </w:r>
      <w:ins w:id="53" w:author="Srinivasan, Suresh" w:date="2022-05-11T04:03:00Z">
        <w:r w:rsidR="00795F43">
          <w:t xml:space="preserve"> </w:t>
        </w:r>
      </w:ins>
      <w:del w:id="54" w:author="Srinivasan, Suresh" w:date="2022-05-11T04:03:00Z">
        <w:r w:rsidDel="004266D7">
          <w:delText>f</w:delText>
        </w:r>
      </w:del>
      <w:del w:id="55" w:author="Srinivasan, Suresh" w:date="2022-05-11T04:04:00Z">
        <w:r w:rsidDel="00575F1D">
          <w:delText>ransico</w:delText>
        </w:r>
      </w:del>
      <w:ins w:id="56" w:author="Srinivasan, Suresh" w:date="2022-05-11T04:04:00Z">
        <w:r w:rsidR="00575F1D">
          <w:t>Francisco</w:t>
        </w:r>
      </w:ins>
      <w:r>
        <w:t>, CA to yellow</w:t>
      </w:r>
      <w:ins w:id="57" w:author="Srinivasan, Suresh" w:date="2022-05-11T04:03:00Z">
        <w:r w:rsidR="00575F1D">
          <w:t>-</w:t>
        </w:r>
      </w:ins>
      <w:r>
        <w:t xml:space="preserve">stone national park, </w:t>
      </w:r>
      <w:del w:id="58" w:author="Srinivasan, Suresh" w:date="2022-05-11T04:04:00Z">
        <w:r w:rsidDel="00575F1D">
          <w:delText>montana</w:delText>
        </w:r>
      </w:del>
      <w:ins w:id="59" w:author="Srinivasan, Suresh" w:date="2022-05-11T04:04:00Z">
        <w:r w:rsidR="00575F1D">
          <w:t>Montana</w:t>
        </w:r>
      </w:ins>
      <w:r>
        <w:t>. The following would be the sequence of operations involved with the 5G networks</w:t>
      </w:r>
    </w:p>
    <w:p w14:paraId="3220DBC5" w14:textId="77777777" w:rsidR="009E615F" w:rsidRPr="004B2EED" w:rsidRDefault="009E615F" w:rsidP="009E615F">
      <w:pPr>
        <w:rPr>
          <w:b/>
          <w:bCs/>
          <w:i/>
          <w:sz w:val="22"/>
          <w:szCs w:val="22"/>
        </w:rPr>
      </w:pPr>
      <w:r>
        <w:t xml:space="preserve">Step 1: </w:t>
      </w:r>
      <w:r w:rsidRPr="004B2EED">
        <w:rPr>
          <w:b/>
          <w:lang w:eastAsia="zh-CN"/>
        </w:rPr>
        <w:t>[</w:t>
      </w:r>
      <w:r>
        <w:rPr>
          <w:b/>
          <w:lang w:eastAsia="zh-CN"/>
        </w:rPr>
        <w:t>AV Configuration</w:t>
      </w:r>
      <w:r w:rsidRPr="004B2EED">
        <w:rPr>
          <w:b/>
          <w:lang w:eastAsia="zh-CN"/>
        </w:rPr>
        <w:t>]</w:t>
      </w:r>
    </w:p>
    <w:p w14:paraId="319BF36D" w14:textId="7D664E78" w:rsidR="009E615F" w:rsidRDefault="0049525F" w:rsidP="00E81C93">
      <w:pPr>
        <w:pStyle w:val="ListParagraph"/>
        <w:numPr>
          <w:ilvl w:val="0"/>
          <w:numId w:val="17"/>
        </w:numPr>
      </w:pPr>
      <w:r>
        <w:t xml:space="preserve">Alice turns on the AV and </w:t>
      </w:r>
      <w:del w:id="60" w:author="Srinivasan, Suresh" w:date="2022-05-12T11:45:00Z">
        <w:r w:rsidR="001B1DC2" w:rsidDel="00E81C93">
          <w:delText>registers</w:delText>
        </w:r>
      </w:del>
      <w:r w:rsidR="001B1DC2">
        <w:t xml:space="preserve"> AV</w:t>
      </w:r>
      <w:ins w:id="61" w:author="Srinivasan, Suresh" w:date="2022-05-12T11:45:00Z">
        <w:r w:rsidR="00E81C93">
          <w:t xml:space="preserve"> authenticates </w:t>
        </w:r>
      </w:ins>
      <w:ins w:id="62" w:author="Srinivasan, Suresh" w:date="2022-05-12T11:46:00Z">
        <w:r w:rsidR="00E81C93">
          <w:t xml:space="preserve">itself </w:t>
        </w:r>
      </w:ins>
      <w:ins w:id="63" w:author="Srinivasan, Suresh" w:date="2022-05-12T11:45:00Z">
        <w:r w:rsidR="00E81C93">
          <w:t>with the 5G Network</w:t>
        </w:r>
      </w:ins>
      <w:ins w:id="64" w:author="Srinivasan, Suresh" w:date="2022-05-12T11:46:00Z">
        <w:r w:rsidR="00E81C93">
          <w:t>.</w:t>
        </w:r>
      </w:ins>
      <w:del w:id="65" w:author="Srinivasan, Suresh" w:date="2022-05-12T11:45:00Z">
        <w:r w:rsidR="001B1DC2" w:rsidDel="00E81C93">
          <w:delText xml:space="preserve"> with </w:delText>
        </w:r>
      </w:del>
      <w:del w:id="66" w:author="Srinivasan, Suresh" w:date="2022-05-12T11:46:00Z">
        <w:r w:rsidR="001B1DC2" w:rsidDel="00E81C93">
          <w:delText>registered operator</w:delText>
        </w:r>
      </w:del>
      <w:r w:rsidR="001B1DC2">
        <w:t xml:space="preserve">. </w:t>
      </w:r>
    </w:p>
    <w:p w14:paraId="52D7352A" w14:textId="251F6EDE" w:rsidR="001B1DC2" w:rsidRDefault="001B1DC2" w:rsidP="001B1DC2">
      <w:pPr>
        <w:pStyle w:val="ListParagraph"/>
        <w:ind w:left="648"/>
      </w:pPr>
    </w:p>
    <w:p w14:paraId="7AAB5DDB" w14:textId="1C664EAC" w:rsidR="00E81C93" w:rsidRDefault="008E7FD9" w:rsidP="001B1DC2">
      <w:pPr>
        <w:pStyle w:val="ListParagraph"/>
        <w:numPr>
          <w:ilvl w:val="0"/>
          <w:numId w:val="17"/>
        </w:numPr>
        <w:rPr>
          <w:ins w:id="67" w:author="Srinivasan, Suresh" w:date="2022-05-12T11:46:00Z"/>
        </w:rPr>
      </w:pPr>
      <w:ins w:id="68" w:author="Srinivasan, Suresh" w:date="2022-05-12T11:46:00Z">
        <w:r>
          <w:t xml:space="preserve">AV registers its </w:t>
        </w:r>
      </w:ins>
      <w:ins w:id="69" w:author="Srinivasan, Suresh" w:date="2022-05-12T11:47:00Z">
        <w:r>
          <w:t>data measuring sensors with the 5G network</w:t>
        </w:r>
      </w:ins>
      <w:ins w:id="70" w:author="Srinivasan, Suresh" w:date="2022-05-12T11:48:00Z">
        <w:r w:rsidR="00314894">
          <w:t xml:space="preserve"> (</w:t>
        </w:r>
      </w:ins>
      <w:ins w:id="71" w:author="Srinivasan, Suresh" w:date="2022-05-12T11:54:00Z">
        <w:r w:rsidR="00FC069E">
          <w:t xml:space="preserve">In this case, it is </w:t>
        </w:r>
      </w:ins>
      <w:ins w:id="72" w:author="Srinivasan, Suresh" w:date="2022-05-12T11:48:00Z">
        <w:r w:rsidR="00314894">
          <w:t>Lidars, radars and camera)</w:t>
        </w:r>
      </w:ins>
      <w:ins w:id="73" w:author="Srinivasan, Suresh" w:date="2022-05-12T11:47:00Z">
        <w:r>
          <w:t>.</w:t>
        </w:r>
      </w:ins>
    </w:p>
    <w:p w14:paraId="1B3C9EE2" w14:textId="77777777" w:rsidR="00E81C93" w:rsidRDefault="00E81C93" w:rsidP="00E81C93">
      <w:pPr>
        <w:pStyle w:val="ListParagraph"/>
        <w:rPr>
          <w:ins w:id="74" w:author="Srinivasan, Suresh" w:date="2022-05-12T11:46:00Z"/>
        </w:rPr>
        <w:pPrChange w:id="75" w:author="Srinivasan, Suresh" w:date="2022-05-12T11:46:00Z">
          <w:pPr>
            <w:pStyle w:val="ListParagraph"/>
            <w:numPr>
              <w:numId w:val="17"/>
            </w:numPr>
            <w:ind w:left="648" w:hanging="360"/>
          </w:pPr>
        </w:pPrChange>
      </w:pPr>
    </w:p>
    <w:p w14:paraId="41ECEF9F" w14:textId="4F867D71" w:rsidR="001B1DC2" w:rsidDel="00590C10" w:rsidRDefault="00D63031" w:rsidP="00816E52">
      <w:pPr>
        <w:pStyle w:val="ListParagraph"/>
        <w:numPr>
          <w:ilvl w:val="0"/>
          <w:numId w:val="17"/>
        </w:numPr>
        <w:rPr>
          <w:del w:id="76" w:author="Srinivasan, Suresh" w:date="2022-05-12T16:15:00Z"/>
        </w:rPr>
      </w:pPr>
      <w:r>
        <w:t xml:space="preserve">Alice programs the AV </w:t>
      </w:r>
      <w:r w:rsidR="0080508A">
        <w:t xml:space="preserve">to operate in </w:t>
      </w:r>
      <w:ins w:id="77" w:author="Srinivasan, Suresh" w:date="2022-05-12T16:10:00Z">
        <w:r w:rsidR="006D35CE">
          <w:t>Joint Sensing and communication</w:t>
        </w:r>
        <w:r w:rsidR="0027610A">
          <w:t xml:space="preserve"> mode.</w:t>
        </w:r>
      </w:ins>
      <w:ins w:id="78" w:author="Srinivasan, Suresh" w:date="2022-05-12T16:15:00Z">
        <w:r w:rsidR="000863F0">
          <w:t xml:space="preserve"> </w:t>
        </w:r>
      </w:ins>
      <w:ins w:id="79" w:author="Srinivasan, Suresh" w:date="2022-05-12T16:16:00Z">
        <w:r w:rsidR="009E5A11">
          <w:t xml:space="preserve"> (M</w:t>
        </w:r>
      </w:ins>
      <w:ins w:id="80" w:author="Srinivasan, Suresh" w:date="2022-05-12T16:15:00Z">
        <w:r w:rsidR="000863F0">
          <w:t xml:space="preserve">ode is decided by the network-based applications </w:t>
        </w:r>
      </w:ins>
      <w:ins w:id="81" w:author="Srinivasan, Suresh" w:date="2022-05-12T16:16:00Z">
        <w:r w:rsidR="000863F0">
          <w:t xml:space="preserve">such as </w:t>
        </w:r>
        <w:r w:rsidR="000863F0" w:rsidRPr="003A2DB9">
          <w:rPr>
            <w:rFonts w:eastAsia="Calibri"/>
            <w:lang w:val="en-US"/>
          </w:rPr>
          <w:t>Edge driving, remote driving, Extended driving, Advance driving, Platooning, co-operative awareness</w:t>
        </w:r>
        <w:r w:rsidR="000863F0">
          <w:rPr>
            <w:rFonts w:eastAsia="Calibri"/>
            <w:lang w:val="en-US"/>
          </w:rPr>
          <w:t xml:space="preserve"> etc.,)</w:t>
        </w:r>
      </w:ins>
      <w:ins w:id="82" w:author="Srinivasan, Suresh" w:date="2022-05-12T16:10:00Z">
        <w:r w:rsidR="006D35CE">
          <w:t xml:space="preserve"> </w:t>
        </w:r>
      </w:ins>
      <w:del w:id="83" w:author="Srinivasan, Suresh" w:date="2022-05-11T03:20:00Z">
        <w:r w:rsidR="0080508A" w:rsidDel="00ED4B59">
          <w:delText>Edge assisted</w:delText>
        </w:r>
      </w:del>
      <w:del w:id="84" w:author="Srinivasan, Suresh" w:date="2022-05-12T16:15:00Z">
        <w:r w:rsidR="0080508A" w:rsidDel="00590C10">
          <w:delText xml:space="preserve"> mode </w:delText>
        </w:r>
      </w:del>
      <w:del w:id="85" w:author="Srinivasan, Suresh" w:date="2022-05-12T11:58:00Z">
        <w:r w:rsidDel="002043A8">
          <w:delText>using the AV display</w:delText>
        </w:r>
        <w:r w:rsidR="004F2421" w:rsidDel="004B5286">
          <w:delText>.</w:delText>
        </w:r>
      </w:del>
    </w:p>
    <w:p w14:paraId="692AC2DE" w14:textId="77777777" w:rsidR="004F2421" w:rsidRDefault="004F2421" w:rsidP="00816E52">
      <w:pPr>
        <w:pStyle w:val="ListParagraph"/>
      </w:pPr>
    </w:p>
    <w:p w14:paraId="5CA60C17" w14:textId="0C4CDB98" w:rsidR="004F2421" w:rsidRDefault="00E13585" w:rsidP="001B1DC2">
      <w:pPr>
        <w:pStyle w:val="ListParagraph"/>
        <w:numPr>
          <w:ilvl w:val="0"/>
          <w:numId w:val="17"/>
        </w:numPr>
      </w:pPr>
      <w:r>
        <w:t xml:space="preserve">AV initializes and </w:t>
      </w:r>
      <w:r w:rsidR="001B1C0A">
        <w:t xml:space="preserve">uploads the configuration to the </w:t>
      </w:r>
      <w:ins w:id="86" w:author="Srinivasan, Suresh" w:date="2022-05-11T03:25:00Z">
        <w:r w:rsidR="00D77B70">
          <w:t>network-based assi</w:t>
        </w:r>
        <w:r w:rsidR="00B728B9">
          <w:t xml:space="preserve">stance </w:t>
        </w:r>
      </w:ins>
      <w:ins w:id="87" w:author="Srinivasan, Suresh" w:date="2022-05-12T16:17:00Z">
        <w:r w:rsidR="001170BD">
          <w:t>applications</w:t>
        </w:r>
      </w:ins>
      <w:del w:id="88" w:author="Srinivasan, Suresh" w:date="2022-05-11T03:25:00Z">
        <w:r w:rsidR="001B1C0A" w:rsidDel="00D77B70">
          <w:delText>5G network</w:delText>
        </w:r>
      </w:del>
      <w:ins w:id="89" w:author="Srinivasan, Suresh" w:date="2022-05-11T03:25:00Z">
        <w:r w:rsidR="005019AF">
          <w:t>using 5G network</w:t>
        </w:r>
      </w:ins>
      <w:r w:rsidR="001B1C0A">
        <w:t xml:space="preserve">, and the </w:t>
      </w:r>
      <w:ins w:id="90" w:author="Srinivasan, Suresh" w:date="2022-05-11T03:25:00Z">
        <w:r w:rsidR="00B728B9">
          <w:t>server</w:t>
        </w:r>
      </w:ins>
      <w:del w:id="91" w:author="Srinivasan, Suresh" w:date="2022-05-11T03:25:00Z">
        <w:r w:rsidR="001B1C0A" w:rsidDel="00B728B9">
          <w:delText>5G network</w:delText>
        </w:r>
      </w:del>
      <w:r w:rsidR="001B1C0A">
        <w:t xml:space="preserve"> acknowledges the AV with the configured mode.</w:t>
      </w:r>
    </w:p>
    <w:p w14:paraId="46D674CA" w14:textId="77777777" w:rsidR="009E615F" w:rsidRPr="004B2EED" w:rsidRDefault="009E615F" w:rsidP="009E615F">
      <w:pPr>
        <w:rPr>
          <w:b/>
          <w:bCs/>
          <w:i/>
          <w:sz w:val="22"/>
          <w:szCs w:val="22"/>
        </w:rPr>
      </w:pPr>
      <w:r>
        <w:t xml:space="preserve">Step 2: </w:t>
      </w:r>
      <w:r w:rsidRPr="004B2EED">
        <w:rPr>
          <w:b/>
          <w:lang w:eastAsia="zh-CN"/>
        </w:rPr>
        <w:t xml:space="preserve">[Registration of </w:t>
      </w:r>
      <w:r>
        <w:rPr>
          <w:b/>
          <w:lang w:eastAsia="zh-CN"/>
        </w:rPr>
        <w:t>Autonomous Vehicle</w:t>
      </w:r>
      <w:r w:rsidRPr="004B2EED">
        <w:rPr>
          <w:b/>
          <w:lang w:eastAsia="zh-CN"/>
        </w:rPr>
        <w:t xml:space="preserve"> and Update for services</w:t>
      </w:r>
      <w:r>
        <w:rPr>
          <w:b/>
          <w:lang w:eastAsia="zh-CN"/>
        </w:rPr>
        <w:t xml:space="preserve"> provided by the 5G Network</w:t>
      </w:r>
      <w:r w:rsidRPr="004B2EED">
        <w:rPr>
          <w:b/>
          <w:lang w:eastAsia="zh-CN"/>
        </w:rPr>
        <w:t>]</w:t>
      </w:r>
    </w:p>
    <w:p w14:paraId="2C4B3B35" w14:textId="77777777" w:rsidR="009E615F" w:rsidRDefault="009E615F" w:rsidP="009E615F">
      <w:pPr>
        <w:pStyle w:val="ListParagraph"/>
        <w:numPr>
          <w:ilvl w:val="0"/>
          <w:numId w:val="16"/>
        </w:numPr>
      </w:pPr>
      <w:r>
        <w:t>When the AV is turned on, it registers and identifies with the 5G network. Based on the type of subscription and configured mode of driving, the AV initializes itself.</w:t>
      </w:r>
    </w:p>
    <w:p w14:paraId="5D2B2137" w14:textId="77777777" w:rsidR="009E615F" w:rsidRDefault="009E615F" w:rsidP="009E615F">
      <w:pPr>
        <w:pStyle w:val="ListParagraph"/>
      </w:pPr>
    </w:p>
    <w:p w14:paraId="5AA62753" w14:textId="2FB90E83" w:rsidR="009E615F" w:rsidRDefault="009E615F" w:rsidP="009E615F">
      <w:pPr>
        <w:pStyle w:val="ListParagraph"/>
        <w:numPr>
          <w:ilvl w:val="0"/>
          <w:numId w:val="16"/>
        </w:numPr>
      </w:pPr>
      <w:r>
        <w:t xml:space="preserve">AV initializes its sensors and actuators such as camera, lidar, short- and long-range radars and registers </w:t>
      </w:r>
      <w:del w:id="92" w:author="Srinivasan, Suresh" w:date="2022-05-12T16:19:00Z">
        <w:r w:rsidDel="008E3C13">
          <w:delText>itself</w:delText>
        </w:r>
      </w:del>
      <w:ins w:id="93" w:author="Srinivasan, Suresh" w:date="2022-05-12T16:19:00Z">
        <w:r w:rsidR="008E3C13">
          <w:t>data measurement sensors</w:t>
        </w:r>
      </w:ins>
      <w:r>
        <w:t xml:space="preserve"> with the </w:t>
      </w:r>
      <w:ins w:id="94" w:author="Srinivasan, Suresh" w:date="2022-05-12T16:19:00Z">
        <w:r w:rsidR="00774F85">
          <w:t xml:space="preserve">5G </w:t>
        </w:r>
      </w:ins>
      <w:ins w:id="95" w:author="Srinivasan, Suresh" w:date="2022-05-12T16:20:00Z">
        <w:r w:rsidR="00774F85">
          <w:t>system</w:t>
        </w:r>
      </w:ins>
      <w:del w:id="96" w:author="Srinivasan, Suresh" w:date="2022-05-12T16:19:00Z">
        <w:r w:rsidDel="00774F85">
          <w:delText>edge driving assistance</w:delText>
        </w:r>
      </w:del>
      <w:r>
        <w:t xml:space="preserve">. </w:t>
      </w:r>
    </w:p>
    <w:p w14:paraId="333F8E05" w14:textId="77777777" w:rsidR="009E615F" w:rsidRDefault="009E615F" w:rsidP="009E615F">
      <w:pPr>
        <w:pStyle w:val="ListParagraph"/>
      </w:pPr>
    </w:p>
    <w:p w14:paraId="28381AC1" w14:textId="30E13435" w:rsidR="009E615F" w:rsidRDefault="009E615F" w:rsidP="009E615F">
      <w:pPr>
        <w:pStyle w:val="ListParagraph"/>
        <w:numPr>
          <w:ilvl w:val="0"/>
          <w:numId w:val="16"/>
        </w:numPr>
      </w:pPr>
      <w:r>
        <w:t xml:space="preserve">AV performs a Build in Test on the sensors and actuators along with </w:t>
      </w:r>
      <w:del w:id="97" w:author="Srinivasan, Suresh" w:date="2022-05-11T03:26:00Z">
        <w:r w:rsidDel="00E07330">
          <w:delText>edge driving assistance</w:delText>
        </w:r>
      </w:del>
      <w:ins w:id="98" w:author="Srinivasan, Suresh" w:date="2022-05-11T03:26:00Z">
        <w:r w:rsidR="00E07330">
          <w:t>network-based driving assistance</w:t>
        </w:r>
      </w:ins>
      <w:r>
        <w:t xml:space="preserve"> to check if they are functional</w:t>
      </w:r>
    </w:p>
    <w:p w14:paraId="0B6715CA" w14:textId="77777777" w:rsidR="009E615F" w:rsidRDefault="009E615F" w:rsidP="009E615F">
      <w:pPr>
        <w:pStyle w:val="ListParagraph"/>
      </w:pPr>
    </w:p>
    <w:p w14:paraId="0CBB984A" w14:textId="77777777" w:rsidR="009E615F" w:rsidRDefault="009E615F" w:rsidP="009E615F">
      <w:pPr>
        <w:pStyle w:val="ListParagraph"/>
        <w:numPr>
          <w:ilvl w:val="0"/>
          <w:numId w:val="16"/>
        </w:numPr>
      </w:pPr>
      <w:r>
        <w:t>Upon successful registration and Initialization, the AV is ready with the navigation map to get the destination address.</w:t>
      </w:r>
    </w:p>
    <w:p w14:paraId="13CE0150" w14:textId="77777777" w:rsidR="009E615F" w:rsidRDefault="009E615F" w:rsidP="009E615F"/>
    <w:p w14:paraId="611516E7" w14:textId="77777777" w:rsidR="009E615F" w:rsidRPr="004B2EED" w:rsidRDefault="009E615F" w:rsidP="009E615F">
      <w:pPr>
        <w:rPr>
          <w:b/>
          <w:bCs/>
          <w:i/>
          <w:sz w:val="22"/>
          <w:szCs w:val="22"/>
        </w:rPr>
      </w:pPr>
      <w:r>
        <w:t xml:space="preserve">Step 3: </w:t>
      </w:r>
      <w:r w:rsidRPr="004B2EED">
        <w:rPr>
          <w:b/>
          <w:lang w:eastAsia="zh-CN"/>
        </w:rPr>
        <w:t>[</w:t>
      </w:r>
      <w:r>
        <w:rPr>
          <w:b/>
          <w:lang w:eastAsia="zh-CN"/>
        </w:rPr>
        <w:t>Edge Assisted Navigation to the Destination</w:t>
      </w:r>
      <w:r w:rsidRPr="004B2EED">
        <w:rPr>
          <w:b/>
          <w:lang w:eastAsia="zh-CN"/>
        </w:rPr>
        <w:t>]</w:t>
      </w:r>
    </w:p>
    <w:p w14:paraId="011C88A5" w14:textId="3A566BDF" w:rsidR="009E615F" w:rsidRDefault="009E615F" w:rsidP="009E615F">
      <w:pPr>
        <w:pStyle w:val="ListParagraph"/>
        <w:numPr>
          <w:ilvl w:val="0"/>
          <w:numId w:val="18"/>
        </w:numPr>
      </w:pPr>
      <w:r>
        <w:t xml:space="preserve">Once the destination address is keyed into the navigation system, the AV communicates </w:t>
      </w:r>
      <w:ins w:id="99" w:author="Srinivasan, Suresh" w:date="2022-05-11T03:28:00Z">
        <w:r w:rsidR="00980C07">
          <w:t xml:space="preserve">the destined address </w:t>
        </w:r>
      </w:ins>
      <w:r>
        <w:t xml:space="preserve">to the </w:t>
      </w:r>
      <w:del w:id="100" w:author="Srinivasan, Suresh" w:date="2022-05-11T03:27:00Z">
        <w:r w:rsidDel="00642D73">
          <w:delText>edge</w:delText>
        </w:r>
      </w:del>
      <w:ins w:id="101" w:author="Srinivasan, Suresh" w:date="2022-05-11T03:27:00Z">
        <w:r w:rsidR="00642D73">
          <w:t>network-based</w:t>
        </w:r>
      </w:ins>
      <w:r>
        <w:t xml:space="preserve"> driving assistance</w:t>
      </w:r>
      <w:ins w:id="102" w:author="Srinivasan, Suresh" w:date="2022-05-11T03:27:00Z">
        <w:r w:rsidR="0021253D">
          <w:t xml:space="preserve"> server</w:t>
        </w:r>
      </w:ins>
      <w:r>
        <w:t xml:space="preserve"> </w:t>
      </w:r>
      <w:del w:id="103" w:author="Srinivasan, Suresh" w:date="2022-05-11T03:28:00Z">
        <w:r w:rsidDel="00980C07">
          <w:delText>with the address</w:delText>
        </w:r>
      </w:del>
      <w:r>
        <w:t>.</w:t>
      </w:r>
    </w:p>
    <w:p w14:paraId="3EB2C48F" w14:textId="77777777" w:rsidR="009E615F" w:rsidRDefault="009E615F" w:rsidP="009E615F">
      <w:pPr>
        <w:pStyle w:val="ListParagraph"/>
        <w:ind w:left="648"/>
      </w:pPr>
    </w:p>
    <w:p w14:paraId="6B2B78A4" w14:textId="3418BFE5" w:rsidR="009E615F" w:rsidRDefault="009E615F" w:rsidP="009E615F">
      <w:pPr>
        <w:pStyle w:val="ListParagraph"/>
        <w:numPr>
          <w:ilvl w:val="0"/>
          <w:numId w:val="18"/>
        </w:numPr>
      </w:pPr>
      <w:r>
        <w:t xml:space="preserve">The AV will start uploading the </w:t>
      </w:r>
      <w:ins w:id="104" w:author="Srinivasan, Suresh" w:date="2022-05-11T04:05:00Z">
        <w:r w:rsidR="00925B42">
          <w:t xml:space="preserve">sensor </w:t>
        </w:r>
      </w:ins>
      <w:r>
        <w:t xml:space="preserve">data </w:t>
      </w:r>
      <w:del w:id="105" w:author="Srinivasan, Suresh" w:date="2022-05-11T04:05:00Z">
        <w:r w:rsidDel="00925B42">
          <w:delText xml:space="preserve">from the sensors </w:delText>
        </w:r>
      </w:del>
      <w:r>
        <w:t xml:space="preserve">to the </w:t>
      </w:r>
      <w:del w:id="106" w:author="Srinivasan, Suresh" w:date="2022-05-11T03:28:00Z">
        <w:r w:rsidDel="00980C07">
          <w:delText>Edge</w:delText>
        </w:r>
      </w:del>
      <w:ins w:id="107" w:author="Srinivasan, Suresh" w:date="2022-05-11T03:28:00Z">
        <w:r w:rsidR="00980C07">
          <w:t>network-based</w:t>
        </w:r>
      </w:ins>
      <w:r>
        <w:t xml:space="preserve"> driving assistance</w:t>
      </w:r>
    </w:p>
    <w:p w14:paraId="7DC016F2" w14:textId="77777777" w:rsidR="009E615F" w:rsidRDefault="009E615F" w:rsidP="009E615F">
      <w:pPr>
        <w:pStyle w:val="ListParagraph"/>
        <w:ind w:left="648"/>
      </w:pPr>
    </w:p>
    <w:p w14:paraId="4D3D4D5B" w14:textId="5F9D9456" w:rsidR="009E615F" w:rsidRDefault="009E615F" w:rsidP="009E615F">
      <w:pPr>
        <w:pStyle w:val="ListParagraph"/>
        <w:numPr>
          <w:ilvl w:val="0"/>
          <w:numId w:val="18"/>
        </w:numPr>
      </w:pPr>
      <w:r>
        <w:t xml:space="preserve">The </w:t>
      </w:r>
      <w:del w:id="108" w:author="Srinivasan, Suresh" w:date="2022-05-11T03:28:00Z">
        <w:r w:rsidDel="00980C07">
          <w:delText>edge</w:delText>
        </w:r>
      </w:del>
      <w:ins w:id="109" w:author="Srinivasan, Suresh" w:date="2022-05-11T03:28:00Z">
        <w:r w:rsidR="00980C07">
          <w:t>network-based</w:t>
        </w:r>
      </w:ins>
      <w:r>
        <w:t xml:space="preserve"> driving assistance will start assisting the AV with driving commands such as drive left, right, stop etc., </w:t>
      </w:r>
    </w:p>
    <w:p w14:paraId="43CD773F" w14:textId="77777777" w:rsidR="009E615F" w:rsidRDefault="009E615F" w:rsidP="009E615F">
      <w:pPr>
        <w:pStyle w:val="ListParagraph"/>
      </w:pPr>
    </w:p>
    <w:p w14:paraId="3C6487E6" w14:textId="6DC6FDD0" w:rsidR="009E615F" w:rsidRDefault="009E615F" w:rsidP="009E615F">
      <w:pPr>
        <w:pStyle w:val="ListParagraph"/>
        <w:numPr>
          <w:ilvl w:val="0"/>
          <w:numId w:val="18"/>
        </w:numPr>
      </w:pPr>
      <w:r>
        <w:t xml:space="preserve">The </w:t>
      </w:r>
      <w:ins w:id="110" w:author="Srinivasan, Suresh" w:date="2022-05-11T03:29:00Z">
        <w:r w:rsidR="00980C07">
          <w:t>network-based</w:t>
        </w:r>
      </w:ins>
      <w:del w:id="111" w:author="Srinivasan, Suresh" w:date="2022-05-11T03:29:00Z">
        <w:r w:rsidDel="00980C07">
          <w:delText>Edge</w:delText>
        </w:r>
      </w:del>
      <w:r>
        <w:t xml:space="preserve"> driving assistance uses the connected vehicles information to collective perform a safe and reliable driving assistance of the AV.</w:t>
      </w:r>
    </w:p>
    <w:p w14:paraId="77BE5E7D" w14:textId="77777777" w:rsidR="009E615F" w:rsidRDefault="009E615F" w:rsidP="009E615F">
      <w:pPr>
        <w:pStyle w:val="ListParagraph"/>
      </w:pPr>
    </w:p>
    <w:p w14:paraId="5D3BDCBE" w14:textId="77777777" w:rsidR="009E615F" w:rsidRPr="004B2EED" w:rsidRDefault="009E615F" w:rsidP="009E615F">
      <w:pPr>
        <w:rPr>
          <w:b/>
          <w:bCs/>
          <w:i/>
          <w:sz w:val="22"/>
          <w:szCs w:val="22"/>
        </w:rPr>
      </w:pPr>
      <w:r>
        <w:t xml:space="preserve">Step 4: </w:t>
      </w:r>
      <w:r w:rsidRPr="004B2EED">
        <w:rPr>
          <w:b/>
          <w:lang w:eastAsia="zh-CN"/>
        </w:rPr>
        <w:t>[</w:t>
      </w:r>
      <w:r>
        <w:rPr>
          <w:b/>
          <w:lang w:eastAsia="zh-CN"/>
        </w:rPr>
        <w:t>Cross-Traffic Left-Turn Assist</w:t>
      </w:r>
      <w:r w:rsidRPr="004B2EED">
        <w:rPr>
          <w:b/>
          <w:lang w:eastAsia="zh-CN"/>
        </w:rPr>
        <w:t>]</w:t>
      </w:r>
    </w:p>
    <w:p w14:paraId="5C903E43" w14:textId="2FE84FE8" w:rsidR="009E615F" w:rsidRDefault="00F52F48" w:rsidP="009E615F">
      <w:pPr>
        <w:pStyle w:val="ListParagraph"/>
        <w:numPr>
          <w:ilvl w:val="0"/>
          <w:numId w:val="19"/>
        </w:numPr>
      </w:pPr>
      <w:ins w:id="112" w:author="Srinivasan, Suresh" w:date="2022-05-11T03:29:00Z">
        <w:r>
          <w:t>Network-based</w:t>
        </w:r>
      </w:ins>
      <w:del w:id="113" w:author="Srinivasan, Suresh" w:date="2022-05-11T03:29:00Z">
        <w:r w:rsidR="009E615F" w:rsidDel="00F52F48">
          <w:delText>Edge</w:delText>
        </w:r>
      </w:del>
      <w:r w:rsidR="009E615F">
        <w:t xml:space="preserve"> driving will assist AV to turn left across the traffic based on the planned future trajectory.</w:t>
      </w:r>
    </w:p>
    <w:p w14:paraId="24B176FE" w14:textId="77777777" w:rsidR="009E615F" w:rsidRDefault="009E615F" w:rsidP="009E615F">
      <w:pPr>
        <w:pStyle w:val="ListParagraph"/>
      </w:pPr>
    </w:p>
    <w:p w14:paraId="472EC245" w14:textId="3024CC16" w:rsidR="009E615F" w:rsidRDefault="009E615F" w:rsidP="009E615F">
      <w:pPr>
        <w:pStyle w:val="ListParagraph"/>
        <w:numPr>
          <w:ilvl w:val="0"/>
          <w:numId w:val="19"/>
        </w:numPr>
      </w:pPr>
      <w:r>
        <w:t xml:space="preserve">Based on the </w:t>
      </w:r>
      <w:ins w:id="114" w:author="Srinivasan, Suresh" w:date="2022-05-12T16:20:00Z">
        <w:r w:rsidR="00C05056">
          <w:t xml:space="preserve">measurement </w:t>
        </w:r>
      </w:ins>
      <w:r>
        <w:t xml:space="preserve">data from the sensors, collective information from other connected AVs. </w:t>
      </w:r>
      <w:ins w:id="115" w:author="Srinivasan, Suresh" w:date="2022-05-11T03:30:00Z">
        <w:r w:rsidR="009754C7">
          <w:t>Network-based</w:t>
        </w:r>
      </w:ins>
      <w:del w:id="116" w:author="Srinivasan, Suresh" w:date="2022-05-11T03:30:00Z">
        <w:r w:rsidDel="009754C7">
          <w:delText>Edge</w:delText>
        </w:r>
      </w:del>
      <w:r>
        <w:t xml:space="preserve"> driving assistance will instruct AV to stop in case of an incoming traffic.</w:t>
      </w:r>
    </w:p>
    <w:p w14:paraId="67DF9C4B" w14:textId="77777777" w:rsidR="009E615F" w:rsidRDefault="009E615F" w:rsidP="009E615F">
      <w:pPr>
        <w:pStyle w:val="ListParagraph"/>
      </w:pPr>
    </w:p>
    <w:p w14:paraId="087BD12D" w14:textId="1BF66CF7" w:rsidR="009E615F" w:rsidRDefault="009E615F" w:rsidP="009E615F">
      <w:pPr>
        <w:pStyle w:val="ListParagraph"/>
        <w:numPr>
          <w:ilvl w:val="0"/>
          <w:numId w:val="19"/>
        </w:numPr>
      </w:pPr>
      <w:r>
        <w:t xml:space="preserve">Once the cross-traffic is safe to turn left based on sensors and other connected AVs. </w:t>
      </w:r>
      <w:ins w:id="117" w:author="Srinivasan, Suresh" w:date="2022-05-11T03:31:00Z">
        <w:r w:rsidR="006A141F">
          <w:t>Network-based</w:t>
        </w:r>
      </w:ins>
      <w:del w:id="118" w:author="Srinivasan, Suresh" w:date="2022-05-11T03:31:00Z">
        <w:r w:rsidDel="006A141F">
          <w:delText>Edge</w:delText>
        </w:r>
      </w:del>
      <w:r>
        <w:t xml:space="preserve"> driving assistance will instruct AV to turn left. </w:t>
      </w:r>
    </w:p>
    <w:p w14:paraId="11145C5B" w14:textId="77E3CB7F" w:rsidR="009E615F" w:rsidDel="00845AD9" w:rsidRDefault="009E615F" w:rsidP="009E615F">
      <w:pPr>
        <w:rPr>
          <w:del w:id="119" w:author="Srinivasan, Suresh" w:date="2022-05-11T03:31:00Z"/>
        </w:rPr>
      </w:pPr>
    </w:p>
    <w:p w14:paraId="5527BA97" w14:textId="5737C82D" w:rsidR="009E615F" w:rsidRPr="006A1BA7" w:rsidDel="00C57E84" w:rsidRDefault="009E615F" w:rsidP="009E615F">
      <w:pPr>
        <w:rPr>
          <w:del w:id="120" w:author="Srinivasan, Suresh" w:date="2022-05-11T03:31:00Z"/>
        </w:rPr>
      </w:pPr>
    </w:p>
    <w:p w14:paraId="702E2126" w14:textId="495B7656" w:rsidR="009E615F" w:rsidRDefault="009E615F" w:rsidP="009E615F">
      <w:pPr>
        <w:pStyle w:val="Heading3"/>
      </w:pPr>
      <w:bookmarkStart w:id="121" w:name="_Toc100862440"/>
      <w:bookmarkStart w:id="122" w:name="_Toc100921164"/>
      <w:r>
        <w:t>5.A.4</w:t>
      </w:r>
      <w:r>
        <w:tab/>
        <w:t>Post-conditions</w:t>
      </w:r>
      <w:bookmarkEnd w:id="121"/>
      <w:bookmarkEnd w:id="122"/>
    </w:p>
    <w:p w14:paraId="6C687D30" w14:textId="36CA41EC" w:rsidR="00333ACF" w:rsidRDefault="00333ACF" w:rsidP="00333ACF">
      <w:pPr>
        <w:pStyle w:val="EditorsNote"/>
        <w:ind w:left="0" w:firstLine="0"/>
      </w:pPr>
      <w:r w:rsidRPr="005A2371">
        <w:t>Editor's note:</w:t>
      </w:r>
      <w:r w:rsidRPr="005A2371">
        <w:tab/>
      </w:r>
      <w:r>
        <w:t>Post-conditions is FFS.</w:t>
      </w:r>
    </w:p>
    <w:p w14:paraId="34BA9708" w14:textId="19A79210" w:rsidR="009E615F" w:rsidRDefault="009E615F" w:rsidP="009E615F">
      <w:pPr>
        <w:pStyle w:val="Heading3"/>
      </w:pPr>
      <w:bookmarkStart w:id="123" w:name="_Toc100862441"/>
      <w:bookmarkStart w:id="124" w:name="_Toc100921165"/>
      <w:r>
        <w:t>5.A.5</w:t>
      </w:r>
      <w:r>
        <w:tab/>
        <w:t>Existing feature partly or fully covering use case functionality</w:t>
      </w:r>
      <w:bookmarkEnd w:id="123"/>
      <w:bookmarkEnd w:id="124"/>
    </w:p>
    <w:p w14:paraId="79857E72" w14:textId="362F0BDF" w:rsidR="001E6F1E" w:rsidRDefault="001E6F1E" w:rsidP="001E6F1E">
      <w:pPr>
        <w:pStyle w:val="EditorsNote"/>
        <w:ind w:left="0" w:firstLine="0"/>
      </w:pPr>
      <w:r w:rsidRPr="005A2371">
        <w:t>Editor's note:</w:t>
      </w:r>
      <w:r w:rsidRPr="005A2371">
        <w:tab/>
      </w:r>
      <w:r>
        <w:t>Existing feature covering use case is FFS.</w:t>
      </w:r>
    </w:p>
    <w:p w14:paraId="7540DADB" w14:textId="5DE07FD8" w:rsidR="009E615F" w:rsidRDefault="009E615F" w:rsidP="009E615F">
      <w:pPr>
        <w:pStyle w:val="Heading3"/>
      </w:pPr>
      <w:bookmarkStart w:id="125" w:name="_Toc100862442"/>
      <w:bookmarkStart w:id="126" w:name="_Toc100921166"/>
      <w:r>
        <w:t>5.A</w:t>
      </w:r>
      <w:ins w:id="127" w:author="Srinivasan, Suresh" w:date="2022-05-11T03:59:00Z">
        <w:r w:rsidR="00DA615E">
          <w:t>.</w:t>
        </w:r>
      </w:ins>
      <w:del w:id="128" w:author="Srinivasan, Suresh" w:date="2022-05-10T13:23:00Z">
        <w:r w:rsidDel="00455062">
          <w:delText>.</w:delText>
        </w:r>
      </w:del>
      <w:ins w:id="129" w:author="Srinivasan, Suresh" w:date="2022-05-10T13:23:00Z">
        <w:r w:rsidR="005E5AC9">
          <w:t>6</w:t>
        </w:r>
      </w:ins>
      <w:del w:id="130" w:author="Srinivasan, Suresh" w:date="2022-05-10T13:22:00Z">
        <w:r w:rsidDel="00B02F23">
          <w:delText>6</w:delText>
        </w:r>
      </w:del>
      <w:r>
        <w:tab/>
        <w:t>Potential New Requirements needed to support the use case</w:t>
      </w:r>
      <w:bookmarkEnd w:id="125"/>
      <w:bookmarkEnd w:id="126"/>
    </w:p>
    <w:p w14:paraId="5418F24D" w14:textId="402B0332" w:rsidR="009E615F" w:rsidRPr="00C92EDE" w:rsidRDefault="009E615F" w:rsidP="009E615F">
      <w:pPr>
        <w:spacing w:after="0"/>
        <w:textAlignment w:val="center"/>
        <w:rPr>
          <w:lang w:val="en-US"/>
        </w:rPr>
      </w:pPr>
      <w:r w:rsidRPr="00C92EDE">
        <w:rPr>
          <w:rFonts w:eastAsia="Calibri"/>
          <w:lang w:val="en-US"/>
        </w:rPr>
        <w:t xml:space="preserve">[PR 5.A.6-1] </w:t>
      </w:r>
      <w:ins w:id="131" w:author="Srinivasan, Suresh" w:date="2022-05-10T10:47:00Z">
        <w:r w:rsidR="0058142B">
          <w:rPr>
            <w:lang w:val="en-US"/>
          </w:rPr>
          <w:t xml:space="preserve">The 5G system shall support </w:t>
        </w:r>
      </w:ins>
      <w:ins w:id="132" w:author="Srinivasan, Suresh" w:date="2022-05-12T10:59:00Z">
        <w:r w:rsidR="00260799">
          <w:rPr>
            <w:lang w:val="en-US"/>
          </w:rPr>
          <w:t>obtaining</w:t>
        </w:r>
      </w:ins>
      <w:ins w:id="133" w:author="Srinivasan, Suresh" w:date="2022-05-11T04:06:00Z">
        <w:r w:rsidR="00E25510">
          <w:rPr>
            <w:lang w:val="en-US"/>
          </w:rPr>
          <w:t xml:space="preserve"> </w:t>
        </w:r>
      </w:ins>
      <w:ins w:id="134" w:author="Srinivasan, Suresh" w:date="2022-05-12T10:50:00Z">
        <w:r w:rsidR="00882BCF">
          <w:rPr>
            <w:lang w:val="en-US"/>
          </w:rPr>
          <w:t>sen</w:t>
        </w:r>
      </w:ins>
      <w:ins w:id="135" w:author="Srinivasan, Suresh" w:date="2022-05-12T10:51:00Z">
        <w:r w:rsidR="00DE18FA">
          <w:rPr>
            <w:lang w:val="en-US"/>
          </w:rPr>
          <w:t>s</w:t>
        </w:r>
      </w:ins>
      <w:ins w:id="136" w:author="Srinivasan, Suresh" w:date="2022-05-12T10:50:00Z">
        <w:r w:rsidR="00882BCF">
          <w:rPr>
            <w:lang w:val="en-US"/>
          </w:rPr>
          <w:t xml:space="preserve">ing measurement data from the </w:t>
        </w:r>
      </w:ins>
      <w:ins w:id="137" w:author="Srinivasan, Suresh" w:date="2022-05-12T10:51:00Z">
        <w:r w:rsidR="00882BCF">
          <w:rPr>
            <w:lang w:val="en-US"/>
          </w:rPr>
          <w:t xml:space="preserve">registered </w:t>
        </w:r>
      </w:ins>
      <w:ins w:id="138" w:author="Srinivasan, Suresh" w:date="2022-05-11T04:06:00Z">
        <w:r w:rsidR="006B120F">
          <w:rPr>
            <w:lang w:val="en-US"/>
          </w:rPr>
          <w:t>AV</w:t>
        </w:r>
      </w:ins>
      <w:ins w:id="139" w:author="Srinivasan, Suresh" w:date="2022-05-10T10:51:00Z">
        <w:r w:rsidR="006223D1">
          <w:rPr>
            <w:lang w:val="en-US"/>
          </w:rPr>
          <w:t>.</w:t>
        </w:r>
      </w:ins>
      <w:del w:id="140" w:author="Srinivasan, Suresh" w:date="2022-05-10T10:35:00Z">
        <w:r w:rsidRPr="00A2675D" w:rsidDel="007C0410">
          <w:rPr>
            <w:lang w:val="en-US"/>
          </w:rPr>
          <w:delText>The 5G system shall support Edge Driving Assistance upon request by autonomous vehicles</w:delText>
        </w:r>
      </w:del>
      <w:r w:rsidRPr="00A2675D">
        <w:rPr>
          <w:lang w:val="en-US"/>
        </w:rPr>
        <w:t>.</w:t>
      </w:r>
    </w:p>
    <w:p w14:paraId="5C145FCB" w14:textId="77777777" w:rsidR="009E615F" w:rsidRPr="00A2675D" w:rsidRDefault="009E615F" w:rsidP="009E615F">
      <w:pPr>
        <w:spacing w:after="0"/>
        <w:textAlignment w:val="center"/>
        <w:rPr>
          <w:lang w:val="en-US"/>
        </w:rPr>
      </w:pPr>
    </w:p>
    <w:p w14:paraId="14ABD733" w14:textId="367A4FDE" w:rsidR="009E615F" w:rsidRDefault="009E615F" w:rsidP="009E615F">
      <w:pPr>
        <w:spacing w:after="0"/>
        <w:textAlignment w:val="center"/>
        <w:rPr>
          <w:ins w:id="141" w:author="Srinivasan, Suresh" w:date="2022-05-10T10:55:00Z"/>
          <w:lang w:val="en-US"/>
        </w:rPr>
      </w:pPr>
      <w:r w:rsidRPr="00C92EDE">
        <w:rPr>
          <w:rFonts w:eastAsia="Calibri"/>
          <w:lang w:val="en-US"/>
        </w:rPr>
        <w:t xml:space="preserve">[PR 5.A.6-2] </w:t>
      </w:r>
      <w:r w:rsidRPr="00A2675D">
        <w:rPr>
          <w:lang w:val="en-US"/>
        </w:rPr>
        <w:t>The 5G system shall Authenticate autonomous vehicles</w:t>
      </w:r>
      <w:ins w:id="142" w:author="Srinivasan, Suresh" w:date="2022-05-12T10:59:00Z">
        <w:r w:rsidR="00260799">
          <w:rPr>
            <w:lang w:val="en-US"/>
          </w:rPr>
          <w:t xml:space="preserve"> </w:t>
        </w:r>
      </w:ins>
      <w:ins w:id="143" w:author="Srinivasan, Suresh" w:date="2022-05-12T11:00:00Z">
        <w:r w:rsidR="006B1812">
          <w:rPr>
            <w:lang w:val="en-US"/>
          </w:rPr>
          <w:t xml:space="preserve">requiring 5G </w:t>
        </w:r>
      </w:ins>
      <w:ins w:id="144" w:author="Srinivasan, Suresh" w:date="2022-05-12T11:01:00Z">
        <w:r w:rsidR="006B1812">
          <w:rPr>
            <w:lang w:val="en-US"/>
          </w:rPr>
          <w:t>system sensing support</w:t>
        </w:r>
      </w:ins>
      <w:r w:rsidRPr="00A2675D">
        <w:rPr>
          <w:lang w:val="en-US"/>
        </w:rPr>
        <w:t>.</w:t>
      </w:r>
    </w:p>
    <w:p w14:paraId="42B46581" w14:textId="1DA6DD3B" w:rsidR="006E7522" w:rsidRDefault="006E7522" w:rsidP="009E615F">
      <w:pPr>
        <w:spacing w:after="0"/>
        <w:textAlignment w:val="center"/>
        <w:rPr>
          <w:ins w:id="145" w:author="Srinivasan, Suresh" w:date="2022-05-10T10:55:00Z"/>
          <w:lang w:val="en-US"/>
        </w:rPr>
      </w:pPr>
    </w:p>
    <w:p w14:paraId="2581F255" w14:textId="6F445886" w:rsidR="006E7522" w:rsidRDefault="006E7522" w:rsidP="009E615F">
      <w:pPr>
        <w:spacing w:after="0"/>
        <w:textAlignment w:val="center"/>
        <w:rPr>
          <w:ins w:id="146" w:author="Srinivasan, Suresh" w:date="2022-05-10T12:34:00Z"/>
          <w:rFonts w:eastAsia="Calibri"/>
          <w:lang w:val="en-US"/>
        </w:rPr>
      </w:pPr>
      <w:ins w:id="147" w:author="Srinivasan, Suresh" w:date="2022-05-10T10:55:00Z">
        <w:r w:rsidRPr="00C92EDE">
          <w:rPr>
            <w:rFonts w:eastAsia="Calibri"/>
            <w:lang w:val="en-US"/>
          </w:rPr>
          <w:t>[PR 5.A.6-3]</w:t>
        </w:r>
        <w:r>
          <w:rPr>
            <w:rFonts w:eastAsia="Calibri"/>
            <w:lang w:val="en-US"/>
          </w:rPr>
          <w:t xml:space="preserve"> The auton</w:t>
        </w:r>
      </w:ins>
      <w:ins w:id="148" w:author="Srinivasan, Suresh" w:date="2022-05-10T10:56:00Z">
        <w:r w:rsidR="004A1CC0">
          <w:rPr>
            <w:rFonts w:eastAsia="Calibri"/>
            <w:lang w:val="en-US"/>
          </w:rPr>
          <w:t xml:space="preserve">omous vehicles </w:t>
        </w:r>
        <w:r w:rsidR="00CF3646">
          <w:rPr>
            <w:rFonts w:eastAsia="Calibri"/>
            <w:lang w:val="en-US"/>
          </w:rPr>
          <w:t xml:space="preserve">will register types of sensors </w:t>
        </w:r>
      </w:ins>
      <w:ins w:id="149" w:author="Srinivasan, Suresh" w:date="2022-05-12T11:02:00Z">
        <w:r w:rsidR="00BB5A76">
          <w:rPr>
            <w:rFonts w:eastAsia="Calibri"/>
            <w:lang w:val="en-US"/>
          </w:rPr>
          <w:t>requiring 5G system sensing support</w:t>
        </w:r>
      </w:ins>
      <w:ins w:id="150" w:author="Srinivasan, Suresh" w:date="2022-05-10T10:56:00Z">
        <w:r w:rsidR="004A7410">
          <w:rPr>
            <w:rFonts w:eastAsia="Calibri"/>
            <w:lang w:val="en-US"/>
          </w:rPr>
          <w:t>.</w:t>
        </w:r>
      </w:ins>
    </w:p>
    <w:p w14:paraId="4715DBD9" w14:textId="2CA001C1" w:rsidR="00330511" w:rsidRDefault="00330511" w:rsidP="009E615F">
      <w:pPr>
        <w:spacing w:after="0"/>
        <w:textAlignment w:val="center"/>
        <w:rPr>
          <w:ins w:id="151" w:author="Srinivasan, Suresh" w:date="2022-05-10T12:34:00Z"/>
          <w:rFonts w:eastAsia="Calibri"/>
          <w:lang w:val="en-US"/>
        </w:rPr>
      </w:pPr>
    </w:p>
    <w:p w14:paraId="5C1169CA" w14:textId="474008B4" w:rsidR="00EF2312" w:rsidRDefault="00330511" w:rsidP="009E615F">
      <w:pPr>
        <w:spacing w:after="0"/>
        <w:textAlignment w:val="center"/>
        <w:rPr>
          <w:ins w:id="152" w:author="Srinivasan, Suresh" w:date="2022-05-12T11:04:00Z"/>
          <w:rFonts w:eastAsia="Calibri"/>
          <w:lang w:val="en-US"/>
        </w:rPr>
      </w:pPr>
      <w:ins w:id="153" w:author="Srinivasan, Suresh" w:date="2022-05-10T12:34:00Z">
        <w:r w:rsidRPr="00C92EDE">
          <w:rPr>
            <w:rFonts w:eastAsia="Calibri"/>
            <w:lang w:val="en-US"/>
          </w:rPr>
          <w:t>[PR 5.A.6-4]</w:t>
        </w:r>
        <w:r>
          <w:rPr>
            <w:rFonts w:eastAsia="Calibri"/>
            <w:lang w:val="en-US"/>
          </w:rPr>
          <w:t xml:space="preserve"> </w:t>
        </w:r>
      </w:ins>
      <w:ins w:id="154" w:author="Srinivasan, Suresh" w:date="2022-05-12T11:06:00Z">
        <w:r w:rsidR="001B38DE">
          <w:rPr>
            <w:rFonts w:eastAsia="Calibri"/>
            <w:lang w:val="en-US"/>
          </w:rPr>
          <w:t xml:space="preserve">The 5G system shall support </w:t>
        </w:r>
      </w:ins>
      <w:ins w:id="155" w:author="Srinivasan, Suresh" w:date="2022-05-12T11:08:00Z">
        <w:r w:rsidR="00E44992">
          <w:rPr>
            <w:rFonts w:eastAsia="Calibri"/>
            <w:lang w:val="en-US"/>
          </w:rPr>
          <w:t>mechanism to expo</w:t>
        </w:r>
      </w:ins>
      <w:ins w:id="156" w:author="Srinivasan, Suresh" w:date="2022-05-12T11:10:00Z">
        <w:r w:rsidR="002D7D6C">
          <w:rPr>
            <w:rFonts w:eastAsia="Calibri"/>
            <w:lang w:val="en-US"/>
          </w:rPr>
          <w:t>rt</w:t>
        </w:r>
      </w:ins>
      <w:ins w:id="157" w:author="Srinivasan, Suresh" w:date="2022-05-12T11:08:00Z">
        <w:r w:rsidR="00E44992">
          <w:rPr>
            <w:rFonts w:eastAsia="Calibri"/>
            <w:lang w:val="en-US"/>
          </w:rPr>
          <w:t xml:space="preserve"> </w:t>
        </w:r>
      </w:ins>
      <w:ins w:id="158" w:author="Srinivasan, Suresh" w:date="2022-05-12T11:09:00Z">
        <w:r w:rsidR="00E44992">
          <w:rPr>
            <w:rFonts w:eastAsia="Calibri"/>
            <w:lang w:val="en-US"/>
          </w:rPr>
          <w:t xml:space="preserve">data </w:t>
        </w:r>
      </w:ins>
      <w:ins w:id="159" w:author="Srinivasan, Suresh" w:date="2022-05-12T11:10:00Z">
        <w:r w:rsidR="00E44992">
          <w:rPr>
            <w:rFonts w:eastAsia="Calibri"/>
            <w:lang w:val="en-US"/>
          </w:rPr>
          <w:t>measured from the AV sensors</w:t>
        </w:r>
        <w:r w:rsidR="002D7D6C">
          <w:rPr>
            <w:rFonts w:eastAsia="Calibri"/>
            <w:lang w:val="en-US"/>
          </w:rPr>
          <w:t xml:space="preserve"> to application layer.</w:t>
        </w:r>
      </w:ins>
    </w:p>
    <w:p w14:paraId="68444194" w14:textId="1D94C7F9" w:rsidR="0069337D" w:rsidRDefault="0069337D" w:rsidP="009E615F">
      <w:pPr>
        <w:spacing w:after="0"/>
        <w:textAlignment w:val="center"/>
        <w:rPr>
          <w:ins w:id="160" w:author="Srinivasan, Suresh" w:date="2022-05-10T17:26:00Z"/>
          <w:rFonts w:eastAsia="Calibri"/>
          <w:lang w:val="en-US"/>
        </w:rPr>
      </w:pPr>
    </w:p>
    <w:p w14:paraId="0F226A69" w14:textId="3A105821" w:rsidR="0069337D" w:rsidRDefault="0069337D" w:rsidP="0069337D">
      <w:pPr>
        <w:spacing w:after="0"/>
        <w:textAlignment w:val="center"/>
        <w:rPr>
          <w:ins w:id="161" w:author="Srinivasan, Suresh" w:date="2022-05-10T17:26:00Z"/>
          <w:rFonts w:eastAsia="Calibri"/>
          <w:lang w:val="en-US"/>
        </w:rPr>
      </w:pPr>
      <w:ins w:id="162" w:author="Srinivasan, Suresh" w:date="2022-05-10T17:26:00Z">
        <w:r w:rsidRPr="00C92EDE">
          <w:rPr>
            <w:rFonts w:eastAsia="Calibri"/>
            <w:lang w:val="en-US"/>
          </w:rPr>
          <w:t>[PR 5.A.6-</w:t>
        </w:r>
      </w:ins>
      <w:ins w:id="163" w:author="Srinivasan, Suresh" w:date="2022-05-10T17:27:00Z">
        <w:r>
          <w:rPr>
            <w:rFonts w:eastAsia="Calibri"/>
            <w:lang w:val="en-US"/>
          </w:rPr>
          <w:t>5</w:t>
        </w:r>
      </w:ins>
      <w:ins w:id="164" w:author="Srinivasan, Suresh" w:date="2022-05-10T17:26:00Z">
        <w:r w:rsidRPr="00C92EDE">
          <w:rPr>
            <w:rFonts w:eastAsia="Calibri"/>
            <w:lang w:val="en-US"/>
          </w:rPr>
          <w:t>]</w:t>
        </w:r>
        <w:r>
          <w:rPr>
            <w:rFonts w:eastAsia="Calibri"/>
            <w:lang w:val="en-US"/>
          </w:rPr>
          <w:t xml:space="preserve"> The 5G system shall support</w:t>
        </w:r>
      </w:ins>
      <w:ins w:id="165" w:author="Srinivasan, Suresh" w:date="2022-05-10T17:28:00Z">
        <w:r w:rsidR="00D70BBD">
          <w:rPr>
            <w:rFonts w:eastAsia="Calibri"/>
            <w:lang w:val="en-US"/>
          </w:rPr>
          <w:t xml:space="preserve"> </w:t>
        </w:r>
        <w:r w:rsidR="009C4BBB">
          <w:rPr>
            <w:rFonts w:eastAsia="Calibri"/>
            <w:lang w:val="en-US"/>
          </w:rPr>
          <w:t xml:space="preserve">required network </w:t>
        </w:r>
      </w:ins>
      <w:ins w:id="166" w:author="Srinivasan, Suresh" w:date="2022-05-10T17:36:00Z">
        <w:r w:rsidR="00556BA2">
          <w:rPr>
            <w:rFonts w:eastAsia="Calibri"/>
            <w:lang w:val="en-US"/>
          </w:rPr>
          <w:t xml:space="preserve">QoS </w:t>
        </w:r>
      </w:ins>
      <w:ins w:id="167" w:author="Srinivasan, Suresh" w:date="2022-05-10T17:28:00Z">
        <w:r w:rsidR="009C4BBB">
          <w:rPr>
            <w:rFonts w:eastAsia="Calibri"/>
            <w:lang w:val="en-US"/>
          </w:rPr>
          <w:t xml:space="preserve">support between network assisted driving applications and </w:t>
        </w:r>
      </w:ins>
      <w:ins w:id="168" w:author="Srinivasan, Suresh" w:date="2022-05-10T17:29:00Z">
        <w:r w:rsidR="009F706E">
          <w:rPr>
            <w:rFonts w:eastAsia="Calibri"/>
            <w:lang w:val="en-US"/>
          </w:rPr>
          <w:t xml:space="preserve">network assisted </w:t>
        </w:r>
      </w:ins>
      <w:ins w:id="169" w:author="Srinivasan, Suresh" w:date="2022-05-10T17:28:00Z">
        <w:r w:rsidR="009C4BBB">
          <w:rPr>
            <w:rFonts w:eastAsia="Calibri"/>
            <w:lang w:val="en-US"/>
          </w:rPr>
          <w:t>autonomous v</w:t>
        </w:r>
      </w:ins>
      <w:ins w:id="170" w:author="Srinivasan, Suresh" w:date="2022-05-10T17:29:00Z">
        <w:r w:rsidR="009F706E">
          <w:rPr>
            <w:rFonts w:eastAsia="Calibri"/>
            <w:lang w:val="en-US"/>
          </w:rPr>
          <w:t>ehicles</w:t>
        </w:r>
      </w:ins>
      <w:ins w:id="171" w:author="Srinivasan, Suresh" w:date="2022-05-10T17:36:00Z">
        <w:r w:rsidR="00556BA2">
          <w:rPr>
            <w:rFonts w:eastAsia="Calibri"/>
            <w:lang w:val="en-US"/>
          </w:rPr>
          <w:t xml:space="preserve"> as per the KPI table-</w:t>
        </w:r>
      </w:ins>
      <w:ins w:id="172" w:author="Srinivasan, Suresh" w:date="2022-05-11T04:02:00Z">
        <w:r w:rsidR="00DC6685">
          <w:rPr>
            <w:rFonts w:eastAsia="Calibri"/>
            <w:lang w:val="en-US"/>
          </w:rPr>
          <w:t>5.A.6-1</w:t>
        </w:r>
      </w:ins>
      <w:ins w:id="173" w:author="Srinivasan, Suresh" w:date="2022-05-10T17:26:00Z">
        <w:r>
          <w:rPr>
            <w:rFonts w:eastAsia="Calibri"/>
            <w:lang w:val="en-US"/>
          </w:rPr>
          <w:t>.</w:t>
        </w:r>
      </w:ins>
    </w:p>
    <w:p w14:paraId="6FC862F0" w14:textId="77777777" w:rsidR="0069337D" w:rsidRDefault="0069337D" w:rsidP="009E615F">
      <w:pPr>
        <w:spacing w:after="0"/>
        <w:textAlignment w:val="center"/>
        <w:rPr>
          <w:ins w:id="174" w:author="Srinivasan, Suresh" w:date="2022-05-10T12:41:00Z"/>
          <w:rFonts w:eastAsia="Calibri"/>
          <w:lang w:val="en-US"/>
        </w:rPr>
      </w:pPr>
    </w:p>
    <w:p w14:paraId="30B00656" w14:textId="6EA98100" w:rsidR="00BF7ADD" w:rsidRDefault="00BF7ADD" w:rsidP="009E615F">
      <w:pPr>
        <w:spacing w:after="0"/>
        <w:textAlignment w:val="center"/>
        <w:rPr>
          <w:ins w:id="175" w:author="Srinivasan, Suresh" w:date="2022-05-10T12:42:00Z"/>
          <w:rFonts w:eastAsia="Calibri"/>
          <w:lang w:val="en-US"/>
        </w:rPr>
      </w:pPr>
      <w:ins w:id="176" w:author="Srinivasan, Suresh" w:date="2022-05-10T12:41:00Z">
        <w:r w:rsidRPr="00C92EDE">
          <w:rPr>
            <w:rFonts w:eastAsia="Calibri"/>
            <w:lang w:val="en-US"/>
          </w:rPr>
          <w:t>[PR 5.A.6-</w:t>
        </w:r>
      </w:ins>
      <w:ins w:id="177" w:author="Srinivasan, Suresh" w:date="2022-05-10T17:27:00Z">
        <w:r w:rsidR="0069337D">
          <w:rPr>
            <w:rFonts w:eastAsia="Calibri"/>
            <w:lang w:val="en-US"/>
          </w:rPr>
          <w:t>6</w:t>
        </w:r>
      </w:ins>
      <w:ins w:id="178" w:author="Srinivasan, Suresh" w:date="2022-05-10T12:41:00Z">
        <w:r w:rsidRPr="00C92EDE">
          <w:rPr>
            <w:rFonts w:eastAsia="Calibri"/>
            <w:lang w:val="en-US"/>
          </w:rPr>
          <w:t>]</w:t>
        </w:r>
        <w:r w:rsidR="000E2FA9">
          <w:rPr>
            <w:rFonts w:eastAsia="Calibri"/>
            <w:lang w:val="en-US"/>
          </w:rPr>
          <w:t xml:space="preserve"> The 5G system shall supp</w:t>
        </w:r>
      </w:ins>
      <w:ins w:id="179" w:author="Srinivasan, Suresh" w:date="2022-05-10T12:42:00Z">
        <w:r w:rsidR="000E2FA9">
          <w:rPr>
            <w:rFonts w:eastAsia="Calibri"/>
            <w:lang w:val="en-US"/>
          </w:rPr>
          <w:t xml:space="preserve">ort </w:t>
        </w:r>
        <w:r w:rsidR="00334B58">
          <w:rPr>
            <w:rFonts w:eastAsia="Calibri"/>
            <w:lang w:val="en-US"/>
          </w:rPr>
          <w:t>enable/disable sens</w:t>
        </w:r>
      </w:ins>
      <w:ins w:id="180" w:author="Srinivasan, Suresh" w:date="2022-05-12T11:11:00Z">
        <w:r w:rsidR="00B8476B">
          <w:rPr>
            <w:rFonts w:eastAsia="Calibri"/>
            <w:lang w:val="en-US"/>
          </w:rPr>
          <w:t>ing measurement data from the registered AV.</w:t>
        </w:r>
      </w:ins>
      <w:ins w:id="181" w:author="Srinivasan, Suresh" w:date="2022-05-10T12:42:00Z">
        <w:r w:rsidR="00334B58">
          <w:rPr>
            <w:rFonts w:eastAsia="Calibri"/>
            <w:lang w:val="en-US"/>
          </w:rPr>
          <w:t xml:space="preserve"> </w:t>
        </w:r>
      </w:ins>
    </w:p>
    <w:p w14:paraId="7DD5FBBC" w14:textId="15274CD1" w:rsidR="00334B58" w:rsidRDefault="00334B58" w:rsidP="009E615F">
      <w:pPr>
        <w:spacing w:after="0"/>
        <w:textAlignment w:val="center"/>
        <w:rPr>
          <w:ins w:id="182" w:author="Srinivasan, Suresh" w:date="2022-05-10T12:42:00Z"/>
          <w:rFonts w:eastAsia="Calibri"/>
          <w:lang w:val="en-US"/>
        </w:rPr>
      </w:pPr>
    </w:p>
    <w:p w14:paraId="1FBAA899" w14:textId="4C13BFD0" w:rsidR="00334B58" w:rsidRDefault="00334B58" w:rsidP="009E615F">
      <w:pPr>
        <w:spacing w:after="0"/>
        <w:textAlignment w:val="center"/>
        <w:rPr>
          <w:ins w:id="183" w:author="Srinivasan, Suresh" w:date="2022-05-10T12:39:00Z"/>
          <w:rFonts w:eastAsia="Calibri"/>
          <w:lang w:val="en-US"/>
        </w:rPr>
      </w:pPr>
      <w:ins w:id="184" w:author="Srinivasan, Suresh" w:date="2022-05-10T12:42:00Z">
        <w:r>
          <w:rPr>
            <w:rFonts w:eastAsia="Calibri"/>
            <w:lang w:val="en-US"/>
          </w:rPr>
          <w:t>[</w:t>
        </w:r>
        <w:r w:rsidRPr="00C92EDE">
          <w:rPr>
            <w:rFonts w:eastAsia="Calibri"/>
            <w:lang w:val="en-US"/>
          </w:rPr>
          <w:t>PR 5.A.6-</w:t>
        </w:r>
      </w:ins>
      <w:ins w:id="185" w:author="Srinivasan, Suresh" w:date="2022-05-10T17:27:00Z">
        <w:r w:rsidR="0069337D">
          <w:rPr>
            <w:rFonts w:eastAsia="Calibri"/>
            <w:lang w:val="en-US"/>
          </w:rPr>
          <w:t>7</w:t>
        </w:r>
      </w:ins>
      <w:ins w:id="186" w:author="Srinivasan, Suresh" w:date="2022-05-10T12:42:00Z">
        <w:r w:rsidRPr="00C92EDE">
          <w:rPr>
            <w:rFonts w:eastAsia="Calibri"/>
            <w:lang w:val="en-US"/>
          </w:rPr>
          <w:t>]</w:t>
        </w:r>
        <w:r w:rsidR="002D30CD">
          <w:rPr>
            <w:rFonts w:eastAsia="Calibri"/>
            <w:lang w:val="en-US"/>
          </w:rPr>
          <w:t xml:space="preserve"> </w:t>
        </w:r>
      </w:ins>
      <w:ins w:id="187" w:author="Srinivasan, Suresh" w:date="2022-05-10T13:24:00Z">
        <w:r w:rsidR="00FE2D91">
          <w:rPr>
            <w:rFonts w:eastAsia="Calibri"/>
            <w:lang w:val="en-US"/>
          </w:rPr>
          <w:t xml:space="preserve">The 5G system shall support the following </w:t>
        </w:r>
      </w:ins>
      <w:ins w:id="188" w:author="Srinivasan, Suresh" w:date="2022-05-10T13:25:00Z">
        <w:r w:rsidR="00B95BFC">
          <w:rPr>
            <w:rFonts w:eastAsia="Calibri"/>
            <w:lang w:val="en-US"/>
          </w:rPr>
          <w:t xml:space="preserve">KPI to support sensing data </w:t>
        </w:r>
      </w:ins>
      <w:ins w:id="189" w:author="Srinivasan, Suresh" w:date="2022-05-10T13:26:00Z">
        <w:r w:rsidR="00124693">
          <w:rPr>
            <w:rFonts w:eastAsia="Calibri"/>
            <w:lang w:val="en-US"/>
          </w:rPr>
          <w:t>collection</w:t>
        </w:r>
      </w:ins>
      <w:ins w:id="190" w:author="Srinivasan, Suresh" w:date="2022-05-10T13:27:00Z">
        <w:r w:rsidR="00F048FF">
          <w:rPr>
            <w:rFonts w:eastAsia="Calibri"/>
            <w:lang w:val="en-US"/>
          </w:rPr>
          <w:t xml:space="preserve"> and/or autonomous driving</w:t>
        </w:r>
      </w:ins>
      <w:ins w:id="191" w:author="Srinivasan, Suresh" w:date="2022-05-10T17:01:00Z">
        <w:r w:rsidR="00CC0571">
          <w:rPr>
            <w:rFonts w:eastAsia="Calibri"/>
            <w:lang w:val="en-US"/>
          </w:rPr>
          <w:t>.</w:t>
        </w:r>
      </w:ins>
      <w:ins w:id="192" w:author="Srinivasan, Suresh" w:date="2022-05-10T13:27:00Z">
        <w:r w:rsidR="00F048FF">
          <w:rPr>
            <w:rFonts w:eastAsia="Calibri"/>
            <w:lang w:val="en-US"/>
          </w:rPr>
          <w:t xml:space="preserve"> </w:t>
        </w:r>
      </w:ins>
      <w:ins w:id="193" w:author="Srinivasan, Suresh" w:date="2022-05-10T13:25:00Z">
        <w:r w:rsidR="00B95BFC">
          <w:rPr>
            <w:rFonts w:eastAsia="Calibri"/>
            <w:lang w:val="en-US"/>
          </w:rPr>
          <w:t xml:space="preserve"> </w:t>
        </w:r>
      </w:ins>
    </w:p>
    <w:p w14:paraId="60A32C1B" w14:textId="55934BAE" w:rsidR="006C17F3" w:rsidRDefault="006C17F3" w:rsidP="009E615F">
      <w:pPr>
        <w:spacing w:after="0"/>
        <w:textAlignment w:val="center"/>
        <w:rPr>
          <w:ins w:id="194" w:author="Srinivasan, Suresh" w:date="2022-05-11T09:14:00Z"/>
          <w:rFonts w:eastAsia="Calibri"/>
          <w:lang w:val="en-US"/>
        </w:rPr>
      </w:pPr>
    </w:p>
    <w:p w14:paraId="0ECB411C" w14:textId="268D7C0E" w:rsidR="009213BB" w:rsidRDefault="009213BB" w:rsidP="009E615F">
      <w:pPr>
        <w:spacing w:after="0"/>
        <w:textAlignment w:val="center"/>
        <w:rPr>
          <w:ins w:id="195" w:author="Srinivasan, Suresh" w:date="2022-05-11T09:14:00Z"/>
          <w:rFonts w:eastAsia="Calibri"/>
          <w:lang w:val="en-US"/>
        </w:rPr>
      </w:pPr>
    </w:p>
    <w:p w14:paraId="1CDCF75C" w14:textId="640A48D4" w:rsidR="009213BB" w:rsidRDefault="009213BB" w:rsidP="009E615F">
      <w:pPr>
        <w:spacing w:after="0"/>
        <w:textAlignment w:val="center"/>
        <w:rPr>
          <w:ins w:id="196" w:author="Srinivasan, Suresh" w:date="2022-05-11T09:14:00Z"/>
          <w:rFonts w:eastAsia="Calibri"/>
          <w:lang w:val="en-US"/>
        </w:rPr>
      </w:pPr>
    </w:p>
    <w:p w14:paraId="7998E6FF" w14:textId="79E2B9BF" w:rsidR="009213BB" w:rsidRDefault="009213BB" w:rsidP="009E615F">
      <w:pPr>
        <w:spacing w:after="0"/>
        <w:textAlignment w:val="center"/>
        <w:rPr>
          <w:ins w:id="197" w:author="Srinivasan, Suresh" w:date="2022-05-11T09:14:00Z"/>
          <w:rFonts w:eastAsia="Calibri"/>
          <w:lang w:val="en-US"/>
        </w:rPr>
      </w:pPr>
    </w:p>
    <w:p w14:paraId="09FCD0FF" w14:textId="2FFA3C7B" w:rsidR="009213BB" w:rsidRDefault="009213BB" w:rsidP="009E615F">
      <w:pPr>
        <w:spacing w:after="0"/>
        <w:textAlignment w:val="center"/>
        <w:rPr>
          <w:ins w:id="198" w:author="Srinivasan, Suresh" w:date="2022-05-11T09:14:00Z"/>
          <w:rFonts w:eastAsia="Calibri"/>
          <w:lang w:val="en-US"/>
        </w:rPr>
      </w:pPr>
    </w:p>
    <w:p w14:paraId="2DEF0C82" w14:textId="46BF9830" w:rsidR="009213BB" w:rsidRDefault="009213BB" w:rsidP="009E615F">
      <w:pPr>
        <w:spacing w:after="0"/>
        <w:textAlignment w:val="center"/>
        <w:rPr>
          <w:ins w:id="199" w:author="Srinivasan, Suresh" w:date="2022-05-11T09:14:00Z"/>
          <w:rFonts w:eastAsia="Calibri"/>
          <w:lang w:val="en-US"/>
        </w:rPr>
      </w:pPr>
    </w:p>
    <w:p w14:paraId="3F3E55C9" w14:textId="556DCC85" w:rsidR="009213BB" w:rsidRDefault="009213BB" w:rsidP="009E615F">
      <w:pPr>
        <w:spacing w:after="0"/>
        <w:textAlignment w:val="center"/>
        <w:rPr>
          <w:ins w:id="200" w:author="Srinivasan, Suresh" w:date="2022-05-11T09:15:00Z"/>
          <w:rFonts w:eastAsia="Calibri"/>
          <w:lang w:val="en-US"/>
        </w:rPr>
      </w:pPr>
    </w:p>
    <w:p w14:paraId="704BF59C" w14:textId="2D1A6612" w:rsidR="009213BB" w:rsidRDefault="009213BB" w:rsidP="009E615F">
      <w:pPr>
        <w:spacing w:after="0"/>
        <w:textAlignment w:val="center"/>
        <w:rPr>
          <w:ins w:id="201" w:author="Srinivasan, Suresh" w:date="2022-05-11T09:15:00Z"/>
          <w:rFonts w:eastAsia="Calibri"/>
          <w:lang w:val="en-US"/>
        </w:rPr>
      </w:pPr>
    </w:p>
    <w:p w14:paraId="3F57CF7F" w14:textId="77777777" w:rsidR="009213BB" w:rsidRPr="003A2DB9" w:rsidRDefault="009213BB" w:rsidP="009213BB">
      <w:pPr>
        <w:spacing w:after="0"/>
        <w:textAlignment w:val="center"/>
        <w:rPr>
          <w:ins w:id="202" w:author="Srinivasan, Suresh" w:date="2022-05-11T09:15:00Z"/>
          <w:rFonts w:eastAsia="Calibri"/>
          <w:b/>
          <w:bCs/>
          <w:sz w:val="24"/>
          <w:szCs w:val="24"/>
          <w:lang w:val="en-US"/>
        </w:rPr>
      </w:pPr>
      <w:ins w:id="203" w:author="Srinivasan, Suresh" w:date="2022-05-11T09:15:00Z">
        <w:r w:rsidRPr="003A2DB9">
          <w:rPr>
            <w:rFonts w:eastAsia="Calibri"/>
            <w:b/>
            <w:bCs/>
            <w:sz w:val="24"/>
            <w:szCs w:val="24"/>
            <w:lang w:val="en-US"/>
          </w:rPr>
          <w:t>Table- 5.A.6-1 Key Performance Metrics to support AV sensor data and support network-based driving assistance.</w:t>
        </w:r>
      </w:ins>
    </w:p>
    <w:p w14:paraId="68CA98E1" w14:textId="77777777" w:rsidR="009213BB" w:rsidRDefault="009213BB" w:rsidP="009E615F">
      <w:pPr>
        <w:spacing w:after="0"/>
        <w:textAlignment w:val="center"/>
        <w:rPr>
          <w:ins w:id="204" w:author="Srinivasan, Suresh" w:date="2022-05-11T03:59:00Z"/>
          <w:rFonts w:eastAsia="Calibri"/>
          <w:lang w:val="en-US"/>
        </w:rPr>
      </w:pPr>
    </w:p>
    <w:p w14:paraId="40FBFE79" w14:textId="1E5E35E3" w:rsidR="005D1959" w:rsidRDefault="005D1959" w:rsidP="009E615F">
      <w:pPr>
        <w:spacing w:after="0"/>
        <w:textAlignment w:val="center"/>
        <w:rPr>
          <w:ins w:id="205" w:author="Srinivasan, Suresh" w:date="2022-05-10T13:29:00Z"/>
          <w:rFonts w:eastAsia="Calibri"/>
          <w:lang w:val="en-US"/>
        </w:rPr>
      </w:pPr>
    </w:p>
    <w:tbl>
      <w:tblPr>
        <w:tblStyle w:val="TableGrid"/>
        <w:tblW w:w="7555" w:type="dxa"/>
        <w:tblLayout w:type="fixed"/>
        <w:tblLook w:val="04A0" w:firstRow="1" w:lastRow="0" w:firstColumn="1" w:lastColumn="0" w:noHBand="0" w:noVBand="1"/>
        <w:tblPrChange w:id="206" w:author="Srinivasan, Suresh" w:date="2022-05-11T03:59:00Z">
          <w:tblPr>
            <w:tblStyle w:val="TableGrid"/>
            <w:tblW w:w="7754" w:type="dxa"/>
            <w:tblLook w:val="04A0" w:firstRow="1" w:lastRow="0" w:firstColumn="1" w:lastColumn="0" w:noHBand="0" w:noVBand="1"/>
          </w:tblPr>
        </w:tblPrChange>
      </w:tblPr>
      <w:tblGrid>
        <w:gridCol w:w="1663"/>
        <w:gridCol w:w="2202"/>
        <w:gridCol w:w="1260"/>
        <w:gridCol w:w="2430"/>
        <w:tblGridChange w:id="207">
          <w:tblGrid>
            <w:gridCol w:w="1663"/>
            <w:gridCol w:w="1918"/>
            <w:gridCol w:w="1061"/>
            <w:gridCol w:w="1814"/>
          </w:tblGrid>
        </w:tblGridChange>
      </w:tblGrid>
      <w:tr w:rsidR="000B6B94" w14:paraId="2E89A0CE" w14:textId="77777777" w:rsidTr="00A3679B">
        <w:trPr>
          <w:trHeight w:val="619"/>
          <w:ins w:id="208" w:author="Srinivasan, Suresh" w:date="2022-05-10T13:29:00Z"/>
          <w:trPrChange w:id="209" w:author="Srinivasan, Suresh" w:date="2022-05-11T03:59:00Z">
            <w:trPr>
              <w:trHeight w:val="619"/>
            </w:trPr>
          </w:trPrChange>
        </w:trPr>
        <w:tc>
          <w:tcPr>
            <w:tcW w:w="1663" w:type="dxa"/>
            <w:shd w:val="clear" w:color="auto" w:fill="BFBFBF" w:themeFill="background1" w:themeFillShade="BF"/>
            <w:tcPrChange w:id="210" w:author="Srinivasan, Suresh" w:date="2022-05-11T03:59:00Z">
              <w:tcPr>
                <w:tcW w:w="1663" w:type="dxa"/>
                <w:shd w:val="clear" w:color="auto" w:fill="auto"/>
              </w:tcPr>
            </w:tcPrChange>
          </w:tcPr>
          <w:p w14:paraId="31F02E32" w14:textId="489499E7" w:rsidR="000B6B94" w:rsidRPr="00A3679B" w:rsidRDefault="000B6B94">
            <w:pPr>
              <w:spacing w:after="0"/>
              <w:jc w:val="center"/>
              <w:textAlignment w:val="center"/>
              <w:rPr>
                <w:ins w:id="211" w:author="Srinivasan, Suresh" w:date="2022-05-10T13:29:00Z"/>
                <w:rFonts w:eastAsia="Calibri"/>
                <w:b/>
                <w:bCs/>
                <w:lang w:val="en-US"/>
                <w:rPrChange w:id="212" w:author="Srinivasan, Suresh" w:date="2022-05-11T03:59:00Z">
                  <w:rPr>
                    <w:ins w:id="213" w:author="Srinivasan, Suresh" w:date="2022-05-10T13:29:00Z"/>
                    <w:rFonts w:eastAsia="Calibri"/>
                    <w:lang w:val="en-US"/>
                  </w:rPr>
                </w:rPrChange>
              </w:rPr>
              <w:pPrChange w:id="214" w:author="Srinivasan, Suresh" w:date="2022-05-11T03:52:00Z">
                <w:pPr>
                  <w:spacing w:after="0"/>
                  <w:textAlignment w:val="center"/>
                </w:pPr>
              </w:pPrChange>
            </w:pPr>
            <w:ins w:id="215" w:author="Srinivasan, Suresh" w:date="2022-05-10T13:48:00Z">
              <w:r w:rsidRPr="00A3679B">
                <w:rPr>
                  <w:rFonts w:eastAsia="Calibri"/>
                  <w:b/>
                  <w:bCs/>
                  <w:lang w:val="en-US"/>
                  <w:rPrChange w:id="216" w:author="Srinivasan, Suresh" w:date="2022-05-11T03:59:00Z">
                    <w:rPr>
                      <w:rFonts w:eastAsia="Calibri"/>
                      <w:lang w:val="en-US"/>
                    </w:rPr>
                  </w:rPrChange>
                </w:rPr>
                <w:t>Network Latency (msec)</w:t>
              </w:r>
            </w:ins>
          </w:p>
        </w:tc>
        <w:tc>
          <w:tcPr>
            <w:tcW w:w="2202" w:type="dxa"/>
            <w:shd w:val="clear" w:color="auto" w:fill="BFBFBF" w:themeFill="background1" w:themeFillShade="BF"/>
            <w:tcPrChange w:id="217" w:author="Srinivasan, Suresh" w:date="2022-05-11T03:59:00Z">
              <w:tcPr>
                <w:tcW w:w="1918" w:type="dxa"/>
                <w:shd w:val="clear" w:color="auto" w:fill="auto"/>
              </w:tcPr>
            </w:tcPrChange>
          </w:tcPr>
          <w:p w14:paraId="6628F829" w14:textId="748DABD7" w:rsidR="000B6B94" w:rsidRPr="00A3679B" w:rsidRDefault="000B6B94">
            <w:pPr>
              <w:spacing w:after="0"/>
              <w:jc w:val="center"/>
              <w:textAlignment w:val="center"/>
              <w:rPr>
                <w:ins w:id="218" w:author="Srinivasan, Suresh" w:date="2022-05-10T13:29:00Z"/>
                <w:rFonts w:eastAsia="Calibri"/>
                <w:b/>
                <w:bCs/>
                <w:lang w:val="en-US"/>
                <w:rPrChange w:id="219" w:author="Srinivasan, Suresh" w:date="2022-05-11T03:59:00Z">
                  <w:rPr>
                    <w:ins w:id="220" w:author="Srinivasan, Suresh" w:date="2022-05-10T13:29:00Z"/>
                    <w:rFonts w:eastAsia="Calibri"/>
                    <w:lang w:val="en-US"/>
                  </w:rPr>
                </w:rPrChange>
              </w:rPr>
              <w:pPrChange w:id="221" w:author="Srinivasan, Suresh" w:date="2022-05-11T03:52:00Z">
                <w:pPr>
                  <w:spacing w:after="0"/>
                  <w:textAlignment w:val="center"/>
                </w:pPr>
              </w:pPrChange>
            </w:pPr>
            <w:ins w:id="222" w:author="Srinivasan, Suresh" w:date="2022-05-10T13:49:00Z">
              <w:r w:rsidRPr="00A3679B">
                <w:rPr>
                  <w:rFonts w:eastAsia="Calibri"/>
                  <w:b/>
                  <w:bCs/>
                  <w:lang w:val="en-US"/>
                  <w:rPrChange w:id="223" w:author="Srinivasan, Suresh" w:date="2022-05-11T03:59:00Z">
                    <w:rPr>
                      <w:rFonts w:eastAsia="Calibri"/>
                      <w:lang w:val="en-US"/>
                    </w:rPr>
                  </w:rPrChange>
                </w:rPr>
                <w:t>Data</w:t>
              </w:r>
            </w:ins>
            <w:ins w:id="224" w:author="Srinivasan, Suresh" w:date="2022-05-10T16:43:00Z">
              <w:r w:rsidRPr="00A3679B">
                <w:rPr>
                  <w:rFonts w:eastAsia="Calibri"/>
                  <w:b/>
                  <w:bCs/>
                  <w:lang w:val="en-US"/>
                  <w:rPrChange w:id="225" w:author="Srinivasan, Suresh" w:date="2022-05-11T03:59:00Z">
                    <w:rPr>
                      <w:rFonts w:eastAsia="Calibri"/>
                      <w:lang w:val="en-US"/>
                    </w:rPr>
                  </w:rPrChange>
                </w:rPr>
                <w:t xml:space="preserve"> </w:t>
              </w:r>
            </w:ins>
            <w:ins w:id="226" w:author="Srinivasan, Suresh" w:date="2022-05-10T13:49:00Z">
              <w:r w:rsidRPr="00A3679B">
                <w:rPr>
                  <w:rFonts w:eastAsia="Calibri"/>
                  <w:b/>
                  <w:bCs/>
                  <w:lang w:val="en-US"/>
                  <w:rPrChange w:id="227" w:author="Srinivasan, Suresh" w:date="2022-05-11T03:59:00Z">
                    <w:rPr>
                      <w:rFonts w:eastAsia="Calibri"/>
                      <w:lang w:val="en-US"/>
                    </w:rPr>
                  </w:rPrChange>
                </w:rPr>
                <w:t>Rate</w:t>
              </w:r>
            </w:ins>
            <w:ins w:id="228" w:author="Srinivasan, Suresh" w:date="2022-05-10T16:50:00Z">
              <w:r w:rsidRPr="00A3679B">
                <w:rPr>
                  <w:rFonts w:eastAsia="Calibri"/>
                  <w:b/>
                  <w:bCs/>
                  <w:lang w:val="en-US"/>
                  <w:rPrChange w:id="229" w:author="Srinivasan, Suresh" w:date="2022-05-11T03:59:00Z">
                    <w:rPr>
                      <w:rFonts w:eastAsia="Calibri"/>
                      <w:lang w:val="en-US"/>
                    </w:rPr>
                  </w:rPrChange>
                </w:rPr>
                <w:t xml:space="preserve"> </w:t>
              </w:r>
            </w:ins>
            <w:ins w:id="230" w:author="Srinivasan, Suresh" w:date="2022-05-10T13:57:00Z">
              <w:r w:rsidRPr="00A3679B">
                <w:rPr>
                  <w:rFonts w:eastAsia="Calibri"/>
                  <w:b/>
                  <w:bCs/>
                  <w:lang w:val="en-US"/>
                  <w:rPrChange w:id="231" w:author="Srinivasan, Suresh" w:date="2022-05-11T03:59:00Z">
                    <w:rPr>
                      <w:rFonts w:eastAsia="Calibri"/>
                      <w:lang w:val="en-US"/>
                    </w:rPr>
                  </w:rPrChange>
                </w:rPr>
                <w:t>(Mb/sec)</w:t>
              </w:r>
            </w:ins>
            <w:ins w:id="232" w:author="Srinivasan, Suresh" w:date="2022-05-11T03:51:00Z">
              <w:r w:rsidRPr="00A3679B">
                <w:rPr>
                  <w:rFonts w:eastAsia="Calibri"/>
                  <w:b/>
                  <w:bCs/>
                  <w:lang w:val="en-US"/>
                  <w:rPrChange w:id="233" w:author="Srinivasan, Suresh" w:date="2022-05-11T03:59:00Z">
                    <w:rPr>
                      <w:rFonts w:eastAsia="Calibri"/>
                      <w:lang w:val="en-US"/>
                    </w:rPr>
                  </w:rPrChange>
                </w:rPr>
                <w:t xml:space="preserve"> with dense multiuser</w:t>
              </w:r>
            </w:ins>
          </w:p>
        </w:tc>
        <w:tc>
          <w:tcPr>
            <w:tcW w:w="1260" w:type="dxa"/>
            <w:shd w:val="clear" w:color="auto" w:fill="BFBFBF" w:themeFill="background1" w:themeFillShade="BF"/>
            <w:tcPrChange w:id="234" w:author="Srinivasan, Suresh" w:date="2022-05-11T03:59:00Z">
              <w:tcPr>
                <w:tcW w:w="1061" w:type="dxa"/>
                <w:shd w:val="clear" w:color="auto" w:fill="auto"/>
              </w:tcPr>
            </w:tcPrChange>
          </w:tcPr>
          <w:p w14:paraId="4CC523BC" w14:textId="07E115C1" w:rsidR="000B6B94" w:rsidRPr="00A3679B" w:rsidRDefault="000B6B94">
            <w:pPr>
              <w:spacing w:after="0"/>
              <w:jc w:val="center"/>
              <w:textAlignment w:val="center"/>
              <w:rPr>
                <w:ins w:id="235" w:author="Srinivasan, Suresh" w:date="2022-05-10T13:29:00Z"/>
                <w:rFonts w:eastAsia="Calibri"/>
                <w:b/>
                <w:bCs/>
                <w:lang w:val="en-US"/>
                <w:rPrChange w:id="236" w:author="Srinivasan, Suresh" w:date="2022-05-11T03:59:00Z">
                  <w:rPr>
                    <w:ins w:id="237" w:author="Srinivasan, Suresh" w:date="2022-05-10T13:29:00Z"/>
                    <w:rFonts w:eastAsia="Calibri"/>
                    <w:lang w:val="en-US"/>
                  </w:rPr>
                </w:rPrChange>
              </w:rPr>
              <w:pPrChange w:id="238" w:author="Srinivasan, Suresh" w:date="2022-05-11T03:52:00Z">
                <w:pPr>
                  <w:spacing w:after="0"/>
                  <w:textAlignment w:val="center"/>
                </w:pPr>
              </w:pPrChange>
            </w:pPr>
            <w:ins w:id="239" w:author="Srinivasan, Suresh" w:date="2022-05-10T13:52:00Z">
              <w:r w:rsidRPr="00A3679B">
                <w:rPr>
                  <w:rFonts w:eastAsia="Calibri"/>
                  <w:b/>
                  <w:bCs/>
                  <w:lang w:val="en-US"/>
                  <w:rPrChange w:id="240" w:author="Srinivasan, Suresh" w:date="2022-05-11T03:59:00Z">
                    <w:rPr>
                      <w:rFonts w:eastAsia="Calibri"/>
                      <w:lang w:val="en-US"/>
                    </w:rPr>
                  </w:rPrChange>
                </w:rPr>
                <w:t>Reliability</w:t>
              </w:r>
            </w:ins>
          </w:p>
        </w:tc>
        <w:tc>
          <w:tcPr>
            <w:tcW w:w="2430" w:type="dxa"/>
            <w:shd w:val="clear" w:color="auto" w:fill="BFBFBF" w:themeFill="background1" w:themeFillShade="BF"/>
            <w:tcPrChange w:id="241" w:author="Srinivasan, Suresh" w:date="2022-05-11T03:59:00Z">
              <w:tcPr>
                <w:tcW w:w="1814" w:type="dxa"/>
                <w:shd w:val="clear" w:color="auto" w:fill="auto"/>
              </w:tcPr>
            </w:tcPrChange>
          </w:tcPr>
          <w:p w14:paraId="41F8B591" w14:textId="21BBDF05" w:rsidR="000B6B94" w:rsidRPr="00A3679B" w:rsidRDefault="000B6B94">
            <w:pPr>
              <w:spacing w:after="0"/>
              <w:jc w:val="center"/>
              <w:textAlignment w:val="center"/>
              <w:rPr>
                <w:ins w:id="242" w:author="Srinivasan, Suresh" w:date="2022-05-10T13:29:00Z"/>
                <w:rFonts w:eastAsia="Calibri"/>
                <w:b/>
                <w:bCs/>
                <w:lang w:val="en-US"/>
                <w:rPrChange w:id="243" w:author="Srinivasan, Suresh" w:date="2022-05-11T03:59:00Z">
                  <w:rPr>
                    <w:ins w:id="244" w:author="Srinivasan, Suresh" w:date="2022-05-10T13:29:00Z"/>
                    <w:rFonts w:eastAsia="Calibri"/>
                    <w:lang w:val="en-US"/>
                  </w:rPr>
                </w:rPrChange>
              </w:rPr>
              <w:pPrChange w:id="245" w:author="Srinivasan, Suresh" w:date="2022-05-11T03:52:00Z">
                <w:pPr>
                  <w:spacing w:after="0"/>
                  <w:textAlignment w:val="center"/>
                </w:pPr>
              </w:pPrChange>
            </w:pPr>
            <w:ins w:id="246" w:author="Srinivasan, Suresh" w:date="2022-05-10T17:30:00Z">
              <w:r w:rsidRPr="00A3679B">
                <w:rPr>
                  <w:rFonts w:eastAsia="Calibri"/>
                  <w:b/>
                  <w:bCs/>
                  <w:lang w:val="en-US"/>
                  <w:rPrChange w:id="247" w:author="Srinivasan, Suresh" w:date="2022-05-11T03:59:00Z">
                    <w:rPr>
                      <w:rFonts w:eastAsia="Calibri"/>
                      <w:lang w:val="en-US"/>
                    </w:rPr>
                  </w:rPrChange>
                </w:rPr>
                <w:t xml:space="preserve">5G </w:t>
              </w:r>
            </w:ins>
            <w:ins w:id="248" w:author="Srinivasan, Suresh" w:date="2022-05-10T13:52:00Z">
              <w:r w:rsidRPr="00A3679B">
                <w:rPr>
                  <w:rFonts w:eastAsia="Calibri"/>
                  <w:b/>
                  <w:bCs/>
                  <w:lang w:val="en-US"/>
                  <w:rPrChange w:id="249" w:author="Srinivasan, Suresh" w:date="2022-05-11T03:59:00Z">
                    <w:rPr>
                      <w:rFonts w:eastAsia="Calibri"/>
                      <w:lang w:val="en-US"/>
                    </w:rPr>
                  </w:rPrChange>
                </w:rPr>
                <w:t xml:space="preserve">Range (meters) </w:t>
              </w:r>
            </w:ins>
            <w:ins w:id="250" w:author="Srinivasan, Suresh" w:date="2022-05-10T17:31:00Z">
              <w:r w:rsidRPr="00A3679B">
                <w:rPr>
                  <w:rFonts w:eastAsia="Calibri"/>
                  <w:b/>
                  <w:bCs/>
                  <w:lang w:val="en-US"/>
                  <w:rPrChange w:id="251" w:author="Srinivasan, Suresh" w:date="2022-05-11T03:59:00Z">
                    <w:rPr>
                      <w:rFonts w:eastAsia="Calibri"/>
                      <w:lang w:val="en-US"/>
                    </w:rPr>
                  </w:rPrChange>
                </w:rPr>
                <w:t>of communication</w:t>
              </w:r>
            </w:ins>
          </w:p>
        </w:tc>
      </w:tr>
      <w:tr w:rsidR="000B6B94" w14:paraId="55FC583B" w14:textId="77777777" w:rsidTr="00A3679B">
        <w:trPr>
          <w:trHeight w:val="619"/>
          <w:ins w:id="252" w:author="Srinivasan, Suresh" w:date="2022-05-10T13:29:00Z"/>
          <w:trPrChange w:id="253" w:author="Srinivasan, Suresh" w:date="2022-05-11T03:59:00Z">
            <w:trPr>
              <w:trHeight w:val="619"/>
            </w:trPr>
          </w:trPrChange>
        </w:trPr>
        <w:tc>
          <w:tcPr>
            <w:tcW w:w="1663" w:type="dxa"/>
            <w:shd w:val="clear" w:color="auto" w:fill="auto"/>
            <w:tcPrChange w:id="254" w:author="Srinivasan, Suresh" w:date="2022-05-11T03:59:00Z">
              <w:tcPr>
                <w:tcW w:w="1663" w:type="dxa"/>
                <w:shd w:val="clear" w:color="auto" w:fill="auto"/>
              </w:tcPr>
            </w:tcPrChange>
          </w:tcPr>
          <w:p w14:paraId="39F3C7EC" w14:textId="77777777" w:rsidR="000B6B94" w:rsidRDefault="000B6B94">
            <w:pPr>
              <w:spacing w:after="0"/>
              <w:jc w:val="center"/>
              <w:textAlignment w:val="center"/>
              <w:rPr>
                <w:ins w:id="255" w:author="Srinivasan, Suresh" w:date="2022-05-10T13:57:00Z"/>
                <w:rFonts w:eastAsia="Calibri"/>
                <w:lang w:val="en-US"/>
              </w:rPr>
              <w:pPrChange w:id="256" w:author="Srinivasan, Suresh" w:date="2022-05-11T03:52:00Z">
                <w:pPr>
                  <w:spacing w:after="0"/>
                  <w:textAlignment w:val="center"/>
                </w:pPr>
              </w:pPrChange>
            </w:pPr>
          </w:p>
          <w:p w14:paraId="00B502CE" w14:textId="66E8E782" w:rsidR="000B6B94" w:rsidRDefault="000B6B94">
            <w:pPr>
              <w:spacing w:after="0"/>
              <w:jc w:val="center"/>
              <w:textAlignment w:val="center"/>
              <w:rPr>
                <w:ins w:id="257" w:author="Srinivasan, Suresh" w:date="2022-05-10T13:29:00Z"/>
                <w:rFonts w:eastAsia="Calibri"/>
                <w:lang w:val="en-US"/>
              </w:rPr>
              <w:pPrChange w:id="258" w:author="Srinivasan, Suresh" w:date="2022-05-11T03:52:00Z">
                <w:pPr>
                  <w:spacing w:after="0"/>
                  <w:textAlignment w:val="center"/>
                </w:pPr>
              </w:pPrChange>
            </w:pPr>
            <w:ins w:id="259" w:author="Srinivasan, Suresh" w:date="2022-05-10T13:57:00Z">
              <w:r>
                <w:rPr>
                  <w:rFonts w:eastAsia="Calibri"/>
                  <w:lang w:val="en-US"/>
                </w:rPr>
                <w:t>3 – 10</w:t>
              </w:r>
            </w:ins>
          </w:p>
        </w:tc>
        <w:tc>
          <w:tcPr>
            <w:tcW w:w="2202" w:type="dxa"/>
            <w:shd w:val="clear" w:color="auto" w:fill="auto"/>
            <w:tcPrChange w:id="260" w:author="Srinivasan, Suresh" w:date="2022-05-11T03:59:00Z">
              <w:tcPr>
                <w:tcW w:w="1918" w:type="dxa"/>
                <w:shd w:val="clear" w:color="auto" w:fill="auto"/>
              </w:tcPr>
            </w:tcPrChange>
          </w:tcPr>
          <w:p w14:paraId="537D0643" w14:textId="77777777" w:rsidR="000B6B94" w:rsidRDefault="000B6B94">
            <w:pPr>
              <w:spacing w:after="0"/>
              <w:jc w:val="center"/>
              <w:textAlignment w:val="center"/>
              <w:rPr>
                <w:ins w:id="261" w:author="Srinivasan, Suresh" w:date="2022-05-10T13:57:00Z"/>
                <w:rFonts w:eastAsia="Calibri"/>
                <w:lang w:val="en-US"/>
              </w:rPr>
              <w:pPrChange w:id="262" w:author="Srinivasan, Suresh" w:date="2022-05-11T03:52:00Z">
                <w:pPr>
                  <w:spacing w:after="0"/>
                  <w:textAlignment w:val="center"/>
                </w:pPr>
              </w:pPrChange>
            </w:pPr>
          </w:p>
          <w:p w14:paraId="3B39541B" w14:textId="09A5E364" w:rsidR="000B6B94" w:rsidRDefault="000B6B94">
            <w:pPr>
              <w:spacing w:after="0"/>
              <w:jc w:val="center"/>
              <w:textAlignment w:val="center"/>
              <w:rPr>
                <w:ins w:id="263" w:author="Srinivasan, Suresh" w:date="2022-05-10T13:29:00Z"/>
                <w:rFonts w:eastAsia="Calibri"/>
                <w:lang w:val="en-US"/>
              </w:rPr>
              <w:pPrChange w:id="264" w:author="Srinivasan, Suresh" w:date="2022-05-11T03:52:00Z">
                <w:pPr>
                  <w:spacing w:after="0"/>
                  <w:textAlignment w:val="center"/>
                </w:pPr>
              </w:pPrChange>
            </w:pPr>
            <w:ins w:id="265" w:author="Srinivasan, Suresh" w:date="2022-05-10T13:57:00Z">
              <w:r>
                <w:rPr>
                  <w:rFonts w:eastAsia="Calibri"/>
                  <w:lang w:val="en-US"/>
                </w:rPr>
                <w:t>10 -1000</w:t>
              </w:r>
            </w:ins>
          </w:p>
        </w:tc>
        <w:tc>
          <w:tcPr>
            <w:tcW w:w="1260" w:type="dxa"/>
            <w:shd w:val="clear" w:color="auto" w:fill="auto"/>
            <w:tcPrChange w:id="266" w:author="Srinivasan, Suresh" w:date="2022-05-11T03:59:00Z">
              <w:tcPr>
                <w:tcW w:w="1061" w:type="dxa"/>
                <w:shd w:val="clear" w:color="auto" w:fill="auto"/>
              </w:tcPr>
            </w:tcPrChange>
          </w:tcPr>
          <w:p w14:paraId="261E174F" w14:textId="77777777" w:rsidR="000B6B94" w:rsidRDefault="000B6B94">
            <w:pPr>
              <w:spacing w:after="0"/>
              <w:jc w:val="center"/>
              <w:textAlignment w:val="center"/>
              <w:rPr>
                <w:ins w:id="267" w:author="Srinivasan, Suresh" w:date="2022-05-10T13:57:00Z"/>
                <w:rFonts w:eastAsia="Calibri"/>
                <w:lang w:val="en-US"/>
              </w:rPr>
              <w:pPrChange w:id="268" w:author="Srinivasan, Suresh" w:date="2022-05-11T03:52:00Z">
                <w:pPr>
                  <w:spacing w:after="0"/>
                  <w:textAlignment w:val="center"/>
                </w:pPr>
              </w:pPrChange>
            </w:pPr>
          </w:p>
          <w:p w14:paraId="215C5D4A" w14:textId="67CD99D4" w:rsidR="000B6B94" w:rsidRDefault="009213BB">
            <w:pPr>
              <w:spacing w:after="0"/>
              <w:jc w:val="center"/>
              <w:textAlignment w:val="center"/>
              <w:rPr>
                <w:ins w:id="269" w:author="Srinivasan, Suresh" w:date="2022-05-10T13:29:00Z"/>
                <w:rFonts w:eastAsia="Calibri"/>
                <w:lang w:val="en-US"/>
              </w:rPr>
              <w:pPrChange w:id="270" w:author="Srinivasan, Suresh" w:date="2022-05-11T03:52:00Z">
                <w:pPr>
                  <w:spacing w:after="0"/>
                  <w:textAlignment w:val="center"/>
                </w:pPr>
              </w:pPrChange>
            </w:pPr>
            <w:ins w:id="271" w:author="Srinivasan, Suresh" w:date="2022-05-11T09:14:00Z">
              <w:r>
                <w:rPr>
                  <w:rFonts w:eastAsia="Calibri"/>
                  <w:lang w:val="en-US"/>
                </w:rPr>
                <w:t xml:space="preserve">90 - </w:t>
              </w:r>
            </w:ins>
            <w:ins w:id="272" w:author="Srinivasan, Suresh" w:date="2022-05-10T13:57:00Z">
              <w:r w:rsidR="000B6B94">
                <w:rPr>
                  <w:rFonts w:eastAsia="Calibri"/>
                  <w:lang w:val="en-US"/>
                </w:rPr>
                <w:t>99.99%</w:t>
              </w:r>
            </w:ins>
          </w:p>
        </w:tc>
        <w:tc>
          <w:tcPr>
            <w:tcW w:w="2430" w:type="dxa"/>
            <w:shd w:val="clear" w:color="auto" w:fill="auto"/>
            <w:tcPrChange w:id="273" w:author="Srinivasan, Suresh" w:date="2022-05-11T03:59:00Z">
              <w:tcPr>
                <w:tcW w:w="1814" w:type="dxa"/>
                <w:shd w:val="clear" w:color="auto" w:fill="auto"/>
              </w:tcPr>
            </w:tcPrChange>
          </w:tcPr>
          <w:p w14:paraId="2BD2081A" w14:textId="77777777" w:rsidR="000B6B94" w:rsidRDefault="000B6B94">
            <w:pPr>
              <w:spacing w:after="0"/>
              <w:jc w:val="center"/>
              <w:textAlignment w:val="center"/>
              <w:rPr>
                <w:ins w:id="274" w:author="Srinivasan, Suresh" w:date="2022-05-11T03:51:00Z"/>
                <w:rFonts w:eastAsia="Calibri"/>
                <w:lang w:val="en-US"/>
              </w:rPr>
              <w:pPrChange w:id="275" w:author="Srinivasan, Suresh" w:date="2022-05-11T03:52:00Z">
                <w:pPr>
                  <w:spacing w:after="0"/>
                  <w:textAlignment w:val="center"/>
                </w:pPr>
              </w:pPrChange>
            </w:pPr>
          </w:p>
          <w:p w14:paraId="6F7397C7" w14:textId="610C30A1" w:rsidR="000B6B94" w:rsidRDefault="00AD7AF5">
            <w:pPr>
              <w:spacing w:after="0"/>
              <w:jc w:val="center"/>
              <w:textAlignment w:val="center"/>
              <w:rPr>
                <w:ins w:id="276" w:author="Srinivasan, Suresh" w:date="2022-05-10T13:29:00Z"/>
                <w:rFonts w:eastAsia="Calibri"/>
                <w:lang w:val="en-US"/>
              </w:rPr>
              <w:pPrChange w:id="277" w:author="Srinivasan, Suresh" w:date="2022-05-11T03:52:00Z">
                <w:pPr>
                  <w:spacing w:after="0"/>
                  <w:textAlignment w:val="center"/>
                </w:pPr>
              </w:pPrChange>
            </w:pPr>
            <w:ins w:id="278" w:author="Srinivasan, Suresh" w:date="2022-05-11T03:51:00Z">
              <w:r>
                <w:rPr>
                  <w:rFonts w:eastAsia="Calibri"/>
                  <w:lang w:val="en-US"/>
                </w:rPr>
                <w:t>50-1000</w:t>
              </w:r>
            </w:ins>
          </w:p>
        </w:tc>
      </w:tr>
    </w:tbl>
    <w:p w14:paraId="6140003C" w14:textId="6F55F5C1" w:rsidR="005D1959" w:rsidRDefault="005D1959" w:rsidP="009E615F">
      <w:pPr>
        <w:spacing w:after="0"/>
        <w:textAlignment w:val="center"/>
        <w:rPr>
          <w:ins w:id="279" w:author="Srinivasan, Suresh" w:date="2022-05-10T13:29:00Z"/>
          <w:rFonts w:eastAsia="Calibri"/>
          <w:lang w:val="en-US"/>
        </w:rPr>
      </w:pPr>
    </w:p>
    <w:p w14:paraId="1E8F5B4C" w14:textId="77777777" w:rsidR="005D1959" w:rsidRDefault="005D1959" w:rsidP="009E615F">
      <w:pPr>
        <w:spacing w:after="0"/>
        <w:textAlignment w:val="center"/>
        <w:rPr>
          <w:ins w:id="280" w:author="Srinivasan, Suresh" w:date="2022-05-10T12:39:00Z"/>
          <w:rFonts w:eastAsia="Calibri"/>
          <w:lang w:val="en-US"/>
        </w:rPr>
      </w:pPr>
    </w:p>
    <w:p w14:paraId="1FC35941" w14:textId="45973551" w:rsidR="006C17F3" w:rsidRPr="00C92EDE" w:rsidDel="00420EAD" w:rsidRDefault="006C17F3" w:rsidP="009E615F">
      <w:pPr>
        <w:spacing w:after="0"/>
        <w:textAlignment w:val="center"/>
        <w:rPr>
          <w:del w:id="281" w:author="Srinivasan, Suresh" w:date="2022-05-11T04:06:00Z"/>
          <w:lang w:val="en-US"/>
        </w:rPr>
      </w:pPr>
    </w:p>
    <w:p w14:paraId="1F6B7AF3" w14:textId="77777777" w:rsidR="009E615F" w:rsidRPr="00A2675D" w:rsidRDefault="009E615F" w:rsidP="009E615F">
      <w:pPr>
        <w:spacing w:after="0"/>
        <w:textAlignment w:val="center"/>
        <w:rPr>
          <w:lang w:val="en-US"/>
        </w:rPr>
      </w:pPr>
    </w:p>
    <w:p w14:paraId="79587153" w14:textId="5D320F21" w:rsidR="009E615F" w:rsidRPr="00C92EDE" w:rsidDel="00845AD9" w:rsidRDefault="009E615F" w:rsidP="009E615F">
      <w:pPr>
        <w:spacing w:after="0"/>
        <w:textAlignment w:val="center"/>
        <w:rPr>
          <w:del w:id="282" w:author="Srinivasan, Suresh" w:date="2022-05-11T03:31:00Z"/>
          <w:lang w:val="en-US"/>
        </w:rPr>
      </w:pPr>
      <w:del w:id="283" w:author="Srinivasan, Suresh" w:date="2022-05-11T03:31:00Z">
        <w:r w:rsidRPr="00C92EDE" w:rsidDel="00845AD9">
          <w:rPr>
            <w:rFonts w:eastAsia="Calibri"/>
            <w:lang w:val="en-US"/>
          </w:rPr>
          <w:delText xml:space="preserve">[PR 5.A.6-3] </w:delText>
        </w:r>
        <w:r w:rsidRPr="00A2675D" w:rsidDel="00845AD9">
          <w:rPr>
            <w:lang w:val="en-US"/>
          </w:rPr>
          <w:delText>The 5G system shall support enable/disable Driving Assistance upon request by autonomous vehicles.</w:delText>
        </w:r>
      </w:del>
    </w:p>
    <w:p w14:paraId="51006E12" w14:textId="647B4173" w:rsidR="009E615F" w:rsidRPr="00A2675D" w:rsidDel="00845AD9" w:rsidRDefault="009E615F" w:rsidP="009E615F">
      <w:pPr>
        <w:spacing w:after="0"/>
        <w:textAlignment w:val="center"/>
        <w:rPr>
          <w:del w:id="284" w:author="Srinivasan, Suresh" w:date="2022-05-11T03:31:00Z"/>
          <w:lang w:val="en-US"/>
        </w:rPr>
      </w:pPr>
    </w:p>
    <w:p w14:paraId="188B7831" w14:textId="4BB757B1" w:rsidR="009E615F" w:rsidRPr="00C92EDE" w:rsidDel="00845AD9" w:rsidRDefault="009E615F" w:rsidP="009E615F">
      <w:pPr>
        <w:spacing w:after="0"/>
        <w:textAlignment w:val="center"/>
        <w:rPr>
          <w:del w:id="285" w:author="Srinivasan, Suresh" w:date="2022-05-11T03:31:00Z"/>
          <w:lang w:val="en-US"/>
        </w:rPr>
      </w:pPr>
      <w:del w:id="286" w:author="Srinivasan, Suresh" w:date="2022-05-11T03:31:00Z">
        <w:r w:rsidRPr="00C92EDE" w:rsidDel="00845AD9">
          <w:rPr>
            <w:rFonts w:eastAsia="Calibri"/>
            <w:lang w:val="en-US"/>
          </w:rPr>
          <w:delText xml:space="preserve">[PR 5.A.6-4] </w:delText>
        </w:r>
        <w:r w:rsidRPr="00A2675D" w:rsidDel="00845AD9">
          <w:rPr>
            <w:lang w:val="en-US"/>
          </w:rPr>
          <w:delText>The 5G system shall support Platooning Assistance upon request by autonomous vehicles</w:delText>
        </w:r>
      </w:del>
    </w:p>
    <w:p w14:paraId="398EA680" w14:textId="53ABF4FF" w:rsidR="009E615F" w:rsidRPr="00A2675D" w:rsidDel="00845AD9" w:rsidRDefault="009E615F" w:rsidP="009E615F">
      <w:pPr>
        <w:spacing w:after="0"/>
        <w:textAlignment w:val="center"/>
        <w:rPr>
          <w:del w:id="287" w:author="Srinivasan, Suresh" w:date="2022-05-11T03:31:00Z"/>
          <w:lang w:val="en-US"/>
        </w:rPr>
      </w:pPr>
    </w:p>
    <w:p w14:paraId="309646E8" w14:textId="74F792AC" w:rsidR="009E615F" w:rsidRPr="00C92EDE" w:rsidDel="00845AD9" w:rsidRDefault="009E615F" w:rsidP="009E615F">
      <w:pPr>
        <w:spacing w:after="0"/>
        <w:textAlignment w:val="center"/>
        <w:rPr>
          <w:del w:id="288" w:author="Srinivasan, Suresh" w:date="2022-05-11T03:31:00Z"/>
          <w:lang w:val="en-US"/>
        </w:rPr>
      </w:pPr>
      <w:del w:id="289" w:author="Srinivasan, Suresh" w:date="2022-05-11T03:31:00Z">
        <w:r w:rsidRPr="00C92EDE" w:rsidDel="00845AD9">
          <w:rPr>
            <w:rFonts w:eastAsia="Calibri"/>
            <w:lang w:val="en-US"/>
          </w:rPr>
          <w:delText xml:space="preserve">[PR 5.A.6-5] </w:delText>
        </w:r>
        <w:r w:rsidRPr="00A2675D" w:rsidDel="00845AD9">
          <w:rPr>
            <w:lang w:val="en-US"/>
          </w:rPr>
          <w:delText>The 5G system shall support Remote driving upon request by autonomous vehicles.</w:delText>
        </w:r>
      </w:del>
    </w:p>
    <w:p w14:paraId="102AF3EC" w14:textId="58C2D6D4" w:rsidR="009E615F" w:rsidRPr="00A2675D" w:rsidDel="00845AD9" w:rsidRDefault="009E615F" w:rsidP="009E615F">
      <w:pPr>
        <w:spacing w:after="0"/>
        <w:textAlignment w:val="center"/>
        <w:rPr>
          <w:del w:id="290" w:author="Srinivasan, Suresh" w:date="2022-05-11T03:31:00Z"/>
          <w:lang w:val="en-US"/>
        </w:rPr>
      </w:pPr>
    </w:p>
    <w:p w14:paraId="5ADC5CB4" w14:textId="0A28CAD9" w:rsidR="009E615F" w:rsidRPr="00C92EDE" w:rsidDel="00845AD9" w:rsidRDefault="009E615F" w:rsidP="009E615F">
      <w:pPr>
        <w:spacing w:after="0"/>
        <w:textAlignment w:val="center"/>
        <w:rPr>
          <w:del w:id="291" w:author="Srinivasan, Suresh" w:date="2022-05-11T03:31:00Z"/>
          <w:lang w:val="en-US"/>
        </w:rPr>
      </w:pPr>
      <w:del w:id="292" w:author="Srinivasan, Suresh" w:date="2022-05-11T03:31:00Z">
        <w:r w:rsidRPr="00C92EDE" w:rsidDel="00845AD9">
          <w:rPr>
            <w:rFonts w:eastAsia="Calibri"/>
            <w:lang w:val="en-US"/>
          </w:rPr>
          <w:delText xml:space="preserve">[PR 5.A.6-6] </w:delText>
        </w:r>
        <w:r w:rsidRPr="00A2675D" w:rsidDel="00845AD9">
          <w:rPr>
            <w:lang w:val="en-US"/>
          </w:rPr>
          <w:delText>The 5G system shall support Edge driving upon request by autonomous vehicles.</w:delText>
        </w:r>
      </w:del>
    </w:p>
    <w:p w14:paraId="52DD5987" w14:textId="59FAADA4" w:rsidR="009E615F" w:rsidRPr="00A2675D" w:rsidDel="00845AD9" w:rsidRDefault="009E615F" w:rsidP="009E615F">
      <w:pPr>
        <w:spacing w:after="0"/>
        <w:textAlignment w:val="center"/>
        <w:rPr>
          <w:del w:id="293" w:author="Srinivasan, Suresh" w:date="2022-05-11T03:31:00Z"/>
          <w:lang w:val="en-US"/>
        </w:rPr>
      </w:pPr>
    </w:p>
    <w:p w14:paraId="10C07EB7" w14:textId="474CE6B4" w:rsidR="009E615F" w:rsidRPr="00C92EDE" w:rsidDel="00845AD9" w:rsidRDefault="009E615F" w:rsidP="009E615F">
      <w:pPr>
        <w:spacing w:after="0"/>
        <w:textAlignment w:val="center"/>
        <w:rPr>
          <w:del w:id="294" w:author="Srinivasan, Suresh" w:date="2022-05-11T03:31:00Z"/>
          <w:lang w:val="en-US"/>
        </w:rPr>
      </w:pPr>
      <w:del w:id="295" w:author="Srinivasan, Suresh" w:date="2022-05-11T03:31:00Z">
        <w:r w:rsidRPr="00C92EDE" w:rsidDel="00845AD9">
          <w:rPr>
            <w:rFonts w:eastAsia="Calibri"/>
            <w:lang w:val="en-US"/>
          </w:rPr>
          <w:delText xml:space="preserve">[PR 5.A.6-7] </w:delText>
        </w:r>
        <w:r w:rsidRPr="00A2675D" w:rsidDel="00845AD9">
          <w:rPr>
            <w:lang w:val="en-US"/>
          </w:rPr>
          <w:delText>The 5G system shall support required Data rate. Maximum speed is between 0.01Mps to 1000Mbps.</w:delText>
        </w:r>
      </w:del>
    </w:p>
    <w:p w14:paraId="43C9F0D2" w14:textId="6C3B675F" w:rsidR="009E615F" w:rsidRPr="00A2675D" w:rsidDel="00845AD9" w:rsidRDefault="009E615F" w:rsidP="009E615F">
      <w:pPr>
        <w:spacing w:after="0"/>
        <w:textAlignment w:val="center"/>
        <w:rPr>
          <w:del w:id="296" w:author="Srinivasan, Suresh" w:date="2022-05-11T03:31:00Z"/>
          <w:lang w:val="en-US"/>
        </w:rPr>
      </w:pPr>
    </w:p>
    <w:p w14:paraId="352886ED" w14:textId="4D5EEA61" w:rsidR="009E615F" w:rsidDel="00845AD9" w:rsidRDefault="009E615F" w:rsidP="009E615F">
      <w:pPr>
        <w:spacing w:after="0"/>
        <w:textAlignment w:val="center"/>
        <w:rPr>
          <w:del w:id="297" w:author="Srinivasan, Suresh" w:date="2022-05-11T03:31:00Z"/>
          <w:lang w:val="en-US"/>
        </w:rPr>
      </w:pPr>
      <w:del w:id="298" w:author="Srinivasan, Suresh" w:date="2022-05-11T03:31:00Z">
        <w:r w:rsidRPr="00C92EDE" w:rsidDel="00845AD9">
          <w:rPr>
            <w:rFonts w:eastAsia="Calibri"/>
            <w:lang w:val="en-US"/>
          </w:rPr>
          <w:delText xml:space="preserve">[PR 5.A.6-8] </w:delText>
        </w:r>
        <w:r w:rsidRPr="00A2675D" w:rsidDel="00845AD9">
          <w:rPr>
            <w:lang w:val="en-US"/>
          </w:rPr>
          <w:delText>The 5G system shall support range of 50meters to 1000meters.</w:delText>
        </w:r>
      </w:del>
    </w:p>
    <w:p w14:paraId="6ECCF561" w14:textId="4D52691F" w:rsidR="009E615F" w:rsidRPr="00A2675D" w:rsidDel="00845AD9" w:rsidRDefault="009E615F" w:rsidP="009E615F">
      <w:pPr>
        <w:spacing w:after="0"/>
        <w:textAlignment w:val="center"/>
        <w:rPr>
          <w:del w:id="299" w:author="Srinivasan, Suresh" w:date="2022-05-11T03:31:00Z"/>
          <w:lang w:val="en-US"/>
        </w:rPr>
      </w:pPr>
    </w:p>
    <w:p w14:paraId="47EE8EC9" w14:textId="2955C004" w:rsidR="009E615F" w:rsidDel="00845AD9" w:rsidRDefault="009E615F" w:rsidP="009E615F">
      <w:pPr>
        <w:spacing w:after="0"/>
        <w:textAlignment w:val="center"/>
        <w:rPr>
          <w:del w:id="300" w:author="Srinivasan, Suresh" w:date="2022-05-11T03:31:00Z"/>
          <w:lang w:val="en-US"/>
        </w:rPr>
      </w:pPr>
      <w:del w:id="301" w:author="Srinivasan, Suresh" w:date="2022-05-11T03:31:00Z">
        <w:r w:rsidRPr="00C92EDE" w:rsidDel="00845AD9">
          <w:rPr>
            <w:rFonts w:eastAsia="Calibri"/>
            <w:lang w:val="en-US"/>
          </w:rPr>
          <w:delText xml:space="preserve">[PR 5.A.6-9] </w:delText>
        </w:r>
        <w:r w:rsidRPr="00A2675D" w:rsidDel="00845AD9">
          <w:rPr>
            <w:lang w:val="en-US"/>
          </w:rPr>
          <w:delText xml:space="preserve">The 5G system shall support highest reliability. </w:delText>
        </w:r>
      </w:del>
    </w:p>
    <w:p w14:paraId="534156D6" w14:textId="59B42DE5" w:rsidR="00F879FD" w:rsidDel="00845AD9" w:rsidRDefault="00F879FD" w:rsidP="009E615F">
      <w:pPr>
        <w:spacing w:after="0"/>
        <w:textAlignment w:val="center"/>
        <w:rPr>
          <w:del w:id="302" w:author="Srinivasan, Suresh" w:date="2022-05-11T03:31:00Z"/>
          <w:lang w:val="en-US"/>
        </w:rPr>
      </w:pPr>
    </w:p>
    <w:p w14:paraId="1C8E00AD" w14:textId="3E4C2639" w:rsidR="00F879FD" w:rsidRPr="00A2675D" w:rsidDel="00845AD9" w:rsidRDefault="00F879FD" w:rsidP="00F879FD">
      <w:pPr>
        <w:spacing w:after="0"/>
        <w:textAlignment w:val="center"/>
        <w:rPr>
          <w:del w:id="303" w:author="Srinivasan, Suresh" w:date="2022-05-11T03:31:00Z"/>
          <w:lang w:val="en-US"/>
        </w:rPr>
      </w:pPr>
      <w:del w:id="304" w:author="Srinivasan, Suresh" w:date="2022-05-11T03:31:00Z">
        <w:r w:rsidRPr="00C92EDE" w:rsidDel="00845AD9">
          <w:rPr>
            <w:rFonts w:eastAsia="Calibri"/>
            <w:lang w:val="en-US"/>
          </w:rPr>
          <w:delText>[PR 5.A.6-</w:delText>
        </w:r>
        <w:r w:rsidDel="00845AD9">
          <w:rPr>
            <w:rFonts w:eastAsia="Calibri"/>
            <w:lang w:val="en-US"/>
          </w:rPr>
          <w:delText>10</w:delText>
        </w:r>
        <w:r w:rsidRPr="00C92EDE" w:rsidDel="00845AD9">
          <w:rPr>
            <w:rFonts w:eastAsia="Calibri"/>
            <w:lang w:val="en-US"/>
          </w:rPr>
          <w:delText xml:space="preserve">] </w:delText>
        </w:r>
        <w:r w:rsidRPr="00A2675D" w:rsidDel="00845AD9">
          <w:rPr>
            <w:lang w:val="en-US"/>
          </w:rPr>
          <w:delText xml:space="preserve">The 5G system shall support </w:delText>
        </w:r>
        <w:r w:rsidR="006C209A" w:rsidDel="00845AD9">
          <w:rPr>
            <w:lang w:val="en-US"/>
          </w:rPr>
          <w:delText xml:space="preserve">Seamless and smooth handover from one Edge assistance </w:delText>
        </w:r>
        <w:r w:rsidR="00D952BE" w:rsidDel="00845AD9">
          <w:rPr>
            <w:lang w:val="en-US"/>
          </w:rPr>
          <w:delText>during horizontal handovers</w:delText>
        </w:r>
        <w:r w:rsidRPr="00A2675D" w:rsidDel="00845AD9">
          <w:rPr>
            <w:lang w:val="en-US"/>
          </w:rPr>
          <w:delText xml:space="preserve">. </w:delText>
        </w:r>
      </w:del>
    </w:p>
    <w:p w14:paraId="69A2907D" w14:textId="0A632A15" w:rsidR="00F879FD" w:rsidRPr="00A2675D" w:rsidDel="00845AD9" w:rsidRDefault="00F879FD" w:rsidP="009E615F">
      <w:pPr>
        <w:spacing w:after="0"/>
        <w:textAlignment w:val="center"/>
        <w:rPr>
          <w:del w:id="305" w:author="Srinivasan, Suresh" w:date="2022-05-11T03:31:00Z"/>
          <w:lang w:val="en-US"/>
        </w:rPr>
      </w:pPr>
    </w:p>
    <w:p w14:paraId="40F5EC7B" w14:textId="0CD860DF" w:rsidR="004E06FC" w:rsidRPr="00A2675D" w:rsidDel="00845AD9" w:rsidRDefault="004E06FC" w:rsidP="004E06FC">
      <w:pPr>
        <w:spacing w:after="0"/>
        <w:textAlignment w:val="center"/>
        <w:rPr>
          <w:del w:id="306" w:author="Srinivasan, Suresh" w:date="2022-05-11T03:31:00Z"/>
          <w:lang w:val="en-US"/>
        </w:rPr>
      </w:pPr>
      <w:del w:id="307" w:author="Srinivasan, Suresh" w:date="2022-05-11T03:31:00Z">
        <w:r w:rsidRPr="00C92EDE" w:rsidDel="00845AD9">
          <w:rPr>
            <w:rFonts w:eastAsia="Calibri"/>
            <w:lang w:val="en-US"/>
          </w:rPr>
          <w:delText>[PR 5.A.6-</w:delText>
        </w:r>
        <w:r w:rsidDel="00845AD9">
          <w:rPr>
            <w:rFonts w:eastAsia="Calibri"/>
            <w:lang w:val="en-US"/>
          </w:rPr>
          <w:delText>11</w:delText>
        </w:r>
        <w:r w:rsidRPr="00C92EDE" w:rsidDel="00845AD9">
          <w:rPr>
            <w:rFonts w:eastAsia="Calibri"/>
            <w:lang w:val="en-US"/>
          </w:rPr>
          <w:delText xml:space="preserve">] </w:delText>
        </w:r>
        <w:r w:rsidRPr="00A2675D" w:rsidDel="00845AD9">
          <w:rPr>
            <w:lang w:val="en-US"/>
          </w:rPr>
          <w:delText xml:space="preserve">The 5G system shall support </w:delText>
        </w:r>
        <w:r w:rsidDel="00845AD9">
          <w:rPr>
            <w:lang w:val="en-US"/>
          </w:rPr>
          <w:delText xml:space="preserve">communication latency of </w:delText>
        </w:r>
        <w:r w:rsidR="00512B1A" w:rsidDel="00845AD9">
          <w:rPr>
            <w:lang w:val="en-US"/>
          </w:rPr>
          <w:delText xml:space="preserve">3msec to 100msec under </w:delText>
        </w:r>
        <w:r w:rsidR="007F4A18" w:rsidDel="00845AD9">
          <w:rPr>
            <w:lang w:val="en-US"/>
          </w:rPr>
          <w:delText xml:space="preserve">dense </w:delText>
        </w:r>
        <w:r w:rsidR="00512B1A" w:rsidDel="00845AD9">
          <w:rPr>
            <w:lang w:val="en-US"/>
          </w:rPr>
          <w:delText>multiuser environment</w:delText>
        </w:r>
        <w:r w:rsidRPr="00A2675D" w:rsidDel="00845AD9">
          <w:rPr>
            <w:lang w:val="en-US"/>
          </w:rPr>
          <w:delText xml:space="preserve">. </w:delText>
        </w:r>
      </w:del>
    </w:p>
    <w:p w14:paraId="0A960EFA" w14:textId="77777777" w:rsidR="0009108F" w:rsidRPr="00966092" w:rsidRDefault="0009108F" w:rsidP="0009108F">
      <w:pPr>
        <w:rPr>
          <w:noProof/>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5FF1E" w14:textId="77777777" w:rsidR="00106656" w:rsidRDefault="00106656">
      <w:r>
        <w:separator/>
      </w:r>
    </w:p>
  </w:endnote>
  <w:endnote w:type="continuationSeparator" w:id="0">
    <w:p w14:paraId="2824E079" w14:textId="77777777" w:rsidR="00106656" w:rsidRDefault="0010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DC621" w14:textId="77777777" w:rsidR="00106656" w:rsidRDefault="00106656">
      <w:r>
        <w:separator/>
      </w:r>
    </w:p>
  </w:footnote>
  <w:footnote w:type="continuationSeparator" w:id="0">
    <w:p w14:paraId="086D08CA" w14:textId="77777777" w:rsidR="00106656" w:rsidRDefault="00106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56C26"/>
    <w:multiLevelType w:val="multilevel"/>
    <w:tmpl w:val="75B048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D1709"/>
    <w:multiLevelType w:val="hybridMultilevel"/>
    <w:tmpl w:val="8286C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70CEB"/>
    <w:multiLevelType w:val="hybridMultilevel"/>
    <w:tmpl w:val="C9A66C24"/>
    <w:lvl w:ilvl="0" w:tplc="B8087B5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AC0170"/>
    <w:multiLevelType w:val="multilevel"/>
    <w:tmpl w:val="88409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6D135F"/>
    <w:multiLevelType w:val="multilevel"/>
    <w:tmpl w:val="CF7E8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07186A"/>
    <w:multiLevelType w:val="hybridMultilevel"/>
    <w:tmpl w:val="7ABE46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D6417D"/>
    <w:multiLevelType w:val="hybridMultilevel"/>
    <w:tmpl w:val="09C07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160A5"/>
    <w:multiLevelType w:val="hybridMultilevel"/>
    <w:tmpl w:val="327C4058"/>
    <w:lvl w:ilvl="0" w:tplc="D6365D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4"/>
    <w:lvlOverride w:ilvl="0">
      <w:startOverride w:val="1"/>
    </w:lvlOverride>
  </w:num>
  <w:num w:numId="6">
    <w:abstractNumId w:val="3"/>
  </w:num>
  <w:num w:numId="7">
    <w:abstractNumId w:val="13"/>
  </w:num>
  <w:num w:numId="8">
    <w:abstractNumId w:val="5"/>
  </w:num>
  <w:num w:numId="9">
    <w:abstractNumId w:val="6"/>
  </w:num>
  <w:num w:numId="10">
    <w:abstractNumId w:val="9"/>
  </w:num>
  <w:num w:numId="11">
    <w:abstractNumId w:val="1"/>
    <w:lvlOverride w:ilvl="0">
      <w:startOverride w:val="1"/>
    </w:lvlOverride>
  </w:num>
  <w:num w:numId="12">
    <w:abstractNumId w:val="1"/>
    <w:lvlOverride w:ilvl="0"/>
    <w:lvlOverride w:ilvl="1">
      <w:startOverride w:val="1"/>
    </w:lvlOverride>
  </w:num>
  <w:num w:numId="13">
    <w:abstractNumId w:val="11"/>
    <w:lvlOverride w:ilvl="0">
      <w:startOverride w:val="1"/>
    </w:lvlOverride>
  </w:num>
  <w:num w:numId="14">
    <w:abstractNumId w:val="10"/>
    <w:lvlOverride w:ilvl="0">
      <w:startOverride w:val="1"/>
    </w:lvlOverride>
  </w:num>
  <w:num w:numId="15">
    <w:abstractNumId w:val="7"/>
  </w:num>
  <w:num w:numId="16">
    <w:abstractNumId w:val="14"/>
  </w:num>
  <w:num w:numId="17">
    <w:abstractNumId w:val="8"/>
  </w:num>
  <w:num w:numId="18">
    <w:abstractNumId w:val="1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9B0"/>
    <w:rsid w:val="00033397"/>
    <w:rsid w:val="0003577C"/>
    <w:rsid w:val="00035CFF"/>
    <w:rsid w:val="000364A1"/>
    <w:rsid w:val="00040095"/>
    <w:rsid w:val="000427D6"/>
    <w:rsid w:val="000453B4"/>
    <w:rsid w:val="00051834"/>
    <w:rsid w:val="00054A22"/>
    <w:rsid w:val="00062023"/>
    <w:rsid w:val="000655A6"/>
    <w:rsid w:val="00066E85"/>
    <w:rsid w:val="00067CF8"/>
    <w:rsid w:val="00076B2B"/>
    <w:rsid w:val="00080512"/>
    <w:rsid w:val="000855BC"/>
    <w:rsid w:val="000863F0"/>
    <w:rsid w:val="0009108F"/>
    <w:rsid w:val="000922A9"/>
    <w:rsid w:val="000A46E3"/>
    <w:rsid w:val="000B1F8C"/>
    <w:rsid w:val="000B6B94"/>
    <w:rsid w:val="000C1471"/>
    <w:rsid w:val="000C47C3"/>
    <w:rsid w:val="000C6AD6"/>
    <w:rsid w:val="000D58AB"/>
    <w:rsid w:val="000E2FA9"/>
    <w:rsid w:val="000E3411"/>
    <w:rsid w:val="000F30B8"/>
    <w:rsid w:val="00106656"/>
    <w:rsid w:val="00115C33"/>
    <w:rsid w:val="001170BD"/>
    <w:rsid w:val="00121843"/>
    <w:rsid w:val="00124693"/>
    <w:rsid w:val="00124A5F"/>
    <w:rsid w:val="00133525"/>
    <w:rsid w:val="00154174"/>
    <w:rsid w:val="00155924"/>
    <w:rsid w:val="0018009E"/>
    <w:rsid w:val="00184FA8"/>
    <w:rsid w:val="0019480C"/>
    <w:rsid w:val="00196F2E"/>
    <w:rsid w:val="001A20EA"/>
    <w:rsid w:val="001A2DAD"/>
    <w:rsid w:val="001A4C42"/>
    <w:rsid w:val="001A5F3A"/>
    <w:rsid w:val="001A7420"/>
    <w:rsid w:val="001B1C0A"/>
    <w:rsid w:val="001B1DC2"/>
    <w:rsid w:val="001B38DE"/>
    <w:rsid w:val="001B6637"/>
    <w:rsid w:val="001C21C3"/>
    <w:rsid w:val="001D02C2"/>
    <w:rsid w:val="001D0B4C"/>
    <w:rsid w:val="001E6F1E"/>
    <w:rsid w:val="001F0C1D"/>
    <w:rsid w:val="001F1132"/>
    <w:rsid w:val="001F168B"/>
    <w:rsid w:val="002043A8"/>
    <w:rsid w:val="0020600A"/>
    <w:rsid w:val="002103A6"/>
    <w:rsid w:val="00210735"/>
    <w:rsid w:val="0021253D"/>
    <w:rsid w:val="002212C5"/>
    <w:rsid w:val="00222D73"/>
    <w:rsid w:val="002233EC"/>
    <w:rsid w:val="002347A2"/>
    <w:rsid w:val="00236635"/>
    <w:rsid w:val="002504A7"/>
    <w:rsid w:val="0025408E"/>
    <w:rsid w:val="00260799"/>
    <w:rsid w:val="00263490"/>
    <w:rsid w:val="002665E8"/>
    <w:rsid w:val="002675F0"/>
    <w:rsid w:val="002760EE"/>
    <w:rsid w:val="0027610A"/>
    <w:rsid w:val="002A4C9A"/>
    <w:rsid w:val="002B25BF"/>
    <w:rsid w:val="002B6339"/>
    <w:rsid w:val="002C2225"/>
    <w:rsid w:val="002C2310"/>
    <w:rsid w:val="002C53AA"/>
    <w:rsid w:val="002D161E"/>
    <w:rsid w:val="002D30CD"/>
    <w:rsid w:val="002D7D6C"/>
    <w:rsid w:val="002E00EE"/>
    <w:rsid w:val="002E6F64"/>
    <w:rsid w:val="00307756"/>
    <w:rsid w:val="00314894"/>
    <w:rsid w:val="00315994"/>
    <w:rsid w:val="003172DC"/>
    <w:rsid w:val="00330511"/>
    <w:rsid w:val="00333ACF"/>
    <w:rsid w:val="00334B58"/>
    <w:rsid w:val="00336ECB"/>
    <w:rsid w:val="00343AD1"/>
    <w:rsid w:val="0034506E"/>
    <w:rsid w:val="00351C7E"/>
    <w:rsid w:val="0035462D"/>
    <w:rsid w:val="00356555"/>
    <w:rsid w:val="00364E55"/>
    <w:rsid w:val="003733F6"/>
    <w:rsid w:val="003765B8"/>
    <w:rsid w:val="00381BDF"/>
    <w:rsid w:val="00386F4D"/>
    <w:rsid w:val="00397FE4"/>
    <w:rsid w:val="003A01D8"/>
    <w:rsid w:val="003A158E"/>
    <w:rsid w:val="003A58C6"/>
    <w:rsid w:val="003C1431"/>
    <w:rsid w:val="003C25E8"/>
    <w:rsid w:val="003C3971"/>
    <w:rsid w:val="003C66DE"/>
    <w:rsid w:val="003D099E"/>
    <w:rsid w:val="003D2CF0"/>
    <w:rsid w:val="003F0049"/>
    <w:rsid w:val="003F7D51"/>
    <w:rsid w:val="00420EAD"/>
    <w:rsid w:val="00423334"/>
    <w:rsid w:val="004266D7"/>
    <w:rsid w:val="00426CCF"/>
    <w:rsid w:val="004320A3"/>
    <w:rsid w:val="004345EC"/>
    <w:rsid w:val="00434D31"/>
    <w:rsid w:val="00455062"/>
    <w:rsid w:val="00465515"/>
    <w:rsid w:val="00485440"/>
    <w:rsid w:val="004870FD"/>
    <w:rsid w:val="0049525F"/>
    <w:rsid w:val="0049751D"/>
    <w:rsid w:val="004A03EB"/>
    <w:rsid w:val="004A1CC0"/>
    <w:rsid w:val="004A66D8"/>
    <w:rsid w:val="004A7410"/>
    <w:rsid w:val="004B42BE"/>
    <w:rsid w:val="004B5286"/>
    <w:rsid w:val="004C30AC"/>
    <w:rsid w:val="004D1C52"/>
    <w:rsid w:val="004D3578"/>
    <w:rsid w:val="004D4892"/>
    <w:rsid w:val="004D6285"/>
    <w:rsid w:val="004D7C4B"/>
    <w:rsid w:val="004E06FC"/>
    <w:rsid w:val="004E1F23"/>
    <w:rsid w:val="004E213A"/>
    <w:rsid w:val="004E37AE"/>
    <w:rsid w:val="004E662D"/>
    <w:rsid w:val="004F0988"/>
    <w:rsid w:val="004F2421"/>
    <w:rsid w:val="004F3340"/>
    <w:rsid w:val="00501691"/>
    <w:rsid w:val="005019AF"/>
    <w:rsid w:val="00512B1A"/>
    <w:rsid w:val="00517E39"/>
    <w:rsid w:val="00523466"/>
    <w:rsid w:val="00526F9F"/>
    <w:rsid w:val="0053324C"/>
    <w:rsid w:val="0053388B"/>
    <w:rsid w:val="00535773"/>
    <w:rsid w:val="00543E6C"/>
    <w:rsid w:val="00552557"/>
    <w:rsid w:val="00556BA2"/>
    <w:rsid w:val="00556E18"/>
    <w:rsid w:val="00565087"/>
    <w:rsid w:val="00571ADF"/>
    <w:rsid w:val="00575F1D"/>
    <w:rsid w:val="0058142B"/>
    <w:rsid w:val="00584E8F"/>
    <w:rsid w:val="005864DC"/>
    <w:rsid w:val="00590C10"/>
    <w:rsid w:val="00593B1E"/>
    <w:rsid w:val="00597B11"/>
    <w:rsid w:val="005A184E"/>
    <w:rsid w:val="005B7D04"/>
    <w:rsid w:val="005D1959"/>
    <w:rsid w:val="005D2E01"/>
    <w:rsid w:val="005D7526"/>
    <w:rsid w:val="005E1602"/>
    <w:rsid w:val="005E22F8"/>
    <w:rsid w:val="005E3242"/>
    <w:rsid w:val="005E4BB2"/>
    <w:rsid w:val="005E4DBB"/>
    <w:rsid w:val="005E5AC9"/>
    <w:rsid w:val="005E71EE"/>
    <w:rsid w:val="005E7A99"/>
    <w:rsid w:val="005F788A"/>
    <w:rsid w:val="00602AEA"/>
    <w:rsid w:val="00614D88"/>
    <w:rsid w:val="00614FDF"/>
    <w:rsid w:val="006223D1"/>
    <w:rsid w:val="00627868"/>
    <w:rsid w:val="0063543D"/>
    <w:rsid w:val="00642613"/>
    <w:rsid w:val="00642D73"/>
    <w:rsid w:val="0064540D"/>
    <w:rsid w:val="00647114"/>
    <w:rsid w:val="006476D0"/>
    <w:rsid w:val="0067025F"/>
    <w:rsid w:val="006818B6"/>
    <w:rsid w:val="0068207B"/>
    <w:rsid w:val="006848F7"/>
    <w:rsid w:val="006912E9"/>
    <w:rsid w:val="0069337D"/>
    <w:rsid w:val="006A141F"/>
    <w:rsid w:val="006A323F"/>
    <w:rsid w:val="006A6CB6"/>
    <w:rsid w:val="006B120F"/>
    <w:rsid w:val="006B12B9"/>
    <w:rsid w:val="006B1812"/>
    <w:rsid w:val="006B30D0"/>
    <w:rsid w:val="006C17F3"/>
    <w:rsid w:val="006C209A"/>
    <w:rsid w:val="006C3D95"/>
    <w:rsid w:val="006D0C87"/>
    <w:rsid w:val="006D35CE"/>
    <w:rsid w:val="006D6758"/>
    <w:rsid w:val="006D7459"/>
    <w:rsid w:val="006E5C86"/>
    <w:rsid w:val="006E7522"/>
    <w:rsid w:val="006F2A36"/>
    <w:rsid w:val="00701116"/>
    <w:rsid w:val="00710167"/>
    <w:rsid w:val="0071174C"/>
    <w:rsid w:val="0071190D"/>
    <w:rsid w:val="00713C44"/>
    <w:rsid w:val="007212A8"/>
    <w:rsid w:val="007223E4"/>
    <w:rsid w:val="00723075"/>
    <w:rsid w:val="00734A5B"/>
    <w:rsid w:val="00737C40"/>
    <w:rsid w:val="0074026F"/>
    <w:rsid w:val="007429F6"/>
    <w:rsid w:val="00744E76"/>
    <w:rsid w:val="00747FCD"/>
    <w:rsid w:val="00765EA3"/>
    <w:rsid w:val="00765FC9"/>
    <w:rsid w:val="00767814"/>
    <w:rsid w:val="007704F4"/>
    <w:rsid w:val="007736A4"/>
    <w:rsid w:val="00774DA4"/>
    <w:rsid w:val="00774F85"/>
    <w:rsid w:val="0077683C"/>
    <w:rsid w:val="00781F0F"/>
    <w:rsid w:val="00785CC1"/>
    <w:rsid w:val="00792DBE"/>
    <w:rsid w:val="00793F98"/>
    <w:rsid w:val="00795F43"/>
    <w:rsid w:val="0079779D"/>
    <w:rsid w:val="007A00A5"/>
    <w:rsid w:val="007A486C"/>
    <w:rsid w:val="007B600E"/>
    <w:rsid w:val="007C0410"/>
    <w:rsid w:val="007D1CA1"/>
    <w:rsid w:val="007D3240"/>
    <w:rsid w:val="007D352A"/>
    <w:rsid w:val="007F0F4A"/>
    <w:rsid w:val="007F4A18"/>
    <w:rsid w:val="007F708E"/>
    <w:rsid w:val="007F7930"/>
    <w:rsid w:val="008028A4"/>
    <w:rsid w:val="00802BAE"/>
    <w:rsid w:val="0080508A"/>
    <w:rsid w:val="0080544A"/>
    <w:rsid w:val="0080733B"/>
    <w:rsid w:val="008151E1"/>
    <w:rsid w:val="00830695"/>
    <w:rsid w:val="00830747"/>
    <w:rsid w:val="008359CD"/>
    <w:rsid w:val="00845AD9"/>
    <w:rsid w:val="00845BCD"/>
    <w:rsid w:val="008513BF"/>
    <w:rsid w:val="0087290A"/>
    <w:rsid w:val="008768CA"/>
    <w:rsid w:val="008817A2"/>
    <w:rsid w:val="00882BCF"/>
    <w:rsid w:val="008945E1"/>
    <w:rsid w:val="00897A0D"/>
    <w:rsid w:val="008C1720"/>
    <w:rsid w:val="008C1F4A"/>
    <w:rsid w:val="008C3689"/>
    <w:rsid w:val="008C384C"/>
    <w:rsid w:val="008C6E90"/>
    <w:rsid w:val="008C7ABD"/>
    <w:rsid w:val="008D05CF"/>
    <w:rsid w:val="008D3163"/>
    <w:rsid w:val="008E2D68"/>
    <w:rsid w:val="008E3C13"/>
    <w:rsid w:val="008E6756"/>
    <w:rsid w:val="008E7FD9"/>
    <w:rsid w:val="008F37AB"/>
    <w:rsid w:val="009004C1"/>
    <w:rsid w:val="00901D9D"/>
    <w:rsid w:val="0090271F"/>
    <w:rsid w:val="00902E23"/>
    <w:rsid w:val="00903180"/>
    <w:rsid w:val="009062F8"/>
    <w:rsid w:val="009114D7"/>
    <w:rsid w:val="00912C76"/>
    <w:rsid w:val="0091348E"/>
    <w:rsid w:val="00917CCB"/>
    <w:rsid w:val="009213BB"/>
    <w:rsid w:val="009231FB"/>
    <w:rsid w:val="00925B42"/>
    <w:rsid w:val="009270CA"/>
    <w:rsid w:val="00933FB0"/>
    <w:rsid w:val="00941007"/>
    <w:rsid w:val="00942EC2"/>
    <w:rsid w:val="00953820"/>
    <w:rsid w:val="009567E9"/>
    <w:rsid w:val="00966092"/>
    <w:rsid w:val="009754C7"/>
    <w:rsid w:val="00980C07"/>
    <w:rsid w:val="0098653D"/>
    <w:rsid w:val="0099062B"/>
    <w:rsid w:val="009A5C15"/>
    <w:rsid w:val="009C49BE"/>
    <w:rsid w:val="009C4BBB"/>
    <w:rsid w:val="009E0FB8"/>
    <w:rsid w:val="009E5A11"/>
    <w:rsid w:val="009E615F"/>
    <w:rsid w:val="009F2A4F"/>
    <w:rsid w:val="009F37B7"/>
    <w:rsid w:val="009F706E"/>
    <w:rsid w:val="00A014B7"/>
    <w:rsid w:val="00A05835"/>
    <w:rsid w:val="00A10F02"/>
    <w:rsid w:val="00A164B4"/>
    <w:rsid w:val="00A16AE9"/>
    <w:rsid w:val="00A26956"/>
    <w:rsid w:val="00A27486"/>
    <w:rsid w:val="00A3679B"/>
    <w:rsid w:val="00A53724"/>
    <w:rsid w:val="00A56066"/>
    <w:rsid w:val="00A5707A"/>
    <w:rsid w:val="00A57811"/>
    <w:rsid w:val="00A73129"/>
    <w:rsid w:val="00A82346"/>
    <w:rsid w:val="00A827EA"/>
    <w:rsid w:val="00A8479E"/>
    <w:rsid w:val="00A92BA1"/>
    <w:rsid w:val="00A95A32"/>
    <w:rsid w:val="00A9678D"/>
    <w:rsid w:val="00AA11D1"/>
    <w:rsid w:val="00AB4A5D"/>
    <w:rsid w:val="00AC0D81"/>
    <w:rsid w:val="00AC6BC6"/>
    <w:rsid w:val="00AD545C"/>
    <w:rsid w:val="00AD7AF5"/>
    <w:rsid w:val="00AE65E2"/>
    <w:rsid w:val="00AF1460"/>
    <w:rsid w:val="00AF708A"/>
    <w:rsid w:val="00B02F23"/>
    <w:rsid w:val="00B0374E"/>
    <w:rsid w:val="00B055E2"/>
    <w:rsid w:val="00B15449"/>
    <w:rsid w:val="00B21B48"/>
    <w:rsid w:val="00B30743"/>
    <w:rsid w:val="00B32377"/>
    <w:rsid w:val="00B63543"/>
    <w:rsid w:val="00B65850"/>
    <w:rsid w:val="00B67B13"/>
    <w:rsid w:val="00B728B9"/>
    <w:rsid w:val="00B8476B"/>
    <w:rsid w:val="00B91ED0"/>
    <w:rsid w:val="00B93086"/>
    <w:rsid w:val="00B95BFC"/>
    <w:rsid w:val="00BA19ED"/>
    <w:rsid w:val="00BA4B8D"/>
    <w:rsid w:val="00BA633F"/>
    <w:rsid w:val="00BB5A76"/>
    <w:rsid w:val="00BC093C"/>
    <w:rsid w:val="00BC0F7D"/>
    <w:rsid w:val="00BD69E9"/>
    <w:rsid w:val="00BD702B"/>
    <w:rsid w:val="00BD7D31"/>
    <w:rsid w:val="00BE3255"/>
    <w:rsid w:val="00BE7BF9"/>
    <w:rsid w:val="00BF128E"/>
    <w:rsid w:val="00BF7ADD"/>
    <w:rsid w:val="00C00611"/>
    <w:rsid w:val="00C00A27"/>
    <w:rsid w:val="00C02AAC"/>
    <w:rsid w:val="00C03B00"/>
    <w:rsid w:val="00C05056"/>
    <w:rsid w:val="00C074DD"/>
    <w:rsid w:val="00C1496A"/>
    <w:rsid w:val="00C22613"/>
    <w:rsid w:val="00C33079"/>
    <w:rsid w:val="00C36A29"/>
    <w:rsid w:val="00C36FAD"/>
    <w:rsid w:val="00C45231"/>
    <w:rsid w:val="00C5272A"/>
    <w:rsid w:val="00C551FF"/>
    <w:rsid w:val="00C56C75"/>
    <w:rsid w:val="00C572D0"/>
    <w:rsid w:val="00C575DD"/>
    <w:rsid w:val="00C57E84"/>
    <w:rsid w:val="00C60D5B"/>
    <w:rsid w:val="00C64337"/>
    <w:rsid w:val="00C703C6"/>
    <w:rsid w:val="00C708EF"/>
    <w:rsid w:val="00C72833"/>
    <w:rsid w:val="00C73054"/>
    <w:rsid w:val="00C80F1D"/>
    <w:rsid w:val="00C91962"/>
    <w:rsid w:val="00C92EDE"/>
    <w:rsid w:val="00C93F40"/>
    <w:rsid w:val="00C9749D"/>
    <w:rsid w:val="00CA3D0C"/>
    <w:rsid w:val="00CB2659"/>
    <w:rsid w:val="00CB6AC6"/>
    <w:rsid w:val="00CC0571"/>
    <w:rsid w:val="00CD4200"/>
    <w:rsid w:val="00CD6064"/>
    <w:rsid w:val="00CE3638"/>
    <w:rsid w:val="00CF21FB"/>
    <w:rsid w:val="00CF3646"/>
    <w:rsid w:val="00D0219D"/>
    <w:rsid w:val="00D04165"/>
    <w:rsid w:val="00D1537F"/>
    <w:rsid w:val="00D57972"/>
    <w:rsid w:val="00D57E56"/>
    <w:rsid w:val="00D63031"/>
    <w:rsid w:val="00D675A9"/>
    <w:rsid w:val="00D70BBD"/>
    <w:rsid w:val="00D738D6"/>
    <w:rsid w:val="00D755EB"/>
    <w:rsid w:val="00D76048"/>
    <w:rsid w:val="00D77B70"/>
    <w:rsid w:val="00D8048B"/>
    <w:rsid w:val="00D82E47"/>
    <w:rsid w:val="00D82E6F"/>
    <w:rsid w:val="00D876AA"/>
    <w:rsid w:val="00D87E00"/>
    <w:rsid w:val="00D9134D"/>
    <w:rsid w:val="00D952BE"/>
    <w:rsid w:val="00D96292"/>
    <w:rsid w:val="00DA3B2F"/>
    <w:rsid w:val="00DA615E"/>
    <w:rsid w:val="00DA7A03"/>
    <w:rsid w:val="00DB1818"/>
    <w:rsid w:val="00DC1362"/>
    <w:rsid w:val="00DC309B"/>
    <w:rsid w:val="00DC3844"/>
    <w:rsid w:val="00DC4DA2"/>
    <w:rsid w:val="00DC6685"/>
    <w:rsid w:val="00DD45FA"/>
    <w:rsid w:val="00DD4C17"/>
    <w:rsid w:val="00DD74A5"/>
    <w:rsid w:val="00DE18FA"/>
    <w:rsid w:val="00DF02A0"/>
    <w:rsid w:val="00DF2B1F"/>
    <w:rsid w:val="00DF62CD"/>
    <w:rsid w:val="00DF7D2D"/>
    <w:rsid w:val="00E07330"/>
    <w:rsid w:val="00E13585"/>
    <w:rsid w:val="00E141F0"/>
    <w:rsid w:val="00E15657"/>
    <w:rsid w:val="00E16509"/>
    <w:rsid w:val="00E20290"/>
    <w:rsid w:val="00E2498B"/>
    <w:rsid w:val="00E25510"/>
    <w:rsid w:val="00E37B5A"/>
    <w:rsid w:val="00E44582"/>
    <w:rsid w:val="00E44992"/>
    <w:rsid w:val="00E515F4"/>
    <w:rsid w:val="00E77645"/>
    <w:rsid w:val="00E81C93"/>
    <w:rsid w:val="00EA15B0"/>
    <w:rsid w:val="00EA3E0F"/>
    <w:rsid w:val="00EA5EA7"/>
    <w:rsid w:val="00EC4A25"/>
    <w:rsid w:val="00ED0FF1"/>
    <w:rsid w:val="00ED4B59"/>
    <w:rsid w:val="00EE3112"/>
    <w:rsid w:val="00EF2312"/>
    <w:rsid w:val="00EF608C"/>
    <w:rsid w:val="00EF7037"/>
    <w:rsid w:val="00F025A2"/>
    <w:rsid w:val="00F04712"/>
    <w:rsid w:val="00F048FF"/>
    <w:rsid w:val="00F05F36"/>
    <w:rsid w:val="00F0724C"/>
    <w:rsid w:val="00F10353"/>
    <w:rsid w:val="00F13360"/>
    <w:rsid w:val="00F1687D"/>
    <w:rsid w:val="00F2291B"/>
    <w:rsid w:val="00F22EC7"/>
    <w:rsid w:val="00F307D6"/>
    <w:rsid w:val="00F31BFA"/>
    <w:rsid w:val="00F325C8"/>
    <w:rsid w:val="00F36D08"/>
    <w:rsid w:val="00F472B9"/>
    <w:rsid w:val="00F52F48"/>
    <w:rsid w:val="00F61F0B"/>
    <w:rsid w:val="00F653B8"/>
    <w:rsid w:val="00F71FD5"/>
    <w:rsid w:val="00F73233"/>
    <w:rsid w:val="00F80ADF"/>
    <w:rsid w:val="00F81062"/>
    <w:rsid w:val="00F84B43"/>
    <w:rsid w:val="00F861B0"/>
    <w:rsid w:val="00F8799D"/>
    <w:rsid w:val="00F879FD"/>
    <w:rsid w:val="00F9008D"/>
    <w:rsid w:val="00F92316"/>
    <w:rsid w:val="00FA1266"/>
    <w:rsid w:val="00FA1FC2"/>
    <w:rsid w:val="00FA530C"/>
    <w:rsid w:val="00FB346C"/>
    <w:rsid w:val="00FC069E"/>
    <w:rsid w:val="00FC1192"/>
    <w:rsid w:val="00FE2D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styleId="UnresolvedMention">
    <w:name w:val="Unresolved Mention"/>
    <w:uiPriority w:val="99"/>
    <w:semiHidden/>
    <w:unhideWhenUsed/>
    <w:rsid w:val="009E615F"/>
    <w:rPr>
      <w:color w:val="605E5C"/>
      <w:shd w:val="clear" w:color="auto" w:fill="E1DFDD"/>
    </w:rPr>
  </w:style>
  <w:style w:type="character" w:customStyle="1" w:styleId="EditorsNoteCharChar">
    <w:name w:val="Editor's Note Char Char"/>
    <w:link w:val="EditorsNote"/>
    <w:rsid w:val="00333ACF"/>
    <w:rPr>
      <w:color w:val="FF0000"/>
      <w:lang w:eastAsia="en-US"/>
    </w:rPr>
  </w:style>
  <w:style w:type="paragraph" w:styleId="Revision">
    <w:name w:val="Revision"/>
    <w:hidden/>
    <w:uiPriority w:val="99"/>
    <w:semiHidden/>
    <w:rsid w:val="00E81C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1671</TotalTime>
  <Pages>4</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273</cp:revision>
  <cp:lastPrinted>2019-02-25T14:05:00Z</cp:lastPrinted>
  <dcterms:created xsi:type="dcterms:W3CDTF">2022-05-10T16:45:00Z</dcterms:created>
  <dcterms:modified xsi:type="dcterms:W3CDTF">2022-05-12T23:20:00Z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