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C6B24E3"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901D9D">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15F4" w:rsidRPr="00E515F4">
        <w:rPr>
          <w:rFonts w:ascii="Arial" w:hAnsi="Arial" w:cs="Arial"/>
          <w:sz w:val="24"/>
          <w:szCs w:val="24"/>
        </w:rPr>
        <w:t>S1-221164</w:t>
      </w:r>
      <w:ins w:id="0" w:author="Srinivasan, Suresh" w:date="2022-05-16T22:35:00Z">
        <w:r w:rsidR="00A4021D">
          <w:rPr>
            <w:rFonts w:ascii="Arial" w:hAnsi="Arial" w:cs="Arial"/>
            <w:sz w:val="24"/>
            <w:szCs w:val="24"/>
          </w:rPr>
          <w:t>r01</w:t>
        </w:r>
      </w:ins>
    </w:p>
    <w:p w14:paraId="37928451" w14:textId="45956273"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2A4C9A">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2A4C9A">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2A4C9A">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0E99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0374E">
        <w:rPr>
          <w:rFonts w:ascii="Arial" w:hAnsi="Arial" w:cs="Arial"/>
          <w:b/>
          <w:bCs/>
        </w:rPr>
        <w:t>Intel</w:t>
      </w:r>
    </w:p>
    <w:p w14:paraId="4711311D" w14:textId="56C3C95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B0374E">
        <w:rPr>
          <w:rFonts w:ascii="Arial" w:hAnsi="Arial" w:cs="Arial"/>
          <w:b/>
          <w:bCs/>
        </w:rPr>
        <w:t>FS_</w:t>
      </w:r>
      <w:r w:rsidR="00307756">
        <w:rPr>
          <w:rFonts w:ascii="Arial" w:hAnsi="Arial" w:cs="Arial"/>
          <w:b/>
          <w:bCs/>
        </w:rPr>
        <w:t>M</w:t>
      </w:r>
      <w:r w:rsidR="00B0374E">
        <w:rPr>
          <w:rFonts w:ascii="Arial" w:hAnsi="Arial" w:cs="Arial"/>
          <w:b/>
          <w:bCs/>
        </w:rPr>
        <w:t>etaverse</w:t>
      </w:r>
      <w:proofErr w:type="spellEnd"/>
      <w:r w:rsidR="008D3163">
        <w:rPr>
          <w:rFonts w:ascii="Arial" w:hAnsi="Arial" w:cs="Arial"/>
          <w:b/>
          <w:bCs/>
        </w:rPr>
        <w:t xml:space="preserve"> Use Case</w:t>
      </w:r>
      <w:r w:rsidR="00B0374E">
        <w:rPr>
          <w:rFonts w:ascii="Arial" w:hAnsi="Arial" w:cs="Arial"/>
          <w:b/>
          <w:bCs/>
        </w:rPr>
        <w:t xml:space="preserve">: </w:t>
      </w:r>
      <w:r w:rsidR="00A8479E">
        <w:rPr>
          <w:rFonts w:ascii="Arial" w:hAnsi="Arial" w:cs="Arial"/>
          <w:b/>
          <w:bCs/>
        </w:rPr>
        <w:t>I</w:t>
      </w:r>
      <w:r w:rsidR="00B0374E">
        <w:rPr>
          <w:rFonts w:ascii="Arial" w:hAnsi="Arial" w:cs="Arial"/>
          <w:b/>
          <w:bCs/>
        </w:rPr>
        <w:t xml:space="preserve">mmersive Education/Entertainment  </w:t>
      </w:r>
    </w:p>
    <w:p w14:paraId="7996084A" w14:textId="663D8B5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901D9D">
        <w:rPr>
          <w:rFonts w:ascii="Arial" w:hAnsi="Arial" w:cs="Arial"/>
          <w:b/>
          <w:bCs/>
        </w:rPr>
        <w:t>22.8</w:t>
      </w:r>
      <w:r w:rsidR="00552557">
        <w:rPr>
          <w:rFonts w:ascii="Arial" w:hAnsi="Arial" w:cs="Arial"/>
          <w:b/>
          <w:bCs/>
        </w:rPr>
        <w:t>56</w:t>
      </w:r>
    </w:p>
    <w:p w14:paraId="0BC8E829" w14:textId="5AC2D0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099E">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32271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6AA">
        <w:rPr>
          <w:rFonts w:ascii="Arial" w:hAnsi="Arial" w:cs="Arial"/>
          <w:b/>
          <w:bCs/>
        </w:rPr>
        <w:t>Suresh Srinivasan</w:t>
      </w:r>
      <w:r w:rsidR="004D6285">
        <w:rPr>
          <w:rFonts w:ascii="Arial" w:hAnsi="Arial" w:cs="Arial"/>
          <w:b/>
          <w:bCs/>
        </w:rPr>
        <w:tab/>
      </w:r>
      <w:r w:rsidR="00D876AA">
        <w:rPr>
          <w:rFonts w:ascii="Arial" w:hAnsi="Arial" w:cs="Arial"/>
          <w:b/>
          <w:bCs/>
          <w:color w:val="006986"/>
        </w:rPr>
        <w:t>suresh.srinivasan@intel.com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7CE0269" w14:textId="00E9B684" w:rsidR="00DC3434" w:rsidRPr="000D6532" w:rsidRDefault="008D05CF" w:rsidP="00DC343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C3434">
        <w:rPr>
          <w:rFonts w:ascii="Arial" w:eastAsia="Calibri" w:hAnsi="Arial" w:cs="Arial"/>
          <w:i/>
          <w:sz w:val="22"/>
          <w:szCs w:val="22"/>
        </w:rPr>
        <w:t>This pseudo-CR provides an overview of Immersive Education/Entertainment use case, service flows and potential new requirements.</w:t>
      </w:r>
    </w:p>
    <w:p w14:paraId="28CC9352" w14:textId="353F7AEB" w:rsidR="0009108F" w:rsidRPr="0009108F" w:rsidRDefault="0009108F" w:rsidP="00DC3434">
      <w:pPr>
        <w:spacing w:after="200" w:line="276" w:lineRule="auto"/>
        <w:rPr>
          <w:b/>
          <w:noProof/>
        </w:rPr>
      </w:pPr>
      <w:r w:rsidRPr="00C524DD">
        <w:rPr>
          <w:b/>
          <w:noProof/>
        </w:rPr>
        <w:t>1</w:t>
      </w:r>
      <w:r w:rsidRPr="0009108F">
        <w:rPr>
          <w:b/>
          <w:noProof/>
        </w:rPr>
        <w:t>. Introduction</w:t>
      </w:r>
    </w:p>
    <w:p w14:paraId="6BC49DFD" w14:textId="4A9408EB" w:rsidR="0009108F" w:rsidRDefault="0009108F" w:rsidP="0009108F">
      <w:pPr>
        <w:pStyle w:val="CRCoverPage"/>
        <w:rPr>
          <w:b/>
          <w:noProof/>
          <w:lang w:val="en-US"/>
        </w:rPr>
      </w:pPr>
      <w:r w:rsidRPr="008A5E86">
        <w:rPr>
          <w:b/>
          <w:noProof/>
          <w:lang w:val="en-US"/>
        </w:rPr>
        <w:t>2. Reason for Change</w:t>
      </w:r>
    </w:p>
    <w:p w14:paraId="70610532" w14:textId="095D1F34" w:rsidR="006A1AB1" w:rsidRPr="0030285B" w:rsidRDefault="006A1AB1" w:rsidP="006A1AB1">
      <w:pPr>
        <w:pStyle w:val="CRCoverPage"/>
        <w:rPr>
          <w:bCs/>
          <w:noProof/>
          <w:lang w:val="en-US"/>
        </w:rPr>
      </w:pPr>
      <w:r>
        <w:rPr>
          <w:bCs/>
          <w:noProof/>
          <w:lang w:val="en-US"/>
        </w:rPr>
        <w:t>Proposing new “Immersive Education/Entertainment” use case for FS_Metaverse proposal.</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AF2CB32" w:rsidR="0009108F" w:rsidRPr="008A5E86" w:rsidRDefault="0009108F" w:rsidP="0009108F">
      <w:pPr>
        <w:rPr>
          <w:noProof/>
          <w:lang w:val="en-US"/>
        </w:rPr>
      </w:pPr>
      <w:r w:rsidRPr="00D658A3">
        <w:rPr>
          <w:noProof/>
          <w:lang w:val="en-US"/>
        </w:rPr>
        <w:t xml:space="preserve">It is proposed to agree the following changes to 3GPP </w:t>
      </w:r>
      <w:r w:rsidR="00552557">
        <w:rPr>
          <w:noProof/>
          <w:lang w:val="en-US"/>
        </w:rPr>
        <w:t>TR 22.856 version 0.0.0.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000C519" w:rsidR="0009108F" w:rsidRPr="00793F98" w:rsidRDefault="00793F98"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sz w:val="28"/>
          <w:szCs w:val="28"/>
        </w:rPr>
      </w:pPr>
      <w:r w:rsidRPr="00793F98">
        <w:rPr>
          <w:rFonts w:ascii="Arial Black" w:hAnsi="Arial Black" w:cs="Arial"/>
          <w:noProof/>
          <w:sz w:val="28"/>
          <w:szCs w:val="28"/>
        </w:rPr>
        <w:t>BEGINNING OF CHANGE</w:t>
      </w:r>
    </w:p>
    <w:p w14:paraId="305A153B" w14:textId="77777777" w:rsidR="00B0374E" w:rsidRDefault="00B0374E" w:rsidP="00B0374E">
      <w:pPr>
        <w:pStyle w:val="Heading2"/>
      </w:pPr>
      <w:bookmarkStart w:id="1" w:name="_Toc99442473"/>
      <w:r>
        <w:t>5.A</w:t>
      </w:r>
      <w:r>
        <w:tab/>
        <w:t xml:space="preserve">Use case of Immersive Education/Entertainment </w:t>
      </w:r>
      <w:bookmarkEnd w:id="1"/>
    </w:p>
    <w:p w14:paraId="0AED57D2" w14:textId="77777777" w:rsidR="00B0374E" w:rsidRDefault="00B0374E" w:rsidP="00B0374E">
      <w:pPr>
        <w:pStyle w:val="Heading3"/>
      </w:pPr>
      <w:bookmarkStart w:id="2" w:name="_Toc99442474"/>
      <w:r>
        <w:t>5.A.1</w:t>
      </w:r>
      <w:r>
        <w:tab/>
        <w:t>Description</w:t>
      </w:r>
      <w:bookmarkEnd w:id="2"/>
    </w:p>
    <w:p w14:paraId="4E4ECF88" w14:textId="77777777"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Immersive extended reality is one of the key ingredients for metaverse services. Immersive Education and entertainment </w:t>
      </w:r>
      <w:proofErr w:type="gramStart"/>
      <w:r>
        <w:rPr>
          <w:rFonts w:ascii="Calibri" w:hAnsi="Calibri" w:cs="Calibri"/>
          <w:sz w:val="22"/>
          <w:szCs w:val="22"/>
        </w:rPr>
        <w:t>is</w:t>
      </w:r>
      <w:proofErr w:type="gramEnd"/>
      <w:r>
        <w:rPr>
          <w:rFonts w:ascii="Calibri" w:hAnsi="Calibri" w:cs="Calibri"/>
          <w:sz w:val="22"/>
          <w:szCs w:val="22"/>
        </w:rPr>
        <w:t xml:space="preserve"> the trend of future metaverse services. The urge for the significant improvement with the interaction and collaboration among gamers, educators is the driving factor for the advent of Immersive technology via telepresence and extended reality such as VR, </w:t>
      </w:r>
      <w:proofErr w:type="gramStart"/>
      <w:r>
        <w:rPr>
          <w:rFonts w:ascii="Calibri" w:hAnsi="Calibri" w:cs="Calibri"/>
          <w:sz w:val="22"/>
          <w:szCs w:val="22"/>
        </w:rPr>
        <w:t>AR</w:t>
      </w:r>
      <w:proofErr w:type="gramEnd"/>
      <w:r>
        <w:rPr>
          <w:rFonts w:ascii="Calibri" w:hAnsi="Calibri" w:cs="Calibri"/>
          <w:sz w:val="22"/>
          <w:szCs w:val="22"/>
        </w:rPr>
        <w:t xml:space="preserve"> and MR. The technology behind extended reality requires extensive computation capabilities and faster/reliable communication to deliver real-time immersive user experience. </w:t>
      </w:r>
    </w:p>
    <w:p w14:paraId="407C6FBE" w14:textId="77777777" w:rsidR="00B0374E" w:rsidRDefault="00B0374E" w:rsidP="00B0374E">
      <w:pPr>
        <w:pStyle w:val="NormalWeb"/>
        <w:spacing w:before="0" w:beforeAutospacing="0" w:after="0" w:afterAutospacing="0"/>
        <w:rPr>
          <w:rFonts w:ascii="Calibri" w:hAnsi="Calibri" w:cs="Calibri"/>
          <w:sz w:val="22"/>
          <w:szCs w:val="22"/>
        </w:rPr>
      </w:pPr>
    </w:p>
    <w:p w14:paraId="00D7B5FA" w14:textId="77777777"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b/>
          <w:bCs/>
          <w:sz w:val="22"/>
          <w:szCs w:val="22"/>
        </w:rPr>
        <w:t>Split Compute.</w:t>
      </w:r>
      <w:r>
        <w:rPr>
          <w:rFonts w:ascii="Calibri" w:hAnsi="Calibri" w:cs="Calibri"/>
          <w:sz w:val="22"/>
          <w:szCs w:val="22"/>
        </w:rPr>
        <w:t xml:space="preserve"> Mobile devices lack computing power due to low power and heat dissipation constraints. Unfortunately, these extended reality devices such as VR, AR and MR depends on these mobile devices for extensive computation. To overcome such limitation, computation can be split - as required by extended reality</w:t>
      </w:r>
      <w:proofErr w:type="gramStart"/>
      <w:r>
        <w:rPr>
          <w:rFonts w:ascii="Calibri" w:hAnsi="Calibri" w:cs="Calibri"/>
          <w:sz w:val="22"/>
          <w:szCs w:val="22"/>
        </w:rPr>
        <w:t>-  and</w:t>
      </w:r>
      <w:proofErr w:type="gramEnd"/>
      <w:r>
        <w:rPr>
          <w:rFonts w:ascii="Calibri" w:hAnsi="Calibri" w:cs="Calibri"/>
          <w:sz w:val="22"/>
          <w:szCs w:val="22"/>
        </w:rPr>
        <w:t xml:space="preserve"> can be offloaded to the 5G systems as shown in fig. The 5G system will provide dedicated/shared compute resources as required by the immersive devices. </w:t>
      </w:r>
    </w:p>
    <w:p w14:paraId="6E6CE526" w14:textId="77777777" w:rsidR="00B0374E" w:rsidRDefault="00B0374E" w:rsidP="00B0374E">
      <w:pPr>
        <w:pStyle w:val="NormalWeb"/>
        <w:spacing w:before="0" w:beforeAutospacing="0" w:after="0" w:afterAutospacing="0"/>
        <w:rPr>
          <w:rFonts w:ascii="Calibri" w:hAnsi="Calibri" w:cs="Calibri"/>
          <w:sz w:val="22"/>
          <w:szCs w:val="22"/>
        </w:rPr>
      </w:pPr>
    </w:p>
    <w:p w14:paraId="14BDDC48" w14:textId="77777777" w:rsidR="00A47030" w:rsidRDefault="00B0374E" w:rsidP="00B0374E">
      <w:pPr>
        <w:pStyle w:val="NormalWeb"/>
        <w:spacing w:before="0" w:beforeAutospacing="0" w:after="0" w:afterAutospacing="0"/>
        <w:rPr>
          <w:rFonts w:ascii="Calibri" w:hAnsi="Calibri" w:cs="Calibri"/>
          <w:sz w:val="22"/>
          <w:szCs w:val="22"/>
        </w:rPr>
      </w:pPr>
      <w:r>
        <w:rPr>
          <w:rFonts w:ascii="Calibri" w:hAnsi="Calibri" w:cs="Calibri"/>
          <w:b/>
          <w:bCs/>
          <w:sz w:val="22"/>
          <w:szCs w:val="22"/>
        </w:rPr>
        <w:t xml:space="preserve">Ultra-High data rate. </w:t>
      </w:r>
      <w:r>
        <w:rPr>
          <w:rFonts w:ascii="Calibri" w:hAnsi="Calibri" w:cs="Calibri"/>
          <w:sz w:val="22"/>
          <w:szCs w:val="22"/>
        </w:rPr>
        <w:t xml:space="preserve">The data rate required for an AR to process and provide million-pixel information on an 16K screen is about 2Gps and peak data rate more than 1Tbps. Further to serve 16K spherical content and 6 Degrees-of-Freedom (6DoF), we would need more than 4Gps to achieve the immersive ultra-realistic function. </w:t>
      </w:r>
    </w:p>
    <w:p w14:paraId="629FDEE3" w14:textId="112D5FB8"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b/>
          <w:bCs/>
          <w:sz w:val="22"/>
          <w:szCs w:val="22"/>
        </w:rPr>
        <w:lastRenderedPageBreak/>
        <w:t xml:space="preserve">Low latency and reliable communication. </w:t>
      </w:r>
      <w:r>
        <w:rPr>
          <w:rFonts w:ascii="Calibri" w:hAnsi="Calibri" w:cs="Calibri"/>
          <w:sz w:val="22"/>
          <w:szCs w:val="22"/>
        </w:rPr>
        <w:t>Ubiquitous, low latency and reliable communication is the key for a good quality of user experience in immersive education/entertainment. A typical latency expectation for extended reality applications is between 20microsec to 1ms.</w:t>
      </w:r>
    </w:p>
    <w:p w14:paraId="2A36880D" w14:textId="77777777" w:rsidR="00B0374E" w:rsidRDefault="00B0374E" w:rsidP="00B0374E">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19CC6B44" w14:textId="70E13496" w:rsidR="00B0374E" w:rsidRDefault="00B0374E" w:rsidP="00B0374E">
      <w:pPr>
        <w:pStyle w:val="Heading3"/>
      </w:pPr>
      <w:bookmarkStart w:id="3" w:name="_Toc99442475"/>
      <w:r>
        <w:t>5.A.2</w:t>
      </w:r>
      <w:r>
        <w:tab/>
        <w:t>Pre-conditions</w:t>
      </w:r>
      <w:bookmarkEnd w:id="3"/>
    </w:p>
    <w:p w14:paraId="674093BE" w14:textId="77777777" w:rsidR="00804AEF" w:rsidRDefault="00804AEF" w:rsidP="00804AEF">
      <w:pPr>
        <w:pStyle w:val="EditorsNote"/>
        <w:ind w:left="0" w:firstLine="0"/>
      </w:pPr>
      <w:r w:rsidRPr="005A2371">
        <w:t>Editor's note:</w:t>
      </w:r>
      <w:r w:rsidRPr="005A2371">
        <w:tab/>
      </w:r>
      <w:r>
        <w:t>Pre-conditions is FFS.</w:t>
      </w:r>
    </w:p>
    <w:p w14:paraId="523BC4D4" w14:textId="77777777" w:rsidR="00B0374E" w:rsidRDefault="00B0374E" w:rsidP="00B0374E">
      <w:pPr>
        <w:pStyle w:val="Heading3"/>
      </w:pPr>
      <w:bookmarkStart w:id="4" w:name="_Toc99442476"/>
      <w:r>
        <w:t>5.A.3</w:t>
      </w:r>
      <w:r>
        <w:tab/>
        <w:t>Service Flows</w:t>
      </w:r>
      <w:bookmarkEnd w:id="4"/>
    </w:p>
    <w:p w14:paraId="59FAD8E7" w14:textId="77777777" w:rsidR="00B0374E" w:rsidRDefault="00B0374E" w:rsidP="00B0374E">
      <w:r>
        <w:t xml:space="preserve">Prof. Alex Cline would like </w:t>
      </w:r>
      <w:proofErr w:type="gramStart"/>
      <w:r>
        <w:t>take</w:t>
      </w:r>
      <w:proofErr w:type="gramEnd"/>
      <w:r>
        <w:t xml:space="preserve"> his economics class virtually, and made announcements to his class about it. Prof. Alex cline has VR glasses, and his mobile is subscribed to the 5G network. Prof. Alex cline is going to conduct Immersive classes with his VR glasses connected to the mobile phone.</w:t>
      </w:r>
    </w:p>
    <w:p w14:paraId="07600ACF" w14:textId="77777777" w:rsidR="00B0374E" w:rsidRPr="004B2EED" w:rsidRDefault="00B0374E" w:rsidP="00B0374E">
      <w:pPr>
        <w:rPr>
          <w:b/>
          <w:bCs/>
          <w:i/>
          <w:sz w:val="22"/>
          <w:szCs w:val="22"/>
        </w:rPr>
      </w:pPr>
      <w:r>
        <w:t xml:space="preserve">Step 1: </w:t>
      </w:r>
      <w:r w:rsidRPr="004B2EED">
        <w:rPr>
          <w:b/>
          <w:lang w:eastAsia="zh-CN"/>
        </w:rPr>
        <w:t>[</w:t>
      </w:r>
      <w:r>
        <w:rPr>
          <w:b/>
          <w:lang w:eastAsia="zh-CN"/>
        </w:rPr>
        <w:t>VR/Mobile Configuration</w:t>
      </w:r>
      <w:r w:rsidRPr="004B2EED">
        <w:rPr>
          <w:b/>
          <w:lang w:eastAsia="zh-CN"/>
        </w:rPr>
        <w:t>]</w:t>
      </w:r>
    </w:p>
    <w:p w14:paraId="0A8B6877" w14:textId="77777777" w:rsidR="00B0374E" w:rsidRDefault="00B0374E" w:rsidP="00B0374E">
      <w:pPr>
        <w:pStyle w:val="ListParagraph"/>
        <w:numPr>
          <w:ilvl w:val="0"/>
          <w:numId w:val="9"/>
        </w:numPr>
      </w:pPr>
      <w:r>
        <w:t>Prof. Alex Cline configures his mobile phone and VR glasses to sync.</w:t>
      </w:r>
    </w:p>
    <w:p w14:paraId="213358BA" w14:textId="77777777" w:rsidR="00B0374E" w:rsidRDefault="00B0374E" w:rsidP="00B0374E">
      <w:pPr>
        <w:pStyle w:val="ListParagraph"/>
      </w:pPr>
    </w:p>
    <w:p w14:paraId="49DF9396" w14:textId="77777777" w:rsidR="00B0374E" w:rsidRDefault="00B0374E" w:rsidP="00B0374E">
      <w:pPr>
        <w:pStyle w:val="ListParagraph"/>
        <w:numPr>
          <w:ilvl w:val="0"/>
          <w:numId w:val="9"/>
        </w:numPr>
      </w:pPr>
      <w:r>
        <w:t>Prof. Alex Cline configures his mobile phone to offload his VR load to 5G network.</w:t>
      </w:r>
    </w:p>
    <w:p w14:paraId="212DCE4A" w14:textId="77777777" w:rsidR="00B0374E" w:rsidRDefault="00B0374E" w:rsidP="00B0374E">
      <w:pPr>
        <w:pStyle w:val="ListParagraph"/>
      </w:pPr>
    </w:p>
    <w:p w14:paraId="754FBCD4" w14:textId="77777777" w:rsidR="00B0374E" w:rsidRPr="004B2EED" w:rsidRDefault="00B0374E" w:rsidP="00B0374E">
      <w:pPr>
        <w:rPr>
          <w:b/>
          <w:bCs/>
          <w:i/>
          <w:sz w:val="22"/>
          <w:szCs w:val="22"/>
        </w:rPr>
      </w:pPr>
      <w:r>
        <w:t xml:space="preserve">Step 2: </w:t>
      </w:r>
      <w:r w:rsidRPr="004B2EED">
        <w:rPr>
          <w:b/>
          <w:lang w:eastAsia="zh-CN"/>
        </w:rPr>
        <w:t>[</w:t>
      </w:r>
      <w:r>
        <w:rPr>
          <w:b/>
          <w:lang w:eastAsia="zh-CN"/>
        </w:rPr>
        <w:t>VR/mobile phone and 5G Network Initialization</w:t>
      </w:r>
      <w:r w:rsidRPr="004B2EED">
        <w:rPr>
          <w:b/>
          <w:lang w:eastAsia="zh-CN"/>
        </w:rPr>
        <w:t>]</w:t>
      </w:r>
    </w:p>
    <w:p w14:paraId="0F0C09F4" w14:textId="77777777" w:rsidR="00B0374E" w:rsidRDefault="00B0374E" w:rsidP="00B0374E">
      <w:pPr>
        <w:pStyle w:val="ListParagraph"/>
        <w:numPr>
          <w:ilvl w:val="0"/>
          <w:numId w:val="10"/>
        </w:numPr>
      </w:pPr>
      <w:r>
        <w:t>Mobile phone identifies and registers itself with the 5G network.</w:t>
      </w:r>
    </w:p>
    <w:p w14:paraId="5BE68FB5" w14:textId="77777777" w:rsidR="00B0374E" w:rsidRDefault="00B0374E" w:rsidP="00B0374E">
      <w:pPr>
        <w:pStyle w:val="ListParagraph"/>
      </w:pPr>
    </w:p>
    <w:p w14:paraId="37240A31" w14:textId="77777777" w:rsidR="00B0374E" w:rsidRDefault="00B0374E" w:rsidP="00B0374E">
      <w:pPr>
        <w:pStyle w:val="ListParagraph"/>
        <w:numPr>
          <w:ilvl w:val="0"/>
          <w:numId w:val="10"/>
        </w:numPr>
      </w:pPr>
      <w:r>
        <w:t>VR glasses syncs with mobile phone.</w:t>
      </w:r>
    </w:p>
    <w:p w14:paraId="7CA7C1CE" w14:textId="77777777" w:rsidR="00B0374E" w:rsidRDefault="00B0374E" w:rsidP="00B0374E">
      <w:pPr>
        <w:pStyle w:val="ListParagraph"/>
      </w:pPr>
    </w:p>
    <w:p w14:paraId="4AC2EB07" w14:textId="77777777" w:rsidR="00B0374E" w:rsidRDefault="00B0374E" w:rsidP="00B0374E">
      <w:pPr>
        <w:pStyle w:val="ListParagraph"/>
        <w:numPr>
          <w:ilvl w:val="0"/>
          <w:numId w:val="10"/>
        </w:numPr>
      </w:pPr>
      <w:r>
        <w:t>Mobile Phone acts as a gateway for VR glasses and registers VR glasses with the 5G network.</w:t>
      </w:r>
    </w:p>
    <w:p w14:paraId="32BF5AAA" w14:textId="77777777" w:rsidR="00B0374E" w:rsidRDefault="00B0374E" w:rsidP="00B0374E">
      <w:pPr>
        <w:pStyle w:val="ListParagraph"/>
      </w:pPr>
    </w:p>
    <w:p w14:paraId="7205ED8B" w14:textId="77777777" w:rsidR="00B0374E" w:rsidRDefault="00B0374E" w:rsidP="00B0374E">
      <w:pPr>
        <w:rPr>
          <w:b/>
          <w:lang w:eastAsia="zh-CN"/>
        </w:rPr>
      </w:pPr>
      <w:r>
        <w:t xml:space="preserve">Step 3: </w:t>
      </w:r>
      <w:r w:rsidRPr="004B2EED">
        <w:rPr>
          <w:b/>
          <w:lang w:eastAsia="zh-CN"/>
        </w:rPr>
        <w:t>[</w:t>
      </w:r>
      <w:r>
        <w:rPr>
          <w:b/>
          <w:lang w:eastAsia="zh-CN"/>
        </w:rPr>
        <w:t>VR/Mobile Streaming Immersive Class</w:t>
      </w:r>
      <w:r w:rsidRPr="004B2EED">
        <w:rPr>
          <w:b/>
          <w:lang w:eastAsia="zh-CN"/>
        </w:rPr>
        <w:t>]</w:t>
      </w:r>
    </w:p>
    <w:p w14:paraId="6876D9C4" w14:textId="77777777" w:rsidR="00B0374E" w:rsidRDefault="00B0374E" w:rsidP="00B0374E">
      <w:pPr>
        <w:pStyle w:val="ListParagraph"/>
        <w:numPr>
          <w:ilvl w:val="0"/>
          <w:numId w:val="8"/>
        </w:numPr>
        <w:rPr>
          <w:bCs/>
          <w:lang w:eastAsia="zh-CN"/>
        </w:rPr>
      </w:pPr>
      <w:r>
        <w:rPr>
          <w:bCs/>
          <w:lang w:eastAsia="zh-CN"/>
        </w:rPr>
        <w:t>Prof. Alex cline joins the Immersive classroom server using VR/mobile via 5G network. Classroom server streams VR 360 degrees Immersive classroom.</w:t>
      </w:r>
    </w:p>
    <w:p w14:paraId="328D202D" w14:textId="77777777" w:rsidR="00B0374E" w:rsidRDefault="00B0374E" w:rsidP="00B0374E">
      <w:pPr>
        <w:pStyle w:val="ListParagraph"/>
        <w:rPr>
          <w:bCs/>
          <w:lang w:eastAsia="zh-CN"/>
        </w:rPr>
      </w:pPr>
    </w:p>
    <w:p w14:paraId="6B182E5E" w14:textId="77777777" w:rsidR="00B0374E" w:rsidRDefault="00B0374E" w:rsidP="00B0374E">
      <w:pPr>
        <w:pStyle w:val="ListParagraph"/>
        <w:numPr>
          <w:ilvl w:val="0"/>
          <w:numId w:val="8"/>
        </w:numPr>
        <w:rPr>
          <w:bCs/>
          <w:lang w:eastAsia="zh-CN"/>
        </w:rPr>
      </w:pPr>
      <w:r>
        <w:rPr>
          <w:bCs/>
          <w:lang w:eastAsia="zh-CN"/>
        </w:rPr>
        <w:t xml:space="preserve">VR/Mobile offloads VR’s 360deg computing to the 5G Network. </w:t>
      </w:r>
    </w:p>
    <w:p w14:paraId="19B7CC0E" w14:textId="77777777" w:rsidR="00B0374E" w:rsidRPr="000E394C" w:rsidRDefault="00B0374E" w:rsidP="00B0374E">
      <w:pPr>
        <w:pStyle w:val="ListParagraph"/>
        <w:rPr>
          <w:bCs/>
          <w:lang w:eastAsia="zh-CN"/>
        </w:rPr>
      </w:pPr>
    </w:p>
    <w:p w14:paraId="3B1BEAF6" w14:textId="44CA3FFE" w:rsidR="00B0374E" w:rsidRDefault="00B0374E" w:rsidP="00B0374E">
      <w:pPr>
        <w:pStyle w:val="ListParagraph"/>
        <w:numPr>
          <w:ilvl w:val="0"/>
          <w:numId w:val="8"/>
        </w:numPr>
        <w:rPr>
          <w:bCs/>
          <w:lang w:eastAsia="zh-CN"/>
        </w:rPr>
      </w:pPr>
      <w:r>
        <w:rPr>
          <w:bCs/>
          <w:lang w:eastAsia="zh-CN"/>
        </w:rPr>
        <w:t xml:space="preserve">Mobile Network compute will serve as the compute for VR 360deg and stream the updated </w:t>
      </w:r>
      <w:proofErr w:type="spellStart"/>
      <w:r>
        <w:rPr>
          <w:bCs/>
          <w:lang w:eastAsia="zh-CN"/>
        </w:rPr>
        <w:t>ViewPort</w:t>
      </w:r>
      <w:proofErr w:type="spellEnd"/>
      <w:r>
        <w:rPr>
          <w:bCs/>
          <w:lang w:eastAsia="zh-CN"/>
        </w:rPr>
        <w:t xml:space="preserve"> Tiles to the VR.</w:t>
      </w:r>
      <w:r w:rsidR="00A0012D">
        <w:rPr>
          <w:bCs/>
          <w:lang w:eastAsia="zh-CN"/>
        </w:rPr>
        <w:t xml:space="preserve"> </w:t>
      </w:r>
      <w:ins w:id="5" w:author="Srinivasan, Suresh" w:date="2022-05-16T16:41:00Z">
        <w:r w:rsidR="009A128C">
          <w:t>(</w:t>
        </w:r>
      </w:ins>
      <w:ins w:id="6" w:author="Srinivasan, Suresh" w:date="2022-05-16T16:40:00Z">
        <w:r w:rsidR="009A128C">
          <w:t>In 360 VR, a person using VR glasses, will have a particular view out of the 360deg view, and we call that as Viewport tile</w:t>
        </w:r>
      </w:ins>
      <w:ins w:id="7" w:author="Srinivasan, Suresh" w:date="2022-05-16T16:41:00Z">
        <w:r w:rsidR="009A128C">
          <w:t>)</w:t>
        </w:r>
      </w:ins>
      <w:ins w:id="8" w:author="Srinivasan, Suresh" w:date="2022-05-16T16:40:00Z">
        <w:r w:rsidR="009A128C">
          <w:t>.</w:t>
        </w:r>
      </w:ins>
    </w:p>
    <w:p w14:paraId="3911A9D9" w14:textId="77777777" w:rsidR="00B0374E" w:rsidRDefault="00B0374E" w:rsidP="00B0374E">
      <w:pPr>
        <w:pStyle w:val="ListParagraph"/>
        <w:rPr>
          <w:bCs/>
          <w:lang w:eastAsia="zh-CN"/>
        </w:rPr>
      </w:pPr>
    </w:p>
    <w:p w14:paraId="23A34CE7" w14:textId="5E6C6CA7" w:rsidR="00B0374E" w:rsidRPr="00A0012D" w:rsidRDefault="00B0374E" w:rsidP="00A0012D">
      <w:pPr>
        <w:pStyle w:val="ListParagraph"/>
        <w:numPr>
          <w:ilvl w:val="0"/>
          <w:numId w:val="8"/>
        </w:numPr>
        <w:rPr>
          <w:bCs/>
          <w:lang w:eastAsia="zh-CN"/>
        </w:rPr>
      </w:pPr>
      <w:r w:rsidRPr="00A0012D">
        <w:rPr>
          <w:bCs/>
          <w:lang w:eastAsia="zh-CN"/>
        </w:rPr>
        <w:t xml:space="preserve">Prof. Alex cline selects an avatar – a digital twin- for himself, and </w:t>
      </w:r>
      <w:proofErr w:type="gramStart"/>
      <w:r w:rsidRPr="00A0012D">
        <w:rPr>
          <w:bCs/>
          <w:lang w:eastAsia="zh-CN"/>
        </w:rPr>
        <w:t>awaits</w:t>
      </w:r>
      <w:proofErr w:type="gramEnd"/>
      <w:r w:rsidRPr="00A0012D">
        <w:rPr>
          <w:bCs/>
          <w:lang w:eastAsia="zh-CN"/>
        </w:rPr>
        <w:t xml:space="preserve"> for the students to join the Immersive class room.</w:t>
      </w:r>
      <w:r w:rsidR="00B54BE2" w:rsidRPr="00A0012D">
        <w:rPr>
          <w:bCs/>
          <w:lang w:eastAsia="zh-CN"/>
        </w:rPr>
        <w:t xml:space="preserve"> </w:t>
      </w:r>
      <w:ins w:id="9" w:author="Srinivasan, Suresh" w:date="2022-05-16T16:39:00Z">
        <w:r w:rsidR="00A0012D" w:rsidRPr="00A0012D">
          <w:rPr>
            <w:bCs/>
            <w:lang w:eastAsia="zh-CN"/>
          </w:rPr>
          <w:t>(</w:t>
        </w:r>
        <w:r w:rsidR="00A0012D">
          <w:t xml:space="preserve">A Digital Twin is another avatar of yourself in the digital or virtual world </w:t>
        </w:r>
        <w:proofErr w:type="spellStart"/>
        <w:proofErr w:type="gramStart"/>
        <w:r w:rsidR="00A0012D">
          <w:t>i,e</w:t>
        </w:r>
        <w:proofErr w:type="spellEnd"/>
        <w:proofErr w:type="gramEnd"/>
        <w:r w:rsidR="00A0012D">
          <w:t xml:space="preserve"> one</w:t>
        </w:r>
        <w:r w:rsidR="00B87C47">
          <w:t xml:space="preserve">, </w:t>
        </w:r>
        <w:r w:rsidR="00A0012D">
          <w:t>human avatar</w:t>
        </w:r>
        <w:r w:rsidR="004F5F7B">
          <w:t xml:space="preserve"> (</w:t>
        </w:r>
      </w:ins>
      <w:ins w:id="10" w:author="Srinivasan, Suresh" w:date="2022-05-16T16:40:00Z">
        <w:r w:rsidR="00B87C47">
          <w:t>yourself</w:t>
        </w:r>
      </w:ins>
      <w:ins w:id="11" w:author="Srinivasan, Suresh" w:date="2022-05-16T16:39:00Z">
        <w:r w:rsidR="004F5F7B">
          <w:t>)</w:t>
        </w:r>
        <w:r w:rsidR="00A0012D">
          <w:t xml:space="preserve"> and another is a digital avatar of yourself</w:t>
        </w:r>
      </w:ins>
      <w:ins w:id="12" w:author="Srinivasan, Suresh" w:date="2022-05-16T16:40:00Z">
        <w:r w:rsidR="00F67EF6">
          <w:t>.</w:t>
        </w:r>
      </w:ins>
    </w:p>
    <w:p w14:paraId="078A7B56" w14:textId="77777777" w:rsidR="00A0012D" w:rsidRPr="00A0012D" w:rsidRDefault="00A0012D" w:rsidP="00A0012D">
      <w:pPr>
        <w:pStyle w:val="ListParagraph"/>
        <w:rPr>
          <w:bCs/>
          <w:lang w:eastAsia="zh-CN"/>
        </w:rPr>
      </w:pPr>
    </w:p>
    <w:p w14:paraId="4ACA0811" w14:textId="77777777" w:rsidR="00B0374E" w:rsidRDefault="00B0374E" w:rsidP="00B0374E">
      <w:pPr>
        <w:pStyle w:val="ListParagraph"/>
        <w:numPr>
          <w:ilvl w:val="0"/>
          <w:numId w:val="8"/>
        </w:numPr>
        <w:rPr>
          <w:bCs/>
          <w:lang w:eastAsia="zh-CN"/>
        </w:rPr>
      </w:pPr>
      <w:r>
        <w:rPr>
          <w:bCs/>
          <w:lang w:eastAsia="zh-CN"/>
        </w:rPr>
        <w:t>Every update in the classroom is processed and computed by the Prof. Alex cline’s 5G compute server and the updated Viewport tiles are streamed to Prof. Alex cline’s VR.</w:t>
      </w:r>
    </w:p>
    <w:p w14:paraId="43A45F53" w14:textId="77777777" w:rsidR="00B0374E" w:rsidRPr="00A32441" w:rsidRDefault="00B0374E" w:rsidP="00B0374E">
      <w:pPr>
        <w:pStyle w:val="ListParagraph"/>
        <w:rPr>
          <w:bCs/>
          <w:lang w:eastAsia="zh-CN"/>
        </w:rPr>
      </w:pPr>
    </w:p>
    <w:p w14:paraId="13E9C341" w14:textId="77777777" w:rsidR="00B0374E" w:rsidRDefault="00B0374E" w:rsidP="00B0374E">
      <w:pPr>
        <w:pStyle w:val="ListParagraph"/>
        <w:numPr>
          <w:ilvl w:val="0"/>
          <w:numId w:val="8"/>
        </w:numPr>
        <w:rPr>
          <w:bCs/>
          <w:lang w:eastAsia="zh-CN"/>
        </w:rPr>
      </w:pPr>
      <w:r>
        <w:rPr>
          <w:bCs/>
          <w:lang w:eastAsia="zh-CN"/>
        </w:rPr>
        <w:t xml:space="preserve">Prof. Alex Cline makes 360deg rotation to address class, and </w:t>
      </w:r>
      <w:proofErr w:type="gramStart"/>
      <w:r>
        <w:rPr>
          <w:bCs/>
          <w:lang w:eastAsia="zh-CN"/>
        </w:rPr>
        <w:t>every</w:t>
      </w:r>
      <w:proofErr w:type="gramEnd"/>
      <w:r>
        <w:rPr>
          <w:bCs/>
          <w:lang w:eastAsia="zh-CN"/>
        </w:rPr>
        <w:t xml:space="preserve"> changes are uploaded to the 5G network’s compute server and the appropriate tiles are updated and sent to the streaming server.</w:t>
      </w:r>
    </w:p>
    <w:p w14:paraId="09F44EC3" w14:textId="77777777" w:rsidR="00B0374E" w:rsidRPr="00792636" w:rsidRDefault="00B0374E" w:rsidP="00B0374E">
      <w:pPr>
        <w:rPr>
          <w:b/>
          <w:lang w:eastAsia="zh-CN"/>
        </w:rPr>
      </w:pPr>
      <w:r>
        <w:t xml:space="preserve">Step 4: </w:t>
      </w:r>
      <w:r w:rsidRPr="00792636">
        <w:rPr>
          <w:b/>
          <w:lang w:eastAsia="zh-CN"/>
        </w:rPr>
        <w:t xml:space="preserve">[VR/Mobile </w:t>
      </w:r>
      <w:r>
        <w:rPr>
          <w:b/>
          <w:lang w:eastAsia="zh-CN"/>
        </w:rPr>
        <w:t xml:space="preserve">Stops </w:t>
      </w:r>
      <w:r w:rsidRPr="00792636">
        <w:rPr>
          <w:b/>
          <w:lang w:eastAsia="zh-CN"/>
        </w:rPr>
        <w:t xml:space="preserve">Streaming </w:t>
      </w:r>
      <w:r>
        <w:rPr>
          <w:b/>
          <w:lang w:eastAsia="zh-CN"/>
        </w:rPr>
        <w:t xml:space="preserve">and closes </w:t>
      </w:r>
      <w:r w:rsidRPr="00792636">
        <w:rPr>
          <w:b/>
          <w:lang w:eastAsia="zh-CN"/>
        </w:rPr>
        <w:t>Immersive Class]</w:t>
      </w:r>
    </w:p>
    <w:p w14:paraId="7C7E4084" w14:textId="21E9FF40" w:rsidR="00B0374E" w:rsidRDefault="00C611DE" w:rsidP="00C611DE">
      <w:pPr>
        <w:pStyle w:val="ListParagraph"/>
        <w:numPr>
          <w:ilvl w:val="0"/>
          <w:numId w:val="11"/>
        </w:numPr>
        <w:rPr>
          <w:bCs/>
          <w:lang w:eastAsia="zh-CN"/>
        </w:rPr>
      </w:pPr>
      <w:r>
        <w:rPr>
          <w:bCs/>
          <w:lang w:eastAsia="zh-CN"/>
        </w:rPr>
        <w:t xml:space="preserve">Prof. Alex cline completes the class and </w:t>
      </w:r>
      <w:r w:rsidR="00A30B73">
        <w:rPr>
          <w:bCs/>
          <w:lang w:eastAsia="zh-CN"/>
        </w:rPr>
        <w:t xml:space="preserve">closes the Immersive class by disconnecting from the </w:t>
      </w:r>
      <w:r w:rsidR="008369E8">
        <w:rPr>
          <w:bCs/>
          <w:lang w:eastAsia="zh-CN"/>
        </w:rPr>
        <w:t>VR 360deg Immersive classroom server.</w:t>
      </w:r>
    </w:p>
    <w:p w14:paraId="28F1F1A0" w14:textId="77777777" w:rsidR="002C4122" w:rsidRDefault="002C4122" w:rsidP="002C4122">
      <w:pPr>
        <w:pStyle w:val="ListParagraph"/>
        <w:rPr>
          <w:bCs/>
          <w:lang w:eastAsia="zh-CN"/>
        </w:rPr>
      </w:pPr>
    </w:p>
    <w:p w14:paraId="449513A0" w14:textId="1E47A0A5" w:rsidR="008369E8" w:rsidRDefault="002C4122" w:rsidP="00C611DE">
      <w:pPr>
        <w:pStyle w:val="ListParagraph"/>
        <w:numPr>
          <w:ilvl w:val="0"/>
          <w:numId w:val="11"/>
        </w:numPr>
        <w:rPr>
          <w:bCs/>
          <w:lang w:eastAsia="zh-CN"/>
        </w:rPr>
      </w:pPr>
      <w:r>
        <w:rPr>
          <w:bCs/>
          <w:lang w:eastAsia="zh-CN"/>
        </w:rPr>
        <w:t xml:space="preserve">VR and mobile releases the VR compute offload </w:t>
      </w:r>
      <w:r w:rsidR="001B2B03">
        <w:rPr>
          <w:bCs/>
          <w:lang w:eastAsia="zh-CN"/>
        </w:rPr>
        <w:t xml:space="preserve">network </w:t>
      </w:r>
      <w:r>
        <w:rPr>
          <w:bCs/>
          <w:lang w:eastAsia="zh-CN"/>
        </w:rPr>
        <w:t>resource</w:t>
      </w:r>
      <w:r w:rsidR="001B2B03">
        <w:rPr>
          <w:bCs/>
          <w:lang w:eastAsia="zh-CN"/>
        </w:rPr>
        <w:t xml:space="preserve"> from the 5G network.</w:t>
      </w:r>
    </w:p>
    <w:p w14:paraId="786E7AC6" w14:textId="77777777" w:rsidR="002C4122" w:rsidRPr="002C4122" w:rsidRDefault="002C4122" w:rsidP="002C4122">
      <w:pPr>
        <w:pStyle w:val="ListParagraph"/>
        <w:rPr>
          <w:bCs/>
          <w:lang w:eastAsia="zh-CN"/>
        </w:rPr>
      </w:pPr>
    </w:p>
    <w:p w14:paraId="30B81AD4" w14:textId="45A54567" w:rsidR="002C4122" w:rsidRPr="00C611DE" w:rsidRDefault="001B2B03" w:rsidP="00C611DE">
      <w:pPr>
        <w:pStyle w:val="ListParagraph"/>
        <w:numPr>
          <w:ilvl w:val="0"/>
          <w:numId w:val="11"/>
        </w:numPr>
        <w:rPr>
          <w:bCs/>
          <w:lang w:eastAsia="zh-CN"/>
        </w:rPr>
      </w:pPr>
      <w:r>
        <w:rPr>
          <w:bCs/>
          <w:lang w:eastAsia="zh-CN"/>
        </w:rPr>
        <w:t xml:space="preserve">5G network dynamically reuses </w:t>
      </w:r>
      <w:r w:rsidR="00D206F4">
        <w:rPr>
          <w:bCs/>
          <w:lang w:eastAsia="zh-CN"/>
        </w:rPr>
        <w:t>VR compute resource for other users.</w:t>
      </w:r>
    </w:p>
    <w:p w14:paraId="127DF234" w14:textId="77777777" w:rsidR="00B0374E" w:rsidRPr="005105A1" w:rsidRDefault="00B0374E" w:rsidP="00B0374E">
      <w:pPr>
        <w:rPr>
          <w:b/>
          <w:bCs/>
          <w:i/>
          <w:sz w:val="22"/>
          <w:szCs w:val="22"/>
        </w:rPr>
      </w:pPr>
    </w:p>
    <w:p w14:paraId="04C17E40" w14:textId="77777777" w:rsidR="00B0374E" w:rsidRPr="00B67637" w:rsidRDefault="00B0374E" w:rsidP="00B0374E"/>
    <w:p w14:paraId="0E150A0F" w14:textId="7FF33351" w:rsidR="00B0374E" w:rsidRDefault="00B0374E" w:rsidP="00B0374E">
      <w:pPr>
        <w:pStyle w:val="Heading3"/>
      </w:pPr>
      <w:bookmarkStart w:id="13" w:name="_Toc99442477"/>
      <w:r>
        <w:t>5.A.4</w:t>
      </w:r>
      <w:r>
        <w:tab/>
      </w:r>
      <w:proofErr w:type="gramStart"/>
      <w:r>
        <w:t>Post-conditions</w:t>
      </w:r>
      <w:bookmarkEnd w:id="13"/>
      <w:proofErr w:type="gramEnd"/>
    </w:p>
    <w:p w14:paraId="3E63309D" w14:textId="774C53EF" w:rsidR="00804AEF" w:rsidRDefault="00804AEF" w:rsidP="00804AEF">
      <w:pPr>
        <w:pStyle w:val="EditorsNote"/>
        <w:ind w:left="0" w:firstLine="0"/>
      </w:pPr>
      <w:r w:rsidRPr="005A2371">
        <w:t>Editor's note:</w:t>
      </w:r>
      <w:r w:rsidRPr="005A2371">
        <w:tab/>
      </w:r>
      <w:proofErr w:type="gramStart"/>
      <w:r>
        <w:t>Post-conditions</w:t>
      </w:r>
      <w:proofErr w:type="gramEnd"/>
      <w:r>
        <w:t xml:space="preserve"> is FFS.</w:t>
      </w:r>
    </w:p>
    <w:p w14:paraId="3004ACBA" w14:textId="77777777" w:rsidR="00804AEF" w:rsidRPr="00804AEF" w:rsidRDefault="00804AEF" w:rsidP="00804AEF"/>
    <w:p w14:paraId="582FACC0" w14:textId="169FE9C7" w:rsidR="00B0374E" w:rsidRDefault="00B0374E" w:rsidP="00B0374E">
      <w:pPr>
        <w:pStyle w:val="Heading3"/>
      </w:pPr>
      <w:bookmarkStart w:id="14" w:name="_Toc99442478"/>
      <w:r>
        <w:t>5.A.5</w:t>
      </w:r>
      <w:r>
        <w:tab/>
        <w:t>Existing feature partly or fully covering use case functionality</w:t>
      </w:r>
      <w:bookmarkEnd w:id="14"/>
    </w:p>
    <w:p w14:paraId="7329F685" w14:textId="259F6204" w:rsidR="006511DA" w:rsidRDefault="006511DA" w:rsidP="006511DA">
      <w:pPr>
        <w:pStyle w:val="EditorsNote"/>
        <w:ind w:left="0" w:firstLine="0"/>
      </w:pPr>
      <w:r w:rsidRPr="005A2371">
        <w:t>Editor's note:</w:t>
      </w:r>
      <w:r w:rsidRPr="005A2371">
        <w:tab/>
      </w:r>
      <w:r>
        <w:t>Existing feature covering use case functionality is FFS.</w:t>
      </w:r>
    </w:p>
    <w:p w14:paraId="380330A5" w14:textId="77777777" w:rsidR="00B0374E" w:rsidRDefault="00B0374E" w:rsidP="00B0374E">
      <w:pPr>
        <w:pStyle w:val="Heading3"/>
      </w:pPr>
      <w:bookmarkStart w:id="15" w:name="_Toc99442479"/>
      <w:r>
        <w:t>5.A.6</w:t>
      </w:r>
      <w:r>
        <w:tab/>
        <w:t>Potential New Requirements needed to support the use case</w:t>
      </w:r>
      <w:bookmarkEnd w:id="15"/>
    </w:p>
    <w:p w14:paraId="6D6DFD2F" w14:textId="0D6A07F0" w:rsidR="00B0374E" w:rsidRDefault="00B0374E" w:rsidP="00B0374E">
      <w:pPr>
        <w:spacing w:after="0"/>
        <w:textAlignment w:val="center"/>
        <w:rPr>
          <w:ins w:id="16" w:author="Srinivasan, Suresh" w:date="2022-05-16T16:55:00Z"/>
          <w:rFonts w:ascii="Calibri" w:hAnsi="Calibri" w:cs="Calibri"/>
          <w:sz w:val="22"/>
          <w:szCs w:val="22"/>
          <w:lang w:val="en-US"/>
        </w:rPr>
      </w:pPr>
      <w:del w:id="17" w:author="Srinivasan, Suresh" w:date="2022-05-16T16:55:00Z">
        <w:r w:rsidDel="009E41CD">
          <w:rPr>
            <w:rFonts w:eastAsia="Calibri"/>
            <w:lang w:val="en-US"/>
          </w:rPr>
          <w:delText xml:space="preserve">[PR 5.A.6-1] </w:delText>
        </w:r>
        <w:r w:rsidRPr="006F3C63" w:rsidDel="009E41CD">
          <w:rPr>
            <w:rFonts w:ascii="Calibri" w:hAnsi="Calibri" w:cs="Calibri"/>
            <w:sz w:val="22"/>
            <w:szCs w:val="22"/>
            <w:lang w:val="en-US"/>
          </w:rPr>
          <w:delText>The 5G system shall support the ability to the UE to offload partial or complete Immersive computing to the 5G network.</w:delText>
        </w:r>
      </w:del>
    </w:p>
    <w:p w14:paraId="37BF3D62" w14:textId="3EA29F1C" w:rsidR="009E41CD" w:rsidRDefault="009E41CD" w:rsidP="00B0374E">
      <w:pPr>
        <w:spacing w:after="0"/>
        <w:textAlignment w:val="center"/>
        <w:rPr>
          <w:ins w:id="18" w:author="Srinivasan, Suresh" w:date="2022-05-16T16:55:00Z"/>
          <w:rFonts w:ascii="Calibri" w:hAnsi="Calibri" w:cs="Calibri"/>
          <w:sz w:val="22"/>
          <w:szCs w:val="22"/>
          <w:lang w:val="en-US"/>
        </w:rPr>
      </w:pPr>
    </w:p>
    <w:p w14:paraId="7FBECC16" w14:textId="7FFA66A7" w:rsidR="009E41CD" w:rsidRDefault="009E41CD" w:rsidP="00B0374E">
      <w:pPr>
        <w:spacing w:after="0"/>
        <w:textAlignment w:val="center"/>
        <w:rPr>
          <w:rFonts w:ascii="Calibri" w:hAnsi="Calibri" w:cs="Calibri"/>
          <w:sz w:val="22"/>
          <w:szCs w:val="22"/>
          <w:lang w:val="en-US"/>
        </w:rPr>
      </w:pPr>
      <w:ins w:id="19" w:author="Srinivasan, Suresh" w:date="2022-05-16T16:55:00Z">
        <w:r>
          <w:rPr>
            <w:rFonts w:ascii="Calibri" w:hAnsi="Calibri" w:cs="Calibri"/>
            <w:sz w:val="22"/>
            <w:szCs w:val="22"/>
            <w:lang w:val="en-US"/>
          </w:rPr>
          <w:t xml:space="preserve">[PR 5.A.6-1] </w:t>
        </w:r>
        <w:r w:rsidRPr="009E41CD">
          <w:rPr>
            <w:rFonts w:ascii="Calibri" w:hAnsi="Calibri" w:cs="Calibri"/>
            <w:sz w:val="22"/>
            <w:szCs w:val="22"/>
            <w:lang w:val="en-US"/>
          </w:rPr>
          <w:t>The 5G system shall support UE to offload partial or complete Immersive computing to a network</w:t>
        </w:r>
        <w:r w:rsidR="000921E5">
          <w:rPr>
            <w:rFonts w:ascii="Calibri" w:hAnsi="Calibri" w:cs="Calibri"/>
            <w:sz w:val="22"/>
            <w:szCs w:val="22"/>
            <w:lang w:val="en-US"/>
          </w:rPr>
          <w:t>-</w:t>
        </w:r>
        <w:r w:rsidRPr="009E41CD">
          <w:rPr>
            <w:rFonts w:ascii="Calibri" w:hAnsi="Calibri" w:cs="Calibri"/>
            <w:sz w:val="22"/>
            <w:szCs w:val="22"/>
            <w:lang w:val="en-US"/>
          </w:rPr>
          <w:t>based compute as a service</w:t>
        </w:r>
      </w:ins>
      <w:ins w:id="20" w:author="Srinivasan, Suresh" w:date="2022-05-16T16:56:00Z">
        <w:r w:rsidR="000921E5">
          <w:rPr>
            <w:rFonts w:ascii="Calibri" w:hAnsi="Calibri" w:cs="Calibri"/>
            <w:sz w:val="22"/>
            <w:szCs w:val="22"/>
            <w:lang w:val="en-US"/>
          </w:rPr>
          <w:t xml:space="preserve"> (CaaS). (Immersive computing is </w:t>
        </w:r>
      </w:ins>
      <w:ins w:id="21" w:author="Srinivasan, Suresh" w:date="2022-05-16T16:57:00Z">
        <w:r w:rsidR="000921E5">
          <w:rPr>
            <w:rFonts w:ascii="Calibri" w:hAnsi="Calibri" w:cs="Calibri"/>
            <w:sz w:val="22"/>
            <w:szCs w:val="22"/>
            <w:lang w:val="en-US"/>
          </w:rPr>
          <w:t xml:space="preserve">the computation required </w:t>
        </w:r>
      </w:ins>
      <w:ins w:id="22" w:author="Srinivasan, Suresh" w:date="2022-05-16T16:58:00Z">
        <w:r w:rsidR="000921E5">
          <w:rPr>
            <w:rFonts w:ascii="Calibri" w:hAnsi="Calibri" w:cs="Calibri"/>
            <w:sz w:val="22"/>
            <w:szCs w:val="22"/>
            <w:lang w:val="en-US"/>
          </w:rPr>
          <w:t>for Immersive technologies such as AR, VR, MR, telepresence etc.,)</w:t>
        </w:r>
      </w:ins>
    </w:p>
    <w:p w14:paraId="2F96ECB6" w14:textId="77777777" w:rsidR="00B0374E" w:rsidRPr="006F3C63" w:rsidRDefault="00B0374E" w:rsidP="00B0374E">
      <w:pPr>
        <w:spacing w:after="0"/>
        <w:ind w:left="720"/>
        <w:textAlignment w:val="center"/>
        <w:rPr>
          <w:rFonts w:ascii="Calibri" w:hAnsi="Calibri" w:cs="Calibri"/>
          <w:sz w:val="22"/>
          <w:szCs w:val="22"/>
          <w:lang w:val="en-US"/>
        </w:rPr>
      </w:pPr>
    </w:p>
    <w:p w14:paraId="4C03C6AD" w14:textId="28687764" w:rsidR="00B0374E" w:rsidRDefault="00B0374E" w:rsidP="00B0374E">
      <w:pPr>
        <w:spacing w:after="0"/>
        <w:textAlignment w:val="center"/>
        <w:rPr>
          <w:ins w:id="23" w:author="Srinivasan, Suresh" w:date="2022-05-16T17:01:00Z"/>
          <w:rFonts w:ascii="Calibri" w:hAnsi="Calibri" w:cs="Calibri"/>
          <w:sz w:val="22"/>
          <w:szCs w:val="22"/>
          <w:lang w:val="en-US"/>
        </w:rPr>
      </w:pPr>
      <w:del w:id="24" w:author="Srinivasan, Suresh" w:date="2022-05-16T17:01:00Z">
        <w:r w:rsidDel="0067077B">
          <w:rPr>
            <w:rFonts w:eastAsia="Calibri"/>
            <w:lang w:val="en-US"/>
          </w:rPr>
          <w:delText xml:space="preserve">[PR 5.A.6-2] </w:delText>
        </w:r>
        <w:r w:rsidRPr="006F3C63" w:rsidDel="0067077B">
          <w:rPr>
            <w:rFonts w:ascii="Calibri" w:hAnsi="Calibri" w:cs="Calibri"/>
            <w:sz w:val="22"/>
            <w:szCs w:val="22"/>
            <w:lang w:val="en-US"/>
          </w:rPr>
          <w:delText>The 5G system shall continue to serve as network compute for immersive applications under mobility.</w:delText>
        </w:r>
      </w:del>
    </w:p>
    <w:p w14:paraId="4AB8F212" w14:textId="00DCE60D" w:rsidR="0067077B" w:rsidRDefault="0067077B" w:rsidP="00B0374E">
      <w:pPr>
        <w:spacing w:after="0"/>
        <w:textAlignment w:val="center"/>
        <w:rPr>
          <w:rFonts w:ascii="Calibri" w:hAnsi="Calibri" w:cs="Calibri"/>
          <w:sz w:val="22"/>
          <w:szCs w:val="22"/>
          <w:lang w:val="en-US"/>
        </w:rPr>
      </w:pPr>
      <w:ins w:id="25" w:author="Srinivasan, Suresh" w:date="2022-05-16T17:01:00Z">
        <w:r>
          <w:rPr>
            <w:rFonts w:ascii="Calibri" w:hAnsi="Calibri" w:cs="Calibri"/>
            <w:sz w:val="22"/>
            <w:szCs w:val="22"/>
            <w:lang w:val="en-US"/>
          </w:rPr>
          <w:t xml:space="preserve">[PR 5.A.6-2] </w:t>
        </w:r>
        <w:r w:rsidRPr="0067077B">
          <w:rPr>
            <w:rFonts w:ascii="Calibri" w:hAnsi="Calibri" w:cs="Calibri"/>
            <w:sz w:val="22"/>
            <w:szCs w:val="22"/>
            <w:lang w:val="en-US"/>
          </w:rPr>
          <w:t>The 5G system shall continue to support seamless UE communication with the network</w:t>
        </w:r>
      </w:ins>
      <w:ins w:id="26" w:author="Srinivasan, Suresh" w:date="2022-05-16T22:10:00Z">
        <w:r w:rsidR="000A3F2C">
          <w:rPr>
            <w:rFonts w:ascii="Calibri" w:hAnsi="Calibri" w:cs="Calibri"/>
            <w:sz w:val="22"/>
            <w:szCs w:val="22"/>
            <w:lang w:val="en-US"/>
          </w:rPr>
          <w:t>-</w:t>
        </w:r>
      </w:ins>
      <w:ins w:id="27" w:author="Srinivasan, Suresh" w:date="2022-05-16T17:01:00Z">
        <w:r w:rsidRPr="0067077B">
          <w:rPr>
            <w:rFonts w:ascii="Calibri" w:hAnsi="Calibri" w:cs="Calibri"/>
            <w:sz w:val="22"/>
            <w:szCs w:val="22"/>
            <w:lang w:val="en-US"/>
          </w:rPr>
          <w:t>based compute as a service (CaaS) under mobility.</w:t>
        </w:r>
      </w:ins>
    </w:p>
    <w:p w14:paraId="47E9BC67" w14:textId="77777777" w:rsidR="00B0374E" w:rsidRPr="006F3C63" w:rsidRDefault="00B0374E" w:rsidP="00B0374E">
      <w:pPr>
        <w:spacing w:after="0"/>
        <w:ind w:left="720"/>
        <w:textAlignment w:val="center"/>
        <w:rPr>
          <w:rFonts w:ascii="Calibri" w:hAnsi="Calibri" w:cs="Calibri"/>
          <w:sz w:val="22"/>
          <w:szCs w:val="22"/>
          <w:lang w:val="en-US"/>
        </w:rPr>
      </w:pPr>
    </w:p>
    <w:p w14:paraId="6CEDA849" w14:textId="5BD4C5EF" w:rsidR="00B0374E" w:rsidDel="007D5F6E" w:rsidRDefault="00B0374E" w:rsidP="00B0374E">
      <w:pPr>
        <w:spacing w:after="0"/>
        <w:textAlignment w:val="center"/>
        <w:rPr>
          <w:del w:id="28" w:author="Srinivasan, Suresh" w:date="2022-05-16T17:10:00Z"/>
          <w:rFonts w:ascii="Calibri" w:hAnsi="Calibri" w:cs="Calibri"/>
          <w:sz w:val="22"/>
          <w:szCs w:val="22"/>
          <w:lang w:val="en-US"/>
        </w:rPr>
      </w:pPr>
      <w:del w:id="29" w:author="Srinivasan, Suresh" w:date="2022-05-16T17:10:00Z">
        <w:r w:rsidDel="007D5F6E">
          <w:rPr>
            <w:rFonts w:eastAsia="Calibri"/>
            <w:lang w:val="en-US"/>
          </w:rPr>
          <w:delText xml:space="preserve">[PR 5.A.6-3] </w:delText>
        </w:r>
        <w:r w:rsidRPr="006F3C63" w:rsidDel="007D5F6E">
          <w:rPr>
            <w:rFonts w:ascii="Calibri" w:hAnsi="Calibri" w:cs="Calibri"/>
            <w:sz w:val="22"/>
            <w:szCs w:val="22"/>
            <w:lang w:val="en-US"/>
          </w:rPr>
          <w:delText xml:space="preserve">The 5G system shall support guaranteed latency for the Immersive Education/Entertainment. Maximum delay for Immersive Education/Entertainment is between 20microsec to 1msec. </w:delText>
        </w:r>
      </w:del>
    </w:p>
    <w:p w14:paraId="745DF5CC" w14:textId="0CBA567E" w:rsidR="00B0374E" w:rsidRPr="006F3C63" w:rsidDel="007D5F6E" w:rsidRDefault="00B0374E" w:rsidP="00B0374E">
      <w:pPr>
        <w:spacing w:after="0"/>
        <w:ind w:left="720"/>
        <w:textAlignment w:val="center"/>
        <w:rPr>
          <w:del w:id="30" w:author="Srinivasan, Suresh" w:date="2022-05-16T17:10:00Z"/>
          <w:rFonts w:ascii="Calibri" w:hAnsi="Calibri" w:cs="Calibri"/>
          <w:sz w:val="22"/>
          <w:szCs w:val="22"/>
          <w:lang w:val="en-US"/>
        </w:rPr>
      </w:pPr>
    </w:p>
    <w:p w14:paraId="53AB87EC" w14:textId="718D9896" w:rsidR="00B0374E" w:rsidDel="007D5F6E" w:rsidRDefault="00B0374E" w:rsidP="00B0374E">
      <w:pPr>
        <w:spacing w:after="0"/>
        <w:textAlignment w:val="center"/>
        <w:rPr>
          <w:del w:id="31" w:author="Srinivasan, Suresh" w:date="2022-05-16T17:10:00Z"/>
          <w:rFonts w:ascii="Calibri" w:hAnsi="Calibri" w:cs="Calibri"/>
          <w:sz w:val="22"/>
          <w:szCs w:val="22"/>
          <w:lang w:val="en-US"/>
        </w:rPr>
      </w:pPr>
      <w:del w:id="32" w:author="Srinivasan, Suresh" w:date="2022-05-16T17:10:00Z">
        <w:r w:rsidDel="007D5F6E">
          <w:rPr>
            <w:rFonts w:eastAsia="Calibri"/>
            <w:lang w:val="en-US"/>
          </w:rPr>
          <w:delText xml:space="preserve">[PR 5.A.6-4] </w:delText>
        </w:r>
        <w:r w:rsidRPr="006F3C63" w:rsidDel="007D5F6E">
          <w:rPr>
            <w:rFonts w:ascii="Calibri" w:hAnsi="Calibri" w:cs="Calibri"/>
            <w:sz w:val="22"/>
            <w:szCs w:val="22"/>
            <w:lang w:val="en-US"/>
          </w:rPr>
          <w:delText>The 5G system shall support required throughput for Immersive Education/Entertainment. Maximum throughput varies between 2Gps to 4Gps.</w:delText>
        </w:r>
      </w:del>
    </w:p>
    <w:p w14:paraId="768A4977" w14:textId="602399E4" w:rsidR="00B0374E" w:rsidRPr="006F3C63" w:rsidDel="007D5F6E" w:rsidRDefault="00B0374E" w:rsidP="00B0374E">
      <w:pPr>
        <w:spacing w:after="0"/>
        <w:ind w:left="720"/>
        <w:textAlignment w:val="center"/>
        <w:rPr>
          <w:del w:id="33" w:author="Srinivasan, Suresh" w:date="2022-05-16T17:10:00Z"/>
          <w:rFonts w:ascii="Calibri" w:hAnsi="Calibri" w:cs="Calibri"/>
          <w:sz w:val="22"/>
          <w:szCs w:val="22"/>
          <w:lang w:val="en-US"/>
        </w:rPr>
      </w:pPr>
    </w:p>
    <w:p w14:paraId="3231472D" w14:textId="47A858E1" w:rsidR="00B0374E" w:rsidDel="007D5F6E" w:rsidRDefault="00B0374E" w:rsidP="00B0374E">
      <w:pPr>
        <w:spacing w:after="0"/>
        <w:textAlignment w:val="center"/>
        <w:rPr>
          <w:del w:id="34" w:author="Srinivasan, Suresh" w:date="2022-05-16T17:10:00Z"/>
          <w:rFonts w:ascii="Calibri" w:hAnsi="Calibri" w:cs="Calibri"/>
          <w:sz w:val="22"/>
          <w:szCs w:val="22"/>
          <w:lang w:val="en-US"/>
        </w:rPr>
      </w:pPr>
      <w:del w:id="35" w:author="Srinivasan, Suresh" w:date="2022-05-16T17:10:00Z">
        <w:r w:rsidDel="007D5F6E">
          <w:rPr>
            <w:rFonts w:eastAsia="Calibri"/>
            <w:lang w:val="en-US"/>
          </w:rPr>
          <w:delText xml:space="preserve">[PR 5.A.6-5] </w:delText>
        </w:r>
        <w:r w:rsidRPr="006F3C63" w:rsidDel="007D5F6E">
          <w:rPr>
            <w:rFonts w:ascii="Calibri" w:hAnsi="Calibri" w:cs="Calibri"/>
            <w:sz w:val="22"/>
            <w:szCs w:val="22"/>
            <w:lang w:val="en-US"/>
          </w:rPr>
          <w:delText>The 5G system shall support peak data rate for Immersive Education/Entertainment. Maximum peak data rate is less than or equal to 1Tbps.</w:delText>
        </w:r>
      </w:del>
    </w:p>
    <w:p w14:paraId="27846762" w14:textId="206699C4" w:rsidR="00B0374E" w:rsidRPr="006F3C63" w:rsidDel="007D5F6E" w:rsidRDefault="00B0374E" w:rsidP="00B0374E">
      <w:pPr>
        <w:spacing w:after="0"/>
        <w:ind w:left="720"/>
        <w:textAlignment w:val="center"/>
        <w:rPr>
          <w:del w:id="36" w:author="Srinivasan, Suresh" w:date="2022-05-16T17:10:00Z"/>
          <w:rFonts w:ascii="Calibri" w:hAnsi="Calibri" w:cs="Calibri"/>
          <w:sz w:val="22"/>
          <w:szCs w:val="22"/>
          <w:lang w:val="en-US"/>
        </w:rPr>
      </w:pPr>
    </w:p>
    <w:p w14:paraId="641A34DB" w14:textId="77777777" w:rsidR="00347C36" w:rsidRDefault="00B0374E" w:rsidP="00B0374E">
      <w:pPr>
        <w:spacing w:after="0"/>
        <w:textAlignment w:val="center"/>
        <w:rPr>
          <w:ins w:id="37" w:author="Srinivasan, Suresh" w:date="2022-05-16T17:10:00Z"/>
          <w:rFonts w:ascii="Calibri" w:hAnsi="Calibri" w:cs="Calibri"/>
          <w:sz w:val="22"/>
          <w:szCs w:val="22"/>
          <w:lang w:val="en-US"/>
        </w:rPr>
      </w:pPr>
      <w:del w:id="38" w:author="Srinivasan, Suresh" w:date="2022-05-16T17:10:00Z">
        <w:r w:rsidDel="007D5F6E">
          <w:rPr>
            <w:rFonts w:eastAsia="Calibri"/>
            <w:lang w:val="en-US"/>
          </w:rPr>
          <w:delText xml:space="preserve">[PR 5.A.6-6] </w:delText>
        </w:r>
        <w:r w:rsidRPr="006F3C63" w:rsidDel="007D5F6E">
          <w:rPr>
            <w:rFonts w:ascii="Calibri" w:hAnsi="Calibri" w:cs="Calibri"/>
            <w:sz w:val="22"/>
            <w:szCs w:val="22"/>
            <w:lang w:val="en-US"/>
          </w:rPr>
          <w:delText xml:space="preserve">The </w:delText>
        </w:r>
        <w:r w:rsidDel="007D5F6E">
          <w:rPr>
            <w:rFonts w:ascii="Calibri" w:hAnsi="Calibri" w:cs="Calibri"/>
            <w:sz w:val="22"/>
            <w:szCs w:val="22"/>
            <w:lang w:val="en-US"/>
          </w:rPr>
          <w:delText>5</w:delText>
        </w:r>
        <w:r w:rsidRPr="006F3C63" w:rsidDel="007D5F6E">
          <w:rPr>
            <w:rFonts w:ascii="Calibri" w:hAnsi="Calibri" w:cs="Calibri"/>
            <w:sz w:val="22"/>
            <w:szCs w:val="22"/>
            <w:lang w:val="en-US"/>
          </w:rPr>
          <w:delText xml:space="preserve">G system shall support large number of immersive Education/Entertainment </w:delText>
        </w:r>
      </w:del>
    </w:p>
    <w:p w14:paraId="01D7CD87" w14:textId="77777777" w:rsidR="00347C36" w:rsidRDefault="00B0374E" w:rsidP="00B0374E">
      <w:pPr>
        <w:spacing w:after="0"/>
        <w:textAlignment w:val="center"/>
        <w:rPr>
          <w:ins w:id="39" w:author="Srinivasan, Suresh" w:date="2022-05-16T17:10:00Z"/>
          <w:rFonts w:ascii="Calibri" w:hAnsi="Calibri" w:cs="Calibri"/>
          <w:sz w:val="22"/>
          <w:szCs w:val="22"/>
          <w:lang w:val="en-US"/>
        </w:rPr>
      </w:pPr>
      <w:del w:id="40" w:author="Srinivasan, Suresh" w:date="2022-05-16T17:10:00Z">
        <w:r w:rsidRPr="006F3C63" w:rsidDel="007D5F6E">
          <w:rPr>
            <w:rFonts w:ascii="Calibri" w:hAnsi="Calibri" w:cs="Calibri"/>
            <w:sz w:val="22"/>
            <w:szCs w:val="22"/>
            <w:lang w:val="en-US"/>
          </w:rPr>
          <w:delText>applications.</w:delText>
        </w:r>
      </w:del>
    </w:p>
    <w:p w14:paraId="1295BB16" w14:textId="77777777" w:rsidR="00347C36" w:rsidRDefault="00347C36" w:rsidP="00B0374E">
      <w:pPr>
        <w:spacing w:after="0"/>
        <w:textAlignment w:val="center"/>
        <w:rPr>
          <w:ins w:id="41" w:author="Srinivasan, Suresh" w:date="2022-05-16T17:10:00Z"/>
          <w:rFonts w:ascii="Calibri" w:hAnsi="Calibri" w:cs="Calibri"/>
          <w:sz w:val="22"/>
          <w:szCs w:val="22"/>
          <w:lang w:val="en-US"/>
        </w:rPr>
      </w:pPr>
    </w:p>
    <w:p w14:paraId="01951288" w14:textId="4A8372AD" w:rsidR="007D5F6E" w:rsidRDefault="00347C36" w:rsidP="00B0374E">
      <w:pPr>
        <w:spacing w:after="0"/>
        <w:textAlignment w:val="center"/>
        <w:rPr>
          <w:rFonts w:ascii="Calibri" w:hAnsi="Calibri" w:cs="Calibri"/>
          <w:sz w:val="22"/>
          <w:szCs w:val="22"/>
          <w:lang w:val="en-US"/>
        </w:rPr>
      </w:pPr>
      <w:ins w:id="42" w:author="Srinivasan, Suresh" w:date="2022-05-16T17:10:00Z">
        <w:r>
          <w:rPr>
            <w:rFonts w:ascii="Calibri" w:hAnsi="Calibri" w:cs="Calibri"/>
            <w:sz w:val="22"/>
            <w:szCs w:val="22"/>
            <w:lang w:val="en-US"/>
          </w:rPr>
          <w:t>[</w:t>
        </w:r>
      </w:ins>
      <w:ins w:id="43" w:author="Srinivasan, Suresh" w:date="2022-05-16T17:11:00Z">
        <w:r>
          <w:rPr>
            <w:rFonts w:ascii="Calibri" w:hAnsi="Calibri" w:cs="Calibri"/>
            <w:sz w:val="22"/>
            <w:szCs w:val="22"/>
            <w:lang w:val="en-US"/>
          </w:rPr>
          <w:t xml:space="preserve">PR 5.A.6-3] </w:t>
        </w:r>
      </w:ins>
      <w:ins w:id="44" w:author="Srinivasan, Suresh" w:date="2022-05-16T17:10:00Z">
        <w:r w:rsidR="007D5F6E">
          <w:rPr>
            <w:rFonts w:eastAsia="Calibri"/>
            <w:lang w:val="en-US"/>
          </w:rPr>
          <w:t>The 5G system shall support required network QoS support between network assisted driving applications and network assisted autonomous vehicles as per the KPI table-</w:t>
        </w:r>
        <w:proofErr w:type="gramStart"/>
        <w:r w:rsidR="007D5F6E">
          <w:rPr>
            <w:rFonts w:eastAsia="Calibri"/>
            <w:lang w:val="en-US"/>
          </w:rPr>
          <w:t>5.A.</w:t>
        </w:r>
        <w:proofErr w:type="gramEnd"/>
        <w:r w:rsidR="007D5F6E">
          <w:rPr>
            <w:rFonts w:eastAsia="Calibri"/>
            <w:lang w:val="en-US"/>
          </w:rPr>
          <w:t>6-1.</w:t>
        </w:r>
      </w:ins>
    </w:p>
    <w:p w14:paraId="2A380771" w14:textId="77777777" w:rsidR="00B0374E" w:rsidRPr="006F3C63" w:rsidRDefault="00B0374E" w:rsidP="00B0374E">
      <w:pPr>
        <w:spacing w:after="0"/>
        <w:ind w:left="720"/>
        <w:textAlignment w:val="center"/>
        <w:rPr>
          <w:rFonts w:ascii="Calibri" w:hAnsi="Calibri" w:cs="Calibri"/>
          <w:sz w:val="22"/>
          <w:szCs w:val="22"/>
          <w:lang w:val="en-US"/>
        </w:rPr>
      </w:pPr>
    </w:p>
    <w:p w14:paraId="428236E5" w14:textId="5BBFFFF9" w:rsidR="00B0374E" w:rsidRDefault="00B0374E" w:rsidP="00B0374E">
      <w:pPr>
        <w:spacing w:after="0"/>
        <w:textAlignment w:val="center"/>
        <w:rPr>
          <w:ins w:id="45" w:author="Srinivasan, Suresh" w:date="2022-05-16T17:06:00Z"/>
          <w:rFonts w:ascii="Calibri" w:hAnsi="Calibri" w:cs="Calibri"/>
          <w:sz w:val="22"/>
          <w:szCs w:val="22"/>
          <w:lang w:val="en-US"/>
        </w:rPr>
      </w:pPr>
      <w:r>
        <w:rPr>
          <w:rFonts w:eastAsia="Calibri"/>
          <w:lang w:val="en-US"/>
        </w:rPr>
        <w:t>[PR 5.A.6-</w:t>
      </w:r>
      <w:ins w:id="46" w:author="Srinivasan, Suresh" w:date="2022-05-16T17:11:00Z">
        <w:r w:rsidR="00347C36">
          <w:rPr>
            <w:rFonts w:eastAsia="Calibri"/>
            <w:lang w:val="en-US"/>
          </w:rPr>
          <w:t>4</w:t>
        </w:r>
      </w:ins>
      <w:del w:id="47" w:author="Srinivasan, Suresh" w:date="2022-05-16T17:11:00Z">
        <w:r w:rsidDel="00347C36">
          <w:rPr>
            <w:rFonts w:eastAsia="Calibri"/>
            <w:lang w:val="en-US"/>
          </w:rPr>
          <w:delText>7</w:delText>
        </w:r>
      </w:del>
      <w:r>
        <w:rPr>
          <w:rFonts w:eastAsia="Calibri"/>
          <w:lang w:val="en-US"/>
        </w:rPr>
        <w:t xml:space="preserve">] </w:t>
      </w:r>
      <w:r w:rsidRPr="006F3C63">
        <w:rPr>
          <w:rFonts w:ascii="Calibri" w:hAnsi="Calibri" w:cs="Calibri"/>
          <w:sz w:val="22"/>
          <w:szCs w:val="22"/>
          <w:lang w:val="en-US"/>
        </w:rPr>
        <w:t xml:space="preserve">The </w:t>
      </w:r>
      <w:r>
        <w:rPr>
          <w:rFonts w:ascii="Calibri" w:hAnsi="Calibri" w:cs="Calibri"/>
          <w:sz w:val="22"/>
          <w:szCs w:val="22"/>
          <w:lang w:val="en-US"/>
        </w:rPr>
        <w:t>5</w:t>
      </w:r>
      <w:r w:rsidRPr="006F3C63">
        <w:rPr>
          <w:rFonts w:ascii="Calibri" w:hAnsi="Calibri" w:cs="Calibri"/>
          <w:sz w:val="22"/>
          <w:szCs w:val="22"/>
          <w:lang w:val="en-US"/>
        </w:rPr>
        <w:t xml:space="preserve">G system shall support direct Immersive traffic from </w:t>
      </w:r>
      <w:ins w:id="48" w:author="Srinivasan, Suresh" w:date="2022-05-16T17:12:00Z">
        <w:r w:rsidR="0052280D">
          <w:rPr>
            <w:rFonts w:ascii="Calibri" w:hAnsi="Calibri" w:cs="Calibri"/>
            <w:sz w:val="22"/>
            <w:szCs w:val="22"/>
            <w:lang w:val="en-US"/>
          </w:rPr>
          <w:t xml:space="preserve">Immersive application streaming </w:t>
        </w:r>
      </w:ins>
      <w:del w:id="49" w:author="Srinivasan, Suresh" w:date="2022-05-16T17:12:00Z">
        <w:r w:rsidRPr="006F3C63" w:rsidDel="0052280D">
          <w:rPr>
            <w:rFonts w:ascii="Calibri" w:hAnsi="Calibri" w:cs="Calibri"/>
            <w:sz w:val="22"/>
            <w:szCs w:val="22"/>
            <w:lang w:val="en-US"/>
          </w:rPr>
          <w:delText>VR</w:delText>
        </w:r>
        <w:r w:rsidDel="0052280D">
          <w:rPr>
            <w:rFonts w:ascii="Calibri" w:hAnsi="Calibri" w:cs="Calibri"/>
            <w:sz w:val="22"/>
            <w:szCs w:val="22"/>
            <w:lang w:val="en-US"/>
          </w:rPr>
          <w:delText>/</w:delText>
        </w:r>
        <w:r w:rsidRPr="006F3C63" w:rsidDel="0052280D">
          <w:rPr>
            <w:rFonts w:ascii="Calibri" w:hAnsi="Calibri" w:cs="Calibri"/>
            <w:sz w:val="22"/>
            <w:szCs w:val="22"/>
            <w:lang w:val="en-US"/>
          </w:rPr>
          <w:delText>AR</w:delText>
        </w:r>
      </w:del>
      <w:r w:rsidRPr="006F3C63">
        <w:rPr>
          <w:rFonts w:ascii="Calibri" w:hAnsi="Calibri" w:cs="Calibri"/>
          <w:sz w:val="22"/>
          <w:szCs w:val="22"/>
          <w:lang w:val="en-US"/>
        </w:rPr>
        <w:t xml:space="preserve"> devices or via UE.</w:t>
      </w:r>
    </w:p>
    <w:p w14:paraId="712F48D3" w14:textId="3E09ACB5" w:rsidR="00542864" w:rsidRDefault="00542864" w:rsidP="00B0374E">
      <w:pPr>
        <w:spacing w:after="0"/>
        <w:textAlignment w:val="center"/>
        <w:rPr>
          <w:ins w:id="50" w:author="Srinivasan, Suresh" w:date="2022-05-16T17:06:00Z"/>
          <w:rFonts w:ascii="Calibri" w:hAnsi="Calibri" w:cs="Calibri"/>
          <w:sz w:val="22"/>
          <w:szCs w:val="22"/>
          <w:lang w:val="en-US"/>
        </w:rPr>
      </w:pPr>
    </w:p>
    <w:p w14:paraId="18245A25" w14:textId="77777777" w:rsidR="00542864" w:rsidRDefault="00542864" w:rsidP="00542864">
      <w:pPr>
        <w:spacing w:after="0"/>
        <w:textAlignment w:val="center"/>
        <w:rPr>
          <w:ins w:id="51" w:author="Srinivasan, Suresh" w:date="2022-05-16T17:06:00Z"/>
          <w:rFonts w:eastAsia="Calibri"/>
          <w:lang w:val="en-US"/>
        </w:rPr>
      </w:pPr>
    </w:p>
    <w:tbl>
      <w:tblPr>
        <w:tblStyle w:val="TableGrid"/>
        <w:tblW w:w="9985" w:type="dxa"/>
        <w:tblLayout w:type="fixed"/>
        <w:tblLook w:val="04A0" w:firstRow="1" w:lastRow="0" w:firstColumn="1" w:lastColumn="0" w:noHBand="0" w:noVBand="1"/>
        <w:tblPrChange w:id="52" w:author="Srinivasan, Suresh" w:date="2022-05-16T22:10:00Z">
          <w:tblPr>
            <w:tblStyle w:val="TableGrid"/>
            <w:tblW w:w="7555" w:type="dxa"/>
            <w:tblLayout w:type="fixed"/>
            <w:tblLook w:val="04A0" w:firstRow="1" w:lastRow="0" w:firstColumn="1" w:lastColumn="0" w:noHBand="0" w:noVBand="1"/>
          </w:tblPr>
        </w:tblPrChange>
      </w:tblPr>
      <w:tblGrid>
        <w:gridCol w:w="1663"/>
        <w:gridCol w:w="2202"/>
        <w:gridCol w:w="1260"/>
        <w:gridCol w:w="2430"/>
        <w:gridCol w:w="2430"/>
        <w:tblGridChange w:id="53">
          <w:tblGrid>
            <w:gridCol w:w="1663"/>
            <w:gridCol w:w="2202"/>
            <w:gridCol w:w="1260"/>
            <w:gridCol w:w="2430"/>
            <w:gridCol w:w="2430"/>
          </w:tblGrid>
        </w:tblGridChange>
      </w:tblGrid>
      <w:tr w:rsidR="00572012" w14:paraId="0C26FD79" w14:textId="77777777" w:rsidTr="00572012">
        <w:trPr>
          <w:trHeight w:val="619"/>
          <w:ins w:id="54" w:author="Srinivasan, Suresh" w:date="2022-05-16T17:06:00Z"/>
          <w:trPrChange w:id="55" w:author="Srinivasan, Suresh" w:date="2022-05-16T22:10:00Z">
            <w:trPr>
              <w:trHeight w:val="619"/>
            </w:trPr>
          </w:trPrChange>
        </w:trPr>
        <w:tc>
          <w:tcPr>
            <w:tcW w:w="1663" w:type="dxa"/>
            <w:shd w:val="clear" w:color="auto" w:fill="BFBFBF" w:themeFill="background1" w:themeFillShade="BF"/>
            <w:tcPrChange w:id="56" w:author="Srinivasan, Suresh" w:date="2022-05-16T22:10:00Z">
              <w:tcPr>
                <w:tcW w:w="1663" w:type="dxa"/>
                <w:shd w:val="clear" w:color="auto" w:fill="BFBFBF" w:themeFill="background1" w:themeFillShade="BF"/>
              </w:tcPr>
            </w:tcPrChange>
          </w:tcPr>
          <w:p w14:paraId="45A2F38A" w14:textId="77777777" w:rsidR="00572012" w:rsidRPr="000C5A52" w:rsidRDefault="00572012" w:rsidP="000C5A52">
            <w:pPr>
              <w:spacing w:after="0"/>
              <w:jc w:val="center"/>
              <w:textAlignment w:val="center"/>
              <w:rPr>
                <w:ins w:id="57" w:author="Srinivasan, Suresh" w:date="2022-05-16T17:06:00Z"/>
                <w:rFonts w:eastAsia="Calibri"/>
                <w:b/>
                <w:bCs/>
                <w:lang w:val="en-US"/>
              </w:rPr>
            </w:pPr>
            <w:ins w:id="58" w:author="Srinivasan, Suresh" w:date="2022-05-16T17:06:00Z">
              <w:r w:rsidRPr="000C5A52">
                <w:rPr>
                  <w:rFonts w:eastAsia="Calibri"/>
                  <w:b/>
                  <w:bCs/>
                  <w:lang w:val="en-US"/>
                </w:rPr>
                <w:t>Network Latency (msec)</w:t>
              </w:r>
            </w:ins>
          </w:p>
        </w:tc>
        <w:tc>
          <w:tcPr>
            <w:tcW w:w="2202" w:type="dxa"/>
            <w:shd w:val="clear" w:color="auto" w:fill="BFBFBF" w:themeFill="background1" w:themeFillShade="BF"/>
            <w:tcPrChange w:id="59" w:author="Srinivasan, Suresh" w:date="2022-05-16T22:10:00Z">
              <w:tcPr>
                <w:tcW w:w="2202" w:type="dxa"/>
                <w:shd w:val="clear" w:color="auto" w:fill="BFBFBF" w:themeFill="background1" w:themeFillShade="BF"/>
              </w:tcPr>
            </w:tcPrChange>
          </w:tcPr>
          <w:p w14:paraId="1765D485" w14:textId="549E753F" w:rsidR="00572012" w:rsidRPr="000C5A52" w:rsidRDefault="00572012" w:rsidP="000C5A52">
            <w:pPr>
              <w:spacing w:after="0"/>
              <w:jc w:val="center"/>
              <w:textAlignment w:val="center"/>
              <w:rPr>
                <w:ins w:id="60" w:author="Srinivasan, Suresh" w:date="2022-05-16T17:06:00Z"/>
                <w:rFonts w:eastAsia="Calibri"/>
                <w:b/>
                <w:bCs/>
                <w:lang w:val="en-US"/>
              </w:rPr>
            </w:pPr>
            <w:ins w:id="61" w:author="Srinivasan, Suresh" w:date="2022-05-16T17:06:00Z">
              <w:r w:rsidRPr="000C5A52">
                <w:rPr>
                  <w:rFonts w:eastAsia="Calibri"/>
                  <w:b/>
                  <w:bCs/>
                  <w:lang w:val="en-US"/>
                </w:rPr>
                <w:t>Data Rate (</w:t>
              </w:r>
            </w:ins>
            <w:ins w:id="62" w:author="Srinivasan, Suresh" w:date="2022-05-16T17:07:00Z">
              <w:r>
                <w:rPr>
                  <w:rFonts w:eastAsia="Calibri"/>
                  <w:b/>
                  <w:bCs/>
                  <w:lang w:val="en-US"/>
                </w:rPr>
                <w:t>G</w:t>
              </w:r>
            </w:ins>
            <w:ins w:id="63" w:author="Srinivasan, Suresh" w:date="2022-05-16T17:06:00Z">
              <w:r w:rsidRPr="000C5A52">
                <w:rPr>
                  <w:rFonts w:eastAsia="Calibri"/>
                  <w:b/>
                  <w:bCs/>
                  <w:lang w:val="en-US"/>
                </w:rPr>
                <w:t>b/sec) with dense multiuser</w:t>
              </w:r>
            </w:ins>
          </w:p>
        </w:tc>
        <w:tc>
          <w:tcPr>
            <w:tcW w:w="1260" w:type="dxa"/>
            <w:shd w:val="clear" w:color="auto" w:fill="BFBFBF" w:themeFill="background1" w:themeFillShade="BF"/>
            <w:tcPrChange w:id="64" w:author="Srinivasan, Suresh" w:date="2022-05-16T22:10:00Z">
              <w:tcPr>
                <w:tcW w:w="1260" w:type="dxa"/>
                <w:shd w:val="clear" w:color="auto" w:fill="BFBFBF" w:themeFill="background1" w:themeFillShade="BF"/>
              </w:tcPr>
            </w:tcPrChange>
          </w:tcPr>
          <w:p w14:paraId="3896AE8F" w14:textId="05BB81A9" w:rsidR="00572012" w:rsidRPr="000C5A52" w:rsidRDefault="00572012" w:rsidP="000C5A52">
            <w:pPr>
              <w:spacing w:after="0"/>
              <w:jc w:val="center"/>
              <w:textAlignment w:val="center"/>
              <w:rPr>
                <w:ins w:id="65" w:author="Srinivasan, Suresh" w:date="2022-05-16T17:06:00Z"/>
                <w:rFonts w:eastAsia="Calibri"/>
                <w:b/>
                <w:bCs/>
                <w:lang w:val="en-US"/>
              </w:rPr>
            </w:pPr>
            <w:ins w:id="66" w:author="Srinivasan, Suresh" w:date="2022-05-16T17:07:00Z">
              <w:r>
                <w:rPr>
                  <w:rFonts w:eastAsia="Calibri"/>
                  <w:b/>
                  <w:bCs/>
                  <w:lang w:val="en-US"/>
                </w:rPr>
                <w:t>Peak Data Rate</w:t>
              </w:r>
            </w:ins>
            <w:ins w:id="67" w:author="Srinivasan, Suresh" w:date="2022-05-16T22:09:00Z">
              <w:r>
                <w:rPr>
                  <w:rFonts w:eastAsia="Calibri"/>
                  <w:b/>
                  <w:bCs/>
                  <w:lang w:val="en-US"/>
                </w:rPr>
                <w:t xml:space="preserve"> </w:t>
              </w:r>
            </w:ins>
          </w:p>
        </w:tc>
        <w:tc>
          <w:tcPr>
            <w:tcW w:w="2430" w:type="dxa"/>
            <w:shd w:val="clear" w:color="auto" w:fill="BFBFBF" w:themeFill="background1" w:themeFillShade="BF"/>
            <w:tcPrChange w:id="68" w:author="Srinivasan, Suresh" w:date="2022-05-16T22:10:00Z">
              <w:tcPr>
                <w:tcW w:w="2430" w:type="dxa"/>
                <w:shd w:val="clear" w:color="auto" w:fill="BFBFBF" w:themeFill="background1" w:themeFillShade="BF"/>
              </w:tcPr>
            </w:tcPrChange>
          </w:tcPr>
          <w:p w14:paraId="16FDF274" w14:textId="0D1E2FC2" w:rsidR="00572012" w:rsidRDefault="00572012" w:rsidP="000C5A52">
            <w:pPr>
              <w:spacing w:after="0"/>
              <w:jc w:val="center"/>
              <w:textAlignment w:val="center"/>
              <w:rPr>
                <w:ins w:id="69" w:author="Srinivasan, Suresh" w:date="2022-05-16T22:10:00Z"/>
                <w:rFonts w:eastAsia="Calibri"/>
                <w:b/>
                <w:bCs/>
                <w:lang w:val="en-US"/>
              </w:rPr>
            </w:pPr>
            <w:ins w:id="70" w:author="Srinivasan, Suresh" w:date="2022-05-16T22:10:00Z">
              <w:r>
                <w:rPr>
                  <w:rFonts w:eastAsia="Calibri"/>
                  <w:b/>
                  <w:bCs/>
                  <w:lang w:val="en-US"/>
                </w:rPr>
                <w:t>Reliability</w:t>
              </w:r>
            </w:ins>
          </w:p>
        </w:tc>
        <w:tc>
          <w:tcPr>
            <w:tcW w:w="2430" w:type="dxa"/>
            <w:shd w:val="clear" w:color="auto" w:fill="BFBFBF" w:themeFill="background1" w:themeFillShade="BF"/>
            <w:tcPrChange w:id="71" w:author="Srinivasan, Suresh" w:date="2022-05-16T22:10:00Z">
              <w:tcPr>
                <w:tcW w:w="2430" w:type="dxa"/>
                <w:shd w:val="clear" w:color="auto" w:fill="BFBFBF" w:themeFill="background1" w:themeFillShade="BF"/>
              </w:tcPr>
            </w:tcPrChange>
          </w:tcPr>
          <w:p w14:paraId="07B37F4A" w14:textId="16CECF93" w:rsidR="00572012" w:rsidRPr="000C5A52" w:rsidRDefault="00572012" w:rsidP="000C5A52">
            <w:pPr>
              <w:spacing w:after="0"/>
              <w:jc w:val="center"/>
              <w:textAlignment w:val="center"/>
              <w:rPr>
                <w:ins w:id="72" w:author="Srinivasan, Suresh" w:date="2022-05-16T17:06:00Z"/>
                <w:rFonts w:eastAsia="Calibri"/>
                <w:b/>
                <w:bCs/>
                <w:lang w:val="en-US"/>
              </w:rPr>
            </w:pPr>
            <w:ins w:id="73" w:author="Srinivasan, Suresh" w:date="2022-05-16T22:09:00Z">
              <w:r>
                <w:rPr>
                  <w:rFonts w:eastAsia="Calibri"/>
                  <w:b/>
                  <w:bCs/>
                  <w:lang w:val="en-US"/>
                </w:rPr>
                <w:t>Connection Density (UEs/KM)</w:t>
              </w:r>
            </w:ins>
          </w:p>
        </w:tc>
      </w:tr>
      <w:tr w:rsidR="00572012" w14:paraId="0B9E74AF" w14:textId="77777777" w:rsidTr="00572012">
        <w:trPr>
          <w:trHeight w:val="619"/>
          <w:ins w:id="74" w:author="Srinivasan, Suresh" w:date="2022-05-16T17:06:00Z"/>
          <w:trPrChange w:id="75" w:author="Srinivasan, Suresh" w:date="2022-05-16T22:10:00Z">
            <w:trPr>
              <w:trHeight w:val="619"/>
            </w:trPr>
          </w:trPrChange>
        </w:trPr>
        <w:tc>
          <w:tcPr>
            <w:tcW w:w="1663" w:type="dxa"/>
            <w:shd w:val="clear" w:color="auto" w:fill="auto"/>
            <w:tcPrChange w:id="76" w:author="Srinivasan, Suresh" w:date="2022-05-16T22:10:00Z">
              <w:tcPr>
                <w:tcW w:w="1663" w:type="dxa"/>
                <w:shd w:val="clear" w:color="auto" w:fill="auto"/>
              </w:tcPr>
            </w:tcPrChange>
          </w:tcPr>
          <w:p w14:paraId="4ED6B84A" w14:textId="77777777" w:rsidR="00572012" w:rsidRDefault="00572012" w:rsidP="000E4540">
            <w:pPr>
              <w:spacing w:after="0"/>
              <w:jc w:val="center"/>
              <w:textAlignment w:val="center"/>
              <w:rPr>
                <w:ins w:id="77" w:author="Srinivasan, Suresh" w:date="2022-05-16T17:06:00Z"/>
                <w:rFonts w:eastAsia="Calibri"/>
                <w:lang w:val="en-US"/>
              </w:rPr>
            </w:pPr>
          </w:p>
          <w:p w14:paraId="1E68C49A" w14:textId="5AE7A0A6" w:rsidR="00572012" w:rsidRDefault="00572012" w:rsidP="000E4540">
            <w:pPr>
              <w:spacing w:after="0"/>
              <w:jc w:val="center"/>
              <w:textAlignment w:val="center"/>
              <w:rPr>
                <w:ins w:id="78" w:author="Srinivasan, Suresh" w:date="2022-05-16T17:06:00Z"/>
                <w:rFonts w:eastAsia="Calibri"/>
                <w:lang w:val="en-US"/>
              </w:rPr>
            </w:pPr>
            <w:ins w:id="79" w:author="Srinivasan, Suresh" w:date="2022-05-16T17:07:00Z">
              <w:r>
                <w:rPr>
                  <w:rFonts w:eastAsia="Calibri"/>
                  <w:lang w:val="en-US"/>
                </w:rPr>
                <w:t>20</w:t>
              </w:r>
            </w:ins>
            <w:ins w:id="80" w:author="Srinivasan, Suresh" w:date="2022-05-16T17:06:00Z">
              <w:r>
                <w:rPr>
                  <w:rFonts w:eastAsia="Calibri"/>
                  <w:lang w:val="en-US"/>
                </w:rPr>
                <w:t xml:space="preserve"> – 1</w:t>
              </w:r>
            </w:ins>
          </w:p>
        </w:tc>
        <w:tc>
          <w:tcPr>
            <w:tcW w:w="2202" w:type="dxa"/>
            <w:shd w:val="clear" w:color="auto" w:fill="auto"/>
            <w:tcPrChange w:id="81" w:author="Srinivasan, Suresh" w:date="2022-05-16T22:10:00Z">
              <w:tcPr>
                <w:tcW w:w="2202" w:type="dxa"/>
                <w:shd w:val="clear" w:color="auto" w:fill="auto"/>
              </w:tcPr>
            </w:tcPrChange>
          </w:tcPr>
          <w:p w14:paraId="344B19FE" w14:textId="77777777" w:rsidR="00572012" w:rsidRDefault="00572012" w:rsidP="005605D6">
            <w:pPr>
              <w:spacing w:after="0"/>
              <w:jc w:val="center"/>
              <w:textAlignment w:val="center"/>
              <w:rPr>
                <w:ins w:id="82" w:author="Srinivasan, Suresh" w:date="2022-05-16T17:06:00Z"/>
                <w:rFonts w:eastAsia="Calibri"/>
                <w:lang w:val="en-US"/>
              </w:rPr>
            </w:pPr>
          </w:p>
          <w:p w14:paraId="4030FB24" w14:textId="2F9A53D9" w:rsidR="00572012" w:rsidRDefault="00572012" w:rsidP="005605D6">
            <w:pPr>
              <w:spacing w:after="0"/>
              <w:jc w:val="center"/>
              <w:textAlignment w:val="center"/>
              <w:rPr>
                <w:ins w:id="83" w:author="Srinivasan, Suresh" w:date="2022-05-16T17:06:00Z"/>
                <w:rFonts w:eastAsia="Calibri"/>
                <w:lang w:val="en-US"/>
              </w:rPr>
            </w:pPr>
            <w:ins w:id="84" w:author="Srinivasan, Suresh" w:date="2022-05-16T17:07:00Z">
              <w:r>
                <w:rPr>
                  <w:rFonts w:eastAsia="Calibri"/>
                  <w:lang w:val="en-US"/>
                </w:rPr>
                <w:t>2</w:t>
              </w:r>
            </w:ins>
            <w:ins w:id="85" w:author="Srinivasan, Suresh" w:date="2022-05-16T17:06:00Z">
              <w:r>
                <w:rPr>
                  <w:rFonts w:eastAsia="Calibri"/>
                  <w:lang w:val="en-US"/>
                </w:rPr>
                <w:t xml:space="preserve"> -</w:t>
              </w:r>
            </w:ins>
            <w:ins w:id="86" w:author="Srinivasan, Suresh" w:date="2022-05-16T22:32:00Z">
              <w:r w:rsidR="004E36B6">
                <w:rPr>
                  <w:rFonts w:eastAsia="Calibri"/>
                  <w:lang w:val="en-US"/>
                </w:rPr>
                <w:t xml:space="preserve"> </w:t>
              </w:r>
            </w:ins>
            <w:ins w:id="87" w:author="Srinivasan, Suresh" w:date="2022-05-16T17:07:00Z">
              <w:r>
                <w:rPr>
                  <w:rFonts w:eastAsia="Calibri"/>
                  <w:lang w:val="en-US"/>
                </w:rPr>
                <w:t>4</w:t>
              </w:r>
            </w:ins>
          </w:p>
        </w:tc>
        <w:tc>
          <w:tcPr>
            <w:tcW w:w="1260" w:type="dxa"/>
            <w:shd w:val="clear" w:color="auto" w:fill="auto"/>
            <w:tcPrChange w:id="88" w:author="Srinivasan, Suresh" w:date="2022-05-16T22:10:00Z">
              <w:tcPr>
                <w:tcW w:w="1260" w:type="dxa"/>
                <w:shd w:val="clear" w:color="auto" w:fill="auto"/>
              </w:tcPr>
            </w:tcPrChange>
          </w:tcPr>
          <w:p w14:paraId="321F7410" w14:textId="77777777" w:rsidR="00572012" w:rsidRDefault="00572012" w:rsidP="00510B01">
            <w:pPr>
              <w:spacing w:after="0"/>
              <w:jc w:val="center"/>
              <w:textAlignment w:val="center"/>
              <w:rPr>
                <w:ins w:id="89" w:author="Srinivasan, Suresh" w:date="2022-05-16T17:06:00Z"/>
                <w:rFonts w:eastAsia="Calibri"/>
                <w:lang w:val="en-US"/>
              </w:rPr>
            </w:pPr>
          </w:p>
          <w:p w14:paraId="7BB4576F" w14:textId="42271D43" w:rsidR="00572012" w:rsidRDefault="00572012" w:rsidP="00510B01">
            <w:pPr>
              <w:spacing w:after="0"/>
              <w:jc w:val="center"/>
              <w:textAlignment w:val="center"/>
              <w:rPr>
                <w:ins w:id="90" w:author="Srinivasan, Suresh" w:date="2022-05-16T17:06:00Z"/>
                <w:rFonts w:eastAsia="Calibri"/>
                <w:lang w:val="en-US"/>
              </w:rPr>
            </w:pPr>
            <w:ins w:id="91" w:author="Srinivasan, Suresh" w:date="2022-05-16T17:08:00Z">
              <w:r>
                <w:rPr>
                  <w:rFonts w:eastAsia="Calibri"/>
                  <w:lang w:val="en-US"/>
                </w:rPr>
                <w:t>1Tbps</w:t>
              </w:r>
            </w:ins>
          </w:p>
        </w:tc>
        <w:tc>
          <w:tcPr>
            <w:tcW w:w="2430" w:type="dxa"/>
            <w:tcPrChange w:id="92" w:author="Srinivasan, Suresh" w:date="2022-05-16T22:10:00Z">
              <w:tcPr>
                <w:tcW w:w="2430" w:type="dxa"/>
              </w:tcPr>
            </w:tcPrChange>
          </w:tcPr>
          <w:p w14:paraId="0A87D10E" w14:textId="77777777" w:rsidR="00572012" w:rsidRDefault="00572012" w:rsidP="00510B01">
            <w:pPr>
              <w:spacing w:after="0"/>
              <w:jc w:val="center"/>
              <w:textAlignment w:val="center"/>
              <w:rPr>
                <w:ins w:id="93" w:author="Srinivasan, Suresh" w:date="2022-05-16T22:10:00Z"/>
                <w:rFonts w:eastAsia="Calibri"/>
                <w:lang w:val="en-US"/>
              </w:rPr>
            </w:pPr>
          </w:p>
          <w:p w14:paraId="0279AADE" w14:textId="0002E7EB" w:rsidR="00572012" w:rsidRDefault="00572012" w:rsidP="00510B01">
            <w:pPr>
              <w:spacing w:after="0"/>
              <w:jc w:val="center"/>
              <w:textAlignment w:val="center"/>
              <w:rPr>
                <w:ins w:id="94" w:author="Srinivasan, Suresh" w:date="2022-05-16T22:10:00Z"/>
                <w:rFonts w:eastAsia="Calibri"/>
                <w:lang w:val="en-US"/>
              </w:rPr>
            </w:pPr>
            <w:ins w:id="95" w:author="Srinivasan, Suresh" w:date="2022-05-16T22:10:00Z">
              <w:r>
                <w:rPr>
                  <w:rFonts w:eastAsia="Calibri"/>
                  <w:lang w:val="en-US"/>
                </w:rPr>
                <w:t>99.99%</w:t>
              </w:r>
            </w:ins>
          </w:p>
        </w:tc>
        <w:tc>
          <w:tcPr>
            <w:tcW w:w="2430" w:type="dxa"/>
            <w:shd w:val="clear" w:color="auto" w:fill="auto"/>
            <w:tcPrChange w:id="96" w:author="Srinivasan, Suresh" w:date="2022-05-16T22:10:00Z">
              <w:tcPr>
                <w:tcW w:w="2430" w:type="dxa"/>
                <w:shd w:val="clear" w:color="auto" w:fill="auto"/>
              </w:tcPr>
            </w:tcPrChange>
          </w:tcPr>
          <w:p w14:paraId="508B446B" w14:textId="274AFA86" w:rsidR="00572012" w:rsidRDefault="00572012" w:rsidP="00510B01">
            <w:pPr>
              <w:spacing w:after="0"/>
              <w:jc w:val="center"/>
              <w:textAlignment w:val="center"/>
              <w:rPr>
                <w:ins w:id="97" w:author="Srinivasan, Suresh" w:date="2022-05-16T17:06:00Z"/>
                <w:rFonts w:eastAsia="Calibri"/>
                <w:lang w:val="en-US"/>
              </w:rPr>
            </w:pPr>
          </w:p>
          <w:p w14:paraId="09CCA9E5" w14:textId="772FD262" w:rsidR="00572012" w:rsidRDefault="00572012" w:rsidP="004E36B6">
            <w:pPr>
              <w:spacing w:after="0"/>
              <w:jc w:val="center"/>
              <w:textAlignment w:val="center"/>
              <w:rPr>
                <w:ins w:id="98" w:author="Srinivasan, Suresh" w:date="2022-05-16T17:06:00Z"/>
                <w:rFonts w:eastAsia="Calibri"/>
                <w:lang w:val="en-US"/>
              </w:rPr>
            </w:pPr>
            <w:ins w:id="99" w:author="Srinivasan, Suresh" w:date="2022-05-16T22:08:00Z">
              <w:r>
                <w:rPr>
                  <w:rFonts w:eastAsia="Calibri"/>
                  <w:lang w:val="en-US"/>
                </w:rPr>
                <w:t xml:space="preserve">1000 </w:t>
              </w:r>
            </w:ins>
            <w:ins w:id="100" w:author="Srinivasan, Suresh" w:date="2022-05-16T22:10:00Z">
              <w:r w:rsidR="000A3F2C">
                <w:rPr>
                  <w:rFonts w:eastAsia="Calibri"/>
                  <w:lang w:val="en-US"/>
                </w:rPr>
                <w:t>–</w:t>
              </w:r>
            </w:ins>
            <w:ins w:id="101" w:author="Srinivasan, Suresh" w:date="2022-05-16T22:08:00Z">
              <w:r>
                <w:rPr>
                  <w:rFonts w:eastAsia="Calibri"/>
                  <w:lang w:val="en-US"/>
                </w:rPr>
                <w:t xml:space="preserve"> 50000</w:t>
              </w:r>
            </w:ins>
          </w:p>
        </w:tc>
      </w:tr>
    </w:tbl>
    <w:p w14:paraId="0244C7A4" w14:textId="77777777" w:rsidR="00E435C7" w:rsidRDefault="00E435C7" w:rsidP="00E435C7">
      <w:pPr>
        <w:spacing w:after="0"/>
        <w:textAlignment w:val="center"/>
        <w:rPr>
          <w:ins w:id="102" w:author="Srinivasan, Suresh" w:date="2022-05-16T17:11:00Z"/>
          <w:rFonts w:eastAsia="Calibri"/>
          <w:b/>
          <w:bCs/>
          <w:sz w:val="24"/>
          <w:szCs w:val="24"/>
          <w:lang w:val="en-US"/>
        </w:rPr>
      </w:pPr>
    </w:p>
    <w:p w14:paraId="020649C8" w14:textId="73C3AE81" w:rsidR="00E435C7" w:rsidRPr="003A2DB9" w:rsidRDefault="00E435C7" w:rsidP="00E435C7">
      <w:pPr>
        <w:spacing w:after="0"/>
        <w:textAlignment w:val="center"/>
        <w:rPr>
          <w:ins w:id="103" w:author="Srinivasan, Suresh" w:date="2022-05-16T17:11:00Z"/>
          <w:rFonts w:eastAsia="Calibri"/>
          <w:b/>
          <w:bCs/>
          <w:sz w:val="24"/>
          <w:szCs w:val="24"/>
          <w:lang w:val="en-US"/>
        </w:rPr>
      </w:pPr>
      <w:ins w:id="104" w:author="Srinivasan, Suresh" w:date="2022-05-16T17:11:00Z">
        <w:r w:rsidRPr="003A2DB9">
          <w:rPr>
            <w:rFonts w:eastAsia="Calibri"/>
            <w:b/>
            <w:bCs/>
            <w:sz w:val="24"/>
            <w:szCs w:val="24"/>
            <w:lang w:val="en-US"/>
          </w:rPr>
          <w:t xml:space="preserve">Table- 5.A.6-1 Key Performance Metrics to support </w:t>
        </w:r>
        <w:r>
          <w:rPr>
            <w:rFonts w:eastAsia="Calibri"/>
            <w:b/>
            <w:bCs/>
            <w:sz w:val="24"/>
            <w:szCs w:val="24"/>
            <w:lang w:val="en-US"/>
          </w:rPr>
          <w:t>Immersive Education/Entertainment</w:t>
        </w:r>
      </w:ins>
      <w:ins w:id="105" w:author="Srinivasan, Suresh" w:date="2022-05-16T22:10:00Z">
        <w:r w:rsidR="000A3F2C">
          <w:rPr>
            <w:rFonts w:eastAsia="Calibri"/>
            <w:b/>
            <w:bCs/>
            <w:sz w:val="24"/>
            <w:szCs w:val="24"/>
            <w:lang w:val="en-US"/>
          </w:rPr>
          <w:t xml:space="preserve"> [1][2][3]</w:t>
        </w:r>
      </w:ins>
      <w:ins w:id="106" w:author="Srinivasan, Suresh" w:date="2022-05-16T17:11:00Z">
        <w:r w:rsidRPr="003A2DB9">
          <w:rPr>
            <w:rFonts w:eastAsia="Calibri"/>
            <w:b/>
            <w:bCs/>
            <w:sz w:val="24"/>
            <w:szCs w:val="24"/>
            <w:lang w:val="en-US"/>
          </w:rPr>
          <w:t>.</w:t>
        </w:r>
      </w:ins>
    </w:p>
    <w:p w14:paraId="14335E85" w14:textId="77777777" w:rsidR="00542864" w:rsidRPr="006F3C63" w:rsidRDefault="00542864" w:rsidP="00B0374E">
      <w:pPr>
        <w:spacing w:after="0"/>
        <w:textAlignment w:val="center"/>
        <w:rPr>
          <w:rFonts w:ascii="Calibri" w:hAnsi="Calibri" w:cs="Calibri"/>
          <w:sz w:val="22"/>
          <w:szCs w:val="22"/>
          <w:lang w:val="en-US"/>
        </w:rPr>
      </w:pPr>
    </w:p>
    <w:p w14:paraId="0A960EFA" w14:textId="3017B866" w:rsidR="0009108F" w:rsidDel="000A3F2C" w:rsidRDefault="000A3F2C" w:rsidP="0009108F">
      <w:pPr>
        <w:rPr>
          <w:del w:id="107" w:author="Srinivasan, Suresh" w:date="2022-05-16T22:11:00Z"/>
          <w:rFonts w:ascii="Arial" w:hAnsi="Arial" w:cs="Arial"/>
          <w:sz w:val="28"/>
          <w:szCs w:val="28"/>
        </w:rPr>
      </w:pPr>
      <w:ins w:id="108" w:author="Srinivasan, Suresh" w:date="2022-05-16T22:11:00Z">
        <w:r w:rsidRPr="000A3F2C">
          <w:rPr>
            <w:rFonts w:ascii="Arial" w:hAnsi="Arial" w:cs="Arial"/>
            <w:sz w:val="28"/>
            <w:szCs w:val="28"/>
            <w:rPrChange w:id="109" w:author="Srinivasan, Suresh" w:date="2022-05-16T22:12:00Z">
              <w:rPr/>
            </w:rPrChange>
          </w:rPr>
          <w:lastRenderedPageBreak/>
          <w:t>5.A.6</w:t>
        </w:r>
        <w:r w:rsidRPr="000A3F2C">
          <w:rPr>
            <w:rFonts w:ascii="Arial" w:hAnsi="Arial" w:cs="Arial"/>
            <w:sz w:val="28"/>
            <w:szCs w:val="28"/>
            <w:rPrChange w:id="110" w:author="Srinivasan, Suresh" w:date="2022-05-16T22:12:00Z">
              <w:rPr/>
            </w:rPrChange>
          </w:rPr>
          <w:tab/>
        </w:r>
      </w:ins>
      <w:proofErr w:type="spellStart"/>
      <w:ins w:id="111" w:author="Srinivasan, Suresh" w:date="2022-05-16T22:12:00Z">
        <w:r>
          <w:rPr>
            <w:rFonts w:ascii="Arial" w:hAnsi="Arial" w:cs="Arial"/>
            <w:sz w:val="28"/>
            <w:szCs w:val="28"/>
          </w:rPr>
          <w:t>References:</w:t>
        </w:r>
      </w:ins>
    </w:p>
    <w:p w14:paraId="56472597" w14:textId="77777777" w:rsidR="00510B01" w:rsidRDefault="00510B01" w:rsidP="00510B01">
      <w:pPr>
        <w:pStyle w:val="ZT"/>
        <w:framePr w:wrap="notBeside"/>
        <w:rPr>
          <w:ins w:id="112" w:author="Srinivasan, Suresh" w:date="2022-05-16T22:30:00Z"/>
        </w:rPr>
      </w:pPr>
      <w:ins w:id="113" w:author="Srinivasan, Suresh" w:date="2022-05-16T22:30:00Z">
        <w:r>
          <w:t>Technical</w:t>
        </w:r>
        <w:proofErr w:type="spellEnd"/>
        <w:r>
          <w:t xml:space="preserve"> Specification Group Services and System </w:t>
        </w:r>
        <w:proofErr w:type="gramStart"/>
        <w:r>
          <w:t>Aspects;</w:t>
        </w:r>
        <w:proofErr w:type="gramEnd"/>
      </w:ins>
    </w:p>
    <w:p w14:paraId="0279E81A" w14:textId="77777777" w:rsidR="00510B01" w:rsidRDefault="00510B01" w:rsidP="00510B01">
      <w:pPr>
        <w:pStyle w:val="ZT"/>
        <w:framePr w:wrap="notBeside"/>
        <w:rPr>
          <w:ins w:id="114" w:author="Srinivasan, Suresh" w:date="2022-05-16T22:30:00Z"/>
        </w:rPr>
      </w:pPr>
      <w:ins w:id="115" w:author="Srinivasan, Suresh" w:date="2022-05-16T22:30:00Z">
        <w:r>
          <w:t xml:space="preserve">Service requirements for the 5G </w:t>
        </w:r>
        <w:proofErr w:type="gramStart"/>
        <w:r>
          <w:t>system;</w:t>
        </w:r>
        <w:proofErr w:type="gramEnd"/>
      </w:ins>
    </w:p>
    <w:p w14:paraId="19C9E38C" w14:textId="77777777" w:rsidR="00510B01" w:rsidRDefault="00510B01" w:rsidP="00510B01">
      <w:pPr>
        <w:pStyle w:val="ZT"/>
        <w:framePr w:wrap="notBeside"/>
        <w:rPr>
          <w:ins w:id="116" w:author="Srinivasan, Suresh" w:date="2022-05-16T22:30:00Z"/>
        </w:rPr>
      </w:pPr>
      <w:ins w:id="117" w:author="Srinivasan, Suresh" w:date="2022-05-16T22:30:00Z">
        <w:r>
          <w:t>Stage 1</w:t>
        </w:r>
      </w:ins>
    </w:p>
    <w:p w14:paraId="712B2AE1" w14:textId="77777777" w:rsidR="00510B01" w:rsidRDefault="00510B01" w:rsidP="00510B01">
      <w:pPr>
        <w:pStyle w:val="ZT"/>
        <w:framePr w:wrap="notBeside"/>
        <w:rPr>
          <w:ins w:id="118" w:author="Srinivasan, Suresh" w:date="2022-05-16T22:30:00Z"/>
          <w:i/>
          <w:sz w:val="28"/>
        </w:rPr>
      </w:pPr>
      <w:ins w:id="119" w:author="Srinivasan, Suresh" w:date="2022-05-16T22:30:00Z">
        <w:r>
          <w:t>(</w:t>
        </w:r>
        <w:r>
          <w:rPr>
            <w:rStyle w:val="ZGSM"/>
          </w:rPr>
          <w:t>Release 18</w:t>
        </w:r>
        <w:r>
          <w:t>)</w:t>
        </w:r>
      </w:ins>
    </w:p>
    <w:p w14:paraId="1909E04C" w14:textId="7EA231AF" w:rsidR="000A3F2C" w:rsidRPr="005605D6" w:rsidRDefault="000A3F2C" w:rsidP="0009108F">
      <w:pPr>
        <w:rPr>
          <w:ins w:id="120" w:author="Srinivasan, Suresh" w:date="2022-05-16T22:16:00Z"/>
          <w:rPrChange w:id="121" w:author="Srinivasan, Suresh" w:date="2022-05-16T22:29:00Z">
            <w:rPr>
              <w:ins w:id="122" w:author="Srinivasan, Suresh" w:date="2022-05-16T22:16:00Z"/>
              <w:sz w:val="22"/>
              <w:szCs w:val="22"/>
            </w:rPr>
          </w:rPrChange>
        </w:rPr>
      </w:pPr>
      <w:ins w:id="123" w:author="Srinivasan, Suresh" w:date="2022-05-16T22:12:00Z">
        <w:r w:rsidRPr="005605D6">
          <w:rPr>
            <w:rPrChange w:id="124" w:author="Srinivasan, Suresh" w:date="2022-05-16T22:29:00Z">
              <w:rPr>
                <w:rFonts w:ascii="Arial" w:hAnsi="Arial" w:cs="Arial"/>
                <w:sz w:val="28"/>
                <w:szCs w:val="28"/>
              </w:rPr>
            </w:rPrChange>
          </w:rPr>
          <w:t>[1]</w:t>
        </w:r>
      </w:ins>
      <w:ins w:id="125" w:author="Srinivasan, Suresh" w:date="2022-05-16T22:31:00Z">
        <w:r w:rsidR="00510B01" w:rsidRPr="00510B01">
          <w:t xml:space="preserve"> </w:t>
        </w:r>
        <w:r w:rsidR="00510B01">
          <w:t xml:space="preserve">3GPP: </w:t>
        </w:r>
        <w:r w:rsidR="00510B01">
          <w:t>Technical Specification Group Services and System Aspects</w:t>
        </w:r>
        <w:r w:rsidR="00510B01">
          <w:t xml:space="preserve">, </w:t>
        </w:r>
        <w:r w:rsidR="00510B01">
          <w:t>Service requirements for the 5G system</w:t>
        </w:r>
        <w:r w:rsidR="00510B01">
          <w:t xml:space="preserve">, </w:t>
        </w:r>
        <w:r w:rsidR="00510B01">
          <w:t>Stage 1</w:t>
        </w:r>
        <w:r w:rsidR="00510B01">
          <w:t>, (</w:t>
        </w:r>
        <w:r w:rsidR="00510B01">
          <w:t>Release 18)</w:t>
        </w:r>
        <w:r w:rsidR="00510B01">
          <w:t xml:space="preserve">, </w:t>
        </w:r>
      </w:ins>
      <w:ins w:id="126" w:author="Srinivasan, Suresh" w:date="2022-05-16T22:12:00Z">
        <w:r w:rsidR="009E5884" w:rsidRPr="005605D6">
          <w:rPr>
            <w:rPrChange w:id="127" w:author="Srinivasan, Suresh" w:date="2022-05-16T22:29:00Z">
              <w:rPr>
                <w:rFonts w:ascii="Arial" w:hAnsi="Arial" w:cs="Arial"/>
                <w:sz w:val="28"/>
                <w:szCs w:val="28"/>
              </w:rPr>
            </w:rPrChange>
          </w:rPr>
          <w:t>TS</w:t>
        </w:r>
        <w:r w:rsidR="009E5884" w:rsidRPr="005605D6">
          <w:rPr>
            <w:rPrChange w:id="128" w:author="Srinivasan, Suresh" w:date="2022-05-16T22:29:00Z">
              <w:rPr>
                <w:sz w:val="22"/>
                <w:szCs w:val="22"/>
              </w:rPr>
            </w:rPrChange>
          </w:rPr>
          <w:t xml:space="preserve"> 22.</w:t>
        </w:r>
      </w:ins>
      <w:ins w:id="129" w:author="Srinivasan, Suresh" w:date="2022-05-16T22:16:00Z">
        <w:r w:rsidR="009E5884" w:rsidRPr="005605D6">
          <w:rPr>
            <w:rPrChange w:id="130" w:author="Srinivasan, Suresh" w:date="2022-05-16T22:29:00Z">
              <w:rPr>
                <w:sz w:val="22"/>
                <w:szCs w:val="22"/>
              </w:rPr>
            </w:rPrChange>
          </w:rPr>
          <w:t>261 clause 7.16</w:t>
        </w:r>
      </w:ins>
    </w:p>
    <w:p w14:paraId="29EC52B9" w14:textId="175A2C87" w:rsidR="009E5884" w:rsidRPr="005605D6" w:rsidRDefault="009E5884" w:rsidP="009E5884">
      <w:pPr>
        <w:rPr>
          <w:ins w:id="131" w:author="Srinivasan, Suresh" w:date="2022-05-16T22:19:00Z"/>
          <w:rStyle w:val="fontstyle01"/>
          <w:rFonts w:ascii="Times New Roman" w:hAnsi="Times New Roman"/>
          <w:sz w:val="20"/>
          <w:szCs w:val="20"/>
          <w:rPrChange w:id="132" w:author="Srinivasan, Suresh" w:date="2022-05-16T22:29:00Z">
            <w:rPr>
              <w:ins w:id="133" w:author="Srinivasan, Suresh" w:date="2022-05-16T22:19:00Z"/>
              <w:rStyle w:val="fontstyle01"/>
            </w:rPr>
          </w:rPrChange>
        </w:rPr>
      </w:pPr>
      <w:ins w:id="134" w:author="Srinivasan, Suresh" w:date="2022-05-16T22:16:00Z">
        <w:r w:rsidRPr="005605D6">
          <w:rPr>
            <w:rPrChange w:id="135" w:author="Srinivasan, Suresh" w:date="2022-05-16T22:29:00Z">
              <w:rPr>
                <w:sz w:val="22"/>
                <w:szCs w:val="22"/>
              </w:rPr>
            </w:rPrChange>
          </w:rPr>
          <w:t xml:space="preserve">[2] </w:t>
        </w:r>
      </w:ins>
      <w:ins w:id="136" w:author="Srinivasan, Suresh" w:date="2022-05-16T22:19:00Z">
        <w:r w:rsidRPr="005605D6">
          <w:rPr>
            <w:rPrChange w:id="137" w:author="Srinivasan, Suresh" w:date="2022-05-16T22:29:00Z">
              <w:rPr>
                <w:sz w:val="22"/>
                <w:szCs w:val="22"/>
              </w:rPr>
            </w:rPrChange>
          </w:rPr>
          <w:t xml:space="preserve">ITU-R: </w:t>
        </w:r>
        <w:r w:rsidRPr="005605D6">
          <w:rPr>
            <w:rStyle w:val="fontstyle01"/>
            <w:rFonts w:ascii="Times New Roman" w:hAnsi="Times New Roman"/>
            <w:sz w:val="20"/>
            <w:szCs w:val="20"/>
            <w:rPrChange w:id="138" w:author="Srinivasan, Suresh" w:date="2022-05-16T22:29:00Z">
              <w:rPr>
                <w:rStyle w:val="fontstyle01"/>
              </w:rPr>
            </w:rPrChange>
          </w:rPr>
          <w:t>WORKING DOCUMENT TOWARDS A PRELIMINARY DRAFT NEW REPORT</w:t>
        </w:r>
        <w:r w:rsidRPr="005605D6">
          <w:rPr>
            <w:color w:val="000000"/>
            <w:rPrChange w:id="139" w:author="Srinivasan, Suresh" w:date="2022-05-16T22:29:00Z">
              <w:rPr>
                <w:rFonts w:ascii="TimesNewRomanPSMT" w:hAnsi="TimesNewRomanPSMT"/>
                <w:color w:val="000000"/>
                <w:sz w:val="22"/>
                <w:szCs w:val="22"/>
              </w:rPr>
            </w:rPrChange>
          </w:rPr>
          <w:br/>
        </w:r>
        <w:r w:rsidRPr="005605D6">
          <w:rPr>
            <w:rStyle w:val="fontstyle01"/>
            <w:rFonts w:ascii="Times New Roman" w:hAnsi="Times New Roman"/>
            <w:sz w:val="20"/>
            <w:szCs w:val="20"/>
            <w:rPrChange w:id="140" w:author="Srinivasan, Suresh" w:date="2022-05-16T22:29:00Z">
              <w:rPr>
                <w:rStyle w:val="fontstyle01"/>
              </w:rPr>
            </w:rPrChange>
          </w:rPr>
          <w:t xml:space="preserve">ITU-R </w:t>
        </w:r>
        <w:proofErr w:type="gramStart"/>
        <w:r w:rsidRPr="005605D6">
          <w:rPr>
            <w:rStyle w:val="fontstyle01"/>
            <w:rFonts w:ascii="Times New Roman" w:hAnsi="Times New Roman"/>
            <w:sz w:val="20"/>
            <w:szCs w:val="20"/>
            <w:rPrChange w:id="141" w:author="Srinivasan, Suresh" w:date="2022-05-16T22:29:00Z">
              <w:rPr>
                <w:rStyle w:val="fontstyle01"/>
              </w:rPr>
            </w:rPrChange>
          </w:rPr>
          <w:t>M.[</w:t>
        </w:r>
        <w:proofErr w:type="gramEnd"/>
        <w:r w:rsidRPr="005605D6">
          <w:rPr>
            <w:rStyle w:val="fontstyle01"/>
            <w:rFonts w:ascii="Times New Roman" w:hAnsi="Times New Roman"/>
            <w:sz w:val="20"/>
            <w:szCs w:val="20"/>
            <w:rPrChange w:id="142" w:author="Srinivasan, Suresh" w:date="2022-05-16T22:29:00Z">
              <w:rPr>
                <w:rStyle w:val="fontstyle01"/>
              </w:rPr>
            </w:rPrChange>
          </w:rPr>
          <w:t>IMT.FUTURE TECHNOLOGY TRENDS OF TERRESTRIAL IMT</w:t>
        </w:r>
        <w:r w:rsidRPr="005605D6">
          <w:rPr>
            <w:color w:val="000000"/>
            <w:rPrChange w:id="143" w:author="Srinivasan, Suresh" w:date="2022-05-16T22:29:00Z">
              <w:rPr>
                <w:rFonts w:ascii="TimesNewRomanPSMT" w:hAnsi="TimesNewRomanPSMT"/>
                <w:color w:val="000000"/>
                <w:sz w:val="22"/>
                <w:szCs w:val="22"/>
              </w:rPr>
            </w:rPrChange>
          </w:rPr>
          <w:br/>
        </w:r>
        <w:r w:rsidRPr="005605D6">
          <w:rPr>
            <w:rStyle w:val="fontstyle01"/>
            <w:rFonts w:ascii="Times New Roman" w:hAnsi="Times New Roman"/>
            <w:sz w:val="20"/>
            <w:szCs w:val="20"/>
            <w:rPrChange w:id="144" w:author="Srinivasan, Suresh" w:date="2022-05-16T22:29:00Z">
              <w:rPr>
                <w:rStyle w:val="fontstyle01"/>
              </w:rPr>
            </w:rPrChange>
          </w:rPr>
          <w:t>SYSTEMS TOWARDS 2030 AND BEYOND]</w:t>
        </w:r>
      </w:ins>
    </w:p>
    <w:p w14:paraId="586CD91B" w14:textId="244EE474" w:rsidR="009E5884" w:rsidRPr="005605D6" w:rsidRDefault="000E4540" w:rsidP="0009108F">
      <w:pPr>
        <w:rPr>
          <w:ins w:id="145" w:author="Srinivasan, Suresh" w:date="2022-05-16T22:19:00Z"/>
          <w:rPrChange w:id="146" w:author="Srinivasan, Suresh" w:date="2022-05-16T22:29:00Z">
            <w:rPr>
              <w:ins w:id="147" w:author="Srinivasan, Suresh" w:date="2022-05-16T22:19:00Z"/>
              <w:sz w:val="22"/>
              <w:szCs w:val="22"/>
            </w:rPr>
          </w:rPrChange>
        </w:rPr>
      </w:pPr>
      <w:ins w:id="148" w:author="Srinivasan, Suresh" w:date="2022-05-16T22:19:00Z">
        <w:r w:rsidRPr="005605D6">
          <w:rPr>
            <w:rStyle w:val="fontstyle01"/>
            <w:rFonts w:ascii="Times New Roman" w:hAnsi="Times New Roman"/>
            <w:sz w:val="20"/>
            <w:szCs w:val="20"/>
            <w:rPrChange w:id="149" w:author="Srinivasan, Suresh" w:date="2022-05-16T22:29:00Z">
              <w:rPr>
                <w:rStyle w:val="fontstyle01"/>
              </w:rPr>
            </w:rPrChange>
          </w:rPr>
          <w:t xml:space="preserve">[3] </w:t>
        </w:r>
      </w:ins>
      <w:ins w:id="150" w:author="Srinivasan, Suresh" w:date="2022-05-16T22:28:00Z">
        <w:r w:rsidRPr="005605D6">
          <w:rPr>
            <w:color w:val="222222"/>
            <w:shd w:val="clear" w:color="auto" w:fill="FFFFFF"/>
            <w:rPrChange w:id="151" w:author="Srinivasan, Suresh" w:date="2022-05-16T22:29:00Z">
              <w:rPr>
                <w:rFonts w:ascii="Arial" w:hAnsi="Arial" w:cs="Arial"/>
                <w:color w:val="222222"/>
                <w:shd w:val="clear" w:color="auto" w:fill="FFFFFF"/>
              </w:rPr>
            </w:rPrChange>
          </w:rPr>
          <w:t xml:space="preserve">Xu, </w:t>
        </w:r>
        <w:proofErr w:type="spellStart"/>
        <w:r w:rsidRPr="005605D6">
          <w:rPr>
            <w:color w:val="222222"/>
            <w:shd w:val="clear" w:color="auto" w:fill="FFFFFF"/>
            <w:rPrChange w:id="152" w:author="Srinivasan, Suresh" w:date="2022-05-16T22:29:00Z">
              <w:rPr>
                <w:rFonts w:ascii="Arial" w:hAnsi="Arial" w:cs="Arial"/>
                <w:color w:val="222222"/>
                <w:shd w:val="clear" w:color="auto" w:fill="FFFFFF"/>
              </w:rPr>
            </w:rPrChange>
          </w:rPr>
          <w:t>Minrui</w:t>
        </w:r>
        <w:proofErr w:type="spellEnd"/>
        <w:r w:rsidRPr="005605D6">
          <w:rPr>
            <w:color w:val="222222"/>
            <w:shd w:val="clear" w:color="auto" w:fill="FFFFFF"/>
            <w:rPrChange w:id="153" w:author="Srinivasan, Suresh" w:date="2022-05-16T22:29:00Z">
              <w:rPr>
                <w:rFonts w:ascii="Arial" w:hAnsi="Arial" w:cs="Arial"/>
                <w:color w:val="222222"/>
                <w:shd w:val="clear" w:color="auto" w:fill="FFFFFF"/>
              </w:rPr>
            </w:rPrChange>
          </w:rPr>
          <w:t>, et al. "A Full Dive into Realizing the Edge-enabled Metaverse: Visions, Enabling Technologies, and Challenges." </w:t>
        </w:r>
        <w:proofErr w:type="spellStart"/>
        <w:r w:rsidRPr="005605D6">
          <w:rPr>
            <w:color w:val="222222"/>
            <w:shd w:val="clear" w:color="auto" w:fill="FFFFFF"/>
            <w:rPrChange w:id="154" w:author="Srinivasan, Suresh" w:date="2022-05-16T22:29:00Z">
              <w:rPr>
                <w:rFonts w:ascii="Arial" w:hAnsi="Arial" w:cs="Arial"/>
                <w:i/>
                <w:iCs/>
                <w:color w:val="222222"/>
                <w:shd w:val="clear" w:color="auto" w:fill="FFFFFF"/>
              </w:rPr>
            </w:rPrChange>
          </w:rPr>
          <w:t>arXiv</w:t>
        </w:r>
        <w:proofErr w:type="spellEnd"/>
        <w:r w:rsidRPr="005605D6">
          <w:rPr>
            <w:color w:val="222222"/>
            <w:shd w:val="clear" w:color="auto" w:fill="FFFFFF"/>
            <w:rPrChange w:id="155" w:author="Srinivasan, Suresh" w:date="2022-05-16T22:29:00Z">
              <w:rPr>
                <w:rFonts w:ascii="Arial" w:hAnsi="Arial" w:cs="Arial"/>
                <w:i/>
                <w:iCs/>
                <w:color w:val="222222"/>
                <w:shd w:val="clear" w:color="auto" w:fill="FFFFFF"/>
              </w:rPr>
            </w:rPrChange>
          </w:rPr>
          <w:t xml:space="preserve"> preprint arXiv:2203.05471</w:t>
        </w:r>
        <w:r w:rsidRPr="005605D6">
          <w:rPr>
            <w:color w:val="222222"/>
            <w:shd w:val="clear" w:color="auto" w:fill="FFFFFF"/>
            <w:rPrChange w:id="156" w:author="Srinivasan, Suresh" w:date="2022-05-16T22:29:00Z">
              <w:rPr>
                <w:rFonts w:ascii="Arial" w:hAnsi="Arial" w:cs="Arial"/>
                <w:color w:val="222222"/>
                <w:shd w:val="clear" w:color="auto" w:fill="FFFFFF"/>
              </w:rPr>
            </w:rPrChange>
          </w:rPr>
          <w:t> (2022).</w:t>
        </w:r>
      </w:ins>
    </w:p>
    <w:p w14:paraId="25E08239" w14:textId="30F09CAD" w:rsidR="009E5884" w:rsidRDefault="009E5884" w:rsidP="0009108F">
      <w:pPr>
        <w:rPr>
          <w:ins w:id="157" w:author="Srinivasan, Suresh" w:date="2022-05-16T22:19:00Z"/>
          <w:sz w:val="22"/>
          <w:szCs w:val="22"/>
        </w:rPr>
      </w:pPr>
    </w:p>
    <w:p w14:paraId="19B755C4" w14:textId="77777777" w:rsidR="009E5884" w:rsidRPr="009E5884" w:rsidRDefault="009E5884" w:rsidP="0009108F">
      <w:pPr>
        <w:rPr>
          <w:ins w:id="158" w:author="Srinivasan, Suresh" w:date="2022-05-16T22:12:00Z"/>
          <w:noProof/>
          <w:sz w:val="22"/>
          <w:szCs w:val="22"/>
          <w:rPrChange w:id="159" w:author="Srinivasan, Suresh" w:date="2022-05-16T22:12:00Z">
            <w:rPr>
              <w:ins w:id="160" w:author="Srinivasan, Suresh" w:date="2022-05-16T22:12:00Z"/>
              <w:noProof/>
            </w:rPr>
          </w:rPrChange>
        </w:rPr>
      </w:pPr>
    </w:p>
    <w:p w14:paraId="39C93881" w14:textId="17A2A9AF" w:rsidR="0009108F" w:rsidRPr="00793F98" w:rsidRDefault="00793F98" w:rsidP="00793F98">
      <w:pPr>
        <w:pBdr>
          <w:top w:val="single" w:sz="4" w:space="1" w:color="auto"/>
          <w:left w:val="single" w:sz="4" w:space="4" w:color="auto"/>
          <w:bottom w:val="single" w:sz="4" w:space="0" w:color="auto"/>
          <w:right w:val="single" w:sz="4" w:space="4" w:color="auto"/>
        </w:pBdr>
        <w:jc w:val="center"/>
        <w:rPr>
          <w:rFonts w:ascii="Arial Black" w:hAnsi="Arial Black" w:cs="Arial"/>
          <w:noProof/>
          <w:sz w:val="28"/>
          <w:szCs w:val="28"/>
          <w:lang w:val="en-US"/>
        </w:rPr>
      </w:pPr>
      <w:r w:rsidRPr="00793F98">
        <w:rPr>
          <w:rFonts w:ascii="Arial Black" w:hAnsi="Arial Black" w:cs="Arial"/>
          <w:noProof/>
          <w:sz w:val="28"/>
          <w:szCs w:val="28"/>
          <w:lang w:val="en-US"/>
        </w:rPr>
        <w:t>END OF CHANGE</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C7220" w14:textId="77777777" w:rsidR="004C2371" w:rsidRDefault="004C2371">
      <w:r>
        <w:separator/>
      </w:r>
    </w:p>
  </w:endnote>
  <w:endnote w:type="continuationSeparator" w:id="0">
    <w:p w14:paraId="6FB5B763" w14:textId="77777777" w:rsidR="004C2371" w:rsidRDefault="004C2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57D8B" w14:textId="77777777" w:rsidR="004C2371" w:rsidRDefault="004C2371">
      <w:r>
        <w:separator/>
      </w:r>
    </w:p>
  </w:footnote>
  <w:footnote w:type="continuationSeparator" w:id="0">
    <w:p w14:paraId="1A2F0489" w14:textId="77777777" w:rsidR="004C2371" w:rsidRDefault="004C23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96CED"/>
    <w:multiLevelType w:val="hybridMultilevel"/>
    <w:tmpl w:val="354C3176"/>
    <w:lvl w:ilvl="0" w:tplc="04090011">
      <w:start w:val="1"/>
      <w:numFmt w:val="decimal"/>
      <w:lvlText w:val="%1)"/>
      <w:lvlJc w:val="left"/>
      <w:pPr>
        <w:ind w:left="720" w:hanging="360"/>
      </w:pPr>
      <w:rPr>
        <w:rFonts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3CE6"/>
    <w:multiLevelType w:val="multilevel"/>
    <w:tmpl w:val="F16C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7F39CA"/>
    <w:multiLevelType w:val="hybridMultilevel"/>
    <w:tmpl w:val="B3FA0A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D25FE"/>
    <w:multiLevelType w:val="hybridMultilevel"/>
    <w:tmpl w:val="1F4AC9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130883"/>
    <w:multiLevelType w:val="hybridMultilevel"/>
    <w:tmpl w:val="67325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3A0BAD"/>
    <w:multiLevelType w:val="hybridMultilevel"/>
    <w:tmpl w:val="753E3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704809"/>
    <w:multiLevelType w:val="hybridMultilevel"/>
    <w:tmpl w:val="194A8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lvlOverride w:ilvl="0">
      <w:startOverride w:val="1"/>
    </w:lvlOverride>
  </w:num>
  <w:num w:numId="6">
    <w:abstractNumId w:val="2"/>
  </w:num>
  <w:num w:numId="7">
    <w:abstractNumId w:val="8"/>
  </w:num>
  <w:num w:numId="8">
    <w:abstractNumId w:val="4"/>
  </w:num>
  <w:num w:numId="9">
    <w:abstractNumId w:val="5"/>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CF8"/>
    <w:rsid w:val="00080512"/>
    <w:rsid w:val="0009108F"/>
    <w:rsid w:val="000921E5"/>
    <w:rsid w:val="000922A9"/>
    <w:rsid w:val="000A3F2C"/>
    <w:rsid w:val="000C47C3"/>
    <w:rsid w:val="000D58AB"/>
    <w:rsid w:val="000E4540"/>
    <w:rsid w:val="000F30B8"/>
    <w:rsid w:val="00133525"/>
    <w:rsid w:val="00152E7F"/>
    <w:rsid w:val="001A4C42"/>
    <w:rsid w:val="001A7420"/>
    <w:rsid w:val="001B2B03"/>
    <w:rsid w:val="001B6637"/>
    <w:rsid w:val="001C21C3"/>
    <w:rsid w:val="001D02C2"/>
    <w:rsid w:val="001F0C1D"/>
    <w:rsid w:val="001F1132"/>
    <w:rsid w:val="001F168B"/>
    <w:rsid w:val="002233EC"/>
    <w:rsid w:val="002347A2"/>
    <w:rsid w:val="00236635"/>
    <w:rsid w:val="002675F0"/>
    <w:rsid w:val="002760EE"/>
    <w:rsid w:val="002A4C9A"/>
    <w:rsid w:val="002B25BF"/>
    <w:rsid w:val="002B6339"/>
    <w:rsid w:val="002C4122"/>
    <w:rsid w:val="002D0611"/>
    <w:rsid w:val="002E00EE"/>
    <w:rsid w:val="002F4675"/>
    <w:rsid w:val="002F4F57"/>
    <w:rsid w:val="00307756"/>
    <w:rsid w:val="003172DC"/>
    <w:rsid w:val="00347C36"/>
    <w:rsid w:val="0035462D"/>
    <w:rsid w:val="00356555"/>
    <w:rsid w:val="003765B8"/>
    <w:rsid w:val="0039152E"/>
    <w:rsid w:val="003A695D"/>
    <w:rsid w:val="003C3971"/>
    <w:rsid w:val="003D099E"/>
    <w:rsid w:val="00403F80"/>
    <w:rsid w:val="00423334"/>
    <w:rsid w:val="004320A3"/>
    <w:rsid w:val="004345EC"/>
    <w:rsid w:val="00465515"/>
    <w:rsid w:val="0049751D"/>
    <w:rsid w:val="004C2371"/>
    <w:rsid w:val="004C30AC"/>
    <w:rsid w:val="004D3578"/>
    <w:rsid w:val="004D6285"/>
    <w:rsid w:val="004E213A"/>
    <w:rsid w:val="004E36B6"/>
    <w:rsid w:val="004F0988"/>
    <w:rsid w:val="004F3340"/>
    <w:rsid w:val="004F5F7B"/>
    <w:rsid w:val="00510B01"/>
    <w:rsid w:val="0052280D"/>
    <w:rsid w:val="0053388B"/>
    <w:rsid w:val="00535773"/>
    <w:rsid w:val="005414D4"/>
    <w:rsid w:val="00542864"/>
    <w:rsid w:val="00543E6C"/>
    <w:rsid w:val="00552557"/>
    <w:rsid w:val="005605D6"/>
    <w:rsid w:val="00565087"/>
    <w:rsid w:val="00572012"/>
    <w:rsid w:val="00597B11"/>
    <w:rsid w:val="005B0F25"/>
    <w:rsid w:val="005C3D04"/>
    <w:rsid w:val="005D2E01"/>
    <w:rsid w:val="005D7526"/>
    <w:rsid w:val="005E4BB2"/>
    <w:rsid w:val="005E71EE"/>
    <w:rsid w:val="005F788A"/>
    <w:rsid w:val="00602AEA"/>
    <w:rsid w:val="00614FDF"/>
    <w:rsid w:val="0063543D"/>
    <w:rsid w:val="00647114"/>
    <w:rsid w:val="006511DA"/>
    <w:rsid w:val="0067077B"/>
    <w:rsid w:val="0068207B"/>
    <w:rsid w:val="006912E9"/>
    <w:rsid w:val="006A1AB1"/>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3F98"/>
    <w:rsid w:val="007B600E"/>
    <w:rsid w:val="007D5F6E"/>
    <w:rsid w:val="007F0F4A"/>
    <w:rsid w:val="008028A4"/>
    <w:rsid w:val="00804AEF"/>
    <w:rsid w:val="00830747"/>
    <w:rsid w:val="008359CD"/>
    <w:rsid w:val="008369E8"/>
    <w:rsid w:val="008768CA"/>
    <w:rsid w:val="008C339B"/>
    <w:rsid w:val="008C384C"/>
    <w:rsid w:val="008D05CF"/>
    <w:rsid w:val="008D3163"/>
    <w:rsid w:val="008E2D68"/>
    <w:rsid w:val="008E6756"/>
    <w:rsid w:val="009004C1"/>
    <w:rsid w:val="00901D9D"/>
    <w:rsid w:val="0090271F"/>
    <w:rsid w:val="00902E23"/>
    <w:rsid w:val="009114D7"/>
    <w:rsid w:val="00912C76"/>
    <w:rsid w:val="0091348E"/>
    <w:rsid w:val="00917CCB"/>
    <w:rsid w:val="00933FB0"/>
    <w:rsid w:val="00941007"/>
    <w:rsid w:val="00942EC2"/>
    <w:rsid w:val="00966092"/>
    <w:rsid w:val="009A128C"/>
    <w:rsid w:val="009E41CD"/>
    <w:rsid w:val="009E5884"/>
    <w:rsid w:val="009F37B7"/>
    <w:rsid w:val="00A0012D"/>
    <w:rsid w:val="00A10F02"/>
    <w:rsid w:val="00A164B4"/>
    <w:rsid w:val="00A26956"/>
    <w:rsid w:val="00A27486"/>
    <w:rsid w:val="00A30B73"/>
    <w:rsid w:val="00A4021D"/>
    <w:rsid w:val="00A47030"/>
    <w:rsid w:val="00A53724"/>
    <w:rsid w:val="00A56066"/>
    <w:rsid w:val="00A5707A"/>
    <w:rsid w:val="00A73129"/>
    <w:rsid w:val="00A82346"/>
    <w:rsid w:val="00A8479E"/>
    <w:rsid w:val="00A92BA1"/>
    <w:rsid w:val="00A95A32"/>
    <w:rsid w:val="00AA11D1"/>
    <w:rsid w:val="00AB4A5D"/>
    <w:rsid w:val="00AC6BC6"/>
    <w:rsid w:val="00AE65E2"/>
    <w:rsid w:val="00AF1460"/>
    <w:rsid w:val="00B0374E"/>
    <w:rsid w:val="00B15449"/>
    <w:rsid w:val="00B21B48"/>
    <w:rsid w:val="00B37909"/>
    <w:rsid w:val="00B45CAE"/>
    <w:rsid w:val="00B54BE2"/>
    <w:rsid w:val="00B87C47"/>
    <w:rsid w:val="00B93086"/>
    <w:rsid w:val="00BA19ED"/>
    <w:rsid w:val="00BA4B8D"/>
    <w:rsid w:val="00BC0F7D"/>
    <w:rsid w:val="00BD7D31"/>
    <w:rsid w:val="00BE3255"/>
    <w:rsid w:val="00BE4D48"/>
    <w:rsid w:val="00BE7BF9"/>
    <w:rsid w:val="00BF128E"/>
    <w:rsid w:val="00C074DD"/>
    <w:rsid w:val="00C1496A"/>
    <w:rsid w:val="00C33079"/>
    <w:rsid w:val="00C45231"/>
    <w:rsid w:val="00C551FF"/>
    <w:rsid w:val="00C611DE"/>
    <w:rsid w:val="00C703C6"/>
    <w:rsid w:val="00C708EF"/>
    <w:rsid w:val="00C72833"/>
    <w:rsid w:val="00C80F1D"/>
    <w:rsid w:val="00C91962"/>
    <w:rsid w:val="00C93F40"/>
    <w:rsid w:val="00CA3D0C"/>
    <w:rsid w:val="00D206F4"/>
    <w:rsid w:val="00D2448A"/>
    <w:rsid w:val="00D44905"/>
    <w:rsid w:val="00D57972"/>
    <w:rsid w:val="00D675A9"/>
    <w:rsid w:val="00D738D6"/>
    <w:rsid w:val="00D755EB"/>
    <w:rsid w:val="00D76048"/>
    <w:rsid w:val="00D82E6F"/>
    <w:rsid w:val="00D876AA"/>
    <w:rsid w:val="00D87E00"/>
    <w:rsid w:val="00D9134D"/>
    <w:rsid w:val="00D9242F"/>
    <w:rsid w:val="00DA7A03"/>
    <w:rsid w:val="00DB1818"/>
    <w:rsid w:val="00DB7603"/>
    <w:rsid w:val="00DC309B"/>
    <w:rsid w:val="00DC3434"/>
    <w:rsid w:val="00DC4DA2"/>
    <w:rsid w:val="00DD4C17"/>
    <w:rsid w:val="00DD74A5"/>
    <w:rsid w:val="00DF2B1F"/>
    <w:rsid w:val="00DF62CD"/>
    <w:rsid w:val="00E15657"/>
    <w:rsid w:val="00E16509"/>
    <w:rsid w:val="00E435C7"/>
    <w:rsid w:val="00E44582"/>
    <w:rsid w:val="00E47C67"/>
    <w:rsid w:val="00E515F4"/>
    <w:rsid w:val="00E541DA"/>
    <w:rsid w:val="00E6554C"/>
    <w:rsid w:val="00E7195D"/>
    <w:rsid w:val="00E77645"/>
    <w:rsid w:val="00EA15B0"/>
    <w:rsid w:val="00EA5EA7"/>
    <w:rsid w:val="00EC4A25"/>
    <w:rsid w:val="00EF3D88"/>
    <w:rsid w:val="00EF608C"/>
    <w:rsid w:val="00EF65A9"/>
    <w:rsid w:val="00EF7037"/>
    <w:rsid w:val="00F025A2"/>
    <w:rsid w:val="00F04712"/>
    <w:rsid w:val="00F13360"/>
    <w:rsid w:val="00F22EC7"/>
    <w:rsid w:val="00F325C8"/>
    <w:rsid w:val="00F50003"/>
    <w:rsid w:val="00F653B8"/>
    <w:rsid w:val="00F67EF6"/>
    <w:rsid w:val="00F73233"/>
    <w:rsid w:val="00F81062"/>
    <w:rsid w:val="00F9008D"/>
    <w:rsid w:val="00F9236E"/>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B0374E"/>
    <w:pPr>
      <w:spacing w:before="100" w:beforeAutospacing="1" w:after="100" w:afterAutospacing="1"/>
    </w:pPr>
    <w:rPr>
      <w:sz w:val="24"/>
      <w:szCs w:val="24"/>
      <w:lang w:val="en-US"/>
    </w:rPr>
  </w:style>
  <w:style w:type="paragraph" w:styleId="ListParagraph">
    <w:name w:val="List Paragraph"/>
    <w:basedOn w:val="Normal"/>
    <w:uiPriority w:val="34"/>
    <w:qFormat/>
    <w:rsid w:val="00B0374E"/>
    <w:pPr>
      <w:ind w:left="720"/>
      <w:contextualSpacing/>
    </w:pPr>
  </w:style>
  <w:style w:type="character" w:customStyle="1" w:styleId="EditorsNoteCharChar">
    <w:name w:val="Editor's Note Char Char"/>
    <w:link w:val="EditorsNote"/>
    <w:rsid w:val="00804AEF"/>
    <w:rPr>
      <w:color w:val="FF0000"/>
      <w:lang w:eastAsia="en-US"/>
    </w:rPr>
  </w:style>
  <w:style w:type="character" w:customStyle="1" w:styleId="fontstyle01">
    <w:name w:val="fontstyle01"/>
    <w:basedOn w:val="DefaultParagraphFont"/>
    <w:rsid w:val="009E5884"/>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4730">
      <w:bodyDiv w:val="1"/>
      <w:marLeft w:val="0"/>
      <w:marRight w:val="0"/>
      <w:marTop w:val="0"/>
      <w:marBottom w:val="0"/>
      <w:divBdr>
        <w:top w:val="none" w:sz="0" w:space="0" w:color="auto"/>
        <w:left w:val="none" w:sz="0" w:space="0" w:color="auto"/>
        <w:bottom w:val="none" w:sz="0" w:space="0" w:color="auto"/>
        <w:right w:val="none" w:sz="0" w:space="0" w:color="auto"/>
      </w:divBdr>
    </w:div>
    <w:div w:id="498621913">
      <w:bodyDiv w:val="1"/>
      <w:marLeft w:val="0"/>
      <w:marRight w:val="0"/>
      <w:marTop w:val="0"/>
      <w:marBottom w:val="0"/>
      <w:divBdr>
        <w:top w:val="none" w:sz="0" w:space="0" w:color="auto"/>
        <w:left w:val="none" w:sz="0" w:space="0" w:color="auto"/>
        <w:bottom w:val="none" w:sz="0" w:space="0" w:color="auto"/>
        <w:right w:val="none" w:sz="0" w:space="0" w:color="auto"/>
      </w:divBdr>
    </w:div>
    <w:div w:id="1260717114">
      <w:bodyDiv w:val="1"/>
      <w:marLeft w:val="0"/>
      <w:marRight w:val="0"/>
      <w:marTop w:val="0"/>
      <w:marBottom w:val="0"/>
      <w:divBdr>
        <w:top w:val="none" w:sz="0" w:space="0" w:color="auto"/>
        <w:left w:val="none" w:sz="0" w:space="0" w:color="auto"/>
        <w:bottom w:val="none" w:sz="0" w:space="0" w:color="auto"/>
        <w:right w:val="none" w:sz="0" w:space="0" w:color="auto"/>
      </w:divBdr>
    </w:div>
    <w:div w:id="1432779756">
      <w:bodyDiv w:val="1"/>
      <w:marLeft w:val="0"/>
      <w:marRight w:val="0"/>
      <w:marTop w:val="0"/>
      <w:marBottom w:val="0"/>
      <w:divBdr>
        <w:top w:val="none" w:sz="0" w:space="0" w:color="auto"/>
        <w:left w:val="none" w:sz="0" w:space="0" w:color="auto"/>
        <w:bottom w:val="none" w:sz="0" w:space="0" w:color="auto"/>
        <w:right w:val="none" w:sz="0" w:space="0" w:color="auto"/>
      </w:divBdr>
    </w:div>
    <w:div w:id="189677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C782-AFA9-4326-87DA-5EE2CB3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Srinivasan, Suresh</cp:lastModifiedBy>
  <cp:revision>70</cp:revision>
  <cp:lastPrinted>2019-02-25T14:05:00Z</cp:lastPrinted>
  <dcterms:created xsi:type="dcterms:W3CDTF">2022-04-14T14:23:00Z</dcterms:created>
  <dcterms:modified xsi:type="dcterms:W3CDTF">2022-05-17T05:35:00Z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