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34B4565F"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B4222B">
        <w:rPr>
          <w:rFonts w:ascii="Arial" w:eastAsia="MS Mincho" w:hAnsi="Arial" w:cs="Arial"/>
          <w:b/>
          <w:sz w:val="24"/>
          <w:szCs w:val="24"/>
          <w:lang w:eastAsia="ja-JP"/>
        </w:rPr>
        <w:t>149</w:t>
      </w:r>
      <w:ins w:id="0" w:author="S1-221149r5" w:date="2022-05-19T17:27:00Z">
        <w:r w:rsidR="003F0537">
          <w:rPr>
            <w:rFonts w:ascii="Arial" w:eastAsia="MS Mincho" w:hAnsi="Arial" w:cs="Arial"/>
            <w:b/>
            <w:sz w:val="24"/>
            <w:szCs w:val="24"/>
            <w:lang w:eastAsia="ja-JP"/>
          </w:rPr>
          <w:t>r5</w:t>
        </w:r>
      </w:ins>
    </w:p>
    <w:p w14:paraId="37928451" w14:textId="45956273"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5558699B"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887766">
        <w:rPr>
          <w:rFonts w:ascii="Arial" w:hAnsi="Arial" w:cs="Arial"/>
          <w:b/>
          <w:bCs/>
        </w:rPr>
        <w:t>pCR 22.8</w:t>
      </w:r>
      <w:r w:rsidR="00B77749">
        <w:rPr>
          <w:rFonts w:ascii="Arial" w:hAnsi="Arial" w:cs="Arial"/>
          <w:b/>
          <w:bCs/>
        </w:rPr>
        <w:t>56</w:t>
      </w:r>
      <w:r w:rsidR="00887766">
        <w:rPr>
          <w:rFonts w:ascii="Arial" w:hAnsi="Arial" w:cs="Arial"/>
          <w:b/>
          <w:bCs/>
        </w:rPr>
        <w:t xml:space="preserve"> – Localized Metaverse Services</w:t>
      </w:r>
      <w:r w:rsidR="00637BC8">
        <w:rPr>
          <w:rFonts w:ascii="Arial" w:hAnsi="Arial" w:cs="Arial"/>
          <w:b/>
          <w:bCs/>
        </w:rPr>
        <w:t xml:space="preserve"> Use Case</w:t>
      </w:r>
    </w:p>
    <w:p w14:paraId="7996084A" w14:textId="0851C17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B77749">
        <w:rPr>
          <w:rFonts w:ascii="Arial" w:hAnsi="Arial" w:cs="Arial"/>
          <w:b/>
          <w:bCs/>
        </w:rPr>
        <w:t>56</w:t>
      </w:r>
    </w:p>
    <w:p w14:paraId="0BC8E829" w14:textId="0E396CF1"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222B">
        <w:rPr>
          <w:rFonts w:ascii="Arial" w:hAnsi="Arial" w:cs="Arial"/>
          <w:b/>
          <w:bCs/>
        </w:rPr>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48AEB1D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F19DB">
        <w:rPr>
          <w:rFonts w:ascii="Arial" w:eastAsia="Calibri" w:hAnsi="Arial" w:cs="Arial"/>
          <w:i/>
          <w:sz w:val="22"/>
          <w:szCs w:val="22"/>
        </w:rPr>
        <w:t>This P-CR provides a use case considering advanced ‘location based services’ for the FS_Metaverse study.</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C589767" w:rsidR="0009108F" w:rsidRPr="0009108F" w:rsidRDefault="00DD4C24" w:rsidP="0009108F">
      <w:pPr>
        <w:rPr>
          <w:noProof/>
        </w:rPr>
      </w:pPr>
      <w:r>
        <w:rPr>
          <w:noProof/>
        </w:rPr>
        <w:t>Please see the use case below.</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0D80B132" w:rsidR="0009108F" w:rsidRDefault="00DD4C24" w:rsidP="0009108F">
      <w:pPr>
        <w:rPr>
          <w:ins w:id="1" w:author="S1-221149r1" w:date="2022-05-16T13:06:00Z"/>
          <w:noProof/>
          <w:lang w:val="en-US"/>
        </w:rPr>
      </w:pPr>
      <w:r>
        <w:rPr>
          <w:noProof/>
          <w:lang w:val="en-US"/>
        </w:rPr>
        <w:t>This is a use case for the FS_Metaverse study, applying concepts of location based services to the possibilities of AR.</w:t>
      </w:r>
    </w:p>
    <w:p w14:paraId="1D1A87A2" w14:textId="11E4CA7E" w:rsidR="00027263" w:rsidRDefault="00027263" w:rsidP="0009108F">
      <w:pPr>
        <w:rPr>
          <w:ins w:id="2" w:author="S1-221149r1" w:date="2022-05-16T13:06:00Z"/>
          <w:noProof/>
          <w:lang w:val="en-US"/>
        </w:rPr>
      </w:pPr>
      <w:ins w:id="3" w:author="S1-221149r1" w:date="2022-05-16T13:06:00Z">
        <w:r>
          <w:rPr>
            <w:noProof/>
            <w:lang w:val="en-US"/>
          </w:rPr>
          <w:t>Changes in r1:</w:t>
        </w:r>
      </w:ins>
    </w:p>
    <w:p w14:paraId="1138EE09" w14:textId="266CCB0C" w:rsidR="00027263" w:rsidRDefault="00027263" w:rsidP="0009108F">
      <w:pPr>
        <w:rPr>
          <w:ins w:id="4" w:author="S1-221149r2" w:date="2022-05-16T20:49:00Z"/>
          <w:noProof/>
          <w:lang w:val="en-US"/>
        </w:rPr>
      </w:pPr>
      <w:ins w:id="5" w:author="S1-221149r1" w:date="2022-05-16T13:06:00Z">
        <w:r>
          <w:rPr>
            <w:noProof/>
            <w:lang w:val="en-US"/>
          </w:rPr>
          <w:t xml:space="preserve">- application services (in the potential requirements) are now clarified as </w:t>
        </w:r>
      </w:ins>
      <w:ins w:id="6" w:author="S1-221149r1" w:date="2022-05-16T13:07:00Z">
        <w:r>
          <w:rPr>
            <w:noProof/>
            <w:lang w:val="en-US"/>
          </w:rPr>
          <w:t>"</w:t>
        </w:r>
      </w:ins>
      <w:ins w:id="7" w:author="S1-221149r1" w:date="2022-05-16T13:06:00Z">
        <w:r>
          <w:rPr>
            <w:noProof/>
            <w:lang w:val="en-US"/>
          </w:rPr>
          <w:t xml:space="preserve">(i.e. </w:t>
        </w:r>
      </w:ins>
      <w:ins w:id="8" w:author="S1-221149r1" w:date="2022-05-16T13:07:00Z">
        <w:r>
          <w:rPr>
            <w:noProof/>
            <w:lang w:val="en-US"/>
          </w:rPr>
          <w:t>provided by Application Servers)"</w:t>
        </w:r>
      </w:ins>
    </w:p>
    <w:p w14:paraId="1633BCD3" w14:textId="378AAAFD" w:rsidR="00547BAC" w:rsidRDefault="00547BAC" w:rsidP="0009108F">
      <w:pPr>
        <w:rPr>
          <w:ins w:id="9" w:author="S1-221149r2" w:date="2022-05-16T20:49:00Z"/>
          <w:noProof/>
          <w:lang w:val="en-US"/>
        </w:rPr>
      </w:pPr>
      <w:ins w:id="10" w:author="S1-221149r2" w:date="2022-05-16T20:49:00Z">
        <w:r>
          <w:rPr>
            <w:noProof/>
            <w:lang w:val="en-US"/>
          </w:rPr>
          <w:t>Changes in r2:</w:t>
        </w:r>
      </w:ins>
    </w:p>
    <w:p w14:paraId="5DCE8D04" w14:textId="495724BE" w:rsidR="00547BAC" w:rsidRDefault="00547BAC" w:rsidP="0009108F">
      <w:pPr>
        <w:rPr>
          <w:ins w:id="11" w:author="S1-221012r2" w:date="2022-05-17T10:31:00Z"/>
          <w:noProof/>
          <w:lang w:val="en-US"/>
        </w:rPr>
      </w:pPr>
      <w:ins w:id="12" w:author="S1-221149r2" w:date="2022-05-16T20:49:00Z">
        <w:r>
          <w:rPr>
            <w:noProof/>
            <w:lang w:val="en-US"/>
          </w:rPr>
          <w:t>- added editor's notes to correspond to comments received off line.</w:t>
        </w:r>
      </w:ins>
    </w:p>
    <w:p w14:paraId="35B9ECF4" w14:textId="77777777" w:rsidR="00CB14C6" w:rsidRPr="00CB14C6" w:rsidRDefault="00CB14C6" w:rsidP="00CB14C6">
      <w:pPr>
        <w:rPr>
          <w:ins w:id="13" w:author="S1-221149r3" w:date="2022-05-17T15:21:00Z"/>
          <w:noProof/>
          <w:lang w:val="en-US"/>
        </w:rPr>
      </w:pPr>
      <w:ins w:id="14" w:author="S1-221149r3" w:date="2022-05-17T15:21:00Z">
        <w:r w:rsidRPr="00CB14C6">
          <w:rPr>
            <w:noProof/>
            <w:lang w:val="en-US"/>
          </w:rPr>
          <w:t>Changes in r3:</w:t>
        </w:r>
      </w:ins>
    </w:p>
    <w:p w14:paraId="38C42116" w14:textId="17BAD9F5" w:rsidR="00CB14C6" w:rsidRDefault="00CB14C6" w:rsidP="00CB14C6">
      <w:pPr>
        <w:rPr>
          <w:ins w:id="15" w:author="S1-221149r3" w:date="2022-05-17T15:44:00Z"/>
          <w:noProof/>
          <w:lang w:val="en-US"/>
        </w:rPr>
      </w:pPr>
      <w:ins w:id="16" w:author="S1-221149r3" w:date="2022-05-17T15:21:00Z">
        <w:r w:rsidRPr="00CB14C6">
          <w:rPr>
            <w:noProof/>
            <w:lang w:val="en-US"/>
          </w:rPr>
          <w:t xml:space="preserve">- add </w:t>
        </w:r>
      </w:ins>
      <w:ins w:id="17" w:author="S1-221149r3" w:date="2022-05-17T15:44:00Z">
        <w:r w:rsidR="000F0F1C">
          <w:rPr>
            <w:noProof/>
            <w:lang w:val="en-US"/>
          </w:rPr>
          <w:t>2</w:t>
        </w:r>
      </w:ins>
      <w:ins w:id="18" w:author="S1-221149r3" w:date="2022-05-17T15:21:00Z">
        <w:r w:rsidRPr="00CB14C6">
          <w:rPr>
            <w:noProof/>
            <w:lang w:val="en-US"/>
          </w:rPr>
          <w:t xml:space="preserve"> editor's note</w:t>
        </w:r>
      </w:ins>
      <w:ins w:id="19" w:author="S1-221149r3" w:date="2022-05-17T15:44:00Z">
        <w:r w:rsidR="000F0F1C">
          <w:rPr>
            <w:noProof/>
            <w:lang w:val="en-US"/>
          </w:rPr>
          <w:t>s</w:t>
        </w:r>
      </w:ins>
      <w:ins w:id="20" w:author="S1-221149r3" w:date="2022-05-17T15:21:00Z">
        <w:r w:rsidRPr="00CB14C6">
          <w:rPr>
            <w:noProof/>
            <w:lang w:val="en-US"/>
          </w:rPr>
          <w:t xml:space="preserve"> to </w:t>
        </w:r>
        <w:r>
          <w:rPr>
            <w:noProof/>
            <w:lang w:val="en-US"/>
          </w:rPr>
          <w:t xml:space="preserve">capture comments on </w:t>
        </w:r>
      </w:ins>
      <w:ins w:id="21" w:author="S1-221149r3" w:date="2022-05-17T15:22:00Z">
        <w:r>
          <w:rPr>
            <w:noProof/>
            <w:lang w:val="en-US"/>
          </w:rPr>
          <w:t>spatial positioning in step 2 of the service flow</w:t>
        </w:r>
      </w:ins>
    </w:p>
    <w:p w14:paraId="764851AF" w14:textId="27642D5A" w:rsidR="000F0F1C" w:rsidRDefault="000F0F1C" w:rsidP="00CB14C6">
      <w:pPr>
        <w:rPr>
          <w:ins w:id="22" w:author="S1-221149r3" w:date="2022-05-17T15:51:00Z"/>
          <w:noProof/>
          <w:lang w:val="en-US"/>
        </w:rPr>
      </w:pPr>
      <w:ins w:id="23" w:author="S1-221149r3" w:date="2022-05-17T15:44:00Z">
        <w:r>
          <w:rPr>
            <w:noProof/>
            <w:lang w:val="en-US"/>
          </w:rPr>
          <w:t>- rewrite the requirements to avoid statements of requirements 'for the user'</w:t>
        </w:r>
      </w:ins>
      <w:ins w:id="24" w:author="S1-221149r3" w:date="2022-05-17T15:51:00Z">
        <w:r>
          <w:rPr>
            <w:noProof/>
            <w:lang w:val="en-US"/>
          </w:rPr>
          <w:t>, 'by the user', etc.</w:t>
        </w:r>
      </w:ins>
    </w:p>
    <w:p w14:paraId="492CA7BE" w14:textId="3F78051C" w:rsidR="000F0F1C" w:rsidRDefault="000F0F1C" w:rsidP="00CB14C6">
      <w:pPr>
        <w:rPr>
          <w:ins w:id="25" w:author="S1-221149r4" w:date="2022-05-19T13:58:00Z"/>
          <w:i/>
          <w:noProof/>
          <w:lang w:val="en-US"/>
        </w:rPr>
      </w:pPr>
      <w:ins w:id="26" w:author="S1-221149r3" w:date="2022-05-17T15:51:00Z">
        <w:r>
          <w:rPr>
            <w:noProof/>
            <w:lang w:val="en-US"/>
          </w:rPr>
          <w:t xml:space="preserve">- add additional wording to requirements 2 and 3 to make it clear that this is not 'edge service' discovery, rather discovery of serivces associated with </w:t>
        </w:r>
        <w:r>
          <w:rPr>
            <w:i/>
            <w:noProof/>
            <w:lang w:val="en-US"/>
          </w:rPr>
          <w:t>a particular spatial location</w:t>
        </w:r>
      </w:ins>
    </w:p>
    <w:p w14:paraId="7A68DA29" w14:textId="5271AD3D" w:rsidR="002A2829" w:rsidRDefault="002A2829" w:rsidP="00CB14C6">
      <w:pPr>
        <w:rPr>
          <w:ins w:id="27" w:author="S1-221149r4" w:date="2022-05-19T13:58:00Z"/>
          <w:noProof/>
          <w:lang w:val="en-US"/>
        </w:rPr>
      </w:pPr>
      <w:ins w:id="28" w:author="S1-221149r4" w:date="2022-05-19T13:58:00Z">
        <w:r>
          <w:rPr>
            <w:noProof/>
            <w:lang w:val="en-US"/>
          </w:rPr>
          <w:t>changes in r4:</w:t>
        </w:r>
      </w:ins>
    </w:p>
    <w:p w14:paraId="6E0FD1E7" w14:textId="05624392" w:rsidR="002A2829" w:rsidRDefault="002A2829" w:rsidP="00CB14C6">
      <w:pPr>
        <w:rPr>
          <w:ins w:id="29" w:author="S1-221149r5" w:date="2022-05-19T17:27:00Z"/>
          <w:noProof/>
          <w:lang w:val="en-US"/>
        </w:rPr>
      </w:pPr>
      <w:ins w:id="30" w:author="S1-221149r4" w:date="2022-05-19T13:59:00Z">
        <w:r>
          <w:rPr>
            <w:noProof/>
            <w:lang w:val="en-US"/>
          </w:rPr>
          <w:t>as requested by Qualcomm - the PRs are reworded</w:t>
        </w:r>
      </w:ins>
    </w:p>
    <w:p w14:paraId="25C6EF57" w14:textId="6FB5E4AD" w:rsidR="003F0537" w:rsidRDefault="003F0537" w:rsidP="00CB14C6">
      <w:pPr>
        <w:rPr>
          <w:ins w:id="31" w:author="S1-221149r5" w:date="2022-05-19T17:27:00Z"/>
          <w:noProof/>
          <w:lang w:val="en-US"/>
        </w:rPr>
      </w:pPr>
      <w:ins w:id="32" w:author="S1-221149r5" w:date="2022-05-19T17:27:00Z">
        <w:r>
          <w:rPr>
            <w:noProof/>
            <w:lang w:val="en-US"/>
          </w:rPr>
          <w:t>changes in r5:</w:t>
        </w:r>
      </w:ins>
    </w:p>
    <w:p w14:paraId="3012B8A9" w14:textId="3B615011" w:rsidR="003F0537" w:rsidRPr="002A2829" w:rsidRDefault="003F0537" w:rsidP="00CB14C6">
      <w:pPr>
        <w:rPr>
          <w:ins w:id="33" w:author="S1-221149r3" w:date="2022-05-17T15:21:00Z"/>
          <w:noProof/>
          <w:lang w:val="en-US"/>
        </w:rPr>
      </w:pPr>
      <w:ins w:id="34" w:author="S1-221149r5" w:date="2022-05-19T17:27:00Z">
        <w:r>
          <w:rPr>
            <w:noProof/>
            <w:lang w:val="en-US"/>
          </w:rPr>
          <w:t>removes the first editor's note in 5.A.6.</w:t>
        </w:r>
      </w:ins>
    </w:p>
    <w:p w14:paraId="6EB4E968" w14:textId="77777777" w:rsidR="0009108F" w:rsidRPr="0009108F" w:rsidRDefault="0009108F" w:rsidP="0009108F">
      <w:pPr>
        <w:pStyle w:val="CRCoverPage"/>
        <w:rPr>
          <w:b/>
          <w:noProof/>
        </w:rPr>
      </w:pPr>
      <w:r w:rsidRPr="0009108F">
        <w:rPr>
          <w:b/>
          <w:noProof/>
        </w:rPr>
        <w:t>3. Conclusions</w:t>
      </w:r>
    </w:p>
    <w:p w14:paraId="2D6B330B" w14:textId="57AEF8B0" w:rsidR="0009108F" w:rsidRPr="0009108F" w:rsidRDefault="00DD4C24"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061E0CF1" w:rsidR="0009108F" w:rsidRPr="008A5E86" w:rsidRDefault="0009108F" w:rsidP="0009108F">
      <w:pPr>
        <w:rPr>
          <w:noProof/>
          <w:lang w:val="en-US"/>
        </w:rPr>
      </w:pPr>
      <w:r w:rsidRPr="00D658A3">
        <w:rPr>
          <w:noProof/>
          <w:lang w:val="en-US"/>
        </w:rPr>
        <w:t xml:space="preserve">It is proposed to agree the following changes to </w:t>
      </w:r>
      <w:r w:rsidR="00B77749">
        <w:rPr>
          <w:noProof/>
          <w:lang w:val="en-US"/>
        </w:rPr>
        <w:t>3GPP TR 22.856 version 0.0.0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32A65AC9" w:rsidR="0009108F" w:rsidRPr="0009108F"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Pr>
          <w:rFonts w:ascii="Arial" w:hAnsi="Arial" w:cs="Arial"/>
          <w:noProof/>
          <w:color w:val="0000FF"/>
          <w:sz w:val="28"/>
          <w:szCs w:val="28"/>
        </w:rPr>
        <w:t>Begin Change</w:t>
      </w:r>
    </w:p>
    <w:p w14:paraId="703C8726" w14:textId="59EEFCF4" w:rsidR="0009108F" w:rsidRDefault="0099180F" w:rsidP="0099180F">
      <w:pPr>
        <w:pStyle w:val="Heading2"/>
        <w:rPr>
          <w:noProof/>
          <w:lang w:val="en-US"/>
        </w:rPr>
      </w:pPr>
      <w:r>
        <w:rPr>
          <w:noProof/>
          <w:lang w:val="en-US"/>
        </w:rPr>
        <w:lastRenderedPageBreak/>
        <w:t>5.A</w:t>
      </w:r>
      <w:r>
        <w:rPr>
          <w:noProof/>
          <w:lang w:val="en-US"/>
        </w:rPr>
        <w:tab/>
        <w:t>Localized Mobile Metaverse Service Use Case</w:t>
      </w:r>
    </w:p>
    <w:p w14:paraId="406AF32F" w14:textId="648BDC22" w:rsidR="0099180F" w:rsidRDefault="0099180F" w:rsidP="0099180F">
      <w:pPr>
        <w:pStyle w:val="Heading3"/>
        <w:rPr>
          <w:noProof/>
          <w:lang w:val="en-US"/>
        </w:rPr>
      </w:pPr>
      <w:r>
        <w:rPr>
          <w:noProof/>
          <w:lang w:val="en-US"/>
        </w:rPr>
        <w:t>5.A.1</w:t>
      </w:r>
      <w:r>
        <w:rPr>
          <w:noProof/>
          <w:lang w:val="en-US"/>
        </w:rPr>
        <w:tab/>
        <w:t>Description</w:t>
      </w:r>
    </w:p>
    <w:p w14:paraId="786091DB" w14:textId="77777777" w:rsidR="00236741" w:rsidRDefault="0099180F" w:rsidP="0099180F">
      <w:pPr>
        <w:rPr>
          <w:lang w:val="en-US"/>
        </w:rPr>
      </w:pPr>
      <w:r>
        <w:rPr>
          <w:lang w:val="en-US"/>
        </w:rPr>
        <w:t xml:space="preserve">This use case will consider the potential service opportunities that arise when advanced location information is available to trigger AR based services. </w:t>
      </w:r>
    </w:p>
    <w:p w14:paraId="64890214" w14:textId="6705FA56" w:rsidR="0099180F" w:rsidRDefault="00040AA2" w:rsidP="0099180F">
      <w:pPr>
        <w:rPr>
          <w:lang w:val="en-US"/>
        </w:rPr>
      </w:pPr>
      <w:r>
        <w:rPr>
          <w:lang w:val="en-US"/>
        </w:rPr>
        <w:t>A precursor to this use case</w:t>
      </w:r>
      <w:r w:rsidR="0099180F">
        <w:rPr>
          <w:lang w:val="en-US"/>
        </w:rPr>
        <w:t xml:space="preserve"> is briefly considered</w:t>
      </w:r>
      <w:r w:rsidR="00236741">
        <w:rPr>
          <w:lang w:val="en-US"/>
        </w:rPr>
        <w:t>: i-mode service</w:t>
      </w:r>
      <w:r w:rsidR="00E31B5D">
        <w:rPr>
          <w:lang w:val="en-US"/>
        </w:rPr>
        <w:t>, introduced by NTT DOCOMO</w:t>
      </w:r>
      <w:r>
        <w:rPr>
          <w:lang w:val="en-US"/>
        </w:rPr>
        <w:t xml:space="preserve"> in 1999</w:t>
      </w:r>
      <w:r w:rsidR="00236741">
        <w:rPr>
          <w:lang w:val="en-US"/>
        </w:rPr>
        <w:t>.</w:t>
      </w:r>
      <w:r w:rsidR="00653576">
        <w:rPr>
          <w:lang w:val="en-US"/>
        </w:rPr>
        <w:t xml:space="preserve"> </w:t>
      </w:r>
      <w:r w:rsidR="00236741">
        <w:rPr>
          <w:lang w:val="en-US"/>
        </w:rPr>
        <w:t xml:space="preserve">The discussion of i-mode serves as an </w:t>
      </w:r>
      <w:r w:rsidR="00236741">
        <w:rPr>
          <w:u w:val="single"/>
          <w:lang w:val="en-US"/>
        </w:rPr>
        <w:t>inspiration</w:t>
      </w:r>
      <w:r w:rsidR="00236741">
        <w:rPr>
          <w:lang w:val="en-US"/>
        </w:rPr>
        <w:t xml:space="preserve">. This service was extremely successful, was one of the early mobile services beyond messaging and voice, and has many potential similarities with metaverse services. </w:t>
      </w:r>
      <w:r w:rsidR="0099180F">
        <w:rPr>
          <w:lang w:val="en-US"/>
        </w:rPr>
        <w:t xml:space="preserve">This service in many ways </w:t>
      </w:r>
      <w:r w:rsidR="00346753">
        <w:rPr>
          <w:lang w:val="en-US"/>
        </w:rPr>
        <w:t>preceded and foresaw</w:t>
      </w:r>
      <w:r w:rsidR="0099180F">
        <w:rPr>
          <w:lang w:val="en-US"/>
        </w:rPr>
        <w:t xml:space="preserve"> mobile internet </w:t>
      </w:r>
      <w:r w:rsidR="00346753">
        <w:rPr>
          <w:lang w:val="en-US"/>
        </w:rPr>
        <w:t>services that would arise 10 years later. Users could access data on-line concerning weather, traffic, etc. While there were many revolutionary aspects to i-mode, three are particularly relevant for this use case:</w:t>
      </w:r>
    </w:p>
    <w:p w14:paraId="6019BA10" w14:textId="14C0D7AB" w:rsidR="00346753" w:rsidRDefault="00346753" w:rsidP="007A4E34">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6CEEFDBB" w14:textId="451E6694" w:rsidR="00346753" w:rsidRDefault="00346753" w:rsidP="007A4E34">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5EB1010" w14:textId="76EE8A60" w:rsidR="00236741" w:rsidRPr="00236741" w:rsidRDefault="00346753" w:rsidP="00236741">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to </w:t>
      </w:r>
      <w:r w:rsidR="007A4E34">
        <w:rPr>
          <w:lang w:val="en-US"/>
        </w:rPr>
        <w:t>potential</w:t>
      </w:r>
      <w:r>
        <w:rPr>
          <w:lang w:val="en-US"/>
        </w:rPr>
        <w:t xml:space="preserve"> customers</w:t>
      </w:r>
      <w:r w:rsidR="007A4E34">
        <w:rPr>
          <w:lang w:val="en-US"/>
        </w:rPr>
        <w:t xml:space="preserve"> in the proximity</w:t>
      </w:r>
      <w:r>
        <w:rPr>
          <w:lang w:val="en-US"/>
        </w:rPr>
        <w:t xml:space="preserve"> such as opening hours, special offers, etc.</w:t>
      </w:r>
      <w:r w:rsidR="007A4E34">
        <w:rPr>
          <w:lang w:val="en-US"/>
        </w:rPr>
        <w:t xml:space="preserve"> It was even possible for those in the same location to meet and join 'virtually,' e.g. to play a computer game with other passengers in the same train car or bus.</w:t>
      </w:r>
    </w:p>
    <w:p w14:paraId="42CD8823" w14:textId="383F6DDA" w:rsidR="00412169" w:rsidRDefault="00412169" w:rsidP="007A4E34">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74660A1A" w14:textId="7D5EAAC5" w:rsidR="00236741" w:rsidRDefault="00236741" w:rsidP="007A4E34">
      <w:r>
        <w:t xml:space="preserve">The use case described </w:t>
      </w:r>
      <w:r w:rsidR="00B22834">
        <w:t>in this clause</w:t>
      </w:r>
      <w:r>
        <w:t xml:space="preserve"> does not rely on or recreate the i-mode service. </w:t>
      </w:r>
      <w:r w:rsidR="00B22834">
        <w:t>Rather</w:t>
      </w:r>
      <w:r>
        <w:t xml:space="preserve">, some of the ideas in i-mode service are carried forward </w:t>
      </w:r>
      <w:r w:rsidR="00B22834">
        <w:t>given</w:t>
      </w:r>
      <w:r>
        <w:t xml:space="preserve"> the new opportunities enabled by localized 3D interactive media.</w:t>
      </w:r>
      <w:r w:rsidR="00653576">
        <w:t xml:space="preserve"> Localized mobile metaverse services creates exciting new opportunities to receive locally relevant content and interact with services.</w:t>
      </w:r>
    </w:p>
    <w:p w14:paraId="763CA81C" w14:textId="154B04F6" w:rsidR="007A4E34" w:rsidRDefault="007A4E34" w:rsidP="007A4E34">
      <w:r>
        <w:t>These capabilities taken to a much greater level will form the essence of the coming mobile metaverse user experience.</w:t>
      </w:r>
      <w:r w:rsidR="008D7957">
        <w:t xml:space="preserve"> What distinguishes this service most is that it will provide the user with information services </w:t>
      </w:r>
      <w:r w:rsidR="008D7957">
        <w:rPr>
          <w:i/>
        </w:rPr>
        <w:t>integrated into their ordinary experience.</w:t>
      </w:r>
      <w:r w:rsidR="008D7957">
        <w:t xml:space="preserve"> Consider an example of a commuter navigating an underground passage. </w:t>
      </w:r>
      <w:r w:rsidR="00040AA2">
        <w:t xml:space="preserve">Diverse relevant information is </w:t>
      </w:r>
      <w:r w:rsidR="008D7957">
        <w:t>integrate</w:t>
      </w:r>
      <w:r w:rsidR="00040AA2">
        <w:t>d</w:t>
      </w:r>
      <w:r w:rsidR="008D7957">
        <w:t xml:space="preserve"> into </w:t>
      </w:r>
      <w:r w:rsidR="00040AA2">
        <w:t>the user's</w:t>
      </w:r>
      <w:r w:rsidR="008D7957">
        <w:t xml:space="preserve"> field of view, as shown in Figure 5.A.1-1 below.</w:t>
      </w:r>
    </w:p>
    <w:p w14:paraId="2E805AF4" w14:textId="4FE5C48A" w:rsidR="008D7957" w:rsidRPr="00DA0AF0" w:rsidRDefault="00DA0AF0" w:rsidP="000771D3">
      <w:pPr>
        <w:jc w:val="center"/>
      </w:pPr>
      <w:r>
        <w:rPr>
          <w:noProof/>
          <w:lang w:val="en-US" w:eastAsia="ko-KR"/>
        </w:rPr>
        <w:lastRenderedPageBreak/>
        <w:drawing>
          <wp:inline distT="0" distB="0" distL="0" distR="0" wp14:anchorId="3CB1C2CA" wp14:editId="434ACD9E">
            <wp:extent cx="4735902" cy="3538295"/>
            <wp:effectExtent l="0" t="0" r="762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5C2BC8A6" w14:textId="315F3F82" w:rsidR="008D7957" w:rsidRDefault="008D7957" w:rsidP="008D7957">
      <w:pPr>
        <w:pStyle w:val="TF"/>
        <w:rPr>
          <w:lang w:val="en-US"/>
        </w:rPr>
      </w:pPr>
      <w:r>
        <w:rPr>
          <w:lang w:val="en-US"/>
        </w:rPr>
        <w:t>Figure 5.A.1-1: Localized Mobile Metaverse Services offering relevant information</w:t>
      </w:r>
    </w:p>
    <w:p w14:paraId="53E5A390" w14:textId="4B6CCEDA" w:rsidR="00236741" w:rsidRDefault="00F436AC" w:rsidP="008D7957">
      <w:r>
        <w:t xml:space="preserve">Here, the AR annotation provides </w:t>
      </w:r>
      <w:r w:rsidR="00040AA2">
        <w:t xml:space="preserve">much </w:t>
      </w:r>
      <w:r>
        <w:t xml:space="preserve">more than an augmented map. The user is going to catch a train. </w:t>
      </w:r>
      <w:r w:rsidR="00412169">
        <w:t xml:space="preserve">(a) </w:t>
      </w:r>
      <w:r>
        <w:t xml:space="preserve">The path to the platform is shown without obstructing the user's perception of their proximity, where the contrast is good and no distractions appear. The </w:t>
      </w:r>
      <w:r w:rsidR="00412169">
        <w:t xml:space="preserve">(b) </w:t>
      </w:r>
      <w:r>
        <w:t xml:space="preserve">store on the right can provide content that may be relevant to the potential shopper, here the store's opening hours. Further along, </w:t>
      </w:r>
      <w:r w:rsidR="00412169">
        <w:t xml:space="preserve">(c) </w:t>
      </w:r>
      <w:r>
        <w:t>a restaurant provides a personalized message, reminding the user that they ate there in the past and ordered soup.</w:t>
      </w:r>
      <w:r w:rsidR="00040AA2">
        <w:t xml:space="preserve"> These </w:t>
      </w:r>
      <w:r w:rsidR="003868D8">
        <w:t xml:space="preserve">services </w:t>
      </w:r>
      <w:r w:rsidR="00040AA2">
        <w:t>are linked to</w:t>
      </w:r>
      <w:r w:rsidR="003868D8">
        <w:t xml:space="preserve"> the space that the user is in. See Figure 5.A.1-2, below.</w:t>
      </w:r>
    </w:p>
    <w:p w14:paraId="745126BA" w14:textId="6A94E1B4" w:rsidR="00412169" w:rsidRDefault="00DA0AF0" w:rsidP="000771D3">
      <w:pPr>
        <w:jc w:val="center"/>
        <w:rPr>
          <w:u w:val="single"/>
        </w:rPr>
      </w:pPr>
      <w:r>
        <w:rPr>
          <w:noProof/>
          <w:u w:val="single"/>
          <w:lang w:val="en-US" w:eastAsia="ko-KR"/>
        </w:rPr>
        <w:drawing>
          <wp:inline distT="0" distB="0" distL="0" distR="0" wp14:anchorId="6CA39D7D" wp14:editId="7275707E">
            <wp:extent cx="2475781" cy="1733047"/>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37721BD8" w14:textId="77E5D855" w:rsidR="00412169" w:rsidRDefault="00412169" w:rsidP="00412169">
      <w:pPr>
        <w:pStyle w:val="TF"/>
        <w:rPr>
          <w:lang w:val="en-US"/>
        </w:rPr>
      </w:pPr>
      <w:r>
        <w:rPr>
          <w:lang w:val="en-US"/>
        </w:rPr>
        <w:t>Figure 5.A.1-2: Services offering relevant information are anchored in space</w:t>
      </w:r>
    </w:p>
    <w:p w14:paraId="727A4831" w14:textId="77777777" w:rsidR="00236741" w:rsidRDefault="00236741" w:rsidP="00236741">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78ECDC61" w14:textId="33B37DB0" w:rsidR="00412169" w:rsidRPr="00914172" w:rsidRDefault="00914172" w:rsidP="008D7957">
      <w:pPr>
        <w:rPr>
          <w:lang w:val="en-US"/>
        </w:rPr>
      </w:pPr>
      <w:r>
        <w:rPr>
          <w:lang w:val="en-US"/>
        </w:rPr>
        <w:t>The 5G system enables this 'access to local services' in a number of ways.</w:t>
      </w:r>
    </w:p>
    <w:p w14:paraId="0C1C10CA" w14:textId="2B6BEE3A" w:rsidR="0099180F" w:rsidRDefault="0099180F" w:rsidP="0099180F">
      <w:pPr>
        <w:pStyle w:val="Heading3"/>
        <w:rPr>
          <w:noProof/>
          <w:lang w:val="en-US"/>
        </w:rPr>
      </w:pPr>
      <w:r>
        <w:rPr>
          <w:noProof/>
          <w:lang w:val="en-US"/>
        </w:rPr>
        <w:t>5.A.2</w:t>
      </w:r>
      <w:r>
        <w:rPr>
          <w:noProof/>
          <w:lang w:val="en-US"/>
        </w:rPr>
        <w:tab/>
        <w:t>Pre-conditions</w:t>
      </w:r>
    </w:p>
    <w:p w14:paraId="669EE70F" w14:textId="082F084E" w:rsidR="008C58F0" w:rsidRDefault="004A0012" w:rsidP="008C58F0">
      <w:pPr>
        <w:rPr>
          <w:lang w:val="en-US"/>
        </w:rPr>
      </w:pPr>
      <w:r>
        <w:rPr>
          <w:lang w:val="en-US"/>
        </w:rPr>
        <w:t>Ulysses uses his AR capable glasses while travelling. These are tethered to a UE that he carries. This UE receives 5G service from the mobile network operator he has a subscription with, M.</w:t>
      </w:r>
      <w:r w:rsidR="0020501D">
        <w:rPr>
          <w:lang w:val="en-US"/>
        </w:rPr>
        <w:t xml:space="preserve">  </w:t>
      </w:r>
    </w:p>
    <w:p w14:paraId="29168BD5" w14:textId="5449471F" w:rsidR="004A0012" w:rsidRDefault="004A0012" w:rsidP="008C58F0">
      <w:pPr>
        <w:rPr>
          <w:lang w:val="en-US"/>
        </w:rPr>
      </w:pPr>
      <w:r>
        <w:rPr>
          <w:lang w:val="en-US"/>
        </w:rPr>
        <w:lastRenderedPageBreak/>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36E21A57" w14:textId="7CAD5B99" w:rsidR="00816E79" w:rsidRDefault="004A0012" w:rsidP="008C58F0">
      <w:pPr>
        <w:rPr>
          <w:lang w:val="en-US"/>
        </w:rPr>
      </w:pPr>
      <w:r>
        <w:rPr>
          <w:lang w:val="en-US"/>
        </w:rPr>
        <w:t xml:space="preserve">Local services, that is services that are localized, have anchors that can be </w:t>
      </w:r>
      <w:r w:rsidR="00816E79">
        <w:rPr>
          <w:lang w:val="en-US"/>
        </w:rPr>
        <w:t xml:space="preserve">relevant to applications. A pre-condition of this use case is that such services exist and have </w:t>
      </w:r>
      <w:r w:rsidR="00816E79">
        <w:rPr>
          <w:i/>
          <w:lang w:val="en-US"/>
        </w:rPr>
        <w:t xml:space="preserve">spatially defined </w:t>
      </w:r>
      <w:r w:rsidR="00816E79">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p>
    <w:p w14:paraId="08C5E8FF" w14:textId="09D14CF5" w:rsidR="00816E79" w:rsidRPr="00816E79" w:rsidRDefault="00816E79" w:rsidP="00816E79">
      <w:pPr>
        <w:pStyle w:val="EditorsNote"/>
        <w:rPr>
          <w:lang w:val="en-US"/>
        </w:rPr>
      </w:pPr>
      <w:r>
        <w:rPr>
          <w:lang w:val="en-US"/>
        </w:rPr>
        <w:t>Editor's Note: The nature of this anchor and how it is defined and managed is not the focus of this use case. This will be further developed in another use case.</w:t>
      </w:r>
    </w:p>
    <w:p w14:paraId="414D1212" w14:textId="17863746" w:rsidR="0099180F" w:rsidRDefault="0099180F" w:rsidP="0099180F">
      <w:pPr>
        <w:pStyle w:val="Heading3"/>
        <w:rPr>
          <w:noProof/>
          <w:lang w:val="en-US"/>
        </w:rPr>
      </w:pPr>
      <w:r>
        <w:rPr>
          <w:noProof/>
          <w:lang w:val="en-US"/>
        </w:rPr>
        <w:t>5.A.3</w:t>
      </w:r>
      <w:r>
        <w:rPr>
          <w:noProof/>
          <w:lang w:val="en-US"/>
        </w:rPr>
        <w:tab/>
        <w:t>Service Flows</w:t>
      </w:r>
    </w:p>
    <w:p w14:paraId="19EEE990" w14:textId="77777777" w:rsidR="00DA5A40" w:rsidRDefault="00DA5A40" w:rsidP="00DA5A40">
      <w:pPr>
        <w:rPr>
          <w:lang w:val="en-US"/>
        </w:rPr>
      </w:pPr>
      <w:r>
        <w:rPr>
          <w:lang w:val="en-US"/>
        </w:rPr>
        <w:t>Ulysses transfers at the Osaka train station. He has some time before he catches his connecting train. As he is hungry, he activates a 'persistent search' on his mobile device to inform him of opportunities to eat as he traverses the station. He also has a shopping list (a set of items of interest) from retail stores. He makes use of a navigation facility so that he will neither lose his way nor lose track of time.</w:t>
      </w:r>
    </w:p>
    <w:p w14:paraId="130334E6" w14:textId="7D830510" w:rsidR="00DA5A40" w:rsidRDefault="00DA5A40" w:rsidP="00DA5A40">
      <w:pPr>
        <w:rPr>
          <w:lang w:val="en-US"/>
        </w:rPr>
      </w:pPr>
      <w:r>
        <w:rPr>
          <w:lang w:val="en-US"/>
        </w:rPr>
        <w:t>This has the following consequences:</w:t>
      </w:r>
    </w:p>
    <w:p w14:paraId="26662928" w14:textId="41BC9276" w:rsidR="00DA5A40" w:rsidRDefault="001D3ECB" w:rsidP="00DA5A40">
      <w:pPr>
        <w:pStyle w:val="B1"/>
        <w:rPr>
          <w:lang w:val="en-US"/>
        </w:rPr>
      </w:pPr>
      <w:r>
        <w:rPr>
          <w:lang w:val="en-US"/>
        </w:rPr>
        <w:t>a)</w:t>
      </w:r>
      <w:r>
        <w:rPr>
          <w:lang w:val="en-US"/>
        </w:rPr>
        <w:tab/>
        <w:t xml:space="preserve">As a result of the applications activated by the user, and the user's preferences, the </w:t>
      </w:r>
      <w:r w:rsidR="00DA5A40">
        <w:rPr>
          <w:lang w:val="en-US"/>
        </w:rPr>
        <w:t xml:space="preserve">UE </w:t>
      </w:r>
      <w:r>
        <w:rPr>
          <w:lang w:val="en-US"/>
        </w:rPr>
        <w:t>requests</w:t>
      </w:r>
      <w:r w:rsidR="00DA5A40">
        <w:rPr>
          <w:lang w:val="en-US"/>
        </w:rPr>
        <w:t xml:space="preserve"> the 'localized mobile metaverse' service enabler offered by M, providing a list of 'persistent search' information. </w:t>
      </w:r>
    </w:p>
    <w:p w14:paraId="6A0F6C94" w14:textId="70D463E9" w:rsidR="00DA5A40" w:rsidRDefault="00DA5A40" w:rsidP="00DA5A40">
      <w:pPr>
        <w:pStyle w:val="B1"/>
        <w:rPr>
          <w:ins w:id="35" w:author="S1-221149r3" w:date="2022-05-17T15:23:00Z"/>
          <w:lang w:val="en-US"/>
        </w:rPr>
      </w:pPr>
      <w:r>
        <w:rPr>
          <w:lang w:val="en-US"/>
        </w:rPr>
        <w:t>b)</w:t>
      </w:r>
      <w:r>
        <w:rPr>
          <w:lang w:val="en-US"/>
        </w:rPr>
        <w:tab/>
      </w:r>
      <w:r w:rsidR="001D3ECB">
        <w:rPr>
          <w:lang w:val="en-US"/>
        </w:rPr>
        <w:t xml:space="preserve">M receiving the persistent search, engages localized service activation. The location of the UE is compared against the search criteria and information available to M of spatially defined access points. </w:t>
      </w:r>
    </w:p>
    <w:p w14:paraId="5941128B" w14:textId="77777777" w:rsidR="00CB14C6" w:rsidRPr="00D6409D" w:rsidRDefault="00CB14C6" w:rsidP="00CB14C6">
      <w:pPr>
        <w:pStyle w:val="EditorsNote"/>
        <w:rPr>
          <w:ins w:id="36" w:author="S1-221149r3" w:date="2022-05-17T15:23:00Z"/>
        </w:rPr>
      </w:pPr>
      <w:ins w:id="37" w:author="S1-221149r3" w:date="2022-05-17T15:23:00Z">
        <w:r w:rsidRPr="00D6409D">
          <w:t xml:space="preserve">Editor's Note: It is for further study how the UE can obtain information regarding spatial positions that (in step b) are 'locations' that can be compared to 'spatially defined access points.' </w:t>
        </w:r>
      </w:ins>
    </w:p>
    <w:p w14:paraId="1F09E273" w14:textId="29370B04" w:rsidR="00CB14C6" w:rsidRPr="00CB14C6" w:rsidRDefault="00CB14C6" w:rsidP="00CB14C6">
      <w:pPr>
        <w:pStyle w:val="EditorsNote"/>
      </w:pPr>
      <w:ins w:id="38" w:author="S1-221149r3" w:date="2022-05-17T15:23:00Z">
        <w:r w:rsidRPr="00D6409D">
          <w:t>Editor's Note: It is for futher study if this 'acquisition' and use (in this use case for 'search' and 'matching' with spatially defined service access points) is in scope of 3GPP.</w:t>
        </w:r>
      </w:ins>
    </w:p>
    <w:p w14:paraId="3E6F27B4" w14:textId="77777777" w:rsidR="001D3ECB" w:rsidRDefault="001D3ECB" w:rsidP="00DA5A40">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32F6FE09" w14:textId="77777777" w:rsidR="00B679B7" w:rsidRDefault="001D3ECB" w:rsidP="00DA5A40">
      <w:pPr>
        <w:pStyle w:val="B1"/>
        <w:rPr>
          <w:lang w:val="en-US"/>
        </w:rPr>
      </w:pPr>
      <w:r>
        <w:rPr>
          <w:lang w:val="en-US"/>
        </w:rPr>
        <w:t>d)</w:t>
      </w:r>
      <w:r>
        <w:rPr>
          <w:lang w:val="en-US"/>
        </w:rPr>
        <w:tab/>
        <w:t xml:space="preserve">This match is provided to the UE, for further processing by the application. </w:t>
      </w:r>
    </w:p>
    <w:p w14:paraId="18344AEE" w14:textId="1E5DA388" w:rsidR="001D3ECB" w:rsidRDefault="00B679B7" w:rsidP="00B679B7">
      <w:pPr>
        <w:pStyle w:val="EX"/>
        <w:rPr>
          <w:lang w:val="en-US"/>
        </w:rPr>
      </w:pPr>
      <w:r>
        <w:rPr>
          <w:lang w:val="en-US"/>
        </w:rPr>
        <w:t xml:space="preserve">Example 1: </w:t>
      </w:r>
      <w:r>
        <w:rPr>
          <w:lang w:val="en-US"/>
        </w:rPr>
        <w:tab/>
        <w:t>T</w:t>
      </w:r>
      <w:r w:rsidR="001D3ECB">
        <w:rPr>
          <w:lang w:val="en-US"/>
        </w:rPr>
        <w:t xml:space="preserve">he application [service] associated with 'restaurants' has stored information the user has eaten there and indicated it was 'good.' Thus the annotation 'Soup you liked last time' is displayed. </w:t>
      </w:r>
    </w:p>
    <w:p w14:paraId="7FE98578" w14:textId="197DA4F7" w:rsidR="00B679B7" w:rsidRDefault="00B679B7" w:rsidP="00B679B7">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51F990A6" w14:textId="5197F851" w:rsidR="0099180F" w:rsidRDefault="0099180F" w:rsidP="0099180F">
      <w:pPr>
        <w:pStyle w:val="Heading3"/>
        <w:rPr>
          <w:noProof/>
          <w:lang w:val="en-US"/>
        </w:rPr>
      </w:pPr>
      <w:r>
        <w:rPr>
          <w:noProof/>
          <w:lang w:val="en-US"/>
        </w:rPr>
        <w:t>5.A.4</w:t>
      </w:r>
      <w:r>
        <w:rPr>
          <w:noProof/>
          <w:lang w:val="en-US"/>
        </w:rPr>
        <w:tab/>
        <w:t>Post-conditions</w:t>
      </w:r>
    </w:p>
    <w:p w14:paraId="4E1E1244" w14:textId="042E64B0" w:rsidR="00F436AC" w:rsidRDefault="001D3ECB" w:rsidP="00F436AC">
      <w:pPr>
        <w:rPr>
          <w:lang w:val="en-US"/>
        </w:rPr>
      </w:pPr>
      <w:r>
        <w:rPr>
          <w:lang w:val="en-US"/>
        </w:rPr>
        <w:t>S</w:t>
      </w:r>
      <w:r w:rsidR="00F436AC">
        <w:rPr>
          <w:lang w:val="en-US"/>
        </w:rPr>
        <w:t xml:space="preserve">patial information </w:t>
      </w:r>
      <w:r w:rsidR="00B679B7">
        <w:rPr>
          <w:lang w:val="en-US"/>
        </w:rPr>
        <w:t>has successfully been employed to allow a user to identify services.</w:t>
      </w:r>
    </w:p>
    <w:p w14:paraId="02D955F6" w14:textId="5BB55782" w:rsidR="00B679B7" w:rsidRDefault="00B679B7" w:rsidP="00F436AC">
      <w:pPr>
        <w:rPr>
          <w:lang w:val="en-US"/>
        </w:rPr>
      </w:pPr>
      <w:r>
        <w:rPr>
          <w:lang w:val="en-US"/>
        </w:rPr>
        <w:t>The user's location has been applied.</w:t>
      </w:r>
    </w:p>
    <w:p w14:paraId="56EAEB32" w14:textId="7F9DB4DC" w:rsidR="00B679B7" w:rsidRDefault="00B679B7" w:rsidP="00F436AC">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60306603" w14:textId="7CBCAC9A" w:rsidR="00B679B7" w:rsidRDefault="00B679B7" w:rsidP="00F436AC">
      <w:pPr>
        <w:rPr>
          <w:lang w:val="en-US"/>
        </w:rPr>
      </w:pPr>
      <w:r>
        <w:rPr>
          <w:lang w:val="en-US"/>
        </w:rPr>
        <w:t>Ulysses may choose to eat soup or buy Blue Lotion.</w:t>
      </w:r>
    </w:p>
    <w:p w14:paraId="5EB38560" w14:textId="141F45A3" w:rsidR="00F436AC" w:rsidRPr="00125C51" w:rsidRDefault="00B679B7" w:rsidP="00F436AC">
      <w:pPr>
        <w:rPr>
          <w:b/>
          <w:lang w:val="en-US"/>
        </w:rPr>
      </w:pPr>
      <w:r>
        <w:rPr>
          <w:lang w:val="en-US"/>
        </w:rPr>
        <w:t>M may charge Ulysses for this service, e.g. for the use of a persistent search and for each successful result provided.</w:t>
      </w:r>
    </w:p>
    <w:p w14:paraId="54F69077" w14:textId="0EBF38F6" w:rsidR="0099180F" w:rsidRDefault="0099180F" w:rsidP="0099180F">
      <w:pPr>
        <w:pStyle w:val="Heading3"/>
        <w:rPr>
          <w:noProof/>
          <w:lang w:val="en-US"/>
        </w:rPr>
      </w:pPr>
      <w:r>
        <w:rPr>
          <w:noProof/>
          <w:lang w:val="en-US"/>
        </w:rPr>
        <w:t>5.A.5</w:t>
      </w:r>
      <w:r>
        <w:rPr>
          <w:noProof/>
          <w:lang w:val="en-US"/>
        </w:rPr>
        <w:tab/>
        <w:t>Existing feature partially or fully covering use case functionality</w:t>
      </w:r>
    </w:p>
    <w:p w14:paraId="58F8F86D" w14:textId="321E2EF0" w:rsidR="00B679B7" w:rsidRDefault="00B679B7" w:rsidP="00B679B7">
      <w:pPr>
        <w:rPr>
          <w:ins w:id="39" w:author="S1-221149r2" w:date="2022-05-16T20:53:00Z"/>
          <w:lang w:val="en-US"/>
        </w:rPr>
      </w:pPr>
      <w:r>
        <w:rPr>
          <w:lang w:val="en-US"/>
        </w:rPr>
        <w:t>Location based services exi</w:t>
      </w:r>
      <w:r w:rsidR="00251682">
        <w:rPr>
          <w:lang w:val="en-US"/>
        </w:rPr>
        <w:t>s</w:t>
      </w:r>
      <w:r>
        <w:rPr>
          <w:lang w:val="en-US"/>
        </w:rPr>
        <w:t xml:space="preserve">t, to identify </w:t>
      </w:r>
      <w:r w:rsidR="00251682">
        <w:rPr>
          <w:lang w:val="en-US"/>
        </w:rPr>
        <w:t>the position of the UE.</w:t>
      </w:r>
    </w:p>
    <w:p w14:paraId="4AFB87ED" w14:textId="5027F47D" w:rsidR="00547BAC" w:rsidRPr="00B679B7" w:rsidRDefault="00547BAC" w:rsidP="00D6409D">
      <w:pPr>
        <w:pStyle w:val="EditorsNote"/>
        <w:rPr>
          <w:lang w:val="en-US"/>
        </w:rPr>
      </w:pPr>
      <w:ins w:id="40" w:author="S1-221149r2" w:date="2022-05-16T20:53:00Z">
        <w:r>
          <w:rPr>
            <w:lang w:val="en-US"/>
          </w:rPr>
          <w:t>Editor's Note: T</w:t>
        </w:r>
        <w:r w:rsidRPr="00547BAC">
          <w:rPr>
            <w:lang w:val="en-US"/>
          </w:rPr>
          <w:t>he gap compared with the existing features to support the described use case</w:t>
        </w:r>
        <w:r>
          <w:rPr>
            <w:lang w:val="en-US"/>
          </w:rPr>
          <w:t xml:space="preserve"> are for further study.</w:t>
        </w:r>
      </w:ins>
    </w:p>
    <w:p w14:paraId="283B3313" w14:textId="4BB143F6" w:rsidR="0099180F" w:rsidRDefault="0099180F" w:rsidP="0099180F">
      <w:pPr>
        <w:pStyle w:val="Heading3"/>
        <w:rPr>
          <w:noProof/>
          <w:lang w:val="en-US"/>
        </w:rPr>
      </w:pPr>
      <w:r>
        <w:rPr>
          <w:noProof/>
          <w:lang w:val="en-US"/>
        </w:rPr>
        <w:lastRenderedPageBreak/>
        <w:t>5.A.6</w:t>
      </w:r>
      <w:r>
        <w:rPr>
          <w:noProof/>
          <w:lang w:val="en-US"/>
        </w:rPr>
        <w:tab/>
        <w:t>Potential New Requirements</w:t>
      </w:r>
    </w:p>
    <w:p w14:paraId="6A88FF12" w14:textId="7834B1D3" w:rsidR="008C51C2" w:rsidRDefault="008C51C2" w:rsidP="008C51C2">
      <w:pPr>
        <w:rPr>
          <w:ins w:id="41" w:author="S1-221149r2" w:date="2022-05-16T20:58:00Z"/>
          <w:lang w:val="en-US"/>
        </w:rPr>
      </w:pPr>
      <w:r>
        <w:rPr>
          <w:lang w:val="en-US"/>
        </w:rPr>
        <w:t>[P.R.-5.A.6-1]</w:t>
      </w:r>
      <w:r w:rsidR="00F61254">
        <w:rPr>
          <w:lang w:val="en-US"/>
        </w:rPr>
        <w:t xml:space="preserve"> The 5GS shall enable third parties to </w:t>
      </w:r>
      <w:del w:id="42" w:author="S1-221149r4" w:date="2022-05-19T13:59:00Z">
        <w:r w:rsidR="00F61254" w:rsidDel="002A2829">
          <w:rPr>
            <w:lang w:val="en-US"/>
          </w:rPr>
          <w:delText xml:space="preserve">register </w:delText>
        </w:r>
      </w:del>
      <w:ins w:id="43" w:author="S1-221149r4" w:date="2022-05-19T13:59:00Z">
        <w:r w:rsidR="002A2829">
          <w:rPr>
            <w:lang w:val="en-US"/>
          </w:rPr>
          <w:t xml:space="preserve">make known </w:t>
        </w:r>
      </w:ins>
      <w:r w:rsidR="00F61254">
        <w:rPr>
          <w:lang w:val="en-US"/>
        </w:rPr>
        <w:t xml:space="preserve">the availability of application services </w:t>
      </w:r>
      <w:ins w:id="44" w:author="S1-221149r1" w:date="2022-05-16T13:04:00Z">
        <w:r w:rsidR="00055C9B">
          <w:rPr>
            <w:lang w:val="en-US"/>
          </w:rPr>
          <w:t xml:space="preserve">(i.e. </w:t>
        </w:r>
      </w:ins>
      <w:ins w:id="45" w:author="S1-221149r1" w:date="2022-05-16T13:05:00Z">
        <w:r w:rsidR="00055C9B">
          <w:rPr>
            <w:lang w:val="en-US"/>
          </w:rPr>
          <w:t xml:space="preserve">provided by Application Servers) </w:t>
        </w:r>
      </w:ins>
      <w:r w:rsidR="00F61254">
        <w:rPr>
          <w:lang w:val="en-US"/>
        </w:rPr>
        <w:t xml:space="preserve">associated with a precise location. </w:t>
      </w:r>
      <w:del w:id="46" w:author="S1-221149r4" w:date="2022-05-19T13:59:00Z">
        <w:r w:rsidR="00F61254" w:rsidDel="002A2829">
          <w:rPr>
            <w:lang w:val="en-US"/>
          </w:rPr>
          <w:delText>There may be additional semantic information associated with that particular location</w:delText>
        </w:r>
        <w:r w:rsidR="0076317E" w:rsidDel="002A2829">
          <w:rPr>
            <w:lang w:val="en-US"/>
          </w:rPr>
          <w:delText>, e.g. attributes</w:delText>
        </w:r>
        <w:r w:rsidR="00F61254" w:rsidDel="002A2829">
          <w:rPr>
            <w:lang w:val="en-US"/>
          </w:rPr>
          <w:delText xml:space="preserve">. </w:delText>
        </w:r>
      </w:del>
    </w:p>
    <w:p w14:paraId="48798AAD" w14:textId="568B8858" w:rsidR="00547BAC" w:rsidRPr="008C51C2" w:rsidRDefault="00547BAC" w:rsidP="00D6409D">
      <w:pPr>
        <w:pStyle w:val="EditorsNote"/>
        <w:rPr>
          <w:lang w:val="en-US"/>
        </w:rPr>
      </w:pPr>
      <w:bookmarkStart w:id="47" w:name="_GoBack"/>
      <w:bookmarkEnd w:id="47"/>
      <w:ins w:id="48" w:author="S1-221149r2" w:date="2022-05-16T20:58:00Z">
        <w:del w:id="49" w:author="S1-221149r5" w:date="2022-05-19T17:28:00Z">
          <w:r w:rsidDel="003F0537">
            <w:rPr>
              <w:lang w:val="en-US"/>
            </w:rPr>
            <w:delText>Editor's Note: Semantics and attributes associated with a location as referred to in P.R.-5.A.6-1 are for further study.</w:delText>
          </w:r>
        </w:del>
      </w:ins>
    </w:p>
    <w:p w14:paraId="5D19A87A" w14:textId="4B115662" w:rsidR="0009108F" w:rsidRDefault="008C51C2" w:rsidP="0009108F">
      <w:pPr>
        <w:rPr>
          <w:ins w:id="50" w:author="S1-221149r2" w:date="2022-05-16T20:55:00Z"/>
          <w:lang w:val="en-US"/>
        </w:rPr>
      </w:pPr>
      <w:r>
        <w:rPr>
          <w:lang w:val="en-US"/>
        </w:rPr>
        <w:t>[P.R.-5.A.6-2]</w:t>
      </w:r>
      <w:r w:rsidR="00F61254">
        <w:rPr>
          <w:lang w:val="en-US"/>
        </w:rPr>
        <w:t xml:space="preserve"> The 5GS shall </w:t>
      </w:r>
      <w:ins w:id="51" w:author="S1-221149r3" w:date="2022-05-17T15:46:00Z">
        <w:r w:rsidR="000F0F1C">
          <w:rPr>
            <w:lang w:val="en-US"/>
          </w:rPr>
          <w:t xml:space="preserve">provide suitable </w:t>
        </w:r>
        <w:del w:id="52" w:author="S1-221149r4" w:date="2022-05-19T14:01:00Z">
          <w:r w:rsidR="000F0F1C" w:rsidDel="002A2829">
            <w:rPr>
              <w:lang w:val="en-US"/>
            </w:rPr>
            <w:delText xml:space="preserve">APIs to </w:delText>
          </w:r>
        </w:del>
      </w:ins>
      <w:del w:id="53" w:author="S1-221149r4" w:date="2022-05-19T14:00:00Z">
        <w:r w:rsidR="00F61254" w:rsidDel="002A2829">
          <w:rPr>
            <w:lang w:val="en-US"/>
          </w:rPr>
          <w:delText>enable users to determine if there are</w:delText>
        </w:r>
      </w:del>
      <w:ins w:id="54" w:author="S1-221149r3" w:date="2022-05-17T15:46:00Z">
        <w:del w:id="55" w:author="S1-221149r4" w:date="2022-05-19T14:00:00Z">
          <w:r w:rsidR="000F0F1C" w:rsidDel="002A2829">
            <w:rPr>
              <w:lang w:val="en-US"/>
            </w:rPr>
            <w:delText>discrimination of</w:delText>
          </w:r>
        </w:del>
      </w:ins>
      <w:ins w:id="56" w:author="S1-221149r4" w:date="2022-05-19T14:00:00Z">
        <w:r w:rsidR="002A2829">
          <w:rPr>
            <w:lang w:val="en-US"/>
          </w:rPr>
          <w:t>exposure mechanisms for</w:t>
        </w:r>
      </w:ins>
      <w:r w:rsidR="00F61254">
        <w:rPr>
          <w:lang w:val="en-US"/>
        </w:rPr>
        <w:t xml:space="preserve"> application services </w:t>
      </w:r>
      <w:ins w:id="57" w:author="S1-221149r1" w:date="2022-05-16T13:05:00Z">
        <w:r w:rsidR="00055C9B">
          <w:rPr>
            <w:lang w:val="en-US"/>
          </w:rPr>
          <w:t xml:space="preserve">(i.e. provided by Application Servers) </w:t>
        </w:r>
      </w:ins>
      <w:ins w:id="58" w:author="S1-221149r3" w:date="2022-05-17T15:50:00Z">
        <w:r w:rsidR="000F0F1C">
          <w:rPr>
            <w:lang w:val="en-US"/>
          </w:rPr>
          <w:t xml:space="preserve">associated with a precise location </w:t>
        </w:r>
      </w:ins>
      <w:r w:rsidR="00F61254">
        <w:rPr>
          <w:lang w:val="en-US"/>
        </w:rPr>
        <w:t xml:space="preserve">available in the </w:t>
      </w:r>
      <w:r w:rsidR="0076317E">
        <w:rPr>
          <w:lang w:val="en-US"/>
        </w:rPr>
        <w:t xml:space="preserve">user's </w:t>
      </w:r>
      <w:r w:rsidR="00F61254">
        <w:rPr>
          <w:lang w:val="en-US"/>
        </w:rPr>
        <w:t xml:space="preserve">proximity (e.g. within line of sight), such that the application services </w:t>
      </w:r>
      <w:ins w:id="59" w:author="S1-221149r4" w:date="2022-05-19T14:01:00Z">
        <w:r w:rsidR="002A2829">
          <w:rPr>
            <w:lang w:val="en-US"/>
          </w:rPr>
          <w:t xml:space="preserve">can </w:t>
        </w:r>
      </w:ins>
      <w:r w:rsidR="00F61254">
        <w:rPr>
          <w:lang w:val="en-US"/>
        </w:rPr>
        <w:t xml:space="preserve">conform </w:t>
      </w:r>
      <w:ins w:id="60" w:author="S1-221149r4" w:date="2022-05-19T14:01:00Z">
        <w:r w:rsidR="002A2829">
          <w:rPr>
            <w:lang w:val="en-US"/>
          </w:rPr>
          <w:t>to</w:t>
        </w:r>
      </w:ins>
      <w:del w:id="61" w:author="S1-221149r3" w:date="2022-05-17T15:46:00Z">
        <w:r w:rsidR="00F61254" w:rsidDel="000F0F1C">
          <w:rPr>
            <w:lang w:val="en-US"/>
          </w:rPr>
          <w:delText>to the user's expectations</w:delText>
        </w:r>
      </w:del>
      <w:ins w:id="62" w:author="S1-221149r3" w:date="2022-05-17T15:46:00Z">
        <w:r w:rsidR="000F0F1C">
          <w:rPr>
            <w:lang w:val="en-US"/>
          </w:rPr>
          <w:t>specific</w:t>
        </w:r>
      </w:ins>
      <w:ins w:id="63" w:author="S1-221149r4" w:date="2022-05-19T14:01:00Z">
        <w:r w:rsidR="002A2829">
          <w:rPr>
            <w:lang w:val="en-US"/>
          </w:rPr>
          <w:t xml:space="preserve"> service</w:t>
        </w:r>
      </w:ins>
      <w:ins w:id="64" w:author="S1-221149r3" w:date="2022-05-17T15:46:00Z">
        <w:r w:rsidR="000F0F1C">
          <w:rPr>
            <w:lang w:val="en-US"/>
          </w:rPr>
          <w:t xml:space="preserve"> constraints</w:t>
        </w:r>
      </w:ins>
      <w:del w:id="65" w:author="S1-221149r4" w:date="2022-05-19T14:02:00Z">
        <w:r w:rsidR="00F61254" w:rsidDel="002A2829">
          <w:rPr>
            <w:lang w:val="en-US"/>
          </w:rPr>
          <w:delText xml:space="preserve"> - regarding the type o</w:delText>
        </w:r>
        <w:r w:rsidR="0076317E" w:rsidDel="002A2829">
          <w:rPr>
            <w:lang w:val="en-US"/>
          </w:rPr>
          <w:delText xml:space="preserve">f service, e.g. </w:delText>
        </w:r>
        <w:r w:rsidR="00F61254" w:rsidDel="002A2829">
          <w:rPr>
            <w:lang w:val="en-US"/>
          </w:rPr>
          <w:delText>its attri</w:delText>
        </w:r>
        <w:r w:rsidR="0076317E" w:rsidDel="002A2829">
          <w:rPr>
            <w:lang w:val="en-US"/>
          </w:rPr>
          <w:delText>butes. The 5GS shall provide sufficient information that the user's applications can</w:delText>
        </w:r>
      </w:del>
      <w:ins w:id="66" w:author="S1-221149r3" w:date="2022-05-17T15:47:00Z">
        <w:del w:id="67" w:author="S1-221149r4" w:date="2022-05-19T14:02:00Z">
          <w:r w:rsidR="000F0F1C" w:rsidDel="002A2829">
            <w:rPr>
              <w:lang w:val="en-US"/>
            </w:rPr>
            <w:delText>it is possible for client applications to</w:delText>
          </w:r>
        </w:del>
      </w:ins>
      <w:del w:id="68" w:author="S1-221149r4" w:date="2022-05-19T14:02:00Z">
        <w:r w:rsidR="0076317E" w:rsidDel="002A2829">
          <w:rPr>
            <w:lang w:val="en-US"/>
          </w:rPr>
          <w:delText xml:space="preserve"> access the services that have been located</w:delText>
        </w:r>
      </w:del>
      <w:r w:rsidR="0076317E">
        <w:rPr>
          <w:lang w:val="en-US"/>
        </w:rPr>
        <w:t>.</w:t>
      </w:r>
    </w:p>
    <w:p w14:paraId="35A7051E" w14:textId="2D21EA2E" w:rsidR="00547BAC" w:rsidRDefault="00547BAC" w:rsidP="00D6409D">
      <w:pPr>
        <w:pStyle w:val="EditorsNote"/>
        <w:rPr>
          <w:lang w:val="en-US"/>
        </w:rPr>
      </w:pPr>
      <w:ins w:id="69" w:author="S1-221149r2" w:date="2022-05-16T20:55:00Z">
        <w:r>
          <w:rPr>
            <w:lang w:val="en-US"/>
          </w:rPr>
          <w:t>Editor</w:t>
        </w:r>
      </w:ins>
      <w:ins w:id="70" w:author="S1-221149r2" w:date="2022-05-16T20:56:00Z">
        <w:r>
          <w:rPr>
            <w:lang w:val="en-US"/>
          </w:rPr>
          <w:t xml:space="preserve">'s Note: As </w:t>
        </w:r>
        <w:r w:rsidRPr="00547BAC">
          <w:rPr>
            <w:lang w:val="en-US"/>
          </w:rPr>
          <w:t>EdgeApp (SA6) already supports the EAS registration with location information</w:t>
        </w:r>
        <w:r>
          <w:rPr>
            <w:lang w:val="en-US"/>
          </w:rPr>
          <w:t xml:space="preserve"> it is FFS to demonstrate that this requirement is not an already supported feature.</w:t>
        </w:r>
      </w:ins>
    </w:p>
    <w:p w14:paraId="36DC9899" w14:textId="2605D9EB" w:rsidR="008C51C2" w:rsidRDefault="008C51C2" w:rsidP="0009108F">
      <w:pPr>
        <w:rPr>
          <w:ins w:id="71" w:author="S1-221149r2" w:date="2022-05-16T20:50:00Z"/>
          <w:lang w:val="en-US"/>
        </w:rPr>
      </w:pPr>
      <w:r>
        <w:rPr>
          <w:lang w:val="en-US"/>
        </w:rPr>
        <w:t>[P.R.-5.A.6-3]</w:t>
      </w:r>
      <w:r w:rsidR="00F61254">
        <w:rPr>
          <w:lang w:val="en-US"/>
        </w:rPr>
        <w:t xml:space="preserve"> The 5GS shall </w:t>
      </w:r>
      <w:ins w:id="72" w:author="S1-221149r3" w:date="2022-05-17T15:48:00Z">
        <w:r w:rsidR="000F0F1C">
          <w:rPr>
            <w:lang w:val="en-US"/>
          </w:rPr>
          <w:t xml:space="preserve">provide suitable </w:t>
        </w:r>
        <w:del w:id="73" w:author="S1-221149r4" w:date="2022-05-19T14:02:00Z">
          <w:r w:rsidR="000F0F1C" w:rsidDel="002A2829">
            <w:rPr>
              <w:lang w:val="en-US"/>
            </w:rPr>
            <w:delText xml:space="preserve">APIs </w:delText>
          </w:r>
        </w:del>
      </w:ins>
      <w:del w:id="74" w:author="S1-221149r4" w:date="2022-05-19T14:02:00Z">
        <w:r w:rsidR="00F61254" w:rsidDel="002A2829">
          <w:rPr>
            <w:lang w:val="en-US"/>
          </w:rPr>
          <w:delText>enable users to</w:delText>
        </w:r>
        <w:r w:rsidR="0076317E" w:rsidDel="002A2829">
          <w:rPr>
            <w:lang w:val="en-US"/>
          </w:rPr>
          <w:delText xml:space="preserve"> initiate or terminate a search to</w:delText>
        </w:r>
        <w:r w:rsidR="00F61254" w:rsidDel="002A2829">
          <w:rPr>
            <w:lang w:val="en-US"/>
          </w:rPr>
          <w:delText xml:space="preserve"> </w:delText>
        </w:r>
        <w:r w:rsidR="0076317E" w:rsidDel="002A2829">
          <w:rPr>
            <w:lang w:val="en-US"/>
          </w:rPr>
          <w:delText>determine if there are</w:delText>
        </w:r>
      </w:del>
      <w:ins w:id="75" w:author="S1-221149r4" w:date="2022-05-19T14:02:00Z">
        <w:r w:rsidR="002A2829">
          <w:rPr>
            <w:lang w:val="en-US"/>
          </w:rPr>
          <w:t>means to discover</w:t>
        </w:r>
      </w:ins>
      <w:r w:rsidR="0076317E">
        <w:rPr>
          <w:lang w:val="en-US"/>
        </w:rPr>
        <w:t xml:space="preserve"> application services </w:t>
      </w:r>
      <w:ins w:id="76" w:author="S1-221149r1" w:date="2022-05-16T13:05:00Z">
        <w:r w:rsidR="00055C9B">
          <w:rPr>
            <w:lang w:val="en-US"/>
          </w:rPr>
          <w:t>(i.e. provided by Application Servers)</w:t>
        </w:r>
      </w:ins>
      <w:ins w:id="77" w:author="S1-221149r3" w:date="2022-05-17T15:50:00Z">
        <w:r w:rsidR="000F0F1C">
          <w:rPr>
            <w:lang w:val="en-US"/>
          </w:rPr>
          <w:t xml:space="preserve"> associated with a precise location</w:t>
        </w:r>
      </w:ins>
      <w:ins w:id="78" w:author="S1-221149r1" w:date="2022-05-16T13:05:00Z">
        <w:r w:rsidR="00055C9B">
          <w:rPr>
            <w:lang w:val="en-US"/>
          </w:rPr>
          <w:t xml:space="preserve"> </w:t>
        </w:r>
      </w:ins>
      <w:r w:rsidR="0076317E">
        <w:rPr>
          <w:lang w:val="en-US"/>
        </w:rPr>
        <w:t>available in the user's proximity</w:t>
      </w:r>
      <w:del w:id="79" w:author="S1-221149r4" w:date="2022-05-19T14:03:00Z">
        <w:r w:rsidR="0076317E" w:rsidDel="002A2829">
          <w:rPr>
            <w:lang w:val="en-US"/>
          </w:rPr>
          <w:delText xml:space="preserve"> continuously that conform to the user's expectations</w:delText>
        </w:r>
      </w:del>
      <w:ins w:id="80" w:author="S1-221149r3" w:date="2022-05-17T15:49:00Z">
        <w:del w:id="81" w:author="S1-221149r4" w:date="2022-05-19T14:03:00Z">
          <w:r w:rsidR="000F0F1C" w:rsidDel="002A2829">
            <w:rPr>
              <w:lang w:val="en-US"/>
            </w:rPr>
            <w:delText>constraints</w:delText>
          </w:r>
        </w:del>
      </w:ins>
      <w:del w:id="82" w:author="S1-221149r4" w:date="2022-05-19T14:03:00Z">
        <w:r w:rsidR="0076317E" w:rsidDel="002A2829">
          <w:rPr>
            <w:lang w:val="en-US"/>
          </w:rPr>
          <w:delText>, as described in P.R.-5.A.6-2</w:delText>
        </w:r>
      </w:del>
      <w:r w:rsidR="0076317E">
        <w:rPr>
          <w:lang w:val="en-US"/>
        </w:rPr>
        <w:t xml:space="preserve">. </w:t>
      </w:r>
    </w:p>
    <w:p w14:paraId="1B8CE117" w14:textId="79AE4D35" w:rsidR="00547BAC" w:rsidRDefault="00547BAC" w:rsidP="00D6409D">
      <w:pPr>
        <w:pStyle w:val="EditorsNote"/>
        <w:rPr>
          <w:ins w:id="83" w:author="S1-221149r2" w:date="2022-05-16T20:55:00Z"/>
          <w:lang w:val="en-US"/>
        </w:rPr>
      </w:pPr>
      <w:ins w:id="84" w:author="S1-221149r2" w:date="2022-05-16T20:55:00Z">
        <w:r>
          <w:rPr>
            <w:lang w:val="en-US"/>
          </w:rPr>
          <w:t>Editor's Note: It is for further study whether P.R.-5.A.6-3 is in 3GPP scope.</w:t>
        </w:r>
      </w:ins>
    </w:p>
    <w:p w14:paraId="33936939" w14:textId="1AE342F8" w:rsidR="00547BAC" w:rsidRPr="00AD7C25" w:rsidRDefault="00547BAC" w:rsidP="00D6409D">
      <w:pPr>
        <w:pStyle w:val="EditorsNote"/>
        <w:rPr>
          <w:lang w:val="en-US"/>
        </w:rPr>
      </w:pPr>
      <w:ins w:id="85" w:author="S1-221149r2" w:date="2022-05-16T20:50:00Z">
        <w:r>
          <w:rPr>
            <w:lang w:val="en-US"/>
          </w:rPr>
          <w:t xml:space="preserve">Editor's Note: </w:t>
        </w:r>
      </w:ins>
      <w:ins w:id="86" w:author="S1-221149r2" w:date="2022-05-16T20:52:00Z">
        <w:r>
          <w:rPr>
            <w:lang w:val="en-US"/>
          </w:rPr>
          <w:t>The term 'Application Service'</w:t>
        </w:r>
      </w:ins>
      <w:ins w:id="87" w:author="S1-221149r2" w:date="2022-05-16T20:54:00Z">
        <w:r>
          <w:rPr>
            <w:lang w:val="en-US"/>
          </w:rPr>
          <w:t xml:space="preserve"> in the above potential requirements</w:t>
        </w:r>
      </w:ins>
      <w:ins w:id="88" w:author="S1-221149r2" w:date="2022-05-16T20:52:00Z">
        <w:r>
          <w:rPr>
            <w:lang w:val="en-US"/>
          </w:rPr>
          <w:t xml:space="preserve"> is for futher study, as it needs to be further explained.</w:t>
        </w:r>
      </w:ins>
    </w:p>
    <w:p w14:paraId="3C612AE9" w14:textId="14C855AF" w:rsidR="0009108F" w:rsidRPr="00C21836"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Pr>
          <w:rFonts w:ascii="Arial" w:hAnsi="Arial" w:cs="Arial"/>
          <w:noProof/>
          <w:color w:val="0000FF"/>
          <w:sz w:val="28"/>
          <w:szCs w:val="28"/>
          <w:lang w:val="en-US"/>
        </w:rPr>
        <w:t>End of Change</w:t>
      </w:r>
    </w:p>
    <w:p w14:paraId="6AE5F0B0" w14:textId="77777777" w:rsidR="00080512" w:rsidRPr="0009108F" w:rsidRDefault="00080512" w:rsidP="0009108F">
      <w:pPr>
        <w:rPr>
          <w:lang w:val="en-US"/>
        </w:rPr>
      </w:pPr>
    </w:p>
    <w:sectPr w:rsidR="00080512" w:rsidRPr="0009108F">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2F9535" w14:textId="77777777" w:rsidR="00B86F05" w:rsidRDefault="00B86F05">
      <w:r>
        <w:separator/>
      </w:r>
    </w:p>
  </w:endnote>
  <w:endnote w:type="continuationSeparator" w:id="0">
    <w:p w14:paraId="0210A1ED" w14:textId="77777777" w:rsidR="00B86F05" w:rsidRDefault="00B86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F0A7D7" w14:textId="77777777" w:rsidR="00B86F05" w:rsidRDefault="00B86F05">
      <w:r>
        <w:separator/>
      </w:r>
    </w:p>
  </w:footnote>
  <w:footnote w:type="continuationSeparator" w:id="0">
    <w:p w14:paraId="31B8D18D" w14:textId="77777777" w:rsidR="00B86F05" w:rsidRDefault="00B86F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1-221149r5">
    <w15:presenceInfo w15:providerId="None" w15:userId="S1-221149r5"/>
  </w15:person>
  <w15:person w15:author="S1-221149r1">
    <w15:presenceInfo w15:providerId="None" w15:userId="S1-221149r1"/>
  </w15:person>
  <w15:person w15:author="S1-221149r2">
    <w15:presenceInfo w15:providerId="None" w15:userId="S1-221149r2"/>
  </w15:person>
  <w15:person w15:author="S1-221012r2">
    <w15:presenceInfo w15:providerId="None" w15:userId="S1-221012r2"/>
  </w15:person>
  <w15:person w15:author="S1-221149r3">
    <w15:presenceInfo w15:providerId="None" w15:userId="S1-221149r3"/>
  </w15:person>
  <w15:person w15:author="S1-221149r4">
    <w15:presenceInfo w15:providerId="None" w15:userId="S1-221149r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B84"/>
    <w:rsid w:val="00027263"/>
    <w:rsid w:val="00033397"/>
    <w:rsid w:val="00040095"/>
    <w:rsid w:val="00040AA2"/>
    <w:rsid w:val="00051834"/>
    <w:rsid w:val="00054A22"/>
    <w:rsid w:val="00055C9B"/>
    <w:rsid w:val="00062023"/>
    <w:rsid w:val="000655A6"/>
    <w:rsid w:val="000771D3"/>
    <w:rsid w:val="00080512"/>
    <w:rsid w:val="000821D3"/>
    <w:rsid w:val="0009108F"/>
    <w:rsid w:val="000C47C3"/>
    <w:rsid w:val="000D58AB"/>
    <w:rsid w:val="000F0F1C"/>
    <w:rsid w:val="00125C51"/>
    <w:rsid w:val="00133525"/>
    <w:rsid w:val="00181470"/>
    <w:rsid w:val="0018678F"/>
    <w:rsid w:val="001A4C42"/>
    <w:rsid w:val="001A7420"/>
    <w:rsid w:val="001B6637"/>
    <w:rsid w:val="001C21C3"/>
    <w:rsid w:val="001D02C2"/>
    <w:rsid w:val="001D3ECB"/>
    <w:rsid w:val="001F0C1D"/>
    <w:rsid w:val="001F1132"/>
    <w:rsid w:val="001F168B"/>
    <w:rsid w:val="0020501D"/>
    <w:rsid w:val="002233EC"/>
    <w:rsid w:val="002347A2"/>
    <w:rsid w:val="0023533C"/>
    <w:rsid w:val="00236635"/>
    <w:rsid w:val="00236741"/>
    <w:rsid w:val="00251682"/>
    <w:rsid w:val="002675F0"/>
    <w:rsid w:val="002760EE"/>
    <w:rsid w:val="00283C8D"/>
    <w:rsid w:val="002A0216"/>
    <w:rsid w:val="002A2829"/>
    <w:rsid w:val="002A4C54"/>
    <w:rsid w:val="002A4C9A"/>
    <w:rsid w:val="002B6339"/>
    <w:rsid w:val="002E00EE"/>
    <w:rsid w:val="003172DC"/>
    <w:rsid w:val="00324A80"/>
    <w:rsid w:val="00346753"/>
    <w:rsid w:val="0035462D"/>
    <w:rsid w:val="00356555"/>
    <w:rsid w:val="003765B8"/>
    <w:rsid w:val="003868D8"/>
    <w:rsid w:val="003A58A1"/>
    <w:rsid w:val="003C3971"/>
    <w:rsid w:val="003F0537"/>
    <w:rsid w:val="003F7046"/>
    <w:rsid w:val="00400455"/>
    <w:rsid w:val="00412169"/>
    <w:rsid w:val="00423334"/>
    <w:rsid w:val="004320A3"/>
    <w:rsid w:val="004345EC"/>
    <w:rsid w:val="00465515"/>
    <w:rsid w:val="00484BDE"/>
    <w:rsid w:val="0049751D"/>
    <w:rsid w:val="004A0012"/>
    <w:rsid w:val="004C30AC"/>
    <w:rsid w:val="004D3578"/>
    <w:rsid w:val="004D6285"/>
    <w:rsid w:val="004E213A"/>
    <w:rsid w:val="004F0988"/>
    <w:rsid w:val="004F3340"/>
    <w:rsid w:val="0053388B"/>
    <w:rsid w:val="00535773"/>
    <w:rsid w:val="00543E6C"/>
    <w:rsid w:val="00547BAC"/>
    <w:rsid w:val="00565087"/>
    <w:rsid w:val="0059677F"/>
    <w:rsid w:val="00597B11"/>
    <w:rsid w:val="005D2E01"/>
    <w:rsid w:val="005D7526"/>
    <w:rsid w:val="005E4BB2"/>
    <w:rsid w:val="005F788A"/>
    <w:rsid w:val="00602AEA"/>
    <w:rsid w:val="00614FDF"/>
    <w:rsid w:val="00616478"/>
    <w:rsid w:val="0063543D"/>
    <w:rsid w:val="00637BC8"/>
    <w:rsid w:val="00647114"/>
    <w:rsid w:val="00653576"/>
    <w:rsid w:val="006912E9"/>
    <w:rsid w:val="006A323F"/>
    <w:rsid w:val="006B30D0"/>
    <w:rsid w:val="006C3D95"/>
    <w:rsid w:val="006E5C86"/>
    <w:rsid w:val="006F2A36"/>
    <w:rsid w:val="00701116"/>
    <w:rsid w:val="0071174C"/>
    <w:rsid w:val="00713C44"/>
    <w:rsid w:val="00734A5B"/>
    <w:rsid w:val="0074026F"/>
    <w:rsid w:val="007429F6"/>
    <w:rsid w:val="00744E76"/>
    <w:rsid w:val="0076317E"/>
    <w:rsid w:val="00765EA3"/>
    <w:rsid w:val="00774DA4"/>
    <w:rsid w:val="00781F0F"/>
    <w:rsid w:val="007A4E34"/>
    <w:rsid w:val="007B600E"/>
    <w:rsid w:val="007F0F4A"/>
    <w:rsid w:val="008028A4"/>
    <w:rsid w:val="00816E79"/>
    <w:rsid w:val="00830747"/>
    <w:rsid w:val="008359CD"/>
    <w:rsid w:val="0086174E"/>
    <w:rsid w:val="008768CA"/>
    <w:rsid w:val="00887766"/>
    <w:rsid w:val="008C1B74"/>
    <w:rsid w:val="008C384C"/>
    <w:rsid w:val="008C51C2"/>
    <w:rsid w:val="008C58F0"/>
    <w:rsid w:val="008D05CF"/>
    <w:rsid w:val="008D7957"/>
    <w:rsid w:val="008E2D68"/>
    <w:rsid w:val="008E6756"/>
    <w:rsid w:val="009004C1"/>
    <w:rsid w:val="00901D9D"/>
    <w:rsid w:val="0090271F"/>
    <w:rsid w:val="00902E23"/>
    <w:rsid w:val="009114D7"/>
    <w:rsid w:val="0091348E"/>
    <w:rsid w:val="00914172"/>
    <w:rsid w:val="00917CCB"/>
    <w:rsid w:val="00933FB0"/>
    <w:rsid w:val="00942EC2"/>
    <w:rsid w:val="0099180F"/>
    <w:rsid w:val="009C0868"/>
    <w:rsid w:val="009E0C3C"/>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22834"/>
    <w:rsid w:val="00B4222B"/>
    <w:rsid w:val="00B679B7"/>
    <w:rsid w:val="00B77749"/>
    <w:rsid w:val="00B86F05"/>
    <w:rsid w:val="00B93086"/>
    <w:rsid w:val="00BA19ED"/>
    <w:rsid w:val="00BA4B8D"/>
    <w:rsid w:val="00BC0F7D"/>
    <w:rsid w:val="00BD7D31"/>
    <w:rsid w:val="00BE3255"/>
    <w:rsid w:val="00BE7BF9"/>
    <w:rsid w:val="00BF128E"/>
    <w:rsid w:val="00BF3737"/>
    <w:rsid w:val="00C074DD"/>
    <w:rsid w:val="00C1496A"/>
    <w:rsid w:val="00C33079"/>
    <w:rsid w:val="00C45231"/>
    <w:rsid w:val="00C551FF"/>
    <w:rsid w:val="00C72833"/>
    <w:rsid w:val="00C80F1D"/>
    <w:rsid w:val="00C91962"/>
    <w:rsid w:val="00C93F40"/>
    <w:rsid w:val="00CA3D0C"/>
    <w:rsid w:val="00CB14C6"/>
    <w:rsid w:val="00CF19DB"/>
    <w:rsid w:val="00D07622"/>
    <w:rsid w:val="00D57972"/>
    <w:rsid w:val="00D6409D"/>
    <w:rsid w:val="00D675A9"/>
    <w:rsid w:val="00D738D6"/>
    <w:rsid w:val="00D755EB"/>
    <w:rsid w:val="00D76048"/>
    <w:rsid w:val="00D82E6F"/>
    <w:rsid w:val="00D87E00"/>
    <w:rsid w:val="00D9134D"/>
    <w:rsid w:val="00DA0AF0"/>
    <w:rsid w:val="00DA3652"/>
    <w:rsid w:val="00DA5A40"/>
    <w:rsid w:val="00DA7A03"/>
    <w:rsid w:val="00DB1818"/>
    <w:rsid w:val="00DC309B"/>
    <w:rsid w:val="00DC4DA2"/>
    <w:rsid w:val="00DD4C17"/>
    <w:rsid w:val="00DD4C24"/>
    <w:rsid w:val="00DD74A5"/>
    <w:rsid w:val="00DF2B1F"/>
    <w:rsid w:val="00DF62CD"/>
    <w:rsid w:val="00E16509"/>
    <w:rsid w:val="00E31B5D"/>
    <w:rsid w:val="00E44582"/>
    <w:rsid w:val="00E77645"/>
    <w:rsid w:val="00E96660"/>
    <w:rsid w:val="00EA15B0"/>
    <w:rsid w:val="00EA5EA7"/>
    <w:rsid w:val="00EB3AA4"/>
    <w:rsid w:val="00EC2E9B"/>
    <w:rsid w:val="00EC4A25"/>
    <w:rsid w:val="00EF608C"/>
    <w:rsid w:val="00F025A2"/>
    <w:rsid w:val="00F04712"/>
    <w:rsid w:val="00F13360"/>
    <w:rsid w:val="00F22EC7"/>
    <w:rsid w:val="00F325C8"/>
    <w:rsid w:val="00F436AC"/>
    <w:rsid w:val="00F61254"/>
    <w:rsid w:val="00F653B8"/>
    <w:rsid w:val="00F73233"/>
    <w:rsid w:val="00F9008D"/>
    <w:rsid w:val="00FA1266"/>
    <w:rsid w:val="00FC1192"/>
    <w:rsid w:val="00FC578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85F239-4568-4200-8F37-75D14EA82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1759</Words>
  <Characters>10031</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S1-221149r5</cp:lastModifiedBy>
  <cp:revision>3</cp:revision>
  <cp:lastPrinted>2019-02-25T14:05:00Z</cp:lastPrinted>
  <dcterms:created xsi:type="dcterms:W3CDTF">2022-05-19T15:20:00Z</dcterms:created>
  <dcterms:modified xsi:type="dcterms:W3CDTF">2022-05-19T15:28:00Z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